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7607C2B" w:rsidR="001E41F3" w:rsidRDefault="004864F8">
      <w:pPr>
        <w:pStyle w:val="CRCoverPage"/>
        <w:tabs>
          <w:tab w:val="right" w:pos="9639"/>
        </w:tabs>
        <w:spacing w:after="0"/>
        <w:rPr>
          <w:b/>
          <w:i/>
          <w:noProof/>
          <w:sz w:val="28"/>
        </w:rPr>
      </w:pPr>
      <w:r w:rsidRPr="004864F8">
        <w:rPr>
          <w:b/>
          <w:noProof/>
          <w:sz w:val="24"/>
        </w:rPr>
        <w:t>SA WG2 Meeting #S2-156-e</w:t>
      </w:r>
      <w:r w:rsidR="001E41F3">
        <w:rPr>
          <w:b/>
          <w:i/>
          <w:noProof/>
          <w:sz w:val="28"/>
        </w:rPr>
        <w:tab/>
      </w:r>
      <w:r w:rsidR="00AE7E78">
        <w:rPr>
          <w:b/>
          <w:i/>
          <w:noProof/>
          <w:sz w:val="28"/>
        </w:rPr>
        <w:t>S2-2</w:t>
      </w:r>
      <w:r w:rsidR="006117CF">
        <w:rPr>
          <w:b/>
          <w:i/>
          <w:noProof/>
          <w:sz w:val="28"/>
        </w:rPr>
        <w:t>3</w:t>
      </w:r>
      <w:r w:rsidR="00AE7E78" w:rsidRPr="000A6C6E">
        <w:rPr>
          <w:b/>
          <w:i/>
          <w:noProof/>
          <w:sz w:val="28"/>
        </w:rPr>
        <w:t>0</w:t>
      </w:r>
      <w:r>
        <w:rPr>
          <w:b/>
          <w:i/>
          <w:noProof/>
          <w:sz w:val="28"/>
        </w:rPr>
        <w:t>5045</w:t>
      </w:r>
      <w:ins w:id="0" w:author="배재현/5G/6G표준Lab(SR)/삼성전자" w:date="2023-04-19T16:02:00Z">
        <w:r w:rsidR="009E1A51">
          <w:rPr>
            <w:b/>
            <w:i/>
            <w:noProof/>
            <w:sz w:val="28"/>
          </w:rPr>
          <w:t>r0</w:t>
        </w:r>
        <w:r w:rsidR="003C332B">
          <w:rPr>
            <w:b/>
            <w:i/>
            <w:noProof/>
            <w:sz w:val="28"/>
          </w:rPr>
          <w:t>2</w:t>
        </w:r>
      </w:ins>
    </w:p>
    <w:p w14:paraId="7CB45193" w14:textId="65464981" w:rsidR="001E41F3" w:rsidRDefault="004864F8" w:rsidP="00CD61B0">
      <w:pPr>
        <w:pStyle w:val="CRCoverPage"/>
        <w:tabs>
          <w:tab w:val="right" w:pos="5103"/>
          <w:tab w:val="right" w:pos="9639"/>
        </w:tabs>
        <w:outlineLvl w:val="0"/>
        <w:rPr>
          <w:b/>
          <w:noProof/>
          <w:sz w:val="24"/>
        </w:rPr>
      </w:pPr>
      <w:r w:rsidRPr="004864F8">
        <w:rPr>
          <w:b/>
          <w:noProof/>
          <w:sz w:val="24"/>
        </w:rPr>
        <w:t>Elbonia, Apr 17 – 21, 2023, Electronic</w:t>
      </w:r>
      <w:r w:rsidR="00CD61B0">
        <w:rPr>
          <w:b/>
          <w:noProof/>
          <w:sz w:val="24"/>
        </w:rPr>
        <w:tab/>
      </w:r>
      <w:r w:rsidR="00CD61B0">
        <w:rPr>
          <w:b/>
          <w:noProof/>
          <w:sz w:val="24"/>
        </w:rPr>
        <w:tab/>
      </w:r>
      <w:r w:rsidR="008E7E32" w:rsidRPr="00CD61B0">
        <w:rPr>
          <w:rFonts w:cs="Arial"/>
          <w:b/>
          <w:bCs/>
          <w:color w:val="0000FF"/>
        </w:rPr>
        <w:t>(</w:t>
      </w:r>
      <w:r w:rsidR="008E7E32">
        <w:rPr>
          <w:rFonts w:cs="Arial"/>
          <w:b/>
          <w:bCs/>
          <w:color w:val="0000FF"/>
        </w:rPr>
        <w:t>revision of S2-230</w:t>
      </w:r>
      <w:r>
        <w:rPr>
          <w:rFonts w:cs="Arial"/>
          <w:b/>
          <w:bCs/>
          <w:color w:val="0000FF"/>
        </w:rPr>
        <w:t>2583</w:t>
      </w:r>
      <w:r w:rsidR="008E7E3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75446E" w:rsidR="001E41F3" w:rsidRPr="00410371" w:rsidRDefault="00AE7E78" w:rsidP="00423F0E">
            <w:pPr>
              <w:pStyle w:val="CRCoverPage"/>
              <w:spacing w:after="0"/>
              <w:jc w:val="right"/>
              <w:rPr>
                <w:b/>
                <w:noProof/>
                <w:sz w:val="28"/>
              </w:rPr>
            </w:pPr>
            <w:r>
              <w:rPr>
                <w:b/>
                <w:noProof/>
                <w:sz w:val="28"/>
              </w:rPr>
              <w:t>23.</w:t>
            </w:r>
            <w:r w:rsidR="009A24E9">
              <w:rPr>
                <w:rFonts w:hint="eastAsia"/>
                <w:b/>
                <w:noProof/>
                <w:sz w:val="28"/>
                <w:lang w:eastAsia="zh-CN"/>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003F59" w:rsidR="001E41F3" w:rsidRPr="00410371" w:rsidRDefault="00F91B88" w:rsidP="00547111">
            <w:pPr>
              <w:pStyle w:val="CRCoverPage"/>
              <w:spacing w:after="0"/>
              <w:rPr>
                <w:noProof/>
              </w:rPr>
            </w:pPr>
            <w:r>
              <w:rPr>
                <w:b/>
                <w:noProof/>
                <w:sz w:val="28"/>
              </w:rPr>
              <w:t>3729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7A65CC" w:rsidR="001E41F3" w:rsidRPr="00410371" w:rsidRDefault="004864F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9F8C4D" w:rsidR="001E41F3" w:rsidRPr="00410371" w:rsidRDefault="000A6C6E" w:rsidP="004864F8">
            <w:pPr>
              <w:pStyle w:val="CRCoverPage"/>
              <w:spacing w:after="0"/>
              <w:jc w:val="center"/>
              <w:rPr>
                <w:noProof/>
                <w:sz w:val="28"/>
              </w:rPr>
            </w:pPr>
            <w:r w:rsidRPr="000A6C6E">
              <w:rPr>
                <w:b/>
                <w:noProof/>
                <w:sz w:val="28"/>
              </w:rPr>
              <w:t>18</w:t>
            </w:r>
            <w:r w:rsidR="00AE7E78" w:rsidRPr="000A6C6E">
              <w:rPr>
                <w:b/>
                <w:noProof/>
                <w:sz w:val="28"/>
              </w:rPr>
              <w:t>.</w:t>
            </w:r>
            <w:r w:rsidR="004864F8">
              <w:rPr>
                <w:b/>
                <w:noProof/>
                <w:sz w:val="28"/>
              </w:rPr>
              <w:t>1</w:t>
            </w:r>
            <w:r w:rsidR="00AE7E78" w:rsidRPr="000A6C6E">
              <w:rPr>
                <w:b/>
                <w:noProof/>
                <w:sz w:val="28"/>
              </w:rPr>
              <w:t>.</w:t>
            </w:r>
            <w:r w:rsidR="004864F8">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4FDC"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4FDC" w:rsidRDefault="00F25D98" w:rsidP="001E41F3">
            <w:pPr>
              <w:pStyle w:val="CRCoverPage"/>
              <w:spacing w:after="0"/>
              <w:jc w:val="right"/>
              <w:rPr>
                <w:noProof/>
                <w:u w:val="single"/>
              </w:rPr>
            </w:pPr>
            <w:r w:rsidRPr="00564F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ACE36" w:rsidR="00F25D98" w:rsidRPr="00564FDC" w:rsidRDefault="00F25D98" w:rsidP="001E41F3">
            <w:pPr>
              <w:pStyle w:val="CRCoverPage"/>
              <w:spacing w:after="0"/>
              <w:jc w:val="center"/>
              <w:rPr>
                <w:b/>
                <w:caps/>
                <w:noProof/>
              </w:rPr>
            </w:pPr>
          </w:p>
        </w:tc>
        <w:tc>
          <w:tcPr>
            <w:tcW w:w="2126" w:type="dxa"/>
          </w:tcPr>
          <w:p w14:paraId="2ED8415F" w14:textId="77777777" w:rsidR="00F25D98" w:rsidRPr="00564FDC" w:rsidRDefault="00F25D98" w:rsidP="001E41F3">
            <w:pPr>
              <w:pStyle w:val="CRCoverPage"/>
              <w:spacing w:after="0"/>
              <w:jc w:val="right"/>
              <w:rPr>
                <w:noProof/>
                <w:u w:val="single"/>
              </w:rPr>
            </w:pPr>
            <w:r w:rsidRPr="00564F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9D51EC" w:rsidR="00F25D98" w:rsidRPr="00564FDC" w:rsidRDefault="00F25D98" w:rsidP="001E41F3">
            <w:pPr>
              <w:pStyle w:val="CRCoverPage"/>
              <w:spacing w:after="0"/>
              <w:jc w:val="center"/>
              <w:rPr>
                <w:b/>
                <w:caps/>
                <w:noProof/>
              </w:rPr>
            </w:pPr>
          </w:p>
        </w:tc>
        <w:tc>
          <w:tcPr>
            <w:tcW w:w="1418" w:type="dxa"/>
            <w:tcBorders>
              <w:left w:val="nil"/>
            </w:tcBorders>
          </w:tcPr>
          <w:p w14:paraId="6562735E" w14:textId="77777777" w:rsidR="00F25D98" w:rsidRPr="00564FDC" w:rsidRDefault="00F25D98" w:rsidP="001E41F3">
            <w:pPr>
              <w:pStyle w:val="CRCoverPage"/>
              <w:spacing w:after="0"/>
              <w:jc w:val="right"/>
              <w:rPr>
                <w:noProof/>
              </w:rPr>
            </w:pPr>
            <w:r w:rsidRPr="00564F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0A28A0" w:rsidR="00F25D98" w:rsidRPr="00564FDC" w:rsidRDefault="009A24E9" w:rsidP="001E41F3">
            <w:pPr>
              <w:pStyle w:val="CRCoverPage"/>
              <w:spacing w:after="0"/>
              <w:jc w:val="center"/>
              <w:rPr>
                <w:b/>
                <w:bCs/>
                <w:caps/>
                <w:noProof/>
              </w:rPr>
            </w:pPr>
            <w:r w:rsidRPr="00564FDC">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975449" w:rsidR="001E41F3" w:rsidRDefault="008A5FED" w:rsidP="00CF6E62">
            <w:pPr>
              <w:pStyle w:val="CRCoverPage"/>
              <w:spacing w:after="0"/>
              <w:ind w:left="100"/>
              <w:rPr>
                <w:noProof/>
              </w:rPr>
            </w:pPr>
            <w:r w:rsidRPr="008A5FED">
              <w:rPr>
                <w:noProof/>
              </w:rPr>
              <w:t>AF Session procedure update to support 5GS Packet Delay Variation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A0079D" w:rsidR="001E41F3" w:rsidRDefault="0032343A">
            <w:pPr>
              <w:pStyle w:val="CRCoverPage"/>
              <w:spacing w:after="0"/>
              <w:ind w:left="100"/>
              <w:rPr>
                <w:noProof/>
              </w:rPr>
            </w:pPr>
            <w:r w:rsidRPr="0032343A">
              <w:rPr>
                <w:rFonts w:hint="eastAsia"/>
                <w:noProof/>
              </w:rPr>
              <w:t>Samsung</w:t>
            </w:r>
            <w:r w:rsidR="002B2690">
              <w:rPr>
                <w:noProof/>
              </w:rPr>
              <w:t>, Tencent</w:t>
            </w:r>
            <w:r w:rsidR="00F34645">
              <w:rPr>
                <w:noProof/>
              </w:rPr>
              <w:t>, Tencent Cloud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000F5E" w:rsidR="001E41F3" w:rsidRDefault="005E3C84">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B15B48" w:rsidR="001E41F3" w:rsidRDefault="00EF6A2F" w:rsidP="004864F8">
            <w:pPr>
              <w:pStyle w:val="CRCoverPage"/>
              <w:spacing w:after="0"/>
              <w:ind w:left="100"/>
              <w:rPr>
                <w:noProof/>
              </w:rPr>
            </w:pPr>
            <w:r>
              <w:rPr>
                <w:noProof/>
              </w:rPr>
              <w:t>202</w:t>
            </w:r>
            <w:r w:rsidR="009573FA">
              <w:rPr>
                <w:noProof/>
              </w:rPr>
              <w:t>3-0</w:t>
            </w:r>
            <w:r w:rsidR="004864F8">
              <w:rPr>
                <w:noProof/>
              </w:rPr>
              <w:t>4</w:t>
            </w:r>
            <w:r w:rsidR="008A5FED">
              <w:rPr>
                <w:noProof/>
              </w:rPr>
              <w:t>-</w:t>
            </w:r>
            <w:r w:rsidR="004864F8">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BA19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19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BA1977" w:rsidRDefault="001E41F3">
            <w:pPr>
              <w:pStyle w:val="CRCoverPage"/>
              <w:spacing w:after="0"/>
              <w:jc w:val="right"/>
              <w:rPr>
                <w:b/>
                <w:i/>
                <w:noProof/>
              </w:rPr>
            </w:pPr>
            <w:r w:rsidRPr="00BA1977">
              <w:rPr>
                <w:b/>
                <w:i/>
                <w:noProof/>
              </w:rPr>
              <w:t>Release:</w:t>
            </w:r>
          </w:p>
        </w:tc>
        <w:tc>
          <w:tcPr>
            <w:tcW w:w="2127" w:type="dxa"/>
            <w:tcBorders>
              <w:right w:val="single" w:sz="4" w:space="0" w:color="auto"/>
            </w:tcBorders>
            <w:shd w:val="pct30" w:color="FFFF00" w:fill="auto"/>
          </w:tcPr>
          <w:p w14:paraId="6C870B98" w14:textId="43994D67" w:rsidR="001E41F3" w:rsidRPr="00BA1977" w:rsidRDefault="00AE7E78">
            <w:pPr>
              <w:pStyle w:val="CRCoverPage"/>
              <w:spacing w:after="0"/>
              <w:ind w:left="100"/>
              <w:rPr>
                <w:noProof/>
              </w:rPr>
            </w:pPr>
            <w:r w:rsidRPr="00BA19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F4CB3" w14:textId="77777777" w:rsidR="000A0599" w:rsidRDefault="0032343A" w:rsidP="000A0599">
            <w:pPr>
              <w:pStyle w:val="CRCoverPage"/>
              <w:tabs>
                <w:tab w:val="left" w:pos="2626"/>
              </w:tabs>
              <w:spacing w:after="0"/>
              <w:rPr>
                <w:ins w:id="2" w:author="배재현/5G/6G표준Lab(SR)/삼성전자" w:date="2023-02-10T23:43:00Z"/>
              </w:rPr>
            </w:pPr>
            <w:r>
              <w:rPr>
                <w:rFonts w:hint="eastAsia"/>
                <w:lang w:eastAsia="zh-CN"/>
              </w:rPr>
              <w:t>In T</w:t>
            </w:r>
            <w:r>
              <w:rPr>
                <w:lang w:eastAsia="zh-CN"/>
              </w:rPr>
              <w:t>R 23.700-60, K</w:t>
            </w:r>
            <w:r>
              <w:rPr>
                <w:rFonts w:hint="eastAsia"/>
                <w:lang w:eastAsia="zh-CN"/>
              </w:rPr>
              <w:t>ey</w:t>
            </w:r>
            <w:r>
              <w:rPr>
                <w:lang w:eastAsia="zh-CN"/>
              </w:rPr>
              <w:t xml:space="preserve"> Issue #7 policy enhancements to minimize jitter has been concluded.</w:t>
            </w:r>
            <w:r>
              <w:t xml:space="preserve"> </w:t>
            </w:r>
            <w:r>
              <w:rPr>
                <w:lang w:eastAsia="zh-CN"/>
              </w:rPr>
              <w:t xml:space="preserve">For special data traffic such as XR media streams, 5GC needs to be enhanced to support AF request for </w:t>
            </w:r>
            <w:proofErr w:type="spellStart"/>
            <w:r>
              <w:t>QoS</w:t>
            </w:r>
            <w:proofErr w:type="spellEnd"/>
            <w:r>
              <w:t xml:space="preserve"> monitoring to 5GC to monitor jitter value. To align the conclusion of KI #7, we propose to </w:t>
            </w:r>
            <w:r w:rsidR="00FD34A0">
              <w:t xml:space="preserve">update </w:t>
            </w:r>
            <w:r>
              <w:t xml:space="preserve">the feature in TS 23.502, and corresponding change will be updated in TS </w:t>
            </w:r>
            <w:r w:rsidR="00FD34A0">
              <w:t xml:space="preserve">23.501 and TS </w:t>
            </w:r>
            <w:r>
              <w:t>23.503.</w:t>
            </w:r>
          </w:p>
          <w:p w14:paraId="708AA7DE" w14:textId="0283C13C" w:rsidR="00556B26" w:rsidRPr="0032343A" w:rsidRDefault="00556B26" w:rsidP="004864F8">
            <w:pPr>
              <w:pStyle w:val="CRCoverPage"/>
              <w:tabs>
                <w:tab w:val="left" w:pos="2626"/>
              </w:tabs>
              <w:spacing w:after="0"/>
            </w:pPr>
            <w:ins w:id="3" w:author="배재현/5G/6G표준Lab(SR)/삼성전자" w:date="2023-02-10T23:15:00Z">
              <w:r>
                <w:br/>
              </w:r>
            </w:ins>
            <w:r w:rsidR="004864F8">
              <w:t xml:space="preserve">Depending on the results of the update discussion of 23.501 and 23.503 regarding packet variation during the meeting, </w:t>
            </w:r>
            <w:r w:rsidR="004864F8" w:rsidRPr="004864F8">
              <w:rPr>
                <w:highlight w:val="yellow"/>
              </w:rPr>
              <w:t>the yellow part</w:t>
            </w:r>
            <w:r w:rsidR="004864F8">
              <w:t xml:space="preserve"> may be removed or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006744" w14:textId="7F33669F" w:rsidR="00FD34A0" w:rsidRDefault="00FD34A0" w:rsidP="00FD34A0">
            <w:pPr>
              <w:pStyle w:val="CRCoverPage"/>
              <w:spacing w:after="0"/>
              <w:rPr>
                <w:ins w:id="4" w:author="Samsung" w:date="2023-01-05T13:29:00Z"/>
                <w:noProof/>
                <w:lang w:eastAsia="zh-CN"/>
              </w:rPr>
            </w:pPr>
            <w:r w:rsidRPr="00FD34A0">
              <w:rPr>
                <w:noProof/>
                <w:lang w:eastAsia="zh-CN"/>
              </w:rPr>
              <w:t xml:space="preserve">In clause 4.15.6.6 &amp; clause 4.15.6.6a, the procedures of interaction between AF and 5GC is updated to include new requirements and parameters to support QoS monitoring to monitor </w:t>
            </w:r>
            <w:r w:rsidR="008A5FED" w:rsidRPr="004864F8">
              <w:rPr>
                <w:noProof/>
              </w:rPr>
              <w:t xml:space="preserve">Packet Delay Variation </w:t>
            </w:r>
            <w:r w:rsidRPr="004864F8">
              <w:rPr>
                <w:noProof/>
                <w:lang w:eastAsia="zh-CN"/>
              </w:rPr>
              <w:t>value</w:t>
            </w:r>
            <w:r w:rsidRPr="00FD34A0">
              <w:rPr>
                <w:noProof/>
                <w:lang w:eastAsia="zh-CN"/>
              </w:rPr>
              <w:t xml:space="preserve"> requested by AF</w:t>
            </w:r>
          </w:p>
          <w:p w14:paraId="31C656EC" w14:textId="49193EF5" w:rsidR="00EA7CF4" w:rsidRPr="00FD34A0" w:rsidRDefault="00EA7CF4" w:rsidP="00FD34A0">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4CDC8D" w:rsidR="001E41F3" w:rsidRDefault="001E41F3" w:rsidP="0032343A">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A1977" w:rsidRDefault="001E41F3">
            <w:pPr>
              <w:pStyle w:val="CRCoverPage"/>
              <w:tabs>
                <w:tab w:val="right" w:pos="2184"/>
              </w:tabs>
              <w:spacing w:after="0"/>
              <w:rPr>
                <w:b/>
                <w:i/>
                <w:noProof/>
              </w:rPr>
            </w:pPr>
            <w:r w:rsidRPr="00BA19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48A4E6" w:rsidR="001E41F3" w:rsidRPr="00BA1977" w:rsidRDefault="00EA096B" w:rsidP="00945107">
            <w:pPr>
              <w:pStyle w:val="CRCoverPage"/>
              <w:spacing w:after="0"/>
              <w:ind w:left="100"/>
              <w:rPr>
                <w:noProof/>
                <w:lang w:eastAsia="zh-CN"/>
              </w:rPr>
            </w:pPr>
            <w:r>
              <w:rPr>
                <w:rFonts w:hint="eastAsia"/>
                <w:noProof/>
                <w:lang w:eastAsia="zh-CN"/>
              </w:rPr>
              <w:t>4</w:t>
            </w:r>
            <w:r>
              <w:rPr>
                <w:noProof/>
                <w:lang w:eastAsia="zh-CN"/>
              </w:rPr>
              <w:t xml:space="preserve">.15.6.6, </w:t>
            </w:r>
            <w:r>
              <w:rPr>
                <w:rFonts w:hint="eastAsia"/>
                <w:noProof/>
                <w:lang w:eastAsia="zh-CN"/>
              </w:rPr>
              <w:t>4</w:t>
            </w:r>
            <w:r>
              <w:rPr>
                <w:noProof/>
                <w:lang w:eastAsia="zh-CN"/>
              </w:rPr>
              <w:t xml:space="preserve">.15.6.6a, 5.2.5.3.2, </w:t>
            </w:r>
            <w:r w:rsidR="0032343A">
              <w:rPr>
                <w:noProof/>
                <w:lang w:eastAsia="zh-CN"/>
              </w:rPr>
              <w:t>5.2.5.3.3, 5.2.6.9.2, 5.2.6.9.5</w:t>
            </w:r>
          </w:p>
        </w:tc>
      </w:tr>
      <w:tr w:rsidR="001E41F3" w14:paraId="56E1E6C3" w14:textId="77777777" w:rsidTr="00547111">
        <w:tc>
          <w:tcPr>
            <w:tcW w:w="2694" w:type="dxa"/>
            <w:gridSpan w:val="2"/>
            <w:tcBorders>
              <w:left w:val="single" w:sz="4" w:space="0" w:color="auto"/>
            </w:tcBorders>
          </w:tcPr>
          <w:p w14:paraId="2FB9DE77" w14:textId="77777777" w:rsidR="001E41F3" w:rsidRPr="00BA197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197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A19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1977" w:rsidRDefault="001E41F3">
            <w:pPr>
              <w:pStyle w:val="CRCoverPage"/>
              <w:spacing w:after="0"/>
              <w:jc w:val="center"/>
              <w:rPr>
                <w:b/>
                <w:caps/>
                <w:noProof/>
              </w:rPr>
            </w:pPr>
            <w:r w:rsidRPr="00BA1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1977" w:rsidRDefault="001E41F3">
            <w:pPr>
              <w:pStyle w:val="CRCoverPage"/>
              <w:spacing w:after="0"/>
              <w:jc w:val="center"/>
              <w:rPr>
                <w:b/>
                <w:caps/>
                <w:noProof/>
              </w:rPr>
            </w:pPr>
            <w:r w:rsidRPr="00BA1977">
              <w:rPr>
                <w:b/>
                <w:caps/>
                <w:noProof/>
              </w:rPr>
              <w:t>N</w:t>
            </w:r>
          </w:p>
        </w:tc>
        <w:tc>
          <w:tcPr>
            <w:tcW w:w="2977" w:type="dxa"/>
            <w:gridSpan w:val="4"/>
          </w:tcPr>
          <w:p w14:paraId="304CCBCB" w14:textId="77777777" w:rsidR="001E41F3" w:rsidRPr="00BA19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19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BA1977" w:rsidRDefault="001E41F3">
            <w:pPr>
              <w:pStyle w:val="CRCoverPage"/>
              <w:tabs>
                <w:tab w:val="right" w:pos="2184"/>
              </w:tabs>
              <w:spacing w:after="0"/>
              <w:rPr>
                <w:b/>
                <w:i/>
                <w:noProof/>
              </w:rPr>
            </w:pPr>
            <w:r w:rsidRPr="00BA19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A1977" w:rsidRDefault="00AE7E78">
            <w:pPr>
              <w:pStyle w:val="CRCoverPage"/>
              <w:spacing w:after="0"/>
              <w:jc w:val="center"/>
              <w:rPr>
                <w:b/>
                <w:caps/>
                <w:noProof/>
              </w:rPr>
            </w:pPr>
            <w:r w:rsidRPr="00BA1977">
              <w:rPr>
                <w:b/>
                <w:caps/>
                <w:noProof/>
              </w:rPr>
              <w:t>X</w:t>
            </w:r>
          </w:p>
        </w:tc>
        <w:tc>
          <w:tcPr>
            <w:tcW w:w="2977" w:type="dxa"/>
            <w:gridSpan w:val="4"/>
          </w:tcPr>
          <w:p w14:paraId="7DB274D8" w14:textId="77777777" w:rsidR="001E41F3" w:rsidRPr="00BA1977" w:rsidRDefault="001E41F3">
            <w:pPr>
              <w:pStyle w:val="CRCoverPage"/>
              <w:tabs>
                <w:tab w:val="right" w:pos="2893"/>
              </w:tabs>
              <w:spacing w:after="0"/>
              <w:rPr>
                <w:noProof/>
              </w:rPr>
            </w:pPr>
            <w:r w:rsidRPr="00BA1977">
              <w:rPr>
                <w:noProof/>
              </w:rPr>
              <w:t xml:space="preserve"> Other core specifications</w:t>
            </w:r>
            <w:r w:rsidRPr="00BA1977">
              <w:rPr>
                <w:noProof/>
              </w:rPr>
              <w:tab/>
            </w:r>
          </w:p>
        </w:tc>
        <w:tc>
          <w:tcPr>
            <w:tcW w:w="3401" w:type="dxa"/>
            <w:gridSpan w:val="3"/>
            <w:tcBorders>
              <w:right w:val="single" w:sz="4" w:space="0" w:color="auto"/>
            </w:tcBorders>
            <w:shd w:val="pct30" w:color="FFFF00" w:fill="auto"/>
          </w:tcPr>
          <w:p w14:paraId="42398B96" w14:textId="77777777" w:rsidR="001E41F3" w:rsidRPr="00BA1977" w:rsidRDefault="00145D43">
            <w:pPr>
              <w:pStyle w:val="CRCoverPage"/>
              <w:spacing w:after="0"/>
              <w:ind w:left="99"/>
              <w:rPr>
                <w:noProof/>
              </w:rPr>
            </w:pPr>
            <w:r w:rsidRPr="00BA19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A1977" w:rsidRDefault="001E41F3">
            <w:pPr>
              <w:pStyle w:val="CRCoverPage"/>
              <w:spacing w:after="0"/>
              <w:rPr>
                <w:b/>
                <w:i/>
                <w:noProof/>
              </w:rPr>
            </w:pPr>
            <w:r w:rsidRPr="00BA19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A1977" w:rsidRDefault="00AE7E78">
            <w:pPr>
              <w:pStyle w:val="CRCoverPage"/>
              <w:spacing w:after="0"/>
              <w:jc w:val="center"/>
              <w:rPr>
                <w:b/>
                <w:caps/>
                <w:noProof/>
              </w:rPr>
            </w:pPr>
            <w:r w:rsidRPr="00BA1977">
              <w:rPr>
                <w:b/>
                <w:caps/>
                <w:noProof/>
              </w:rPr>
              <w:t>X</w:t>
            </w:r>
          </w:p>
        </w:tc>
        <w:tc>
          <w:tcPr>
            <w:tcW w:w="2977" w:type="dxa"/>
            <w:gridSpan w:val="4"/>
          </w:tcPr>
          <w:p w14:paraId="1A4306D9" w14:textId="77777777" w:rsidR="001E41F3" w:rsidRPr="00BA1977" w:rsidRDefault="001E41F3">
            <w:pPr>
              <w:pStyle w:val="CRCoverPage"/>
              <w:spacing w:after="0"/>
              <w:rPr>
                <w:noProof/>
              </w:rPr>
            </w:pPr>
            <w:r w:rsidRPr="00BA19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1977" w:rsidRDefault="00145D43">
            <w:pPr>
              <w:pStyle w:val="CRCoverPage"/>
              <w:spacing w:after="0"/>
              <w:ind w:left="99"/>
              <w:rPr>
                <w:noProof/>
              </w:rPr>
            </w:pPr>
            <w:r w:rsidRPr="00BA19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A1977" w:rsidRDefault="00145D43">
            <w:pPr>
              <w:pStyle w:val="CRCoverPage"/>
              <w:spacing w:after="0"/>
              <w:rPr>
                <w:b/>
                <w:i/>
                <w:noProof/>
              </w:rPr>
            </w:pPr>
            <w:r w:rsidRPr="00BA1977">
              <w:rPr>
                <w:b/>
                <w:i/>
                <w:noProof/>
              </w:rPr>
              <w:t xml:space="preserve">(show </w:t>
            </w:r>
            <w:r w:rsidR="00592D74" w:rsidRPr="00BA1977">
              <w:rPr>
                <w:b/>
                <w:i/>
                <w:noProof/>
              </w:rPr>
              <w:t xml:space="preserve">related </w:t>
            </w:r>
            <w:r w:rsidRPr="00BA1977">
              <w:rPr>
                <w:b/>
                <w:i/>
                <w:noProof/>
              </w:rPr>
              <w:t>CR</w:t>
            </w:r>
            <w:r w:rsidR="00592D74" w:rsidRPr="00BA1977">
              <w:rPr>
                <w:b/>
                <w:i/>
                <w:noProof/>
              </w:rPr>
              <w:t>s</w:t>
            </w:r>
            <w:r w:rsidRPr="00BA19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A1977" w:rsidRDefault="00AE7E78">
            <w:pPr>
              <w:pStyle w:val="CRCoverPage"/>
              <w:spacing w:after="0"/>
              <w:jc w:val="center"/>
              <w:rPr>
                <w:b/>
                <w:caps/>
                <w:noProof/>
              </w:rPr>
            </w:pPr>
            <w:r w:rsidRPr="00BA1977">
              <w:rPr>
                <w:b/>
                <w:caps/>
                <w:noProof/>
              </w:rPr>
              <w:t>X</w:t>
            </w:r>
          </w:p>
        </w:tc>
        <w:tc>
          <w:tcPr>
            <w:tcW w:w="2977" w:type="dxa"/>
            <w:gridSpan w:val="4"/>
          </w:tcPr>
          <w:p w14:paraId="1B4FF921" w14:textId="77777777" w:rsidR="001E41F3" w:rsidRPr="00BA1977" w:rsidRDefault="001E41F3">
            <w:pPr>
              <w:pStyle w:val="CRCoverPage"/>
              <w:spacing w:after="0"/>
              <w:rPr>
                <w:noProof/>
              </w:rPr>
            </w:pPr>
            <w:r w:rsidRPr="00BA19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1977" w:rsidRDefault="00145D43">
            <w:pPr>
              <w:pStyle w:val="CRCoverPage"/>
              <w:spacing w:after="0"/>
              <w:ind w:left="99"/>
              <w:rPr>
                <w:noProof/>
              </w:rPr>
            </w:pPr>
            <w:r w:rsidRPr="00BA1977">
              <w:rPr>
                <w:noProof/>
              </w:rPr>
              <w:t>TS</w:t>
            </w:r>
            <w:r w:rsidR="000A6394" w:rsidRPr="00BA19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9564A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38ACA9" w14:textId="77777777" w:rsidR="000A0599" w:rsidRPr="004864F8" w:rsidRDefault="000A0599" w:rsidP="000A0599">
            <w:pPr>
              <w:pStyle w:val="CRCoverPage"/>
              <w:tabs>
                <w:tab w:val="left" w:pos="2626"/>
              </w:tabs>
              <w:spacing w:after="0"/>
            </w:pPr>
            <w:r w:rsidRPr="004864F8">
              <w:t>- Rev 1:</w:t>
            </w:r>
          </w:p>
          <w:p w14:paraId="6ACA4173" w14:textId="68448DE2" w:rsidR="008863B9" w:rsidRDefault="000A0599" w:rsidP="000A0599">
            <w:pPr>
              <w:pStyle w:val="CRCoverPage"/>
              <w:spacing w:after="0"/>
              <w:ind w:left="100"/>
              <w:rPr>
                <w:noProof/>
              </w:rPr>
            </w:pPr>
            <w:r w:rsidRPr="004864F8">
              <w:t xml:space="preserve">Changed “jitter” to “packet delay change” according to the results (based on </w:t>
            </w:r>
            <w:hyperlink r:id="rId12" w:history="1">
              <w:r w:rsidRPr="004864F8">
                <w:t>S2-2301473</w:t>
              </w:r>
            </w:hyperlink>
            <w:r w:rsidRPr="004864F8">
              <w:t xml:space="preserve"> and S2-2301474) from the SA2#154 AHE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32B5593" w14:textId="0EB6BC08" w:rsidR="00D34223" w:rsidRPr="0042466D" w:rsidRDefault="00D34223" w:rsidP="00D342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114572375"/>
      <w:bookmarkStart w:id="6" w:name="_Toc73625498"/>
      <w:bookmarkStart w:id="7" w:name="_Toc69883488"/>
      <w:bookmarkStart w:id="8" w:name="_Toc66701830"/>
      <w:bookmarkStart w:id="9" w:name="_Toc66692651"/>
      <w:bookmarkStart w:id="10" w:name="_Toc120259355"/>
      <w:bookmarkStart w:id="11" w:name="_Toc117226737"/>
      <w:bookmarkStart w:id="12" w:name="_Toc113265859"/>
      <w:bookmarkStart w:id="13" w:name="_Toc104479956"/>
      <w:bookmarkStart w:id="14" w:name="_Toc101265081"/>
      <w:bookmarkStart w:id="15" w:name="_Toc66703753"/>
      <w:bookmarkStart w:id="16" w:name="_Toc57366308"/>
      <w:bookmarkStart w:id="17" w:name="_Toc57209917"/>
      <w:bookmarkStart w:id="18" w:name="_Toc55202293"/>
      <w:bookmarkStart w:id="19" w:name="_Toc50548984"/>
      <w:bookmarkStart w:id="20" w:name="_Toc50557301"/>
      <w:bookmarkStart w:id="21" w:name="_Toc50134349"/>
      <w:bookmarkStart w:id="22" w:name="_Toc50134009"/>
      <w:bookmarkStart w:id="23" w:name="_Toc50130695"/>
      <w:bookmarkStart w:id="24" w:name="_Toc43735704"/>
      <w:bookmarkStart w:id="25" w:name="_Toc4338846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 * * *</w:t>
      </w:r>
    </w:p>
    <w:p w14:paraId="2C637EAF" w14:textId="77777777" w:rsidR="009A24E9" w:rsidRPr="00140E21" w:rsidRDefault="009A24E9" w:rsidP="009A24E9">
      <w:pPr>
        <w:pStyle w:val="4"/>
        <w:rPr>
          <w:lang w:eastAsia="zh-CN"/>
        </w:rPr>
      </w:pPr>
      <w:bookmarkStart w:id="26" w:name="_Toc20204216"/>
      <w:bookmarkStart w:id="27" w:name="_Toc27894908"/>
      <w:bookmarkStart w:id="28" w:name="_Toc36191988"/>
      <w:bookmarkStart w:id="29" w:name="_Toc45193078"/>
      <w:bookmarkStart w:id="30" w:name="_Toc47592710"/>
      <w:bookmarkStart w:id="31" w:name="_Toc51834797"/>
      <w:bookmarkStart w:id="32" w:name="_Toc122443449"/>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140E21">
        <w:rPr>
          <w:lang w:eastAsia="zh-CN"/>
        </w:rPr>
        <w:t>4.15.6.6</w:t>
      </w:r>
      <w:r w:rsidRPr="00140E21">
        <w:rPr>
          <w:lang w:eastAsia="zh-CN"/>
        </w:rPr>
        <w:tab/>
        <w:t xml:space="preserve">Setting up an AF session with required </w:t>
      </w:r>
      <w:proofErr w:type="spellStart"/>
      <w:r w:rsidRPr="00140E21">
        <w:rPr>
          <w:lang w:eastAsia="zh-CN"/>
        </w:rPr>
        <w:t>QoS</w:t>
      </w:r>
      <w:proofErr w:type="spellEnd"/>
      <w:r w:rsidRPr="00140E21">
        <w:rPr>
          <w:lang w:eastAsia="zh-CN"/>
        </w:rPr>
        <w:t xml:space="preserve"> procedure</w:t>
      </w:r>
      <w:bookmarkEnd w:id="26"/>
      <w:bookmarkEnd w:id="27"/>
      <w:bookmarkEnd w:id="28"/>
      <w:bookmarkEnd w:id="29"/>
      <w:bookmarkEnd w:id="30"/>
      <w:bookmarkEnd w:id="31"/>
      <w:bookmarkEnd w:id="32"/>
    </w:p>
    <w:p w14:paraId="7FFFDCDB" w14:textId="77777777" w:rsidR="009A24E9" w:rsidRDefault="009A24E9" w:rsidP="009A24E9">
      <w:pPr>
        <w:pStyle w:val="TH"/>
        <w:rPr>
          <w:lang w:eastAsia="zh-CN"/>
        </w:rPr>
      </w:pPr>
      <w:r>
        <w:object w:dxaOrig="11341" w:dyaOrig="9091" w14:anchorId="18771B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5pt;height:364.5pt" o:ole="">
            <v:imagedata r:id="rId14" o:title=""/>
          </v:shape>
          <o:OLEObject Type="Embed" ProgID="Visio.Drawing.11" ShapeID="_x0000_i1025" DrawAspect="Content" ObjectID="_1743428220" r:id="rId15"/>
        </w:object>
      </w:r>
    </w:p>
    <w:p w14:paraId="15C8C33C" w14:textId="77777777" w:rsidR="009A24E9" w:rsidRPr="00140E21" w:rsidRDefault="009A24E9" w:rsidP="009A24E9">
      <w:pPr>
        <w:pStyle w:val="TF"/>
        <w:rPr>
          <w:lang w:eastAsia="zh-CN"/>
        </w:rPr>
      </w:pPr>
      <w:r w:rsidRPr="00140E21">
        <w:rPr>
          <w:lang w:eastAsia="zh-CN"/>
        </w:rPr>
        <w:t xml:space="preserve">Figure 4.15.6.6-1: Setting up an AF session with required </w:t>
      </w:r>
      <w:proofErr w:type="spellStart"/>
      <w:r w:rsidRPr="00140E21">
        <w:rPr>
          <w:lang w:eastAsia="zh-CN"/>
        </w:rPr>
        <w:t>QoS</w:t>
      </w:r>
      <w:proofErr w:type="spellEnd"/>
      <w:r w:rsidRPr="00140E21">
        <w:rPr>
          <w:lang w:eastAsia="zh-CN"/>
        </w:rPr>
        <w:t xml:space="preserve"> procedure</w:t>
      </w:r>
    </w:p>
    <w:p w14:paraId="51F68A12" w14:textId="6993C8DB" w:rsidR="009A24E9" w:rsidRPr="00140E21" w:rsidRDefault="009A24E9" w:rsidP="009A24E9">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w:t>
      </w:r>
      <w:proofErr w:type="spellStart"/>
      <w:r w:rsidRPr="00140E21">
        <w:rPr>
          <w:lang w:eastAsia="zh-CN"/>
        </w:rPr>
        <w:t>QoS</w:t>
      </w:r>
      <w:proofErr w:type="spellEnd"/>
      <w:r w:rsidRPr="00140E21">
        <w:rPr>
          <w:lang w:eastAsia="zh-CN"/>
        </w:rPr>
        <w:t xml:space="preserve"> </w:t>
      </w:r>
      <w:r>
        <w:rPr>
          <w:lang w:eastAsia="zh-CN"/>
        </w:rPr>
        <w:t>R</w:t>
      </w:r>
      <w:r w:rsidRPr="00140E21">
        <w:rPr>
          <w:lang w:eastAsia="zh-CN"/>
        </w:rPr>
        <w:t>eference</w:t>
      </w:r>
      <w:r>
        <w:rPr>
          <w:lang w:eastAsia="zh-CN"/>
        </w:rPr>
        <w:t xml:space="preserve"> or individual </w:t>
      </w:r>
      <w:proofErr w:type="spellStart"/>
      <w:r>
        <w:rPr>
          <w:lang w:eastAsia="zh-CN"/>
        </w:rPr>
        <w:t>QoS</w:t>
      </w:r>
      <w:proofErr w:type="spellEnd"/>
      <w:r>
        <w:rPr>
          <w:lang w:eastAsia="zh-CN"/>
        </w:rPr>
        <w:t xml:space="preserve"> parameters, Alternative Service Requirements (as described in clause 6.1.3.22 of TS 23.503 [20]), DNN, S-NSSAI</w:t>
      </w:r>
      <w:r w:rsidRPr="00140E21">
        <w:rPr>
          <w:lang w:eastAsia="zh-CN"/>
        </w:rPr>
        <w:t xml:space="preserve">) to the NEF. Optionally, a period of time or a traffic volume for the requested </w:t>
      </w:r>
      <w:proofErr w:type="spellStart"/>
      <w:r w:rsidRPr="00140E21">
        <w:rPr>
          <w:lang w:eastAsia="zh-CN"/>
        </w:rPr>
        <w:t>QoS</w:t>
      </w:r>
      <w:proofErr w:type="spellEnd"/>
      <w:r w:rsidRPr="00140E21">
        <w:rPr>
          <w:lang w:eastAsia="zh-CN"/>
        </w:rPr>
        <w:t xml:space="preserve"> can be included in the AF request.</w:t>
      </w:r>
      <w:r>
        <w:rPr>
          <w:lang w:eastAsia="zh-CN"/>
        </w:rPr>
        <w:t xml:space="preserve"> The AF may, instead of a </w:t>
      </w:r>
      <w:proofErr w:type="spellStart"/>
      <w:r>
        <w:rPr>
          <w:lang w:eastAsia="zh-CN"/>
        </w:rPr>
        <w:t>QoS</w:t>
      </w:r>
      <w:proofErr w:type="spellEnd"/>
      <w:r>
        <w:rPr>
          <w:lang w:eastAsia="zh-CN"/>
        </w:rPr>
        <w:t xml:space="preserve"> Reference, provide one or more of the following individual </w:t>
      </w:r>
      <w:proofErr w:type="spellStart"/>
      <w:r>
        <w:rPr>
          <w:lang w:eastAsia="zh-CN"/>
        </w:rPr>
        <w:t>QoS</w:t>
      </w:r>
      <w:proofErr w:type="spellEnd"/>
      <w:r>
        <w:rPr>
          <w:lang w:eastAsia="zh-CN"/>
        </w:rPr>
        <w:t xml:space="preserve"> parameters: Requested 5GS Delay (optional), Requested Priority (optional), Requested Guaranteed Bitrate, Requested Maximum Bitrate, Maximum Burst Size and Requested Packet Error Rate. Regardless of whether the AF request is formulated using a </w:t>
      </w:r>
      <w:proofErr w:type="spellStart"/>
      <w:r>
        <w:rPr>
          <w:lang w:eastAsia="zh-CN"/>
        </w:rPr>
        <w:t>QoS</w:t>
      </w:r>
      <w:proofErr w:type="spellEnd"/>
      <w:r>
        <w:rPr>
          <w:lang w:eastAsia="zh-CN"/>
        </w:rPr>
        <w:t xml:space="preserve"> Reference or individual </w:t>
      </w:r>
      <w:proofErr w:type="spellStart"/>
      <w:r>
        <w:rPr>
          <w:lang w:eastAsia="zh-CN"/>
        </w:rPr>
        <w:t>QoS</w:t>
      </w:r>
      <w:proofErr w:type="spellEnd"/>
      <w:r>
        <w:rPr>
          <w:lang w:eastAsia="zh-CN"/>
        </w:rPr>
        <w:t xml:space="preserve"> parameters, the AF may also provide one or more of the following parameters that describe the traffic characteristics flow direction, Burst Arrival Time at UE (uplink) or UPF (downlink), Periodicity, Time domain, Survival Time, Capability for BAT adaptation, BAT Window. The optional Alternative Service Requirements provided by the AF shall either contain </w:t>
      </w:r>
      <w:proofErr w:type="spellStart"/>
      <w:r>
        <w:rPr>
          <w:lang w:eastAsia="zh-CN"/>
        </w:rPr>
        <w:t>QoS</w:t>
      </w:r>
      <w:proofErr w:type="spellEnd"/>
      <w:r>
        <w:rPr>
          <w:lang w:eastAsia="zh-CN"/>
        </w:rPr>
        <w:t xml:space="preserve"> References or Requested Alternative </w:t>
      </w:r>
      <w:proofErr w:type="spellStart"/>
      <w:r>
        <w:rPr>
          <w:lang w:eastAsia="zh-CN"/>
        </w:rPr>
        <w:t>QoS</w:t>
      </w:r>
      <w:proofErr w:type="spellEnd"/>
      <w:r>
        <w:rPr>
          <w:lang w:eastAsia="zh-CN"/>
        </w:rPr>
        <w:t xml:space="preserve"> Parameter Set(s) in a prioritized order as described in clause 6.1.3.22 of TS 23.503 [20].</w:t>
      </w:r>
      <w:ins w:id="33" w:author="Samsung" w:date="2023-01-05T11:14:00Z">
        <w:r w:rsidR="0032343A">
          <w:rPr>
            <w:lang w:eastAsia="zh-CN"/>
          </w:rPr>
          <w:t xml:space="preserve"> </w:t>
        </w:r>
      </w:ins>
      <w:ins w:id="34" w:author="Samsung" w:date="2023-01-05T11:12:00Z">
        <w:r w:rsidR="0032343A" w:rsidRPr="000B202B">
          <w:rPr>
            <w:highlight w:val="yellow"/>
            <w:lang w:eastAsia="zh-CN"/>
          </w:rPr>
          <w:t xml:space="preserve">Optionally, </w:t>
        </w:r>
      </w:ins>
      <w:ins w:id="35" w:author="배재현/5G/6G표준Lab(SR)/삼성전자" w:date="2023-02-10T11:40:00Z">
        <w:r w:rsidR="00504F45" w:rsidRPr="000B202B">
          <w:rPr>
            <w:highlight w:val="yellow"/>
            <w:lang w:eastAsia="zh-CN"/>
            <w:rPrChange w:id="36" w:author="배재현/5G/6G표준Lab(SR)/삼성전자" w:date="2023-02-10T23:29:00Z">
              <w:rPr>
                <w:lang w:eastAsia="zh-CN"/>
              </w:rPr>
            </w:rPrChange>
          </w:rPr>
          <w:t xml:space="preserve">Packet Delay Variation </w:t>
        </w:r>
      </w:ins>
      <w:ins w:id="37" w:author="배재현/5G/6G표준Lab(SR)/삼성전자" w:date="2023-02-10T15:24:00Z">
        <w:r w:rsidR="004650D1" w:rsidRPr="000B202B">
          <w:rPr>
            <w:highlight w:val="yellow"/>
            <w:lang w:eastAsia="zh-CN"/>
            <w:rPrChange w:id="38" w:author="배재현/5G/6G표준Lab(SR)/삼성전자" w:date="2023-02-10T23:29:00Z">
              <w:rPr>
                <w:lang w:eastAsia="zh-CN"/>
              </w:rPr>
            </w:rPrChange>
          </w:rPr>
          <w:t xml:space="preserve">requirements </w:t>
        </w:r>
        <w:r w:rsidR="004650D1" w:rsidRPr="003C332B">
          <w:rPr>
            <w:strike/>
            <w:highlight w:val="yellow"/>
            <w:lang w:eastAsia="zh-CN"/>
            <w:rPrChange w:id="39" w:author="배재현/5G/6G표준Lab(SR)/삼성전자" w:date="2023-04-19T16:47:00Z">
              <w:rPr>
                <w:lang w:eastAsia="zh-CN"/>
              </w:rPr>
            </w:rPrChange>
          </w:rPr>
          <w:t xml:space="preserve">such as </w:t>
        </w:r>
      </w:ins>
      <w:ins w:id="40" w:author="배재현/5G/6G표준Lab(SR)/삼성전자" w:date="2023-02-10T15:25:00Z">
        <w:r w:rsidR="004650D1" w:rsidRPr="003C332B">
          <w:rPr>
            <w:strike/>
            <w:highlight w:val="yellow"/>
            <w:lang w:eastAsia="zh-CN"/>
            <w:rPrChange w:id="41" w:author="배재현/5G/6G표준Lab(SR)/삼성전자" w:date="2023-04-19T16:47:00Z">
              <w:rPr>
                <w:lang w:eastAsia="zh-CN"/>
              </w:rPr>
            </w:rPrChange>
          </w:rPr>
          <w:t>reporting frequency</w:t>
        </w:r>
        <w:r w:rsidR="004650D1" w:rsidRPr="003C332B">
          <w:rPr>
            <w:strike/>
            <w:highlight w:val="yellow"/>
            <w:lang w:eastAsia="zh-CN"/>
            <w:rPrChange w:id="42" w:author="배재현/5G/6G표준Lab(SR)/삼성전자" w:date="2023-04-19T16:50:00Z">
              <w:rPr>
                <w:lang w:eastAsia="zh-CN"/>
              </w:rPr>
            </w:rPrChange>
          </w:rPr>
          <w:t xml:space="preserve">, reporting </w:t>
        </w:r>
        <w:proofErr w:type="gramStart"/>
        <w:r w:rsidR="004650D1" w:rsidRPr="003C332B">
          <w:rPr>
            <w:strike/>
            <w:highlight w:val="yellow"/>
            <w:lang w:eastAsia="zh-CN"/>
            <w:rPrChange w:id="43" w:author="배재현/5G/6G표준Lab(SR)/삼성전자" w:date="2023-04-19T16:50:00Z">
              <w:rPr>
                <w:lang w:eastAsia="zh-CN"/>
              </w:rPr>
            </w:rPrChange>
          </w:rPr>
          <w:t>period</w:t>
        </w:r>
        <w:r w:rsidR="004650D1" w:rsidRPr="003C332B">
          <w:rPr>
            <w:strike/>
            <w:highlight w:val="yellow"/>
            <w:lang w:eastAsia="zh-CN"/>
            <w:rPrChange w:id="44" w:author="배재현/5G/6G표준Lab(SR)/삼성전자" w:date="2023-04-19T16:50:00Z">
              <w:rPr>
                <w:highlight w:val="yellow"/>
                <w:lang w:eastAsia="zh-CN"/>
              </w:rPr>
            </w:rPrChange>
          </w:rPr>
          <w:t xml:space="preserve"> </w:t>
        </w:r>
      </w:ins>
      <w:ins w:id="45" w:author="Samsung" w:date="2023-01-05T11:18:00Z">
        <w:r w:rsidR="0032343A" w:rsidRPr="003C332B">
          <w:rPr>
            <w:strike/>
            <w:highlight w:val="yellow"/>
            <w:lang w:eastAsia="zh-CN"/>
            <w:rPrChange w:id="46" w:author="배재현/5G/6G표준Lab(SR)/삼성전자" w:date="2023-04-19T16:50:00Z">
              <w:rPr>
                <w:highlight w:val="yellow"/>
                <w:lang w:eastAsia="zh-CN"/>
              </w:rPr>
            </w:rPrChange>
          </w:rPr>
          <w:t xml:space="preserve"> </w:t>
        </w:r>
      </w:ins>
      <w:ins w:id="47" w:author="Samsung" w:date="2023-01-05T11:15:00Z">
        <w:r w:rsidR="0032343A" w:rsidRPr="003C332B">
          <w:rPr>
            <w:strike/>
            <w:highlight w:val="yellow"/>
            <w:lang w:eastAsia="zh-CN"/>
            <w:rPrChange w:id="48" w:author="배재현/5G/6G표준Lab(SR)/삼성전자" w:date="2023-04-19T16:50:00Z">
              <w:rPr>
                <w:highlight w:val="yellow"/>
                <w:lang w:eastAsia="zh-CN"/>
              </w:rPr>
            </w:rPrChange>
          </w:rPr>
          <w:t>of</w:t>
        </w:r>
        <w:proofErr w:type="gramEnd"/>
        <w:r w:rsidR="0032343A" w:rsidRPr="003C332B">
          <w:rPr>
            <w:strike/>
            <w:highlight w:val="yellow"/>
            <w:lang w:eastAsia="zh-CN"/>
            <w:rPrChange w:id="49" w:author="배재현/5G/6G표준Lab(SR)/삼성전자" w:date="2023-04-19T16:50:00Z">
              <w:rPr>
                <w:highlight w:val="yellow"/>
                <w:lang w:eastAsia="zh-CN"/>
              </w:rPr>
            </w:rPrChange>
          </w:rPr>
          <w:t xml:space="preserve"> </w:t>
        </w:r>
      </w:ins>
      <w:ins w:id="50" w:author="Samsung" w:date="2023-01-05T11:12:00Z">
        <w:r w:rsidR="0032343A" w:rsidRPr="003C332B">
          <w:rPr>
            <w:strike/>
            <w:highlight w:val="yellow"/>
            <w:lang w:eastAsia="zh-CN"/>
            <w:rPrChange w:id="51" w:author="배재현/5G/6G표준Lab(SR)/삼성전자" w:date="2023-04-19T16:50:00Z">
              <w:rPr>
                <w:highlight w:val="yellow"/>
                <w:lang w:eastAsia="zh-CN"/>
              </w:rPr>
            </w:rPrChange>
          </w:rPr>
          <w:t xml:space="preserve">the requested </w:t>
        </w:r>
        <w:proofErr w:type="spellStart"/>
        <w:r w:rsidR="0032343A" w:rsidRPr="003C332B">
          <w:rPr>
            <w:strike/>
            <w:highlight w:val="yellow"/>
            <w:lang w:eastAsia="zh-CN"/>
            <w:rPrChange w:id="52" w:author="배재현/5G/6G표준Lab(SR)/삼성전자" w:date="2023-04-19T16:50:00Z">
              <w:rPr>
                <w:highlight w:val="yellow"/>
                <w:lang w:eastAsia="zh-CN"/>
              </w:rPr>
            </w:rPrChange>
          </w:rPr>
          <w:t>QoS</w:t>
        </w:r>
        <w:proofErr w:type="spellEnd"/>
        <w:r w:rsidR="0032343A" w:rsidRPr="003C332B">
          <w:rPr>
            <w:highlight w:val="yellow"/>
            <w:lang w:eastAsia="zh-CN"/>
          </w:rPr>
          <w:t xml:space="preserve"> </w:t>
        </w:r>
        <w:r w:rsidR="0032343A" w:rsidRPr="000B202B">
          <w:rPr>
            <w:highlight w:val="yellow"/>
            <w:lang w:eastAsia="zh-CN"/>
          </w:rPr>
          <w:t>can be included in the AF request</w:t>
        </w:r>
      </w:ins>
      <w:ins w:id="53" w:author="Samsung" w:date="2023-01-05T11:17:00Z">
        <w:r w:rsidR="0032343A" w:rsidRPr="000B202B">
          <w:rPr>
            <w:highlight w:val="yellow"/>
            <w:lang w:eastAsia="zh-CN"/>
          </w:rPr>
          <w:t xml:space="preserve"> as described in clause 6.1.3</w:t>
        </w:r>
      </w:ins>
      <w:ins w:id="54" w:author="배재현/5G/6G표준Lab(SR)/삼성전자" w:date="2023-02-10T11:41:00Z">
        <w:r w:rsidR="00504F45" w:rsidRPr="000B202B">
          <w:rPr>
            <w:highlight w:val="yellow"/>
            <w:lang w:eastAsia="zh-CN"/>
          </w:rPr>
          <w:t>.</w:t>
        </w:r>
      </w:ins>
      <w:ins w:id="55" w:author="배재현/5G/6G표준Lab(SR)/삼성전자" w:date="2023-04-19T16:49:00Z">
        <w:r w:rsidR="003C332B">
          <w:rPr>
            <w:highlight w:val="yellow"/>
            <w:lang w:eastAsia="zh-CN"/>
          </w:rPr>
          <w:t>26</w:t>
        </w:r>
      </w:ins>
      <w:ins w:id="56" w:author="Samsung" w:date="2023-01-05T11:17:00Z">
        <w:r w:rsidR="0032343A" w:rsidRPr="000B202B">
          <w:rPr>
            <w:highlight w:val="yellow"/>
            <w:lang w:eastAsia="zh-CN"/>
          </w:rPr>
          <w:t xml:space="preserve"> of TS 23.503</w:t>
        </w:r>
      </w:ins>
      <w:ins w:id="57" w:author="Samsung" w:date="2023-01-05T11:12:00Z">
        <w:r w:rsidR="0032343A" w:rsidRPr="000B202B">
          <w:rPr>
            <w:highlight w:val="yellow"/>
            <w:lang w:eastAsia="zh-CN"/>
          </w:rPr>
          <w:t>.</w:t>
        </w:r>
      </w:ins>
      <w:del w:id="58" w:author="Samsung" w:date="2023-01-05T11:12:00Z">
        <w:r w:rsidR="0032343A" w:rsidDel="0032343A">
          <w:rPr>
            <w:lang w:eastAsia="zh-CN"/>
          </w:rPr>
          <w:delText xml:space="preserve"> </w:delText>
        </w:r>
      </w:del>
    </w:p>
    <w:p w14:paraId="7A1BB3FF" w14:textId="77777777" w:rsidR="009A24E9" w:rsidRPr="00140E21" w:rsidRDefault="009A24E9" w:rsidP="009A24E9">
      <w:pPr>
        <w:pStyle w:val="B1"/>
        <w:rPr>
          <w:lang w:eastAsia="zh-CN"/>
        </w:rPr>
      </w:pPr>
      <w:r w:rsidRPr="00140E21">
        <w:rPr>
          <w:lang w:eastAsia="zh-CN"/>
        </w:rPr>
        <w:t>2.</w:t>
      </w:r>
      <w:r w:rsidRPr="00140E21">
        <w:rPr>
          <w:lang w:eastAsia="zh-CN"/>
        </w:rPr>
        <w:tab/>
      </w:r>
      <w:r>
        <w:rPr>
          <w:lang w:eastAsia="zh-CN"/>
        </w:rPr>
        <w:t xml:space="preserve">The NEF assigns a Transaction Reference ID to the </w:t>
      </w:r>
      <w:proofErr w:type="spellStart"/>
      <w:r>
        <w:rPr>
          <w:lang w:eastAsia="zh-CN"/>
        </w:rPr>
        <w:t>Nnef_AFsessionWithQoS_Create</w:t>
      </w:r>
      <w:proofErr w:type="spellEnd"/>
      <w:r>
        <w:rPr>
          <w:lang w:eastAsia="zh-CN"/>
        </w:rPr>
        <w:t xml:space="preserve"> request. </w:t>
      </w:r>
      <w:r w:rsidRPr="00140E21">
        <w:rPr>
          <w:lang w:eastAsia="zh-CN"/>
        </w:rPr>
        <w:t xml:space="preserve">The NEF authorizes the AF request and may apply policies to control the overall amount of </w:t>
      </w:r>
      <w:proofErr w:type="spellStart"/>
      <w:r w:rsidRPr="00140E21">
        <w:rPr>
          <w:lang w:eastAsia="zh-CN"/>
        </w:rPr>
        <w:t>QoS</w:t>
      </w:r>
      <w:proofErr w:type="spellEnd"/>
      <w:r w:rsidRPr="00140E21">
        <w:rPr>
          <w:lang w:eastAsia="zh-CN"/>
        </w:rPr>
        <w:t xml:space="preserve">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13D52737" w14:textId="77777777" w:rsidR="009A24E9" w:rsidRDefault="009A24E9" w:rsidP="009A24E9">
      <w:pPr>
        <w:pStyle w:val="B1"/>
        <w:rPr>
          <w:lang w:eastAsia="zh-CN"/>
        </w:rPr>
      </w:pPr>
      <w:r>
        <w:rPr>
          <w:lang w:eastAsia="zh-CN"/>
        </w:rPr>
        <w:tab/>
        <w:t xml:space="preserve">The NEF determines whether to invoke the TSCTSF or to directly contact the PCF based on operator configuration. This determination may use the presence of a </w:t>
      </w:r>
      <w:proofErr w:type="spellStart"/>
      <w:r>
        <w:rPr>
          <w:lang w:eastAsia="zh-CN"/>
        </w:rPr>
        <w:t>QoS</w:t>
      </w:r>
      <w:proofErr w:type="spellEnd"/>
      <w:r>
        <w:rPr>
          <w:lang w:eastAsia="zh-CN"/>
        </w:rPr>
        <w:t xml:space="preserve"> Reference or individual </w:t>
      </w:r>
      <w:proofErr w:type="spellStart"/>
      <w:r>
        <w:rPr>
          <w:lang w:eastAsia="zh-CN"/>
        </w:rPr>
        <w:t>QoS</w:t>
      </w:r>
      <w:proofErr w:type="spellEnd"/>
      <w:r>
        <w:rPr>
          <w:lang w:eastAsia="zh-CN"/>
        </w:rPr>
        <w:t xml:space="preserve"> parameters in the </w:t>
      </w:r>
      <w:r>
        <w:rPr>
          <w:lang w:eastAsia="zh-CN"/>
        </w:rPr>
        <w:lastRenderedPageBreak/>
        <w:t>AF request. The determination may also use the AF identifier or the presence of AF provided parameters that describe the traffic characteristics.</w:t>
      </w:r>
    </w:p>
    <w:p w14:paraId="734E19E8" w14:textId="77777777" w:rsidR="009A24E9" w:rsidRDefault="009A24E9" w:rsidP="009A24E9">
      <w:pPr>
        <w:pStyle w:val="B1"/>
        <w:rPr>
          <w:lang w:eastAsia="zh-CN"/>
        </w:rPr>
      </w:pPr>
      <w:r>
        <w:rPr>
          <w:lang w:eastAsia="zh-CN"/>
        </w:rPr>
        <w:tab/>
        <w:t>If the NEF determines not to invoke the TSCTSF, then steps 3, 4, 5, 6, 7, 8 are executed, otherwise, steps 3a, 3b, 4a, 4b, 5, 6a, 7a, 7b, 8 are executed.</w:t>
      </w:r>
    </w:p>
    <w:p w14:paraId="1644CA93" w14:textId="77777777" w:rsidR="009A24E9" w:rsidRPr="00140E21" w:rsidRDefault="009A24E9" w:rsidP="009A24E9">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681C3574" w14:textId="77777777" w:rsidR="009A24E9" w:rsidRDefault="009A24E9" w:rsidP="009A24E9">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1D3B8AFE" w14:textId="77777777" w:rsidR="009A24E9" w:rsidRDefault="009A24E9" w:rsidP="009A24E9">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105002AD" w14:textId="77777777" w:rsidR="009A24E9" w:rsidRDefault="009A24E9" w:rsidP="009A24E9">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68835680" w14:textId="77777777" w:rsidR="009A24E9" w:rsidRDefault="009A24E9" w:rsidP="009A24E9">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119A5A6C" w14:textId="77777777" w:rsidR="009A24E9" w:rsidRDefault="009A24E9" w:rsidP="009A24E9">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698BA69E" w14:textId="77777777" w:rsidR="009A24E9" w:rsidRDefault="009A24E9" w:rsidP="009A24E9">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2D83DCE2" w14:textId="77777777" w:rsidR="009A24E9" w:rsidRDefault="009A24E9" w:rsidP="009A24E9">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from the NEF, the TSCTSF determines the TSC Assistance Container and sends it to the PCF instead of these parameters.</w:t>
      </w:r>
    </w:p>
    <w:p w14:paraId="36BD89A4" w14:textId="77777777" w:rsidR="009A24E9" w:rsidRDefault="009A24E9" w:rsidP="009A24E9">
      <w:pPr>
        <w:pStyle w:val="B1"/>
      </w:pPr>
      <w:r>
        <w:t>4.</w:t>
      </w:r>
      <w:r>
        <w:tab/>
        <w:t>For requests received from the NEF in step 3, the PCF determines whether the request is authorized and notifies the NEF if the request is not authorized.</w:t>
      </w:r>
    </w:p>
    <w:p w14:paraId="2056339E" w14:textId="77777777" w:rsidR="009A24E9" w:rsidRDefault="009A24E9" w:rsidP="009A24E9">
      <w:pPr>
        <w:pStyle w:val="B1"/>
      </w:pPr>
      <w:r w:rsidRPr="00140E21">
        <w:tab/>
      </w:r>
      <w:r>
        <w:t xml:space="preserve">If the request is authorized, the </w:t>
      </w:r>
      <w:r w:rsidRPr="00140E21">
        <w:t xml:space="preserve">PCF derives the required </w:t>
      </w:r>
      <w:proofErr w:type="spellStart"/>
      <w:r w:rsidRPr="00140E21">
        <w:t>QoS</w:t>
      </w:r>
      <w:proofErr w:type="spellEnd"/>
      <w:r>
        <w:t xml:space="preserve"> parameters of the PCC rule</w:t>
      </w:r>
      <w:r w:rsidRPr="00140E21">
        <w:t xml:space="preserve"> based on the information provided by the NEF and determines whether this </w:t>
      </w:r>
      <w:proofErr w:type="spellStart"/>
      <w:r w:rsidRPr="00140E21">
        <w:t>QoS</w:t>
      </w:r>
      <w:proofErr w:type="spellEnd"/>
      <w:r w:rsidRPr="00140E21">
        <w:t xml:space="preserve">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27FC1032" w14:textId="02778A6B" w:rsidR="0032343A" w:rsidRPr="0032343A" w:rsidRDefault="009A24E9" w:rsidP="0032343A">
      <w:pPr>
        <w:pStyle w:val="B1"/>
      </w:pPr>
      <w:r>
        <w:tab/>
        <w:t xml:space="preserve">If the PCF receives the individual </w:t>
      </w:r>
      <w:proofErr w:type="spellStart"/>
      <w:r>
        <w:t>QoS</w:t>
      </w:r>
      <w:proofErr w:type="spellEnd"/>
      <w:r>
        <w:t xml:space="preserve"> parameters instead of </w:t>
      </w:r>
      <w:proofErr w:type="spellStart"/>
      <w:r>
        <w:t>QoS</w:t>
      </w:r>
      <w:proofErr w:type="spellEnd"/>
      <w:r>
        <w:t xml:space="preserve"> Reference, the PCF determines a 5QI that matches the individual </w:t>
      </w:r>
      <w:proofErr w:type="spellStart"/>
      <w:r>
        <w:t>QoS</w:t>
      </w:r>
      <w:proofErr w:type="spellEnd"/>
      <w:r>
        <w:t xml:space="preserve"> parameters as described in clause 6.1.3.22 of TS 23.503 [20]. It also sets the GBR and MBR for the PCC rule according to the requested values. The PCF may use the Requested Priority from the AF to determine Priority Level as defined in clause 5.7.3.3 of TS 23.501 [2]. Requested individual </w:t>
      </w:r>
      <w:proofErr w:type="spellStart"/>
      <w:r>
        <w:t>QoS</w:t>
      </w:r>
      <w:proofErr w:type="spellEnd"/>
      <w:r>
        <w:t xml:space="preserve"> parameter values supersede default values for the 5QI.</w:t>
      </w:r>
    </w:p>
    <w:p w14:paraId="75F6C022" w14:textId="77777777" w:rsidR="009A24E9" w:rsidRPr="00140E21" w:rsidRDefault="009A24E9" w:rsidP="009A24E9">
      <w:pPr>
        <w:pStyle w:val="B1"/>
      </w:pPr>
      <w:r>
        <w:tab/>
        <w:t xml:space="preserve">In addition, if the Alternative Service Requirements are provided, the PCF derives the Alternative </w:t>
      </w:r>
      <w:proofErr w:type="spellStart"/>
      <w:r>
        <w:t>QoS</w:t>
      </w:r>
      <w:proofErr w:type="spellEnd"/>
      <w:r>
        <w:t xml:space="preserve"> parameter set(s) in the same way from the one or more </w:t>
      </w:r>
      <w:proofErr w:type="spellStart"/>
      <w:r>
        <w:t>QoS</w:t>
      </w:r>
      <w:proofErr w:type="spellEnd"/>
      <w:r>
        <w:t xml:space="preserve"> Reference parameters or the Requested Alternative </w:t>
      </w:r>
      <w:proofErr w:type="spellStart"/>
      <w:r>
        <w:t>QoS</w:t>
      </w:r>
      <w:proofErr w:type="spellEnd"/>
      <w:r>
        <w:t xml:space="preserve"> Parameter Set(s) contained in the Alternative Service Requirements keeping the same prioritized order (as defined in clause 6.1.3.22 of TS 23.503 [20]).</w:t>
      </w:r>
    </w:p>
    <w:p w14:paraId="1635D2F0" w14:textId="77777777" w:rsidR="009A24E9" w:rsidRDefault="009A24E9" w:rsidP="009A24E9">
      <w:pPr>
        <w:pStyle w:val="NO"/>
        <w:rPr>
          <w:lang w:eastAsia="zh-CN"/>
        </w:rPr>
      </w:pPr>
      <w:r>
        <w:rPr>
          <w:lang w:eastAsia="zh-CN"/>
        </w:rPr>
        <w:t>NOTE 1:</w:t>
      </w:r>
      <w:r>
        <w:rPr>
          <w:lang w:eastAsia="zh-CN"/>
        </w:rPr>
        <w:tab/>
        <w:t xml:space="preserve">The PCF derived Alternative </w:t>
      </w:r>
      <w:proofErr w:type="spellStart"/>
      <w:r>
        <w:rPr>
          <w:lang w:eastAsia="zh-CN"/>
        </w:rPr>
        <w:t>QoS</w:t>
      </w:r>
      <w:proofErr w:type="spellEnd"/>
      <w:r>
        <w:rPr>
          <w:lang w:eastAsia="zh-CN"/>
        </w:rPr>
        <w:t xml:space="preserve"> parameter set(s) for the PCC rule are subsequently used to establish Alternative </w:t>
      </w:r>
      <w:proofErr w:type="spellStart"/>
      <w:r>
        <w:rPr>
          <w:lang w:eastAsia="zh-CN"/>
        </w:rPr>
        <w:t>QoS</w:t>
      </w:r>
      <w:proofErr w:type="spellEnd"/>
      <w:r>
        <w:rPr>
          <w:lang w:eastAsia="zh-CN"/>
        </w:rPr>
        <w:t xml:space="preserve"> Profile(s). The Alternative </w:t>
      </w:r>
      <w:proofErr w:type="spellStart"/>
      <w:r>
        <w:rPr>
          <w:lang w:eastAsia="zh-CN"/>
        </w:rPr>
        <w:t>QoS</w:t>
      </w:r>
      <w:proofErr w:type="spellEnd"/>
      <w:r>
        <w:rPr>
          <w:lang w:eastAsia="zh-CN"/>
        </w:rPr>
        <w:t xml:space="preserve"> Profile parameters provided to the NG-RAN are specified in clause 5.7.1.2a of TS 23.501 [2].</w:t>
      </w:r>
    </w:p>
    <w:p w14:paraId="29E9FAF5" w14:textId="77777777" w:rsidR="009A24E9" w:rsidRDefault="009A24E9" w:rsidP="009A24E9">
      <w:pPr>
        <w:pStyle w:val="B1"/>
        <w:rPr>
          <w:lang w:eastAsia="zh-CN"/>
        </w:rPr>
      </w:pPr>
      <w:r>
        <w:rPr>
          <w:lang w:eastAsia="zh-CN"/>
        </w:rPr>
        <w:lastRenderedPageBreak/>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104D6492" w14:textId="77777777" w:rsidR="009A24E9" w:rsidRDefault="009A24E9" w:rsidP="009A24E9">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0417E72C" w14:textId="77777777" w:rsidR="009A24E9" w:rsidRDefault="009A24E9" w:rsidP="009A24E9">
      <w:pPr>
        <w:pStyle w:val="B1"/>
        <w:rPr>
          <w:lang w:eastAsia="zh-CN"/>
        </w:rPr>
      </w:pPr>
      <w:r>
        <w:rPr>
          <w:lang w:eastAsia="zh-CN"/>
        </w:rPr>
        <w:tab/>
        <w:t xml:space="preserve">If the request is authorized, the PCF derives the required </w:t>
      </w:r>
      <w:proofErr w:type="spellStart"/>
      <w:r>
        <w:rPr>
          <w:lang w:eastAsia="zh-CN"/>
        </w:rPr>
        <w:t>QoS</w:t>
      </w:r>
      <w:proofErr w:type="spellEnd"/>
      <w:r>
        <w:rPr>
          <w:lang w:eastAsia="zh-CN"/>
        </w:rPr>
        <w:t xml:space="preserve"> parameters of the PCC rule in the same way it is described in step 4 based on the information provided by the TSCTSF and determines whether this </w:t>
      </w:r>
      <w:proofErr w:type="spellStart"/>
      <w:r>
        <w:rPr>
          <w:lang w:eastAsia="zh-CN"/>
        </w:rPr>
        <w:t>QoS</w:t>
      </w:r>
      <w:proofErr w:type="spellEnd"/>
      <w:r>
        <w:rPr>
          <w:lang w:eastAsia="zh-CN"/>
        </w:rPr>
        <w:t xml:space="preserve"> is allowed (according to the PCF configuration) and notifies the result to the TSCTSF.</w:t>
      </w:r>
    </w:p>
    <w:p w14:paraId="240C23F4" w14:textId="77777777" w:rsidR="009A24E9" w:rsidRDefault="009A24E9" w:rsidP="009A24E9">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00CC1E7D" w14:textId="77777777" w:rsidR="009A24E9" w:rsidRDefault="009A24E9" w:rsidP="009A24E9">
      <w:pPr>
        <w:pStyle w:val="B1"/>
        <w:rPr>
          <w:lang w:eastAsia="zh-CN"/>
        </w:rPr>
      </w:pPr>
      <w:r>
        <w:rPr>
          <w:lang w:eastAsia="zh-CN"/>
        </w:rPr>
        <w:tab/>
        <w:t>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31BA4288" w14:textId="77777777" w:rsidR="009A24E9" w:rsidRDefault="009A24E9" w:rsidP="009A24E9">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519719D2" w14:textId="77777777" w:rsidR="009A24E9" w:rsidRDefault="009A24E9" w:rsidP="009A24E9">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2CC67E65" w14:textId="77777777" w:rsidR="009A24E9" w:rsidRPr="00140E21" w:rsidRDefault="009A24E9" w:rsidP="009A24E9">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55EBB677" w14:textId="77777777" w:rsidR="009A24E9" w:rsidRDefault="009A24E9" w:rsidP="009A24E9">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4EC3E1E6" w14:textId="77777777" w:rsidR="009A24E9" w:rsidRDefault="009A24E9" w:rsidP="009A24E9">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4BBE1942" w14:textId="77777777" w:rsidR="009A24E9" w:rsidRDefault="009A24E9" w:rsidP="009A24E9">
      <w:pPr>
        <w:pStyle w:val="B1"/>
        <w:rPr>
          <w:lang w:eastAsia="zh-CN"/>
        </w:rPr>
      </w:pPr>
      <w:r>
        <w:rPr>
          <w:lang w:eastAsia="zh-CN"/>
        </w:rPr>
        <w:t>7.</w:t>
      </w:r>
      <w:r>
        <w:rPr>
          <w:lang w:eastAsia="zh-CN"/>
        </w:rPr>
        <w:tab/>
        <w:t xml:space="preserve">When the event condition is met, e.g. that the establishment of the transmission resources corresponding to the </w:t>
      </w:r>
      <w:proofErr w:type="spellStart"/>
      <w:r>
        <w:rPr>
          <w:lang w:eastAsia="zh-CN"/>
        </w:rPr>
        <w:t>QoS</w:t>
      </w:r>
      <w:proofErr w:type="spellEnd"/>
      <w:r>
        <w:rPr>
          <w:lang w:eastAsia="zh-CN"/>
        </w:rPr>
        <w:t xml:space="preserve">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56DBD79C" w14:textId="77777777" w:rsidR="009A24E9" w:rsidRDefault="009A24E9" w:rsidP="009A24E9">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4AEB6552" w14:textId="77777777" w:rsidR="009A24E9" w:rsidRDefault="009A24E9" w:rsidP="009A24E9">
      <w:pPr>
        <w:pStyle w:val="B1"/>
        <w:rPr>
          <w:lang w:eastAsia="zh-CN"/>
        </w:rPr>
      </w:pPr>
      <w:r>
        <w:rPr>
          <w:lang w:eastAsia="zh-CN"/>
        </w:rPr>
        <w:t>7a.</w:t>
      </w:r>
      <w:r>
        <w:rPr>
          <w:lang w:eastAsia="zh-CN"/>
        </w:rPr>
        <w:tab/>
        <w:t xml:space="preserve">When the event condition is met, e.g. that the establishment of the transmission resources corresponding to the </w:t>
      </w:r>
      <w:proofErr w:type="spellStart"/>
      <w:r>
        <w:rPr>
          <w:lang w:eastAsia="zh-CN"/>
        </w:rPr>
        <w:t>QoS</w:t>
      </w:r>
      <w:proofErr w:type="spellEnd"/>
      <w:r>
        <w:rPr>
          <w:lang w:eastAsia="zh-CN"/>
        </w:rPr>
        <w:t xml:space="preserve">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439AD8F9" w14:textId="77777777" w:rsidR="009A24E9" w:rsidRDefault="009A24E9" w:rsidP="009A24E9">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2682AEA9" w14:textId="77777777" w:rsidR="009A24E9" w:rsidRDefault="009A24E9" w:rsidP="009A24E9">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7E7359F0" w14:textId="77777777" w:rsidR="009A24E9" w:rsidRDefault="009A24E9" w:rsidP="009A24E9">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2A4E5682" w14:textId="77777777" w:rsidR="009A24E9" w:rsidRPr="00140E21" w:rsidRDefault="009A24E9" w:rsidP="009A24E9">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3092730A" w14:textId="20C771D0" w:rsidR="009A24E9" w:rsidRPr="0042466D" w:rsidRDefault="009A24E9" w:rsidP="009A24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w:t>
      </w:r>
    </w:p>
    <w:p w14:paraId="69A5A1AF" w14:textId="77777777" w:rsidR="009A24E9" w:rsidRDefault="009A24E9" w:rsidP="009A24E9">
      <w:pPr>
        <w:pStyle w:val="4"/>
        <w:rPr>
          <w:lang w:eastAsia="zh-CN"/>
        </w:rPr>
      </w:pPr>
      <w:bookmarkStart w:id="59" w:name="_Toc36191989"/>
      <w:bookmarkStart w:id="60" w:name="_Toc45193079"/>
      <w:bookmarkStart w:id="61" w:name="_Toc47592711"/>
      <w:bookmarkStart w:id="62" w:name="_Toc51834798"/>
      <w:bookmarkStart w:id="63" w:name="_Toc122443450"/>
      <w:r>
        <w:rPr>
          <w:lang w:eastAsia="zh-CN"/>
        </w:rPr>
        <w:lastRenderedPageBreak/>
        <w:t>4.15.6.6a</w:t>
      </w:r>
      <w:r>
        <w:rPr>
          <w:lang w:eastAsia="zh-CN"/>
        </w:rPr>
        <w:tab/>
        <w:t xml:space="preserve">AF session with required </w:t>
      </w:r>
      <w:proofErr w:type="spellStart"/>
      <w:r>
        <w:rPr>
          <w:lang w:eastAsia="zh-CN"/>
        </w:rPr>
        <w:t>QoS</w:t>
      </w:r>
      <w:proofErr w:type="spellEnd"/>
      <w:r>
        <w:rPr>
          <w:lang w:eastAsia="zh-CN"/>
        </w:rPr>
        <w:t xml:space="preserve"> update procedure</w:t>
      </w:r>
      <w:bookmarkEnd w:id="59"/>
      <w:bookmarkEnd w:id="60"/>
      <w:bookmarkEnd w:id="61"/>
      <w:bookmarkEnd w:id="62"/>
      <w:bookmarkEnd w:id="63"/>
    </w:p>
    <w:p w14:paraId="12389DFA" w14:textId="77777777" w:rsidR="009A24E9" w:rsidRDefault="009A24E9" w:rsidP="009A24E9">
      <w:pPr>
        <w:pStyle w:val="TH"/>
      </w:pPr>
      <w:r w:rsidRPr="00197642">
        <w:object w:dxaOrig="11351" w:dyaOrig="9101" w14:anchorId="1F17A870">
          <v:shape id="_x0000_i1026" type="#_x0000_t75" style="width:480.1pt;height:454.9pt" o:ole="">
            <v:imagedata r:id="rId16" o:title=""/>
          </v:shape>
          <o:OLEObject Type="Embed" ProgID="Visio.Drawing.11" ShapeID="_x0000_i1026" DrawAspect="Content" ObjectID="_1743428221" r:id="rId17"/>
        </w:object>
      </w:r>
    </w:p>
    <w:p w14:paraId="21114CC6" w14:textId="77777777" w:rsidR="009A24E9" w:rsidRDefault="009A24E9" w:rsidP="009A24E9">
      <w:pPr>
        <w:pStyle w:val="TF"/>
      </w:pPr>
      <w:r>
        <w:t xml:space="preserve">Figure 4.15.6.6a-1: AF session with required </w:t>
      </w:r>
      <w:proofErr w:type="spellStart"/>
      <w:r>
        <w:t>QoS</w:t>
      </w:r>
      <w:proofErr w:type="spellEnd"/>
      <w:r>
        <w:t xml:space="preserve"> update procedure</w:t>
      </w:r>
    </w:p>
    <w:p w14:paraId="2FBB1050" w14:textId="3AE1FFBC" w:rsidR="009A24E9" w:rsidRDefault="009A24E9" w:rsidP="009A24E9">
      <w:pPr>
        <w:pStyle w:val="B1"/>
      </w:pPr>
      <w:r>
        <w:t>1.</w:t>
      </w:r>
      <w:r>
        <w:tab/>
        <w:t xml:space="preserve">For an established AF session with required </w:t>
      </w:r>
      <w:proofErr w:type="spellStart"/>
      <w:r>
        <w:t>QoS</w:t>
      </w:r>
      <w:proofErr w:type="spellEnd"/>
      <w:r>
        <w:t xml:space="preserve">, the AF may send a </w:t>
      </w:r>
      <w:proofErr w:type="spellStart"/>
      <w:r>
        <w:t>Nnef_AFsessionWithQoS_Update</w:t>
      </w:r>
      <w:proofErr w:type="spellEnd"/>
      <w:r>
        <w:t xml:space="preserve"> request message (AF Identifier, Transaction Reference ID, [Flow description information], [</w:t>
      </w:r>
      <w:proofErr w:type="spellStart"/>
      <w:r>
        <w:t>QoS</w:t>
      </w:r>
      <w:proofErr w:type="spellEnd"/>
      <w:r>
        <w:t xml:space="preserve"> Reference or individual </w:t>
      </w:r>
      <w:proofErr w:type="spellStart"/>
      <w:r>
        <w:t>QoS</w:t>
      </w:r>
      <w:proofErr w:type="spellEnd"/>
      <w:r>
        <w:t xml:space="preserve"> parameters], [Alternative Service Requirements (as described in clause 6.1.3.22 of TS 23.503 [20])]) to NEF for updating the reserved resources. Optionally, a period of time or a traffic volume for the requested </w:t>
      </w:r>
      <w:proofErr w:type="spellStart"/>
      <w:r>
        <w:t>QoS</w:t>
      </w:r>
      <w:proofErr w:type="spellEnd"/>
      <w:r>
        <w:t xml:space="preserve"> can be included in the AF request. The Transaction Reference ID provided in the AF session with required </w:t>
      </w:r>
      <w:proofErr w:type="spellStart"/>
      <w:r>
        <w:t>QoS</w:t>
      </w:r>
      <w:proofErr w:type="spellEnd"/>
      <w:r>
        <w:t xml:space="preserve"> update request message is set to the Transaction Reference ID that was assigned, by the NEF, to the </w:t>
      </w:r>
      <w:proofErr w:type="spellStart"/>
      <w:r>
        <w:t>Nnef_AFsessionWithQoS_Create</w:t>
      </w:r>
      <w:proofErr w:type="spellEnd"/>
      <w:r>
        <w:t xml:space="preserve"> request message. The AF may, instead of a </w:t>
      </w:r>
      <w:proofErr w:type="spellStart"/>
      <w:r>
        <w:t>QoS</w:t>
      </w:r>
      <w:proofErr w:type="spellEnd"/>
      <w:r>
        <w:t xml:space="preserve"> Reference, provide one or more of the following individual </w:t>
      </w:r>
      <w:proofErr w:type="spellStart"/>
      <w:r>
        <w:t>QoS</w:t>
      </w:r>
      <w:proofErr w:type="spellEnd"/>
      <w:r>
        <w:t xml:space="preserve"> parameters: Requested 5GS Delay (optional), Requested Priority (optional), Requested Guaranteed Bitrate, Requested Maximum Bitrate, Maximum Burst Size and Requested Packet Error Rate. Regardless whether the AF request is formulated using a </w:t>
      </w:r>
      <w:proofErr w:type="spellStart"/>
      <w:r>
        <w:t>QoS</w:t>
      </w:r>
      <w:proofErr w:type="spellEnd"/>
      <w:r>
        <w:t xml:space="preserve"> Reference or individual </w:t>
      </w:r>
      <w:proofErr w:type="spellStart"/>
      <w:r>
        <w:t>QoS</w:t>
      </w:r>
      <w:proofErr w:type="spellEnd"/>
      <w:r>
        <w:t xml:space="preserve"> parameters, the AF may also provide one or more of the following parameters that describe the traffic characteristics: flow direction, Burst Arrival Time at UE (uplink) or UPF (downlink), Periodicity, Time domain, Survival Time, Capability for BAT adaptation, BAT Window. The optional Alternative Service Requirements provided by the AF shall either contain </w:t>
      </w:r>
      <w:proofErr w:type="spellStart"/>
      <w:r>
        <w:t>QoS</w:t>
      </w:r>
      <w:proofErr w:type="spellEnd"/>
      <w:r>
        <w:t xml:space="preserve"> References or Requested Alternative </w:t>
      </w:r>
      <w:proofErr w:type="spellStart"/>
      <w:r>
        <w:t>QoS</w:t>
      </w:r>
      <w:proofErr w:type="spellEnd"/>
      <w:r>
        <w:t xml:space="preserve"> Parameter Set(s) in a prioritized order as specified in clause 6.1.3.22 of TS 23.503 [20].</w:t>
      </w:r>
      <w:ins w:id="64" w:author="Samsung" w:date="2023-01-05T11:27:00Z">
        <w:r w:rsidR="0032343A">
          <w:t xml:space="preserve"> </w:t>
        </w:r>
        <w:r w:rsidR="0032343A" w:rsidRPr="000B202B">
          <w:rPr>
            <w:highlight w:val="yellow"/>
            <w:lang w:eastAsia="zh-CN"/>
          </w:rPr>
          <w:t xml:space="preserve">Optionally, </w:t>
        </w:r>
      </w:ins>
      <w:ins w:id="65" w:author="배재현/5G/6G표준Lab(SR)/삼성전자" w:date="2023-02-10T15:34:00Z">
        <w:r w:rsidR="00B174C2" w:rsidRPr="000B202B">
          <w:rPr>
            <w:highlight w:val="yellow"/>
            <w:lang w:eastAsia="zh-CN"/>
            <w:rPrChange w:id="66" w:author="배재현/5G/6G표준Lab(SR)/삼성전자" w:date="2023-02-10T23:29:00Z">
              <w:rPr>
                <w:lang w:eastAsia="zh-CN"/>
              </w:rPr>
            </w:rPrChange>
          </w:rPr>
          <w:t xml:space="preserve">Packet Delay Variation requirements </w:t>
        </w:r>
        <w:r w:rsidR="00B174C2" w:rsidRPr="003C332B">
          <w:rPr>
            <w:strike/>
            <w:highlight w:val="yellow"/>
            <w:lang w:eastAsia="zh-CN"/>
            <w:rPrChange w:id="67" w:author="배재현/5G/6G표준Lab(SR)/삼성전자" w:date="2023-04-19T16:47:00Z">
              <w:rPr>
                <w:lang w:eastAsia="zh-CN"/>
              </w:rPr>
            </w:rPrChange>
          </w:rPr>
          <w:t>such as reporting frequency</w:t>
        </w:r>
        <w:r w:rsidR="00B174C2" w:rsidRPr="003C332B">
          <w:rPr>
            <w:strike/>
            <w:highlight w:val="yellow"/>
            <w:lang w:eastAsia="zh-CN"/>
            <w:rPrChange w:id="68" w:author="배재현/5G/6G표준Lab(SR)/삼성전자" w:date="2023-04-19T16:50:00Z">
              <w:rPr>
                <w:lang w:eastAsia="zh-CN"/>
              </w:rPr>
            </w:rPrChange>
          </w:rPr>
          <w:t>, reporting period</w:t>
        </w:r>
        <w:r w:rsidR="00B174C2" w:rsidRPr="003C332B" w:rsidDel="00B174C2">
          <w:rPr>
            <w:strike/>
            <w:highlight w:val="yellow"/>
            <w:rPrChange w:id="69" w:author="배재현/5G/6G표준Lab(SR)/삼성전자" w:date="2023-04-19T16:50:00Z">
              <w:rPr>
                <w:highlight w:val="yellow"/>
              </w:rPr>
            </w:rPrChange>
          </w:rPr>
          <w:t xml:space="preserve"> </w:t>
        </w:r>
      </w:ins>
      <w:ins w:id="70" w:author="Samsung" w:date="2023-01-05T11:27:00Z">
        <w:r w:rsidR="0032343A" w:rsidRPr="003C332B">
          <w:rPr>
            <w:strike/>
            <w:highlight w:val="yellow"/>
            <w:lang w:eastAsia="zh-CN"/>
            <w:rPrChange w:id="71" w:author="배재현/5G/6G표준Lab(SR)/삼성전자" w:date="2023-04-19T16:50:00Z">
              <w:rPr>
                <w:highlight w:val="yellow"/>
                <w:lang w:eastAsia="zh-CN"/>
              </w:rPr>
            </w:rPrChange>
          </w:rPr>
          <w:t xml:space="preserve">of the requested </w:t>
        </w:r>
        <w:proofErr w:type="spellStart"/>
        <w:r w:rsidR="0032343A" w:rsidRPr="003C332B">
          <w:rPr>
            <w:strike/>
            <w:highlight w:val="yellow"/>
            <w:lang w:eastAsia="zh-CN"/>
            <w:rPrChange w:id="72" w:author="배재현/5G/6G표준Lab(SR)/삼성전자" w:date="2023-04-19T16:50:00Z">
              <w:rPr>
                <w:highlight w:val="yellow"/>
                <w:lang w:eastAsia="zh-CN"/>
              </w:rPr>
            </w:rPrChange>
          </w:rPr>
          <w:t>QoS</w:t>
        </w:r>
        <w:proofErr w:type="spellEnd"/>
        <w:r w:rsidR="0032343A" w:rsidRPr="003C332B">
          <w:rPr>
            <w:highlight w:val="yellow"/>
            <w:lang w:eastAsia="zh-CN"/>
          </w:rPr>
          <w:t xml:space="preserve"> </w:t>
        </w:r>
        <w:bookmarkStart w:id="73" w:name="_GoBack"/>
        <w:bookmarkEnd w:id="73"/>
        <w:r w:rsidR="0032343A" w:rsidRPr="000B202B">
          <w:rPr>
            <w:highlight w:val="yellow"/>
            <w:lang w:eastAsia="zh-CN"/>
          </w:rPr>
          <w:t>can be included in the AF request as described in clause 6.1.3.</w:t>
        </w:r>
      </w:ins>
      <w:ins w:id="74" w:author="배재현/5G/6G표준Lab(SR)/삼성전자" w:date="2023-04-19T16:49:00Z">
        <w:r w:rsidR="003C332B">
          <w:rPr>
            <w:highlight w:val="yellow"/>
            <w:lang w:eastAsia="zh-CN"/>
          </w:rPr>
          <w:t>26</w:t>
        </w:r>
      </w:ins>
      <w:ins w:id="75" w:author="Samsung" w:date="2023-01-05T11:27:00Z">
        <w:r w:rsidR="0032343A" w:rsidRPr="000B202B">
          <w:rPr>
            <w:highlight w:val="yellow"/>
            <w:lang w:eastAsia="zh-CN"/>
          </w:rPr>
          <w:t xml:space="preserve"> of TS 23.503.</w:t>
        </w:r>
      </w:ins>
    </w:p>
    <w:p w14:paraId="366D925F" w14:textId="77777777" w:rsidR="009A24E9" w:rsidRDefault="009A24E9" w:rsidP="009A24E9">
      <w:pPr>
        <w:pStyle w:val="B1"/>
      </w:pPr>
      <w:r>
        <w:lastRenderedPageBreak/>
        <w:t>2.</w:t>
      </w:r>
      <w:r>
        <w:tab/>
        <w:t xml:space="preserve">The NEF authorizes the AF request of updating AF session with required </w:t>
      </w:r>
      <w:proofErr w:type="spellStart"/>
      <w:r>
        <w:t>QoS</w:t>
      </w:r>
      <w:proofErr w:type="spellEnd"/>
      <w:r>
        <w:t xml:space="preserve"> and may apply policies to control the overall amount of </w:t>
      </w:r>
      <w:proofErr w:type="spellStart"/>
      <w:r>
        <w:t>QoS</w:t>
      </w:r>
      <w:proofErr w:type="spellEnd"/>
      <w:r>
        <w:t xml:space="preserve"> authorized for the AF. If the authorisation is not granted, all steps (except step 5) are skipped and the NEF replies to the AF with a Result value indicating that the authorisation failed.</w:t>
      </w:r>
    </w:p>
    <w:p w14:paraId="24952107" w14:textId="77777777" w:rsidR="009A24E9" w:rsidRDefault="009A24E9" w:rsidP="009A24E9">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8 are executed, otherwise, steps 3a, 3b, 4a, 4b, 5, 6a, 7a, 7b, 8 are executed. If the </w:t>
      </w:r>
      <w:proofErr w:type="spellStart"/>
      <w:r>
        <w:t>Nnef_AfsessionWithQoS_Update</w:t>
      </w:r>
      <w:proofErr w:type="spellEnd"/>
      <w:r>
        <w:t xml:space="preserve"> request updates an existing Flow description by adding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w:t>
      </w:r>
    </w:p>
    <w:p w14:paraId="0820CD35" w14:textId="77777777" w:rsidR="009A24E9" w:rsidRDefault="009A24E9" w:rsidP="009A24E9">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6D6D1E8D" w14:textId="77777777" w:rsidR="009A24E9" w:rsidRDefault="009A24E9" w:rsidP="009A24E9">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0E39FF30" w14:textId="77777777" w:rsidR="009A24E9" w:rsidRDefault="009A24E9" w:rsidP="009A24E9">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61FF8092" w14:textId="77777777" w:rsidR="009A24E9" w:rsidRDefault="009A24E9" w:rsidP="009A24E9">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21F43A5B" w14:textId="77777777" w:rsidR="009A24E9" w:rsidRDefault="009A24E9" w:rsidP="009A24E9">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316F7C51" w14:textId="77777777" w:rsidR="009A24E9" w:rsidRDefault="009A24E9" w:rsidP="009A24E9">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1D00FF4D" w14:textId="77777777" w:rsidR="009A24E9" w:rsidRDefault="009A24E9" w:rsidP="009A24E9">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 information Notification, the PCF uses the PCF initiated SM Policy Association Modification procedure as described in clause 4.16.5.2 to unsubscribe for 5GS Bridge information event from the SMF.</w:t>
      </w:r>
    </w:p>
    <w:p w14:paraId="4A4EF893" w14:textId="77777777" w:rsidR="009A24E9" w:rsidRDefault="009A24E9" w:rsidP="009A24E9">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52A303CE" w14:textId="77777777" w:rsidR="009A24E9" w:rsidRDefault="009A24E9" w:rsidP="009A24E9">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52D5DEF6" w14:textId="77777777" w:rsidR="009A24E9" w:rsidRDefault="009A24E9" w:rsidP="009A24E9">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71D75722" w14:textId="77777777" w:rsidR="009A24E9" w:rsidRDefault="009A24E9" w:rsidP="009A24E9">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w:t>
      </w:r>
      <w:proofErr w:type="spellStart"/>
      <w:r>
        <w:t>QoS</w:t>
      </w:r>
      <w:proofErr w:type="spellEnd"/>
      <w:r>
        <w:t xml:space="preserve"> update succeeded or failed, or when an Alternative Service Requirement is being applied.</w:t>
      </w:r>
    </w:p>
    <w:p w14:paraId="6D36B666" w14:textId="77777777" w:rsidR="009A24E9" w:rsidRDefault="009A24E9" w:rsidP="009A24E9">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67005B6B" w14:textId="77777777" w:rsidR="009A24E9" w:rsidRDefault="009A24E9" w:rsidP="009A24E9">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w:t>
      </w:r>
      <w:proofErr w:type="spellStart"/>
      <w:r>
        <w:t>QoS</w:t>
      </w:r>
      <w:proofErr w:type="spellEnd"/>
      <w:r>
        <w:t xml:space="preserve"> update succeeded or failed, or when an Alternative Service Requirement is being applied.</w:t>
      </w:r>
    </w:p>
    <w:p w14:paraId="13BFF529" w14:textId="77777777" w:rsidR="009A24E9" w:rsidRDefault="009A24E9" w:rsidP="009A24E9">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462CDED7" w14:textId="77777777" w:rsidR="009A24E9" w:rsidRDefault="009A24E9" w:rsidP="009A24E9">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426DB9BE" w14:textId="77777777" w:rsidR="009A24E9" w:rsidRDefault="009A24E9" w:rsidP="009A24E9">
      <w:pPr>
        <w:pStyle w:val="B1"/>
      </w:pPr>
      <w:r>
        <w:lastRenderedPageBreak/>
        <w:t>7.</w:t>
      </w:r>
      <w:r>
        <w:tab/>
        <w:t xml:space="preserve">The NEF sends </w:t>
      </w:r>
      <w:proofErr w:type="spellStart"/>
      <w:r>
        <w:t>Nnef_AFsessionWithQoS_Notify</w:t>
      </w:r>
      <w:proofErr w:type="spellEnd"/>
      <w:r>
        <w:t xml:space="preserve"> message with the event reported by the PCF to the AF.</w:t>
      </w:r>
    </w:p>
    <w:p w14:paraId="4DBD8251" w14:textId="5927046E" w:rsidR="009A24E9" w:rsidRPr="0042466D" w:rsidRDefault="009A24E9" w:rsidP="009A24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Third </w:t>
      </w:r>
      <w:r w:rsidRPr="0042466D">
        <w:rPr>
          <w:rFonts w:ascii="Arial" w:hAnsi="Arial" w:cs="Arial"/>
          <w:color w:val="FF0000"/>
          <w:sz w:val="28"/>
          <w:szCs w:val="28"/>
          <w:lang w:val="en-US"/>
        </w:rPr>
        <w:t>change* * * *</w:t>
      </w:r>
    </w:p>
    <w:p w14:paraId="6D7FCC05" w14:textId="77777777" w:rsidR="007B5761" w:rsidRPr="00140E21" w:rsidRDefault="007B5761" w:rsidP="007B5761">
      <w:pPr>
        <w:pStyle w:val="5"/>
      </w:pPr>
      <w:bookmarkStart w:id="76" w:name="_Toc20204482"/>
      <w:bookmarkStart w:id="77" w:name="_Toc27895181"/>
      <w:bookmarkStart w:id="78" w:name="_Toc36192278"/>
      <w:bookmarkStart w:id="79" w:name="_Toc45193391"/>
      <w:bookmarkStart w:id="80" w:name="_Toc47593023"/>
      <w:bookmarkStart w:id="81" w:name="_Toc51835110"/>
      <w:bookmarkStart w:id="82" w:name="_Toc122443827"/>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76"/>
      <w:bookmarkEnd w:id="77"/>
      <w:bookmarkEnd w:id="78"/>
      <w:bookmarkEnd w:id="79"/>
      <w:bookmarkEnd w:id="80"/>
      <w:bookmarkEnd w:id="81"/>
      <w:bookmarkEnd w:id="82"/>
    </w:p>
    <w:p w14:paraId="5AC2DEA4" w14:textId="77777777" w:rsidR="007B5761" w:rsidRPr="00140E21" w:rsidRDefault="007B5761" w:rsidP="007B5761">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00E4300B" w14:textId="77777777" w:rsidR="007B5761" w:rsidRPr="00140E21" w:rsidRDefault="007B5761" w:rsidP="007B5761">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4D13D024" w14:textId="77777777" w:rsidR="007B5761" w:rsidRPr="00140E21" w:rsidRDefault="007B5761" w:rsidP="007B5761">
      <w:r w:rsidRPr="00140E21">
        <w:rPr>
          <w:b/>
        </w:rPr>
        <w:t>Inputs, Required:</w:t>
      </w:r>
      <w:r w:rsidRPr="00140E21">
        <w:t xml:space="preserve"> UE (IP or MAC) address, </w:t>
      </w:r>
      <w:r w:rsidRPr="00140E21">
        <w:rPr>
          <w:lang w:eastAsia="zh-CN"/>
        </w:rPr>
        <w:t>identification of the application session context</w:t>
      </w:r>
      <w:r w:rsidRPr="00140E21">
        <w:t>.</w:t>
      </w:r>
    </w:p>
    <w:p w14:paraId="0C24CD20" w14:textId="4BE766BF" w:rsidR="007B5761" w:rsidRPr="00140E21" w:rsidRDefault="007B5761" w:rsidP="007B5761">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w:t>
      </w:r>
      <w:proofErr w:type="spellStart"/>
      <w:r>
        <w:t>QoS</w:t>
      </w:r>
      <w:proofErr w:type="spellEnd"/>
      <w:r>
        <w:t xml:space="preserve"> parameter(s) </w:t>
      </w:r>
      <w:ins w:id="83" w:author="배재현/5G/6G표준Lab(SR)/삼성전자" w:date="2023-02-10T15:38:00Z">
        <w:r w:rsidR="00B174C2" w:rsidRPr="003C332B">
          <w:rPr>
            <w:strike/>
            <w:highlight w:val="yellow"/>
            <w:rPrChange w:id="84" w:author="배재현/5G/6G표준Lab(SR)/삼성전자" w:date="2023-04-19T16:46:00Z">
              <w:rPr/>
            </w:rPrChange>
          </w:rPr>
          <w:t>or Packet Delay Variation parameter(s)</w:t>
        </w:r>
        <w:r w:rsidR="00B174C2">
          <w:t xml:space="preserve"> </w:t>
        </w:r>
      </w:ins>
      <w:r>
        <w:t xml:space="preserve">to be measured, Reporting frequency, Target of reporting and optional an indication of local event notification as described in clause 6.1.3.21 of TS 23.503 [20], </w:t>
      </w:r>
      <w:proofErr w:type="spellStart"/>
      <w:r>
        <w:t>QoS</w:t>
      </w:r>
      <w:proofErr w:type="spellEnd"/>
      <w:r>
        <w:t xml:space="preserve"> Reference or individual </w:t>
      </w:r>
      <w:proofErr w:type="spellStart"/>
      <w:r>
        <w:t>QoS</w:t>
      </w:r>
      <w:proofErr w:type="spellEnd"/>
      <w:r>
        <w:t xml:space="preserve"> parameters as described in clause 6.1.3.22 of TS 23.503 [20], Alternative Service Requirements (containing one or more </w:t>
      </w:r>
      <w:proofErr w:type="spellStart"/>
      <w:r>
        <w:t>QoS</w:t>
      </w:r>
      <w:proofErr w:type="spellEnd"/>
      <w:r>
        <w:t xml:space="preserve"> Reference parameters or Requested Alternative </w:t>
      </w:r>
      <w:proofErr w:type="spellStart"/>
      <w:r>
        <w:t>QoS</w:t>
      </w:r>
      <w:proofErr w:type="spellEnd"/>
      <w:r>
        <w:t xml:space="preserve"> Parameter Sets in a prioritized order), TSC Assistance Container, MPS for Data Transport Service indicator as described in clause 6.1.3.11 of TS 23.503 [20]</w:t>
      </w:r>
      <w:ins w:id="85" w:author="배재현/5G/6G표준Lab(SR)/삼성전자" w:date="2023-04-19T16:48:00Z">
        <w:r w:rsidR="003C332B">
          <w:t xml:space="preserve">, </w:t>
        </w:r>
        <w:r w:rsidR="003C332B" w:rsidRPr="00F65244">
          <w:rPr>
            <w:highlight w:val="yellow"/>
            <w:lang w:eastAsia="zh-CN"/>
          </w:rPr>
          <w:t>Packet Delay Variation requirements</w:t>
        </w:r>
        <w:r w:rsidR="003C332B">
          <w:rPr>
            <w:lang w:eastAsia="zh-CN"/>
          </w:rPr>
          <w:t xml:space="preserve"> as described in clause 6.1.3.26 of TS 23.503</w:t>
        </w:r>
      </w:ins>
      <w:r w:rsidR="0032343A">
        <w:t xml:space="preserve"> </w:t>
      </w:r>
      <w:r w:rsidRPr="00140E21">
        <w:t>.</w:t>
      </w:r>
    </w:p>
    <w:p w14:paraId="7ADDED9C" w14:textId="77777777" w:rsidR="007B5761" w:rsidRPr="00550F40" w:rsidRDefault="007B5761" w:rsidP="007B5761">
      <w:pPr>
        <w:pStyle w:val="NO"/>
      </w:pPr>
      <w:r>
        <w:t>NOTE:</w:t>
      </w:r>
      <w:r>
        <w:tab/>
        <w:t>When only one DNAI and corresponding routing profile ID(s) and the Indication for EAS Relocation are available, the presented DNAI is the target DNAI as defined in clause 6.3.7 of TS 23.548 [74].</w:t>
      </w:r>
    </w:p>
    <w:p w14:paraId="2EF16139" w14:textId="77777777" w:rsidR="007B5761" w:rsidRPr="00140E21" w:rsidRDefault="007B5761" w:rsidP="007B5761">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7D2BA2BE" w14:textId="77777777" w:rsidR="007B5761" w:rsidRPr="00140E21" w:rsidRDefault="007B5761" w:rsidP="007B5761">
      <w:pPr>
        <w:rPr>
          <w:i/>
        </w:rPr>
      </w:pPr>
      <w:r w:rsidRPr="00140E21">
        <w:rPr>
          <w:b/>
        </w:rPr>
        <w:t>Outputs, Optional:</w:t>
      </w:r>
      <w:r w:rsidRPr="00140E21">
        <w:t xml:space="preserve"> The service information that can be accepted by the PCF.</w:t>
      </w:r>
    </w:p>
    <w:p w14:paraId="4960B98A" w14:textId="37FCD01C" w:rsidR="00B76812" w:rsidRPr="007B5761" w:rsidRDefault="00B76812" w:rsidP="006E5662"/>
    <w:p w14:paraId="3F9AD8DA" w14:textId="614C7A0F" w:rsidR="00654290" w:rsidRPr="0042466D" w:rsidRDefault="00654290" w:rsidP="0065429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B5761">
        <w:rPr>
          <w:rFonts w:ascii="Arial" w:hAnsi="Arial" w:cs="Arial"/>
          <w:color w:val="FF0000"/>
          <w:sz w:val="28"/>
          <w:szCs w:val="28"/>
          <w:lang w:val="en-US" w:eastAsia="zh-CN"/>
        </w:rPr>
        <w:t>F</w:t>
      </w:r>
      <w:r w:rsidR="007B5761" w:rsidRPr="007B5761">
        <w:rPr>
          <w:rFonts w:ascii="Arial" w:hAnsi="Arial" w:cs="Arial"/>
          <w:color w:val="FF0000"/>
          <w:sz w:val="28"/>
          <w:szCs w:val="28"/>
          <w:lang w:val="en-US" w:eastAsia="zh-CN"/>
        </w:rPr>
        <w:t xml:space="preserve">ourth </w:t>
      </w:r>
      <w:r w:rsidRPr="0042466D">
        <w:rPr>
          <w:rFonts w:ascii="Arial" w:hAnsi="Arial" w:cs="Arial"/>
          <w:color w:val="FF0000"/>
          <w:sz w:val="28"/>
          <w:szCs w:val="28"/>
          <w:lang w:val="en-US"/>
        </w:rPr>
        <w:t>change* * * *</w:t>
      </w:r>
    </w:p>
    <w:p w14:paraId="196EE861" w14:textId="77777777" w:rsidR="007B5761" w:rsidRPr="00140E21" w:rsidRDefault="007B5761" w:rsidP="007B5761">
      <w:pPr>
        <w:pStyle w:val="5"/>
        <w:rPr>
          <w:rFonts w:eastAsia="SimSun"/>
        </w:rPr>
      </w:pPr>
      <w:bookmarkStart w:id="86" w:name="_Toc20204483"/>
      <w:bookmarkStart w:id="87" w:name="_Toc27895182"/>
      <w:bookmarkStart w:id="88" w:name="_Toc36192279"/>
      <w:bookmarkStart w:id="89" w:name="_Toc45193392"/>
      <w:bookmarkStart w:id="90" w:name="_Toc47593024"/>
      <w:bookmarkStart w:id="91" w:name="_Toc51835111"/>
      <w:bookmarkStart w:id="92" w:name="_Toc122443828"/>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86"/>
      <w:bookmarkEnd w:id="87"/>
      <w:bookmarkEnd w:id="88"/>
      <w:bookmarkEnd w:id="89"/>
      <w:bookmarkEnd w:id="90"/>
      <w:bookmarkEnd w:id="91"/>
      <w:bookmarkEnd w:id="92"/>
    </w:p>
    <w:p w14:paraId="4ED599C5" w14:textId="77777777" w:rsidR="007B5761" w:rsidRPr="00140E21" w:rsidRDefault="007B5761" w:rsidP="007B5761">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7378EDCF" w14:textId="77777777" w:rsidR="007B5761" w:rsidRPr="00140E21" w:rsidRDefault="007B5761" w:rsidP="007B5761">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014816D7" w14:textId="77777777" w:rsidR="007B5761" w:rsidRPr="00140E21" w:rsidRDefault="007B5761" w:rsidP="007B5761">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45A0D44D" w14:textId="5F6699B7" w:rsidR="007B5761" w:rsidRPr="00140E21" w:rsidRDefault="007B5761" w:rsidP="007B5761">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w:t>
      </w:r>
      <w:r>
        <w:lastRenderedPageBreak/>
        <w:t xml:space="preserve">parameters provided by the TSN AF to the PCF as described in clause 6.1.3.23 of TS 23.503 [20], </w:t>
      </w:r>
      <w:proofErr w:type="spellStart"/>
      <w:r>
        <w:t>QoS</w:t>
      </w:r>
      <w:proofErr w:type="spellEnd"/>
      <w:r>
        <w:t xml:space="preserve"> Reference or individual </w:t>
      </w:r>
      <w:proofErr w:type="spellStart"/>
      <w:r>
        <w:t>QoS</w:t>
      </w:r>
      <w:proofErr w:type="spellEnd"/>
      <w:r>
        <w:t xml:space="preserve"> parameters as described in clause 6.1.3.22 of TS 23.503 [20]</w:t>
      </w:r>
      <w:r w:rsidR="0032343A">
        <w:t xml:space="preserve">, </w:t>
      </w:r>
      <w:r>
        <w:t xml:space="preserve">Alternative Service Requirements (containing one or more </w:t>
      </w:r>
      <w:proofErr w:type="spellStart"/>
      <w:r>
        <w:t>QoS</w:t>
      </w:r>
      <w:proofErr w:type="spellEnd"/>
      <w:r>
        <w:t xml:space="preserve"> Reference parameters or Requested Alternative </w:t>
      </w:r>
      <w:proofErr w:type="spellStart"/>
      <w:r>
        <w:t>QoS</w:t>
      </w:r>
      <w:proofErr w:type="spellEnd"/>
      <w:r>
        <w:t xml:space="preserve"> Parameter Sets in a prioritized order), TSC Assistance Container, </w:t>
      </w:r>
      <w:proofErr w:type="spellStart"/>
      <w:r>
        <w:t>QoS</w:t>
      </w:r>
      <w:proofErr w:type="spellEnd"/>
      <w:r>
        <w:t xml:space="preserve"> parameter(s) </w:t>
      </w:r>
      <w:ins w:id="93" w:author="배재현/5G/6G표준Lab(SR)/삼성전자" w:date="2023-02-10T15:39:00Z">
        <w:r w:rsidR="00B174C2" w:rsidRPr="003C332B">
          <w:rPr>
            <w:strike/>
            <w:highlight w:val="yellow"/>
            <w:rPrChange w:id="94" w:author="배재현/5G/6G표준Lab(SR)/삼성전자" w:date="2023-04-19T16:46:00Z">
              <w:rPr/>
            </w:rPrChange>
          </w:rPr>
          <w:t>or Packet Delay Variation parameter(s)</w:t>
        </w:r>
        <w:r w:rsidR="00B174C2" w:rsidRPr="003C332B">
          <w:rPr>
            <w:strike/>
            <w:rPrChange w:id="95" w:author="배재현/5G/6G표준Lab(SR)/삼성전자" w:date="2023-04-19T16:46:00Z">
              <w:rPr/>
            </w:rPrChange>
          </w:rPr>
          <w:t xml:space="preserve"> </w:t>
        </w:r>
      </w:ins>
      <w:r>
        <w:t>to be measured, Reporting frequency, Target of reporting and optional an indication of local event notification as described in clause 6.1.3.21 of TS 23.503 [20], MPS for Data Transport Service indicator as described in clause 6.1.3.11 of TS 23.503 [20]</w:t>
      </w:r>
      <w:ins w:id="96" w:author="배재현/5G/6G표준Lab(SR)/삼성전자" w:date="2023-04-19T16:49:00Z">
        <w:r w:rsidR="003C332B">
          <w:t xml:space="preserve">, </w:t>
        </w:r>
        <w:r w:rsidR="003C332B" w:rsidRPr="00F65244">
          <w:rPr>
            <w:highlight w:val="yellow"/>
            <w:lang w:eastAsia="zh-CN"/>
          </w:rPr>
          <w:t>Packet Delay Variation requirements</w:t>
        </w:r>
        <w:r w:rsidR="003C332B">
          <w:rPr>
            <w:lang w:eastAsia="zh-CN"/>
          </w:rPr>
          <w:t xml:space="preserve"> as described in clause 6.1.3.26 of TS 23.503</w:t>
        </w:r>
      </w:ins>
      <w:r w:rsidRPr="00140E21">
        <w:rPr>
          <w:rFonts w:eastAsia="SimSun"/>
        </w:rPr>
        <w:t>.</w:t>
      </w:r>
    </w:p>
    <w:p w14:paraId="45FD6F88" w14:textId="77777777" w:rsidR="007B5761" w:rsidRPr="00550F40" w:rsidRDefault="007B5761" w:rsidP="007B5761">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26AC8661" w14:textId="77777777" w:rsidR="007B5761" w:rsidRPr="00140E21" w:rsidRDefault="007B5761" w:rsidP="007B5761">
      <w:pPr>
        <w:suppressAutoHyphens/>
        <w:rPr>
          <w:rFonts w:eastAsia="SimSun"/>
        </w:rPr>
      </w:pPr>
      <w:r w:rsidRPr="00140E21">
        <w:rPr>
          <w:rFonts w:eastAsia="SimSun"/>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43AC0623" w14:textId="77777777" w:rsidR="007B5761" w:rsidRPr="00140E21" w:rsidRDefault="007B5761" w:rsidP="007B5761">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397450D2" w14:textId="77777777" w:rsidR="007B5761" w:rsidRPr="00140E21" w:rsidRDefault="007B5761" w:rsidP="007B5761">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78C884C8" w14:textId="285B9950" w:rsidR="00654290" w:rsidRDefault="00654290" w:rsidP="006E5662"/>
    <w:p w14:paraId="1738ACDB" w14:textId="50352ABF" w:rsidR="007B5761" w:rsidRPr="0042466D" w:rsidRDefault="007B5761" w:rsidP="007B57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7B5761">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w:t>
      </w:r>
    </w:p>
    <w:p w14:paraId="5BD6399F" w14:textId="77777777" w:rsidR="007B5761" w:rsidRPr="00140E21" w:rsidRDefault="007B5761" w:rsidP="007B5761">
      <w:pPr>
        <w:pStyle w:val="5"/>
      </w:pPr>
      <w:bookmarkStart w:id="97" w:name="_Toc122443914"/>
      <w:r w:rsidRPr="00140E21">
        <w:t>5.2.6.9.2</w:t>
      </w:r>
      <w:r w:rsidRPr="00140E21">
        <w:tab/>
      </w:r>
      <w:proofErr w:type="spellStart"/>
      <w:r w:rsidRPr="00140E21">
        <w:t>Nnef_AFsessionWithQoS_Create</w:t>
      </w:r>
      <w:proofErr w:type="spellEnd"/>
      <w:r w:rsidRPr="00140E21">
        <w:t xml:space="preserve"> service operation</w:t>
      </w:r>
      <w:bookmarkEnd w:id="97"/>
    </w:p>
    <w:p w14:paraId="446D7ED9" w14:textId="77777777" w:rsidR="007B5761" w:rsidRPr="00140E21" w:rsidRDefault="007B5761" w:rsidP="007B5761">
      <w:r w:rsidRPr="00140E21">
        <w:rPr>
          <w:b/>
        </w:rPr>
        <w:t>Service operation name:</w:t>
      </w:r>
      <w:r w:rsidRPr="00140E21">
        <w:t xml:space="preserve"> </w:t>
      </w:r>
      <w:proofErr w:type="spellStart"/>
      <w:r w:rsidRPr="00140E21">
        <w:t>Nnef_AFsessionWithQoS</w:t>
      </w:r>
      <w:proofErr w:type="spellEnd"/>
      <w:r w:rsidRPr="00140E21">
        <w:t xml:space="preserve"> Create</w:t>
      </w:r>
    </w:p>
    <w:p w14:paraId="37A82EDD" w14:textId="77777777" w:rsidR="007B5761" w:rsidRPr="00140E21" w:rsidRDefault="007B5761" w:rsidP="007B5761">
      <w:r w:rsidRPr="00140E21">
        <w:rPr>
          <w:b/>
        </w:rPr>
        <w:t>Description:</w:t>
      </w:r>
      <w:r w:rsidRPr="00140E21">
        <w:t xml:space="preserve"> The consumer requests the network to provide a specific </w:t>
      </w:r>
      <w:proofErr w:type="spellStart"/>
      <w:r w:rsidRPr="00140E21">
        <w:t>QoS</w:t>
      </w:r>
      <w:proofErr w:type="spellEnd"/>
      <w:r w:rsidRPr="00140E21">
        <w:t xml:space="preserve"> for an A</w:t>
      </w:r>
      <w:r>
        <w:t>F</w:t>
      </w:r>
      <w:r w:rsidRPr="00140E21">
        <w:t xml:space="preserve"> session.</w:t>
      </w:r>
    </w:p>
    <w:p w14:paraId="4A1A9A91" w14:textId="77777777" w:rsidR="007B5761" w:rsidRPr="00140E21" w:rsidRDefault="007B5761" w:rsidP="007B5761">
      <w:r>
        <w:rPr>
          <w:b/>
        </w:rPr>
        <w:t>Inputs, Required</w:t>
      </w:r>
      <w:r w:rsidRPr="00140E21">
        <w:rPr>
          <w:b/>
        </w:rPr>
        <w:t>:</w:t>
      </w:r>
      <w:r w:rsidRPr="00140E21">
        <w:t xml:space="preserve"> AF Identifier, UE address</w:t>
      </w:r>
      <w:r>
        <w:t xml:space="preserve"> (i.e. IP address or MAC address)</w:t>
      </w:r>
      <w:r w:rsidRPr="00140E21">
        <w:t>,</w:t>
      </w:r>
      <w:r>
        <w:t xml:space="preserve"> Flow description information as described in clause 6.1.3.6 of TS 23.503 [20] or External Application Identifier</w:t>
      </w:r>
      <w:r w:rsidRPr="00140E21">
        <w:t xml:space="preserve">, </w:t>
      </w:r>
      <w:proofErr w:type="spellStart"/>
      <w:r w:rsidRPr="00140E21">
        <w:t>QoS</w:t>
      </w:r>
      <w:proofErr w:type="spellEnd"/>
      <w:r w:rsidRPr="00140E21">
        <w:t xml:space="preserve"> Reference</w:t>
      </w:r>
      <w:r>
        <w:t xml:space="preserve"> or individual </w:t>
      </w:r>
      <w:proofErr w:type="spellStart"/>
      <w:r>
        <w:t>QoS</w:t>
      </w:r>
      <w:proofErr w:type="spellEnd"/>
      <w:r>
        <w:t xml:space="preserve"> parameters as described in clause 6.1.3.22 of TS 23.503 [20]</w:t>
      </w:r>
      <w:r w:rsidRPr="00140E21">
        <w:t>.</w:t>
      </w:r>
    </w:p>
    <w:p w14:paraId="79A8950C" w14:textId="2BE7FB2D" w:rsidR="007B5761" w:rsidRPr="00140E21" w:rsidRDefault="007B5761" w:rsidP="007B5761">
      <w:r>
        <w:rPr>
          <w:b/>
        </w:rPr>
        <w:t>Inputs, Optional</w:t>
      </w:r>
      <w:r w:rsidRPr="00140E21">
        <w:rPr>
          <w:b/>
        </w:rPr>
        <w:t>:</w:t>
      </w:r>
      <w:r w:rsidRPr="00140E21">
        <w:t xml:space="preserve"> time period, traffic volume</w:t>
      </w:r>
      <w:r>
        <w:t xml:space="preserve">, Alternative Service Requirements (containing one or more </w:t>
      </w:r>
      <w:proofErr w:type="spellStart"/>
      <w:r>
        <w:t>QoS</w:t>
      </w:r>
      <w:proofErr w:type="spellEnd"/>
      <w:r>
        <w:t xml:space="preserve"> Reference parameters or Requested Alternative </w:t>
      </w:r>
      <w:proofErr w:type="spellStart"/>
      <w:r>
        <w:t>QoS</w:t>
      </w:r>
      <w:proofErr w:type="spellEnd"/>
      <w:r>
        <w:t xml:space="preserve"> Parameter Sets in a prioritized order), </w:t>
      </w:r>
      <w:proofErr w:type="spellStart"/>
      <w:r>
        <w:t>QoS</w:t>
      </w:r>
      <w:proofErr w:type="spellEnd"/>
      <w:r>
        <w:t xml:space="preserve"> parameter(s)</w:t>
      </w:r>
      <w:r w:rsidRPr="003C332B">
        <w:rPr>
          <w:strike/>
          <w:rPrChange w:id="98" w:author="배재현/5G/6G표준Lab(SR)/삼성전자" w:date="2023-04-19T16:45:00Z">
            <w:rPr/>
          </w:rPrChange>
        </w:rPr>
        <w:t xml:space="preserve"> </w:t>
      </w:r>
      <w:ins w:id="99" w:author="배재현/5G/6G표준Lab(SR)/삼성전자" w:date="2023-02-10T15:39:00Z">
        <w:r w:rsidR="00B174C2" w:rsidRPr="003C332B">
          <w:rPr>
            <w:strike/>
            <w:highlight w:val="yellow"/>
            <w:rPrChange w:id="100" w:author="배재현/5G/6G표준Lab(SR)/삼성전자" w:date="2023-04-19T16:45:00Z">
              <w:rPr/>
            </w:rPrChange>
          </w:rPr>
          <w:t>or Packet Delay Variation parameter(s)</w:t>
        </w:r>
        <w:r w:rsidR="00B174C2" w:rsidRPr="003C332B">
          <w:rPr>
            <w:strike/>
            <w:rPrChange w:id="101" w:author="배재현/5G/6G표준Lab(SR)/삼성전자" w:date="2023-04-19T16:45:00Z">
              <w:rPr/>
            </w:rPrChange>
          </w:rPr>
          <w:t xml:space="preserve"> </w:t>
        </w:r>
      </w:ins>
      <w:r>
        <w:t>to be measured, Reporting frequency, Target of reporting</w:t>
      </w:r>
      <w:r w:rsidR="0032343A">
        <w:t>,</w:t>
      </w:r>
      <w:r>
        <w:t xml:space="preserve"> optional an indication of local event notification as described in clause 6.1.3.21 of TS 23.503 [20], DNN if available, S-NSSAI if available, flow direction, Burst Arrival Time at UE (uplink) or UPF (downlink), Periodicity, Time domain, Survival Time, BAT Window or Capability for BAT adaptation</w:t>
      </w:r>
      <w:ins w:id="102" w:author="배재현/5G/6G표준Lab(SR)/삼성전자" w:date="2023-04-19T16:49:00Z">
        <w:r w:rsidR="003C332B">
          <w:t xml:space="preserve">, </w:t>
        </w:r>
        <w:r w:rsidR="003C332B" w:rsidRPr="00F65244">
          <w:rPr>
            <w:highlight w:val="yellow"/>
            <w:lang w:eastAsia="zh-CN"/>
          </w:rPr>
          <w:t>Packet Delay Variation requirements</w:t>
        </w:r>
        <w:r w:rsidR="003C332B">
          <w:rPr>
            <w:lang w:eastAsia="zh-CN"/>
          </w:rPr>
          <w:t xml:space="preserve"> as described in clause 6.1.3.26 of TS 23.503</w:t>
        </w:r>
      </w:ins>
      <w:r w:rsidR="0032343A">
        <w:t>.</w:t>
      </w:r>
    </w:p>
    <w:p w14:paraId="536AEE89" w14:textId="77777777" w:rsidR="007B5761" w:rsidRPr="00140E21" w:rsidRDefault="007B5761" w:rsidP="007B5761">
      <w:r>
        <w:rPr>
          <w:b/>
        </w:rPr>
        <w:t>Outputs, Required</w:t>
      </w:r>
      <w:r w:rsidRPr="00140E21">
        <w:rPr>
          <w:b/>
        </w:rPr>
        <w:t>:</w:t>
      </w:r>
      <w:r w:rsidRPr="00140E21">
        <w:t xml:space="preserve"> Transaction Reference ID, result.</w:t>
      </w:r>
    </w:p>
    <w:p w14:paraId="484DDD4E" w14:textId="3F405BB3" w:rsidR="007B5761" w:rsidRDefault="007B5761" w:rsidP="007B5761">
      <w:r w:rsidRPr="00140E21">
        <w:rPr>
          <w:b/>
        </w:rPr>
        <w:t>Output (optional):</w:t>
      </w:r>
      <w:r w:rsidRPr="00140E21">
        <w:t xml:space="preserve"> None.</w:t>
      </w:r>
    </w:p>
    <w:p w14:paraId="6FF26D01" w14:textId="77777777" w:rsidR="00FD34A0" w:rsidRPr="0042466D" w:rsidRDefault="00FD34A0" w:rsidP="00FD34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Sixth</w:t>
      </w:r>
      <w:r w:rsidRPr="007B5761">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w:t>
      </w:r>
    </w:p>
    <w:p w14:paraId="2E98DAC0" w14:textId="095BC64C" w:rsidR="007B5761" w:rsidRDefault="007B5761" w:rsidP="007B5761">
      <w:pPr>
        <w:pStyle w:val="5"/>
      </w:pPr>
      <w:bookmarkStart w:id="103" w:name="_Toc36192355"/>
      <w:bookmarkStart w:id="104" w:name="_Toc45193468"/>
      <w:bookmarkStart w:id="105" w:name="_Toc47593100"/>
      <w:bookmarkStart w:id="106" w:name="_Toc51835187"/>
      <w:bookmarkStart w:id="107" w:name="_Toc122443917"/>
      <w:r>
        <w:t>5.2.6.9.5</w:t>
      </w:r>
      <w:r>
        <w:tab/>
      </w:r>
      <w:proofErr w:type="spellStart"/>
      <w:r>
        <w:t>Nnef_A</w:t>
      </w:r>
      <w:r w:rsidR="005336EA">
        <w:t>f</w:t>
      </w:r>
      <w:r>
        <w:t>sessionWithQoS_Update</w:t>
      </w:r>
      <w:proofErr w:type="spellEnd"/>
      <w:r>
        <w:t xml:space="preserve"> service operation</w:t>
      </w:r>
      <w:bookmarkEnd w:id="103"/>
      <w:bookmarkEnd w:id="104"/>
      <w:bookmarkEnd w:id="105"/>
      <w:bookmarkEnd w:id="106"/>
      <w:bookmarkEnd w:id="107"/>
    </w:p>
    <w:p w14:paraId="390CBFC2" w14:textId="5D9EAA52" w:rsidR="007B5761" w:rsidRDefault="007B5761" w:rsidP="007B5761">
      <w:r w:rsidRPr="005A1DC9">
        <w:rPr>
          <w:b/>
          <w:bCs/>
        </w:rPr>
        <w:t>Service operation name:</w:t>
      </w:r>
      <w:r>
        <w:t xml:space="preserve"> </w:t>
      </w:r>
      <w:proofErr w:type="spellStart"/>
      <w:r>
        <w:t>Nnef_A</w:t>
      </w:r>
      <w:r w:rsidR="005336EA">
        <w:t>f</w:t>
      </w:r>
      <w:r>
        <w:t>sessionWithQoS</w:t>
      </w:r>
      <w:proofErr w:type="spellEnd"/>
      <w:r>
        <w:t xml:space="preserve"> Update</w:t>
      </w:r>
    </w:p>
    <w:p w14:paraId="39253E4F" w14:textId="77777777" w:rsidR="007B5761" w:rsidRDefault="007B5761" w:rsidP="007B5761">
      <w:r w:rsidRPr="005A1DC9">
        <w:rPr>
          <w:b/>
          <w:bCs/>
        </w:rPr>
        <w:t>Description:</w:t>
      </w:r>
      <w:r>
        <w:t xml:space="preserve"> The consumer requests the network to update the Service Requirement(s) and/or additional Alternative Service Requirement(s) for an AF session.</w:t>
      </w:r>
    </w:p>
    <w:p w14:paraId="64D42574" w14:textId="77777777" w:rsidR="007B5761" w:rsidRDefault="007B5761" w:rsidP="007B5761">
      <w:r>
        <w:rPr>
          <w:b/>
          <w:bCs/>
        </w:rPr>
        <w:t>Inputs, Required</w:t>
      </w:r>
      <w:r w:rsidRPr="005A1DC9">
        <w:rPr>
          <w:b/>
          <w:bCs/>
        </w:rPr>
        <w:t>:</w:t>
      </w:r>
      <w:r>
        <w:t xml:space="preserve"> Transaction Reference ID.</w:t>
      </w:r>
    </w:p>
    <w:p w14:paraId="39ADBB4B" w14:textId="1083BFFC" w:rsidR="007B5761" w:rsidRDefault="007B5761" w:rsidP="007B5761">
      <w:r>
        <w:rPr>
          <w:b/>
          <w:bCs/>
        </w:rPr>
        <w:t>Inputs, Optional</w:t>
      </w:r>
      <w:r w:rsidRPr="005A1DC9">
        <w:rPr>
          <w:b/>
          <w:bCs/>
        </w:rPr>
        <w:t>:</w:t>
      </w:r>
      <w:r>
        <w:t xml:space="preserve"> Flow description information (as described in clause 6.1.3.6 of TS 23.503 [20]), </w:t>
      </w:r>
      <w:proofErr w:type="spellStart"/>
      <w:r>
        <w:t>QoS</w:t>
      </w:r>
      <w:proofErr w:type="spellEnd"/>
      <w:r>
        <w:t xml:space="preserve"> Reference or individual </w:t>
      </w:r>
      <w:proofErr w:type="spellStart"/>
      <w:r>
        <w:t>QoS</w:t>
      </w:r>
      <w:proofErr w:type="spellEnd"/>
      <w:r>
        <w:t xml:space="preserve"> parameters as described in clause 6.1.3.22 of TS 23.503 [20], time period, traffic volume, Alternative Service Requirements (containing one or more </w:t>
      </w:r>
      <w:proofErr w:type="spellStart"/>
      <w:r>
        <w:t>QoS</w:t>
      </w:r>
      <w:proofErr w:type="spellEnd"/>
      <w:r>
        <w:t xml:space="preserve"> Reference parameters or Requested Alternative </w:t>
      </w:r>
      <w:proofErr w:type="spellStart"/>
      <w:r>
        <w:t>QoS</w:t>
      </w:r>
      <w:proofErr w:type="spellEnd"/>
      <w:r>
        <w:t xml:space="preserve"> Parameter Sets in a prioritized order), </w:t>
      </w:r>
      <w:proofErr w:type="spellStart"/>
      <w:r>
        <w:t>QoS</w:t>
      </w:r>
      <w:proofErr w:type="spellEnd"/>
      <w:r>
        <w:t xml:space="preserve"> parameter(s) </w:t>
      </w:r>
      <w:ins w:id="108" w:author="배재현/5G/6G표준Lab(SR)/삼성전자" w:date="2023-02-10T15:44:00Z">
        <w:r w:rsidR="00B174C2" w:rsidRPr="003C332B">
          <w:rPr>
            <w:strike/>
            <w:highlight w:val="yellow"/>
            <w:rPrChange w:id="109" w:author="배재현/5G/6G표준Lab(SR)/삼성전자" w:date="2023-04-19T16:44:00Z">
              <w:rPr/>
            </w:rPrChange>
          </w:rPr>
          <w:t>or Packet Delay Variation parameter(s)</w:t>
        </w:r>
        <w:r w:rsidR="00B174C2" w:rsidRPr="004D1B28">
          <w:rPr>
            <w:highlight w:val="yellow"/>
            <w:rPrChange w:id="110" w:author="배재현/5G/6G표준Lab(SR)/삼성전자" w:date="2023-02-10T23:31:00Z">
              <w:rPr/>
            </w:rPrChange>
          </w:rPr>
          <w:t xml:space="preserve"> </w:t>
        </w:r>
      </w:ins>
      <w:r w:rsidRPr="004D1B28">
        <w:rPr>
          <w:highlight w:val="yellow"/>
          <w:rPrChange w:id="111" w:author="배재현/5G/6G표준Lab(SR)/삼성전자" w:date="2023-02-10T23:31:00Z">
            <w:rPr/>
          </w:rPrChange>
        </w:rPr>
        <w:t>to</w:t>
      </w:r>
      <w:r>
        <w:t xml:space="preserve"> be measured, Reporting frequency, Target of reporting and optional an indication of local event notification as described in clause 6.1.3.21 of TS 23.503 [20], flow direction, Burst Arrival Time at UE (uplink) or UPF (downlink), Periodicity, Time domain, Survival Time</w:t>
      </w:r>
      <w:ins w:id="112" w:author="배재현/5G/6G표준Lab(SR)/삼성전자" w:date="2023-04-19T16:49:00Z">
        <w:r w:rsidR="003C332B">
          <w:t xml:space="preserve">, </w:t>
        </w:r>
        <w:r w:rsidR="003C332B" w:rsidRPr="00F65244">
          <w:rPr>
            <w:highlight w:val="yellow"/>
            <w:lang w:eastAsia="zh-CN"/>
          </w:rPr>
          <w:t>Packet Delay Variation requirements</w:t>
        </w:r>
        <w:r w:rsidR="003C332B">
          <w:rPr>
            <w:lang w:eastAsia="zh-CN"/>
          </w:rPr>
          <w:t xml:space="preserve"> as described in clause 6.1.3.26 of TS 23.503</w:t>
        </w:r>
      </w:ins>
      <w:r w:rsidR="0032343A">
        <w:t>.</w:t>
      </w:r>
    </w:p>
    <w:p w14:paraId="58F6F227" w14:textId="77777777" w:rsidR="007B5761" w:rsidRDefault="007B5761" w:rsidP="007B5761">
      <w:r>
        <w:rPr>
          <w:b/>
          <w:bCs/>
        </w:rPr>
        <w:lastRenderedPageBreak/>
        <w:t>Outputs, Required</w:t>
      </w:r>
      <w:r w:rsidRPr="005A1DC9">
        <w:rPr>
          <w:b/>
          <w:bCs/>
        </w:rPr>
        <w:t>:</w:t>
      </w:r>
      <w:r>
        <w:t xml:space="preserve"> Result.</w:t>
      </w:r>
    </w:p>
    <w:p w14:paraId="7CFECD7B" w14:textId="4F9787DD" w:rsidR="00B76812" w:rsidRDefault="007B5761" w:rsidP="006E5662">
      <w:r w:rsidRPr="005A1DC9">
        <w:rPr>
          <w:b/>
          <w:bCs/>
        </w:rPr>
        <w:t>Output (optional):</w:t>
      </w:r>
      <w:r>
        <w:t xml:space="preserve"> None.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986E00" w14:textId="77777777" w:rsidR="00953470" w:rsidRDefault="00953470">
      <w:r>
        <w:separator/>
      </w:r>
    </w:p>
  </w:endnote>
  <w:endnote w:type="continuationSeparator" w:id="0">
    <w:p w14:paraId="003739AD" w14:textId="77777777" w:rsidR="00953470" w:rsidRDefault="00953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6571F4" w14:textId="77777777" w:rsidR="00953470" w:rsidRDefault="00953470">
      <w:r>
        <w:separator/>
      </w:r>
    </w:p>
  </w:footnote>
  <w:footnote w:type="continuationSeparator" w:id="0">
    <w:p w14:paraId="6C436277" w14:textId="77777777" w:rsidR="00953470" w:rsidRDefault="009534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A7938F0"/>
    <w:multiLevelType w:val="hybridMultilevel"/>
    <w:tmpl w:val="019C2EF2"/>
    <w:lvl w:ilvl="0" w:tplc="70E6A686">
      <w:start w:val="1"/>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배재현/5G/6G표준Lab(SR)/삼성전자">
    <w15:presenceInfo w15:providerId="AD" w15:userId="S-1-5-21-1569490900-2152479555-3239727262-195246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B3E"/>
    <w:rsid w:val="00022E4A"/>
    <w:rsid w:val="00026E18"/>
    <w:rsid w:val="00051C40"/>
    <w:rsid w:val="000731EE"/>
    <w:rsid w:val="00086965"/>
    <w:rsid w:val="00092425"/>
    <w:rsid w:val="000A0599"/>
    <w:rsid w:val="000A095F"/>
    <w:rsid w:val="000A6394"/>
    <w:rsid w:val="000A6C6E"/>
    <w:rsid w:val="000B202B"/>
    <w:rsid w:val="000B5502"/>
    <w:rsid w:val="000B7FED"/>
    <w:rsid w:val="000C038A"/>
    <w:rsid w:val="000C6598"/>
    <w:rsid w:val="000C7BC9"/>
    <w:rsid w:val="000D44B3"/>
    <w:rsid w:val="000D6318"/>
    <w:rsid w:val="000E35DC"/>
    <w:rsid w:val="00126647"/>
    <w:rsid w:val="0013506E"/>
    <w:rsid w:val="00145D43"/>
    <w:rsid w:val="00155B9B"/>
    <w:rsid w:val="00167169"/>
    <w:rsid w:val="00192C46"/>
    <w:rsid w:val="001A0787"/>
    <w:rsid w:val="001A08B3"/>
    <w:rsid w:val="001A7B60"/>
    <w:rsid w:val="001A7EDF"/>
    <w:rsid w:val="001B1BA3"/>
    <w:rsid w:val="001B3DC3"/>
    <w:rsid w:val="001B4620"/>
    <w:rsid w:val="001B52F0"/>
    <w:rsid w:val="001B7A65"/>
    <w:rsid w:val="001C4946"/>
    <w:rsid w:val="001C5699"/>
    <w:rsid w:val="001D4301"/>
    <w:rsid w:val="001D4FC3"/>
    <w:rsid w:val="001E41F3"/>
    <w:rsid w:val="00232655"/>
    <w:rsid w:val="0024733E"/>
    <w:rsid w:val="00252B53"/>
    <w:rsid w:val="00256064"/>
    <w:rsid w:val="0026004D"/>
    <w:rsid w:val="0026333E"/>
    <w:rsid w:val="002640DD"/>
    <w:rsid w:val="00265BF8"/>
    <w:rsid w:val="002743F8"/>
    <w:rsid w:val="00275D12"/>
    <w:rsid w:val="0028176C"/>
    <w:rsid w:val="00284FEB"/>
    <w:rsid w:val="002860C4"/>
    <w:rsid w:val="00291F21"/>
    <w:rsid w:val="002936E6"/>
    <w:rsid w:val="002977C5"/>
    <w:rsid w:val="002A780F"/>
    <w:rsid w:val="002B2690"/>
    <w:rsid w:val="002B48AB"/>
    <w:rsid w:val="002B5741"/>
    <w:rsid w:val="002B703D"/>
    <w:rsid w:val="002D4CC3"/>
    <w:rsid w:val="002D4E20"/>
    <w:rsid w:val="002E472E"/>
    <w:rsid w:val="002F3E66"/>
    <w:rsid w:val="002F4BDE"/>
    <w:rsid w:val="00305409"/>
    <w:rsid w:val="003225C7"/>
    <w:rsid w:val="0032343A"/>
    <w:rsid w:val="00331B39"/>
    <w:rsid w:val="00350865"/>
    <w:rsid w:val="00353FC1"/>
    <w:rsid w:val="003609EF"/>
    <w:rsid w:val="0036231A"/>
    <w:rsid w:val="00374DD4"/>
    <w:rsid w:val="00383C79"/>
    <w:rsid w:val="0038454E"/>
    <w:rsid w:val="003A17F3"/>
    <w:rsid w:val="003B065A"/>
    <w:rsid w:val="003B5F3E"/>
    <w:rsid w:val="003C332B"/>
    <w:rsid w:val="003C50A3"/>
    <w:rsid w:val="003D1394"/>
    <w:rsid w:val="003D4555"/>
    <w:rsid w:val="003E1A36"/>
    <w:rsid w:val="003E7320"/>
    <w:rsid w:val="003F3748"/>
    <w:rsid w:val="003F5E03"/>
    <w:rsid w:val="00410371"/>
    <w:rsid w:val="0041535E"/>
    <w:rsid w:val="004222D3"/>
    <w:rsid w:val="004232A5"/>
    <w:rsid w:val="00423F0E"/>
    <w:rsid w:val="004242F1"/>
    <w:rsid w:val="00441E7D"/>
    <w:rsid w:val="00454447"/>
    <w:rsid w:val="00463B1E"/>
    <w:rsid w:val="00464F15"/>
    <w:rsid w:val="004650D1"/>
    <w:rsid w:val="004864F8"/>
    <w:rsid w:val="0049751B"/>
    <w:rsid w:val="004A1D91"/>
    <w:rsid w:val="004B75B7"/>
    <w:rsid w:val="004C0F40"/>
    <w:rsid w:val="004D1B28"/>
    <w:rsid w:val="0050228D"/>
    <w:rsid w:val="00504F45"/>
    <w:rsid w:val="00505A9F"/>
    <w:rsid w:val="005141D9"/>
    <w:rsid w:val="0051580D"/>
    <w:rsid w:val="00516951"/>
    <w:rsid w:val="005243EA"/>
    <w:rsid w:val="005336EA"/>
    <w:rsid w:val="00544C3F"/>
    <w:rsid w:val="00547111"/>
    <w:rsid w:val="005502FD"/>
    <w:rsid w:val="00552E44"/>
    <w:rsid w:val="00556B26"/>
    <w:rsid w:val="00564FDC"/>
    <w:rsid w:val="00565744"/>
    <w:rsid w:val="005874F9"/>
    <w:rsid w:val="00592D74"/>
    <w:rsid w:val="005B070C"/>
    <w:rsid w:val="005D6E63"/>
    <w:rsid w:val="005D7208"/>
    <w:rsid w:val="005E2C44"/>
    <w:rsid w:val="005E3C84"/>
    <w:rsid w:val="005F1B36"/>
    <w:rsid w:val="00601B8E"/>
    <w:rsid w:val="006117CF"/>
    <w:rsid w:val="00621188"/>
    <w:rsid w:val="006257ED"/>
    <w:rsid w:val="00630C22"/>
    <w:rsid w:val="00653DE4"/>
    <w:rsid w:val="00654290"/>
    <w:rsid w:val="00655FEE"/>
    <w:rsid w:val="00664AB3"/>
    <w:rsid w:val="00665C47"/>
    <w:rsid w:val="00674054"/>
    <w:rsid w:val="00686F7F"/>
    <w:rsid w:val="00695808"/>
    <w:rsid w:val="006A1250"/>
    <w:rsid w:val="006A1D26"/>
    <w:rsid w:val="006B29DD"/>
    <w:rsid w:val="006B46FB"/>
    <w:rsid w:val="006C3F36"/>
    <w:rsid w:val="006E19B3"/>
    <w:rsid w:val="006E21FB"/>
    <w:rsid w:val="006E5662"/>
    <w:rsid w:val="006F4118"/>
    <w:rsid w:val="00706DD5"/>
    <w:rsid w:val="00714D09"/>
    <w:rsid w:val="00724C1E"/>
    <w:rsid w:val="0073188E"/>
    <w:rsid w:val="00732670"/>
    <w:rsid w:val="00742422"/>
    <w:rsid w:val="0074351B"/>
    <w:rsid w:val="0074717B"/>
    <w:rsid w:val="00756231"/>
    <w:rsid w:val="00770010"/>
    <w:rsid w:val="00770592"/>
    <w:rsid w:val="00771F7D"/>
    <w:rsid w:val="00787E0E"/>
    <w:rsid w:val="007913A7"/>
    <w:rsid w:val="00792342"/>
    <w:rsid w:val="00794F0C"/>
    <w:rsid w:val="00795397"/>
    <w:rsid w:val="007977A8"/>
    <w:rsid w:val="007B512A"/>
    <w:rsid w:val="007B5761"/>
    <w:rsid w:val="007C0ADC"/>
    <w:rsid w:val="007C2097"/>
    <w:rsid w:val="007C3C9F"/>
    <w:rsid w:val="007C6AF8"/>
    <w:rsid w:val="007D6A07"/>
    <w:rsid w:val="007D6F6C"/>
    <w:rsid w:val="007E3782"/>
    <w:rsid w:val="007E4FAB"/>
    <w:rsid w:val="007F7259"/>
    <w:rsid w:val="008040A8"/>
    <w:rsid w:val="00815539"/>
    <w:rsid w:val="00817734"/>
    <w:rsid w:val="008279FA"/>
    <w:rsid w:val="008359FA"/>
    <w:rsid w:val="00857444"/>
    <w:rsid w:val="008626E7"/>
    <w:rsid w:val="0086334B"/>
    <w:rsid w:val="00867EC0"/>
    <w:rsid w:val="00870EE7"/>
    <w:rsid w:val="00877F72"/>
    <w:rsid w:val="0088552B"/>
    <w:rsid w:val="008863B9"/>
    <w:rsid w:val="00891DFD"/>
    <w:rsid w:val="008A45A6"/>
    <w:rsid w:val="008A5FED"/>
    <w:rsid w:val="008D2041"/>
    <w:rsid w:val="008D3CCC"/>
    <w:rsid w:val="008D5D71"/>
    <w:rsid w:val="008E07AC"/>
    <w:rsid w:val="008E0996"/>
    <w:rsid w:val="008E1A4D"/>
    <w:rsid w:val="008E7E32"/>
    <w:rsid w:val="008F240F"/>
    <w:rsid w:val="008F3789"/>
    <w:rsid w:val="008F3907"/>
    <w:rsid w:val="008F686C"/>
    <w:rsid w:val="00914029"/>
    <w:rsid w:val="009148DE"/>
    <w:rsid w:val="00923198"/>
    <w:rsid w:val="009306F0"/>
    <w:rsid w:val="00935139"/>
    <w:rsid w:val="0094163A"/>
    <w:rsid w:val="00941E30"/>
    <w:rsid w:val="009442F8"/>
    <w:rsid w:val="00945107"/>
    <w:rsid w:val="00953470"/>
    <w:rsid w:val="009573FA"/>
    <w:rsid w:val="00975E2E"/>
    <w:rsid w:val="009777D9"/>
    <w:rsid w:val="00991B88"/>
    <w:rsid w:val="009A1CF8"/>
    <w:rsid w:val="009A24E9"/>
    <w:rsid w:val="009A5753"/>
    <w:rsid w:val="009A579D"/>
    <w:rsid w:val="009A6526"/>
    <w:rsid w:val="009E1A51"/>
    <w:rsid w:val="009E3297"/>
    <w:rsid w:val="009F6ED7"/>
    <w:rsid w:val="009F734F"/>
    <w:rsid w:val="009F74B7"/>
    <w:rsid w:val="00A246B6"/>
    <w:rsid w:val="00A25538"/>
    <w:rsid w:val="00A25F28"/>
    <w:rsid w:val="00A35B5F"/>
    <w:rsid w:val="00A41CBD"/>
    <w:rsid w:val="00A47E70"/>
    <w:rsid w:val="00A50CF0"/>
    <w:rsid w:val="00A63578"/>
    <w:rsid w:val="00A7671C"/>
    <w:rsid w:val="00A83DFA"/>
    <w:rsid w:val="00A97153"/>
    <w:rsid w:val="00AA2CBC"/>
    <w:rsid w:val="00AA6656"/>
    <w:rsid w:val="00AC5820"/>
    <w:rsid w:val="00AD1CD8"/>
    <w:rsid w:val="00AD4C85"/>
    <w:rsid w:val="00AE2453"/>
    <w:rsid w:val="00AE7E78"/>
    <w:rsid w:val="00AF2089"/>
    <w:rsid w:val="00B10A95"/>
    <w:rsid w:val="00B1579B"/>
    <w:rsid w:val="00B174C2"/>
    <w:rsid w:val="00B258BB"/>
    <w:rsid w:val="00B368F7"/>
    <w:rsid w:val="00B37728"/>
    <w:rsid w:val="00B42367"/>
    <w:rsid w:val="00B543F5"/>
    <w:rsid w:val="00B554A0"/>
    <w:rsid w:val="00B67B97"/>
    <w:rsid w:val="00B727CD"/>
    <w:rsid w:val="00B76812"/>
    <w:rsid w:val="00B968C8"/>
    <w:rsid w:val="00BA1977"/>
    <w:rsid w:val="00BA2749"/>
    <w:rsid w:val="00BA3EC5"/>
    <w:rsid w:val="00BA51D9"/>
    <w:rsid w:val="00BB5DFC"/>
    <w:rsid w:val="00BC3745"/>
    <w:rsid w:val="00BD279D"/>
    <w:rsid w:val="00BD6BB8"/>
    <w:rsid w:val="00BE0AE5"/>
    <w:rsid w:val="00BE74B7"/>
    <w:rsid w:val="00C02E67"/>
    <w:rsid w:val="00C145EA"/>
    <w:rsid w:val="00C313F1"/>
    <w:rsid w:val="00C64278"/>
    <w:rsid w:val="00C66BA2"/>
    <w:rsid w:val="00C870F6"/>
    <w:rsid w:val="00C87987"/>
    <w:rsid w:val="00C95985"/>
    <w:rsid w:val="00CC5026"/>
    <w:rsid w:val="00CC68D0"/>
    <w:rsid w:val="00CD61B0"/>
    <w:rsid w:val="00CF6E62"/>
    <w:rsid w:val="00D03F9A"/>
    <w:rsid w:val="00D06D51"/>
    <w:rsid w:val="00D13560"/>
    <w:rsid w:val="00D16108"/>
    <w:rsid w:val="00D20E46"/>
    <w:rsid w:val="00D24991"/>
    <w:rsid w:val="00D34223"/>
    <w:rsid w:val="00D34EA4"/>
    <w:rsid w:val="00D50255"/>
    <w:rsid w:val="00D66520"/>
    <w:rsid w:val="00D66ADF"/>
    <w:rsid w:val="00D7258A"/>
    <w:rsid w:val="00D7687A"/>
    <w:rsid w:val="00D84AE9"/>
    <w:rsid w:val="00D872F4"/>
    <w:rsid w:val="00DD04EF"/>
    <w:rsid w:val="00DE33A9"/>
    <w:rsid w:val="00DE34CF"/>
    <w:rsid w:val="00DF0E68"/>
    <w:rsid w:val="00E04203"/>
    <w:rsid w:val="00E13F3D"/>
    <w:rsid w:val="00E34898"/>
    <w:rsid w:val="00E37C82"/>
    <w:rsid w:val="00E446AF"/>
    <w:rsid w:val="00E5299F"/>
    <w:rsid w:val="00E67BB5"/>
    <w:rsid w:val="00E739B9"/>
    <w:rsid w:val="00E764D8"/>
    <w:rsid w:val="00E83A04"/>
    <w:rsid w:val="00E8427E"/>
    <w:rsid w:val="00E90120"/>
    <w:rsid w:val="00EA096B"/>
    <w:rsid w:val="00EA1F25"/>
    <w:rsid w:val="00EA7CF4"/>
    <w:rsid w:val="00EB09B7"/>
    <w:rsid w:val="00EB3162"/>
    <w:rsid w:val="00EC7413"/>
    <w:rsid w:val="00EE68B2"/>
    <w:rsid w:val="00EE7D7C"/>
    <w:rsid w:val="00EF6A2F"/>
    <w:rsid w:val="00F01E1F"/>
    <w:rsid w:val="00F043F3"/>
    <w:rsid w:val="00F166B4"/>
    <w:rsid w:val="00F25D98"/>
    <w:rsid w:val="00F300FB"/>
    <w:rsid w:val="00F34645"/>
    <w:rsid w:val="00F372DD"/>
    <w:rsid w:val="00F41372"/>
    <w:rsid w:val="00F44694"/>
    <w:rsid w:val="00F80E13"/>
    <w:rsid w:val="00F80F0B"/>
    <w:rsid w:val="00F84AF4"/>
    <w:rsid w:val="00F91B88"/>
    <w:rsid w:val="00FB34C8"/>
    <w:rsid w:val="00FB6386"/>
    <w:rsid w:val="00FC06AA"/>
    <w:rsid w:val="00FD0DEF"/>
    <w:rsid w:val="00FD2516"/>
    <w:rsid w:val="00FD34A0"/>
    <w:rsid w:val="00FD45A0"/>
    <w:rsid w:val="00FD7CFD"/>
    <w:rsid w:val="00FE087B"/>
    <w:rsid w:val="00FE2F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422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5Char">
    <w:name w:val="제목 5 Char"/>
    <w:basedOn w:val="a0"/>
    <w:link w:val="5"/>
    <w:rsid w:val="00BA1977"/>
    <w:rPr>
      <w:rFonts w:ascii="Arial" w:hAnsi="Arial"/>
      <w:sz w:val="22"/>
      <w:lang w:val="en-GB" w:eastAsia="en-US"/>
    </w:rPr>
  </w:style>
  <w:style w:type="character" w:customStyle="1" w:styleId="3Char">
    <w:name w:val="제목 3 Char"/>
    <w:basedOn w:val="a0"/>
    <w:link w:val="3"/>
    <w:rsid w:val="00D34223"/>
    <w:rPr>
      <w:rFonts w:ascii="Arial" w:hAnsi="Arial"/>
      <w:sz w:val="28"/>
      <w:lang w:val="en-GB" w:eastAsia="en-US"/>
    </w:rPr>
  </w:style>
  <w:style w:type="character" w:customStyle="1" w:styleId="EditorsNoteChar">
    <w:name w:val="Editor's Note Char"/>
    <w:link w:val="EditorsNote"/>
    <w:rsid w:val="00D7687A"/>
    <w:rPr>
      <w:rFonts w:ascii="Times New Roman" w:hAnsi="Times New Roman"/>
      <w:color w:val="FF0000"/>
      <w:lang w:val="en-GB" w:eastAsia="en-US"/>
    </w:rPr>
  </w:style>
  <w:style w:type="character" w:customStyle="1" w:styleId="THChar">
    <w:name w:val="TH Char"/>
    <w:link w:val="TH"/>
    <w:qFormat/>
    <w:rsid w:val="009A24E9"/>
    <w:rPr>
      <w:rFonts w:ascii="Arial" w:hAnsi="Arial"/>
      <w:b/>
      <w:lang w:val="en-GB" w:eastAsia="en-US"/>
    </w:rPr>
  </w:style>
  <w:style w:type="character" w:customStyle="1" w:styleId="TFChar">
    <w:name w:val="TF Char"/>
    <w:link w:val="TF"/>
    <w:rsid w:val="009A24E9"/>
    <w:rPr>
      <w:rFonts w:ascii="Arial" w:hAnsi="Arial"/>
      <w:b/>
      <w:lang w:val="en-GB" w:eastAsia="en-US"/>
    </w:rPr>
  </w:style>
  <w:style w:type="character" w:customStyle="1" w:styleId="CRCoverPageZchn">
    <w:name w:val="CR Cover Page Zchn"/>
    <w:link w:val="CRCoverPage"/>
    <w:rsid w:val="0032343A"/>
    <w:rPr>
      <w:rFonts w:ascii="Arial" w:hAnsi="Arial"/>
      <w:lang w:val="en-GB" w:eastAsia="en-US"/>
    </w:rPr>
  </w:style>
  <w:style w:type="paragraph" w:styleId="af1">
    <w:name w:val="Revision"/>
    <w:hidden/>
    <w:uiPriority w:val="99"/>
    <w:semiHidden/>
    <w:rsid w:val="00D66A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javascript:OpenContributionDetailsPopup('https://portal.3gpp.org/ngppapp/CreateTdoc.aspx?mode=view&amp;contributionId=1399246%27,%20%27S2-2301473%27);" TargetMode="External"/><Relationship Id="rId17" Type="http://schemas.openxmlformats.org/officeDocument/2006/relationships/oleObject" Target="embeddings/Microsoft_Visio_2003-2010____1.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___.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B398F4-C045-4B1F-A919-7D9C7B415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4112</Words>
  <Characters>23441</Characters>
  <Application>Microsoft Office Word</Application>
  <DocSecurity>0</DocSecurity>
  <Lines>195</Lines>
  <Paragraphs>54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배재현/5G/6G표준Lab(SR)/삼성전자</cp:lastModifiedBy>
  <cp:revision>2</cp:revision>
  <cp:lastPrinted>1900-01-01T00:00:00Z</cp:lastPrinted>
  <dcterms:created xsi:type="dcterms:W3CDTF">2023-04-19T07:50:00Z</dcterms:created>
  <dcterms:modified xsi:type="dcterms:W3CDTF">2023-04-19T07:50:00Z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(3)zk1CrUw8ywrcnmoYN9BVvzCLTKEwOn1wJSVRTGRv164u+v6GtZySFQOXr3qH/qCfSL1pz5OS
A/GXE/jzV7TLiG/K1bH1ohxoY/46MTEDsb4X9GavDSMcE2LIJfGWZ0wwaLzQ1lXUc06vyTwS
r/dDKAD0BPqbx+8kiaLSHfwQD3VBtDWvM4wFstNouOZbwh99wQdpdJwajGUoBAQV9pKIHJuH
LXoQwGfNGyah6FfoVY</vt:lpwstr>
  </property>
  <property fmtid="{D5CDD505-2E9C-101B-9397-08002B2CF9AE}" pid="22" name="_2015_ms_pID_7253431">
    <vt:lpwstr>IaDxcSQxqVrO/2tESHkZ3nuCPbrSZan7308NudVWgOZtTg8J5h1R+U
HzZGaGtV8tF4DkU0+jJ2slwDo8t9tj/Ka7/rhMcjZbt1LnFdP6dIVEKGFws7mDgwG+XxOK+q
xAEx7GTjdUYkKp0N1RyLWTnuBOngUIvWvXSffc60NZFS73ZmBGU91y651XW3BYFdtbC6kLrO
7B4phN/LEgZ2GbU4+YVhoW6SJ4NkWXFIAiq0</vt:lpwstr>
  </property>
  <property fmtid="{D5CDD505-2E9C-101B-9397-08002B2CF9AE}" pid="23" name="_2015_ms_pID_7253432">
    <vt:lpwstr>1Q==</vt:lpwstr>
  </property>
</Properties>
</file>