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7F4D0FEB"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#156-e</w:t>
      </w:r>
      <w:r w:rsidRPr="008F1CD4">
        <w:rPr>
          <w:b/>
          <w:i/>
          <w:noProof/>
          <w:sz w:val="28"/>
        </w:rPr>
        <w:tab/>
        <w:t>S2-230</w:t>
      </w:r>
      <w:r w:rsidR="008F1CD4">
        <w:rPr>
          <w:b/>
          <w:i/>
          <w:noProof/>
          <w:sz w:val="28"/>
        </w:rPr>
        <w:t>4959</w:t>
      </w:r>
      <w:ins w:id="0" w:author="Huawei" w:date="2023-04-18T16:01:00Z">
        <w:r w:rsidR="00684ED1">
          <w:rPr>
            <w:b/>
            <w:i/>
            <w:noProof/>
            <w:sz w:val="28"/>
          </w:rPr>
          <w:t>r0</w:t>
        </w:r>
      </w:ins>
      <w:ins w:id="1" w:author="Huawei-zfq02" w:date="2023-04-19T00:08:00Z">
        <w:del w:id="2" w:author="Huawei-zfq03" w:date="2023-04-20T00:12:00Z">
          <w:r w:rsidR="00D64C00" w:rsidDel="00471539">
            <w:rPr>
              <w:b/>
              <w:i/>
              <w:noProof/>
              <w:sz w:val="28"/>
            </w:rPr>
            <w:delText>2</w:delText>
          </w:r>
        </w:del>
      </w:ins>
      <w:ins w:id="3" w:author="Huawei-zfq03" w:date="2023-04-20T00:12:00Z">
        <w:r w:rsidR="00471539">
          <w:rPr>
            <w:b/>
            <w:i/>
            <w:noProof/>
            <w:sz w:val="28"/>
          </w:rPr>
          <w:t>4</w:t>
        </w:r>
      </w:ins>
    </w:p>
    <w:p w14:paraId="2ACD7EB4" w14:textId="59DEFA8A" w:rsidR="00442A9C" w:rsidRPr="008F1CD4" w:rsidRDefault="00442A9C" w:rsidP="00442A9C">
      <w:pPr>
        <w:pStyle w:val="CRCoverPage"/>
        <w:tabs>
          <w:tab w:val="right" w:pos="5103"/>
          <w:tab w:val="right" w:pos="9639"/>
        </w:tabs>
        <w:outlineLvl w:val="0"/>
        <w:rPr>
          <w:b/>
          <w:noProof/>
          <w:sz w:val="24"/>
        </w:rPr>
      </w:pPr>
      <w:r w:rsidRPr="008F1CD4">
        <w:rPr>
          <w:b/>
          <w:noProof/>
          <w:sz w:val="24"/>
        </w:rPr>
        <w:t xml:space="preserve">Elbonia, </w:t>
      </w:r>
      <w:r w:rsidRPr="008F1CD4">
        <w:rPr>
          <w:rFonts w:eastAsia="Arial Unicode MS" w:cs="Arial"/>
          <w:b/>
          <w:bCs/>
          <w:sz w:val="24"/>
        </w:rPr>
        <w:t>April 17 – 21, 2023</w:t>
      </w:r>
      <w:r w:rsidRPr="008F1CD4">
        <w:rPr>
          <w:b/>
          <w:noProof/>
          <w:sz w:val="24"/>
        </w:rPr>
        <w:tab/>
      </w:r>
      <w:r w:rsidRPr="008F1CD4">
        <w:rPr>
          <w:b/>
          <w:noProof/>
          <w:sz w:val="24"/>
        </w:rPr>
        <w:tab/>
      </w:r>
      <w:r w:rsidRPr="008F1CD4">
        <w:rPr>
          <w:rFonts w:cs="Arial"/>
          <w:b/>
          <w:bCs/>
          <w:color w:val="0000FF"/>
        </w:rPr>
        <w:t>(revision of S2-230</w:t>
      </w:r>
      <w:r w:rsidR="008F1CD4">
        <w:rPr>
          <w:rFonts w:cs="Arial"/>
          <w:b/>
          <w:bCs/>
          <w:color w:val="0000FF"/>
        </w:rPr>
        <w:t>2781</w:t>
      </w:r>
      <w:r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7CC7212E" w:rsidR="00442A9C" w:rsidRPr="008F1CD4" w:rsidRDefault="008F1CD4" w:rsidP="00951B42">
            <w:pPr>
              <w:pStyle w:val="CRCoverPage"/>
              <w:spacing w:after="0"/>
              <w:jc w:val="center"/>
              <w:rPr>
                <w:b/>
                <w:noProof/>
              </w:rPr>
            </w:pPr>
            <w:r>
              <w:rPr>
                <w:b/>
                <w:noProof/>
                <w:sz w:val="28"/>
              </w:rPr>
              <w:t>1</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77777777"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77777777" w:rsidR="00442A9C" w:rsidRDefault="00442A9C" w:rsidP="00951B42">
            <w:pPr>
              <w:pStyle w:val="CRCoverPage"/>
              <w:spacing w:after="0"/>
              <w:ind w:left="100"/>
              <w:rPr>
                <w:noProof/>
              </w:rPr>
            </w:pPr>
            <w:r>
              <w:rPr>
                <w:noProof/>
              </w:rPr>
              <w:t>eNS_Ph3</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77777777" w:rsidR="00442A9C" w:rsidRDefault="00442A9C" w:rsidP="00951B42">
            <w:pPr>
              <w:pStyle w:val="CRCoverPage"/>
              <w:spacing w:after="0"/>
              <w:ind w:left="100"/>
              <w:rPr>
                <w:noProof/>
              </w:rPr>
            </w:pPr>
            <w:r>
              <w:rPr>
                <w:noProof/>
              </w:rPr>
              <w:t>2023-04-07</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0B963AE2" w:rsidR="00442A9C" w:rsidRDefault="00442A9C" w:rsidP="00951B42">
            <w:pPr>
              <w:pStyle w:val="CRCoverPage"/>
              <w:spacing w:after="0"/>
              <w:ind w:left="100"/>
              <w:rPr>
                <w:noProof/>
              </w:rPr>
            </w:pP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5" w:name="_Toc122443428"/>
      <w:bookmarkStart w:id="6" w:name="_Toc114665311"/>
      <w:r>
        <w:t>4.15.3.2.10</w:t>
      </w:r>
      <w:r>
        <w:tab/>
        <w:t>Number of UEs and PDU Sessions per network slice notification procedure</w:t>
      </w:r>
      <w:bookmarkEnd w:id="5"/>
    </w:p>
    <w:p w14:paraId="52B4F57B" w14:textId="291D40EA" w:rsidR="007C66F5" w:rsidRDefault="007C66F5" w:rsidP="00AC2E34">
      <w:pPr>
        <w:pStyle w:val="6"/>
        <w:rPr>
          <w:ins w:id="7" w:author="作者"/>
        </w:rPr>
      </w:pPr>
      <w:ins w:id="8" w:author="作者">
        <w:r>
          <w:t>4.15.3.2.10</w:t>
        </w:r>
        <w:r w:rsidR="00AC2E34">
          <w:t>.1</w:t>
        </w:r>
        <w:r>
          <w:tab/>
        </w:r>
      </w:ins>
      <w:ins w:id="9" w:author="Huawei-zfq02" w:date="2023-04-19T11:48:00Z">
        <w:r w:rsidR="00300500">
          <w:t xml:space="preserve"> </w:t>
        </w:r>
        <w:r w:rsidR="00300500" w:rsidRPr="00300500">
          <w:t xml:space="preserve">Number of UEs </w:t>
        </w:r>
      </w:ins>
      <w:ins w:id="10" w:author="Huawei-zfq03" w:date="2023-04-19T11:54:00Z">
        <w:r w:rsidR="00300500">
          <w:t>or</w:t>
        </w:r>
      </w:ins>
      <w:ins w:id="11" w:author="Huawei-zfq02" w:date="2023-04-19T11:48:00Z">
        <w:r w:rsidR="00300500" w:rsidRPr="00300500">
          <w:t xml:space="preserve"> PDU Sessions</w:t>
        </w:r>
        <w:r w:rsidR="00300500">
          <w:t xml:space="preserve"> 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2" w:name="_MON_1704806432"/>
    <w:bookmarkEnd w:id="12"/>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pt" o:ole="">
            <v:imagedata r:id="rId12" o:title=""/>
          </v:shape>
          <o:OLEObject Type="Embed" ProgID="Word.Picture.8" ShapeID="_x0000_i1025" DrawAspect="Content" ObjectID="_1743455671" r:id="rId13"/>
        </w:object>
      </w:r>
    </w:p>
    <w:p w14:paraId="3D25EE89" w14:textId="630E4E57" w:rsidR="009410C6" w:rsidRDefault="009410C6" w:rsidP="009410C6">
      <w:pPr>
        <w:pStyle w:val="TF"/>
      </w:pPr>
      <w:r>
        <w:t>Figure 4.15.3.2.10</w:t>
      </w:r>
      <w:ins w:id="13" w:author="作者">
        <w:r w:rsidR="0089249A">
          <w:t>.1</w:t>
        </w:r>
      </w:ins>
      <w:r>
        <w:t xml:space="preserve">-1: Number of UEs </w:t>
      </w:r>
      <w:del w:id="14" w:author="Huawei-zfq03" w:date="2023-04-19T11:54:00Z">
        <w:r w:rsidDel="00300500">
          <w:delText xml:space="preserve">and </w:delText>
        </w:r>
      </w:del>
      <w:ins w:id="15" w:author="Huawei-zfq03" w:date="2023-04-19T11:54:00Z">
        <w:r w:rsidR="00300500">
          <w:t xml:space="preserve">or </w:t>
        </w:r>
      </w:ins>
      <w:r>
        <w:t xml:space="preserve">PDU Sessions </w:t>
      </w:r>
      <w:ins w:id="16"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 xml:space="preserve">Notifications related to the </w:t>
      </w:r>
      <w:proofErr w:type="gramStart"/>
      <w:r>
        <w:t>threshold based</w:t>
      </w:r>
      <w:proofErr w:type="gramEnd"/>
      <w:r>
        <w:t xml:space="preserve">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 xml:space="preserve">The NSACF sends the Nnsacf_SliceEvent Exposure_Notify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Default="009410C6" w:rsidP="009410C6">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p w14:paraId="1C0D0DE1" w14:textId="37A5C812" w:rsidR="00070DDE" w:rsidRDefault="00300500" w:rsidP="00300500">
      <w:pPr>
        <w:rPr>
          <w:ins w:id="17" w:author="Huawei-zfq03" w:date="2023-04-19T11:55:00Z"/>
        </w:rPr>
      </w:pPr>
      <w:ins w:id="18" w:author="Huawei-zfq03" w:date="2023-04-19T11:52:00Z">
        <w:r>
          <w:t>I</w:t>
        </w:r>
      </w:ins>
      <w:ins w:id="19" w:author="Huawei-zfq03" w:date="2023-04-19T11:50:00Z">
        <w:r w:rsidRPr="00300500">
          <w:t xml:space="preserve">f the hierarchal NSAC architecture is deployed in the PLMN for the NSAC of an S-NSSAI and the number of UEs </w:t>
        </w:r>
      </w:ins>
      <w:ins w:id="20" w:author="Huawei-zfq03" w:date="2023-04-19T11:53:00Z">
        <w:r>
          <w:t>or</w:t>
        </w:r>
      </w:ins>
      <w:ins w:id="21" w:author="Huawei-zfq03" w:date="2023-04-19T11:50:00Z">
        <w:r w:rsidRPr="00300500">
          <w:t xml:space="preserve"> PDU Sessions are aggregated at </w:t>
        </w:r>
      </w:ins>
      <w:ins w:id="22" w:author="Huawei-zfq03" w:date="2023-04-19T11:52:00Z">
        <w:r>
          <w:t xml:space="preserve">NEF, the same procedure as above can be </w:t>
        </w:r>
      </w:ins>
      <w:ins w:id="23" w:author="Huawei-zfq03" w:date="2023-04-19T11:54:00Z">
        <w:r>
          <w:t>re</w:t>
        </w:r>
      </w:ins>
      <w:ins w:id="24" w:author="Huawei-zfq03" w:date="2023-04-19T11:52:00Z">
        <w:r>
          <w:t xml:space="preserve">used. In this case </w:t>
        </w:r>
      </w:ins>
      <w:ins w:id="25" w:author="Huawei-zfq03" w:date="2023-04-19T11:50:00Z">
        <w:r w:rsidRPr="00300500">
          <w:t>Primary NSACF</w:t>
        </w:r>
      </w:ins>
      <w:ins w:id="26" w:author="Huawei-zfq03" w:date="2023-04-19T11:52:00Z">
        <w:r>
          <w:t xml:space="preserve"> only report the number of UE </w:t>
        </w:r>
      </w:ins>
      <w:ins w:id="27" w:author="Huawei-zfq03" w:date="2023-04-19T11:53:00Z">
        <w:r>
          <w:t>managed by itself to the NEF.</w:t>
        </w:r>
      </w:ins>
    </w:p>
    <w:p w14:paraId="6DF92D42" w14:textId="0F6836F1" w:rsidR="00300500" w:rsidRDefault="00300500" w:rsidP="00300500">
      <w:pPr>
        <w:pStyle w:val="NO"/>
      </w:pPr>
      <w:ins w:id="28" w:author="Huawei-zfq03" w:date="2023-04-19T11:55:00Z">
        <w:r>
          <w:rPr>
            <w:rFonts w:hint="eastAsia"/>
          </w:rPr>
          <w:t>N</w:t>
        </w:r>
        <w:r>
          <w:t>OTE 4:  there are no PDU session ID</w:t>
        </w:r>
      </w:ins>
      <w:ins w:id="29" w:author="Huawei-zfq03" w:date="2023-04-19T11:56:00Z">
        <w:r>
          <w:t xml:space="preserve"> entry stored at the Primary NSACF. </w:t>
        </w:r>
      </w:ins>
    </w:p>
    <w:bookmarkEnd w:id="6"/>
    <w:p w14:paraId="157909C5" w14:textId="35DF5728" w:rsidR="007C66F5" w:rsidRDefault="007C66F5" w:rsidP="00AC2E34">
      <w:pPr>
        <w:pStyle w:val="6"/>
        <w:rPr>
          <w:ins w:id="30" w:author="作者"/>
        </w:rPr>
      </w:pPr>
      <w:ins w:id="31" w:author="作者">
        <w:r>
          <w:lastRenderedPageBreak/>
          <w:t>4.15.3.2.10</w:t>
        </w:r>
        <w:r w:rsidR="00AC2E34">
          <w:t>.</w:t>
        </w:r>
        <w:r>
          <w:t>x</w:t>
        </w:r>
        <w:r>
          <w:tab/>
        </w:r>
      </w:ins>
      <w:ins w:id="32" w:author="Huawei-zfq02" w:date="2023-04-19T11:48:00Z">
        <w:r w:rsidR="00300500" w:rsidRPr="00300500">
          <w:t xml:space="preserve">Number of UEs </w:t>
        </w:r>
      </w:ins>
      <w:ins w:id="33" w:author="Huawei-zfq03" w:date="2023-04-19T11:56:00Z">
        <w:r w:rsidR="00300500">
          <w:t>or</w:t>
        </w:r>
      </w:ins>
      <w:ins w:id="34" w:author="Huawei-zfq02" w:date="2023-04-19T11:48:00Z">
        <w:r w:rsidR="00300500" w:rsidRPr="00300500">
          <w:t xml:space="preserve"> PDU Sessions aggregated at </w:t>
        </w:r>
        <w:r w:rsidR="00300500">
          <w:t>Primary NSACF</w:t>
        </w:r>
      </w:ins>
    </w:p>
    <w:p w14:paraId="5F787E57" w14:textId="69C2F6F9" w:rsidR="007C66F5" w:rsidRPr="00117CA2" w:rsidRDefault="007C66F5" w:rsidP="007C66F5">
      <w:pPr>
        <w:rPr>
          <w:ins w:id="35" w:author="作者"/>
        </w:rPr>
      </w:pPr>
      <w:ins w:id="36" w:author="作者">
        <w:r>
          <w:t xml:space="preserve">The procedure handles the case </w:t>
        </w:r>
        <w:r w:rsidR="00143BC9">
          <w:t>if the</w:t>
        </w:r>
        <w:r w:rsidR="00143BC9" w:rsidRPr="00143BC9">
          <w:t xml:space="preserve"> hierarchal NSAC architecture </w:t>
        </w:r>
        <w:r w:rsidR="00143BC9">
          <w:t xml:space="preserve">is deployed in the PLMN </w:t>
        </w:r>
        <w:r>
          <w:t xml:space="preserve">for the NSAC of </w:t>
        </w:r>
        <w:r w:rsidR="00AC2E34">
          <w:t xml:space="preserve">an </w:t>
        </w:r>
        <w:r>
          <w:t>S-NSSAI</w:t>
        </w:r>
      </w:ins>
      <w:ins w:id="37" w:author="Huawei-zfq02" w:date="2023-04-19T11:49:00Z">
        <w:r w:rsidR="00300500">
          <w:t xml:space="preserve"> and the number </w:t>
        </w:r>
        <w:r w:rsidR="00300500" w:rsidRPr="00300500">
          <w:t xml:space="preserve">of UEs </w:t>
        </w:r>
      </w:ins>
      <w:ins w:id="38" w:author="Huawei-zfq03" w:date="2023-04-19T11:56:00Z">
        <w:r w:rsidR="00300500">
          <w:t>or</w:t>
        </w:r>
      </w:ins>
      <w:ins w:id="39" w:author="Huawei-zfq02" w:date="2023-04-19T11:49:00Z">
        <w:r w:rsidR="00300500" w:rsidRPr="00300500">
          <w:t xml:space="preserve"> PDU Sessions </w:t>
        </w:r>
        <w:r w:rsidR="00300500">
          <w:t xml:space="preserve">are </w:t>
        </w:r>
        <w:r w:rsidR="00300500" w:rsidRPr="00300500">
          <w:t xml:space="preserve">aggregated at </w:t>
        </w:r>
        <w:r w:rsidR="00300500">
          <w:t>Primary NSACF</w:t>
        </w:r>
      </w:ins>
      <w:ins w:id="40" w:author="作者">
        <w:r>
          <w:t>.</w:t>
        </w:r>
      </w:ins>
    </w:p>
    <w:bookmarkStart w:id="41" w:name="_MON_1737531194"/>
    <w:bookmarkEnd w:id="41"/>
    <w:p w14:paraId="24B75347" w14:textId="0669F534" w:rsidR="003F7BA7" w:rsidRDefault="008653A6" w:rsidP="007C66F5">
      <w:pPr>
        <w:pStyle w:val="TH"/>
        <w:rPr>
          <w:ins w:id="42" w:author="Huawei" w:date="2023-04-18T16:02:00Z"/>
        </w:rPr>
      </w:pPr>
      <w:ins w:id="43" w:author="作者">
        <w:del w:id="44" w:author="Huawei" w:date="2023-04-18T16:30:00Z">
          <w:r w:rsidDel="0047167E">
            <w:object w:dxaOrig="9639" w:dyaOrig="7504" w14:anchorId="2802A0BD">
              <v:shape id="_x0000_i1026" type="#_x0000_t75" style="width:480pt;height:389.2pt" o:ole="">
                <v:imagedata r:id="rId14" o:title="" croptop="5366f"/>
              </v:shape>
              <o:OLEObject Type="Embed" ProgID="Word.Picture.8" ShapeID="_x0000_i1026" DrawAspect="Content" ObjectID="_1743455672" r:id="rId15"/>
            </w:object>
          </w:r>
        </w:del>
      </w:ins>
    </w:p>
    <w:bookmarkStart w:id="45" w:name="_MON_1743339023"/>
    <w:bookmarkEnd w:id="45"/>
    <w:p w14:paraId="16A6DE86" w14:textId="69B7E158" w:rsidR="00684ED1" w:rsidRDefault="00050D65" w:rsidP="007C66F5">
      <w:pPr>
        <w:pStyle w:val="TH"/>
        <w:rPr>
          <w:ins w:id="46" w:author="作者"/>
        </w:rPr>
      </w:pPr>
      <w:ins w:id="47" w:author="Huawei" w:date="2023-04-18T16:02:00Z">
        <w:r>
          <w:object w:dxaOrig="9639" w:dyaOrig="7504" w14:anchorId="1AB3798C">
            <v:shape id="_x0000_i1027" type="#_x0000_t75" style="width:480pt;height:389.2pt" o:ole="">
              <v:imagedata r:id="rId16" o:title="" croptop="5366f"/>
            </v:shape>
            <o:OLEObject Type="Embed" ProgID="Word.Picture.8" ShapeID="_x0000_i1027" DrawAspect="Content" ObjectID="_1743455673" r:id="rId17"/>
          </w:object>
        </w:r>
      </w:ins>
    </w:p>
    <w:p w14:paraId="3ACC4A13" w14:textId="6C8FAA6C" w:rsidR="007C66F5" w:rsidRDefault="007C66F5" w:rsidP="007C66F5">
      <w:pPr>
        <w:pStyle w:val="TF"/>
        <w:rPr>
          <w:ins w:id="48" w:author="作者"/>
        </w:rPr>
      </w:pPr>
      <w:ins w:id="49" w:author="作者">
        <w:r>
          <w:t>Figure 4.15.3.2.10</w:t>
        </w:r>
        <w:r w:rsidR="0089249A">
          <w:t>.</w:t>
        </w:r>
        <w:r>
          <w:t xml:space="preserve">x-1: Number of UEs and PDU Sessions </w:t>
        </w:r>
      </w:ins>
      <w:ins w:id="50" w:author="Huawei-zfq03" w:date="2023-04-19T11:51:00Z">
        <w:r w:rsidR="00300500" w:rsidRPr="00300500">
          <w:t xml:space="preserve">aggregated at </w:t>
        </w:r>
        <w:r w:rsidR="00300500">
          <w:t>Primary NSACF</w:t>
        </w:r>
        <w:r w:rsidR="00300500" w:rsidRPr="00300500">
          <w:t xml:space="preserve"> </w:t>
        </w:r>
      </w:ins>
      <w:ins w:id="51" w:author="作者">
        <w:r>
          <w:t>per network slice notification procedure</w:t>
        </w:r>
        <w:bookmarkStart w:id="52" w:name="_GoBack"/>
        <w:bookmarkEnd w:id="52"/>
      </w:ins>
    </w:p>
    <w:p w14:paraId="57A9597E" w14:textId="1244CF4F" w:rsidR="00656295" w:rsidRPr="00AD0C43" w:rsidRDefault="007C66F5" w:rsidP="00CF2CAF">
      <w:pPr>
        <w:pStyle w:val="B1"/>
        <w:rPr>
          <w:ins w:id="53" w:author="作者"/>
        </w:rPr>
      </w:pPr>
      <w:ins w:id="54" w:author="作者">
        <w:r w:rsidRPr="00AD0C43">
          <w:t xml:space="preserve">1. The AF subscribes </w:t>
        </w:r>
        <w:r w:rsidR="00323A5D" w:rsidRPr="00AD0C43">
          <w:t>(</w:t>
        </w:r>
        <w:r w:rsidRPr="00AD0C43">
          <w:t>or unsubscribe</w:t>
        </w:r>
        <w:r w:rsidR="00323A5D" w:rsidRPr="00AD0C43">
          <w:t>)</w:t>
        </w:r>
        <w:r w:rsidRPr="00AD0C43">
          <w:t xml:space="preserve"> the number of UEs or the number of PDU Sessions per network slice notification </w:t>
        </w:r>
        <w:r w:rsidR="005B5CE2">
          <w:t>to</w:t>
        </w:r>
        <w:r w:rsidRPr="00AD0C43">
          <w:t xml:space="preserve"> the NEF. </w:t>
        </w:r>
        <w:r w:rsidR="00EF69F2" w:rsidRPr="00AD0C43">
          <w:t xml:space="preserve">The NEF finds the primary NSACF responsible for the requested S-NSSAI. </w:t>
        </w:r>
        <w:r w:rsidRPr="00AD0C43">
          <w:t xml:space="preserve">The </w:t>
        </w:r>
        <w:r w:rsidR="006F3CFF" w:rsidRPr="00AD0C43">
          <w:t>procedure</w:t>
        </w:r>
        <w:r w:rsidRPr="00AD0C43">
          <w:t xml:space="preserve"> </w:t>
        </w:r>
        <w:proofErr w:type="gramStart"/>
        <w:r w:rsidRPr="00AD0C43">
          <w:t>are</w:t>
        </w:r>
        <w:proofErr w:type="gramEnd"/>
        <w:r w:rsidRPr="00AD0C43">
          <w:t xml:space="preserve"> same as steps 1-</w:t>
        </w:r>
        <w:r w:rsidR="00435DC8">
          <w:t>5</w:t>
        </w:r>
        <w:r w:rsidRPr="00AD0C43">
          <w:t xml:space="preserve"> </w:t>
        </w:r>
        <w:r w:rsidR="006F3CFF" w:rsidRPr="00AD0C43">
          <w:t>of</w:t>
        </w:r>
        <w:r w:rsidRPr="00AD0C43">
          <w:t xml:space="preserve"> Clause 4.15.3.2.10</w:t>
        </w:r>
        <w:r w:rsidR="006F3CFF" w:rsidRPr="00AD0C43">
          <w:t>.1</w:t>
        </w:r>
        <w:r w:rsidR="00006870" w:rsidRPr="00AD0C43">
          <w:t xml:space="preserve"> with the following differences:</w:t>
        </w:r>
      </w:ins>
    </w:p>
    <w:p w14:paraId="4CAA951A" w14:textId="4B2ECB6F" w:rsidR="00006870" w:rsidRPr="00AD0C43" w:rsidRDefault="00266FE7" w:rsidP="0046413B">
      <w:pPr>
        <w:pStyle w:val="B1"/>
        <w:numPr>
          <w:ilvl w:val="0"/>
          <w:numId w:val="13"/>
        </w:numPr>
        <w:rPr>
          <w:ins w:id="55" w:author="作者"/>
        </w:rPr>
      </w:pPr>
      <w:ins w:id="56" w:author="作者">
        <w:r w:rsidRPr="00AD0C43">
          <w:t xml:space="preserve">based on the network configuration </w:t>
        </w:r>
        <w:r w:rsidR="00006870" w:rsidRPr="00AD0C43">
          <w:t xml:space="preserve">the NEF </w:t>
        </w:r>
        <w:r w:rsidR="006F3CFF" w:rsidRPr="00AD0C43">
          <w:t>is aware that</w:t>
        </w:r>
      </w:ins>
      <w:ins w:id="57" w:author="Huawei-zfq03" w:date="2023-04-19T11:59:00Z">
        <w:r w:rsidR="00852142">
          <w:t xml:space="preserve"> one </w:t>
        </w:r>
      </w:ins>
      <w:ins w:id="58" w:author="Huawei-zfq03" w:date="2023-04-19T12:00:00Z">
        <w:r w:rsidR="00852142">
          <w:t>NSACF can serve</w:t>
        </w:r>
        <w:r w:rsidR="00256799">
          <w:t xml:space="preserve"> entire PLMN, i.e. existence of the Primary NSACF</w:t>
        </w:r>
      </w:ins>
      <w:ins w:id="59" w:author="作者">
        <w:r w:rsidR="0046413B" w:rsidRPr="00AD0C43">
          <w:t>. The NEF</w:t>
        </w:r>
        <w:r w:rsidR="006F3CFF" w:rsidRPr="00AD0C43">
          <w:t xml:space="preserve"> </w:t>
        </w:r>
        <w:r w:rsidR="00006870" w:rsidRPr="00AD0C43">
          <w:t>quer</w:t>
        </w:r>
        <w:r w:rsidR="0046413B" w:rsidRPr="00AD0C43">
          <w:t>ies</w:t>
        </w:r>
        <w:r w:rsidR="00006870" w:rsidRPr="00AD0C43">
          <w:t xml:space="preserve"> the NRF to find the </w:t>
        </w:r>
        <w:r w:rsidR="00484033" w:rsidRPr="00AD0C43">
          <w:t xml:space="preserve">corresponding </w:t>
        </w:r>
        <w:r w:rsidR="00006870" w:rsidRPr="00AD0C43">
          <w:t>primary NSACF respons</w:t>
        </w:r>
        <w:r w:rsidR="00484033" w:rsidRPr="00AD0C43">
          <w:t xml:space="preserve">ible for the requested S-NSSAI using </w:t>
        </w:r>
        <w:r w:rsidRPr="00AD0C43">
          <w:t xml:space="preserve">the </w:t>
        </w:r>
        <w:r w:rsidR="00006870" w:rsidRPr="00AD0C43">
          <w:t>Serving Area information</w:t>
        </w:r>
        <w:r w:rsidR="00484033" w:rsidRPr="00AD0C43">
          <w:t xml:space="preserve"> of</w:t>
        </w:r>
        <w:r w:rsidR="00006870" w:rsidRPr="00AD0C43">
          <w:t xml:space="preserve"> "</w:t>
        </w:r>
        <w:r w:rsidR="005A5E8D" w:rsidRPr="005A5E8D">
          <w:rPr>
            <w:lang w:val="en-US"/>
          </w:rPr>
          <w:t xml:space="preserve"> </w:t>
        </w:r>
        <w:r w:rsidR="005A5E8D" w:rsidRPr="0016679B">
          <w:rPr>
            <w:lang w:val="en-US"/>
          </w:rPr>
          <w:t>Entire PLMN</w:t>
        </w:r>
        <w:r w:rsidR="00006870" w:rsidRPr="00AD0C43">
          <w:t>"</w:t>
        </w:r>
        <w:r w:rsidR="004248A1" w:rsidRPr="00AD0C43">
          <w:t xml:space="preserve"> as querying parameter</w:t>
        </w:r>
        <w:r w:rsidRPr="00AD0C43">
          <w:t xml:space="preserve">. </w:t>
        </w:r>
      </w:ins>
    </w:p>
    <w:p w14:paraId="6733F0F5" w14:textId="2890B5FD" w:rsidR="0046413B" w:rsidRDefault="0046413B" w:rsidP="006F3CFF">
      <w:pPr>
        <w:pStyle w:val="B1"/>
        <w:numPr>
          <w:ilvl w:val="0"/>
          <w:numId w:val="13"/>
        </w:numPr>
        <w:rPr>
          <w:ins w:id="60" w:author="Huawei-zfq02" w:date="2023-04-19T00:02:00Z"/>
        </w:rPr>
      </w:pPr>
      <w:ins w:id="61" w:author="作者">
        <w:r w:rsidRPr="00AD0C43">
          <w:t xml:space="preserve">Due to only </w:t>
        </w:r>
        <w:r w:rsidR="00E53DE7">
          <w:t>the</w:t>
        </w:r>
        <w:r w:rsidR="00266FE7" w:rsidRPr="00AD0C43">
          <w:t xml:space="preserve"> </w:t>
        </w:r>
        <w:r w:rsidR="00484033" w:rsidRPr="00AD0C43">
          <w:t>primary</w:t>
        </w:r>
        <w:r w:rsidR="00266FE7" w:rsidRPr="00AD0C43">
          <w:t xml:space="preserve"> NSACF</w:t>
        </w:r>
        <w:r w:rsidR="00484033" w:rsidRPr="00AD0C43">
          <w:t xml:space="preserve"> is</w:t>
        </w:r>
        <w:r w:rsidR="00266FE7" w:rsidRPr="00AD0C43">
          <w:t xml:space="preserve"> selected for the requested S-NSSAI, the NEF sets the Event Reporting Information identical to the received request from the AF. The NEF also sets the Event ID and Event Filter identical to the received request from the AF</w:t>
        </w:r>
      </w:ins>
      <w:ins w:id="62" w:author="Huawei-zfq02" w:date="2023-04-18T23:46:00Z">
        <w:r w:rsidR="00FF63C7">
          <w:t xml:space="preserve"> with the aggregation indication</w:t>
        </w:r>
      </w:ins>
      <w:ins w:id="63" w:author="作者">
        <w:r w:rsidRPr="00AD0C43">
          <w:t>.</w:t>
        </w:r>
      </w:ins>
      <w:ins w:id="64" w:author="Huawei-zfq02" w:date="2023-04-18T23:46:00Z">
        <w:r w:rsidR="00FF63C7">
          <w:t xml:space="preserve"> If the aggregation indication is received, the </w:t>
        </w:r>
      </w:ins>
      <w:ins w:id="65" w:author="Huawei-zfq02" w:date="2023-04-18T23:47:00Z">
        <w:r w:rsidR="00FF63C7">
          <w:t xml:space="preserve">Primary NSACF perform </w:t>
        </w:r>
        <w:r w:rsidR="00FF63C7" w:rsidRPr="00FF63C7">
          <w:t>the aggregat</w:t>
        </w:r>
      </w:ins>
      <w:ins w:id="66" w:author="Huawei-zfq03" w:date="2023-04-19T12:03:00Z">
        <w:r w:rsidR="001F21A2">
          <w:t>ion of report</w:t>
        </w:r>
      </w:ins>
      <w:ins w:id="67" w:author="Huawei-zfq03" w:date="2023-04-19T12:05:00Z">
        <w:r w:rsidR="00DD5651">
          <w:t>ing</w:t>
        </w:r>
      </w:ins>
      <w:ins w:id="68" w:author="Huawei-zfq02" w:date="2023-04-18T23:47:00Z">
        <w:r w:rsidR="00FF63C7" w:rsidRPr="00FF63C7">
          <w:t xml:space="preserve"> value from NSACF(s)</w:t>
        </w:r>
      </w:ins>
      <w:ins w:id="69" w:author="作者">
        <w:r w:rsidRPr="00AD0C43">
          <w:t xml:space="preserve"> </w:t>
        </w:r>
      </w:ins>
    </w:p>
    <w:p w14:paraId="06F19844" w14:textId="4E5E1864" w:rsidR="00F74C3D" w:rsidRDefault="00DC2B38" w:rsidP="00A23566">
      <w:pPr>
        <w:pStyle w:val="B1"/>
        <w:rPr>
          <w:ins w:id="70" w:author="作者"/>
        </w:rPr>
      </w:pPr>
      <w:ins w:id="71" w:author="Huawei" w:date="2023-04-18T16:14:00Z">
        <w:r>
          <w:t>2</w:t>
        </w:r>
      </w:ins>
      <w:ins w:id="72" w:author="作者">
        <w:r w:rsidR="00336A2B">
          <w:t>-</w:t>
        </w:r>
      </w:ins>
      <w:ins w:id="73" w:author="Huawei" w:date="2023-04-18T16:29:00Z">
        <w:r w:rsidR="0047167E">
          <w:t>6</w:t>
        </w:r>
      </w:ins>
      <w:ins w:id="74" w:author="作者">
        <w:r w:rsidR="00435DC8">
          <w:t>.</w:t>
        </w:r>
        <w:r w:rsidR="00435DC8">
          <w:tab/>
        </w:r>
        <w:r w:rsidR="00336A2B">
          <w:t xml:space="preserve">The Primary NSACF subscribe (or unsubscribe) </w:t>
        </w:r>
        <w:r w:rsidR="00336A2B" w:rsidRPr="00AD0C43">
          <w:t>the number of UEs or the number of PDU Sessions pe</w:t>
        </w:r>
        <w:r w:rsidR="00336A2B">
          <w:t xml:space="preserve">r network slice notification </w:t>
        </w:r>
        <w:r w:rsidR="0076130B">
          <w:t>to all</w:t>
        </w:r>
        <w:r w:rsidR="00336A2B">
          <w:t xml:space="preserve"> the NSACFs supporting the requested S-NSSAI. </w:t>
        </w:r>
        <w:r w:rsidR="00336A2B" w:rsidRPr="00AD0C43">
          <w:t xml:space="preserve">The procedure </w:t>
        </w:r>
        <w:proofErr w:type="gramStart"/>
        <w:r w:rsidR="00336A2B" w:rsidRPr="00AD0C43">
          <w:t>are</w:t>
        </w:r>
        <w:proofErr w:type="gramEnd"/>
        <w:r w:rsidR="00336A2B" w:rsidRPr="00AD0C43">
          <w:t xml:space="preserve"> same as steps </w:t>
        </w:r>
        <w:r w:rsidR="00336A2B">
          <w:t>4</w:t>
        </w:r>
        <w:r w:rsidR="00336A2B" w:rsidRPr="00AD0C43">
          <w:t>-</w:t>
        </w:r>
        <w:r w:rsidR="00336A2B">
          <w:t>7</w:t>
        </w:r>
        <w:r w:rsidR="00336A2B" w:rsidRPr="00AD0C43">
          <w:t xml:space="preserve"> of Clause 4.15.3.2.10.1</w:t>
        </w:r>
        <w:r w:rsidR="00336A2B">
          <w:t xml:space="preserve"> for multiple NSACFs case with the replacement of NEF with the Primary NSACF and </w:t>
        </w:r>
        <w:r w:rsidR="00336A2B" w:rsidRPr="00AD0C43">
          <w:t>the following differences:</w:t>
        </w:r>
      </w:ins>
    </w:p>
    <w:p w14:paraId="077A42C5" w14:textId="25879C2E" w:rsidR="00435DC8" w:rsidRDefault="00336A2B" w:rsidP="00A23566">
      <w:pPr>
        <w:pStyle w:val="B1"/>
        <w:numPr>
          <w:ilvl w:val="0"/>
          <w:numId w:val="13"/>
        </w:numPr>
        <w:rPr>
          <w:ins w:id="75" w:author="作者"/>
        </w:rPr>
      </w:pPr>
      <w:ins w:id="76" w:author="作者">
        <w:r>
          <w:t xml:space="preserve">Step </w:t>
        </w:r>
      </w:ins>
      <w:ins w:id="77" w:author="Huawei" w:date="2023-04-18T16:23:00Z">
        <w:r w:rsidR="0047167E">
          <w:t>2</w:t>
        </w:r>
      </w:ins>
      <w:ins w:id="78" w:author="作者">
        <w:r>
          <w:t>, b</w:t>
        </w:r>
        <w:r w:rsidR="001E044C" w:rsidRPr="00AD0C43">
          <w:t>ased on the received event subscription</w:t>
        </w:r>
        <w:r>
          <w:t xml:space="preserve"> from NEF</w:t>
        </w:r>
        <w:r w:rsidR="001E044C" w:rsidRPr="00AD0C43">
          <w:t>,</w:t>
        </w:r>
        <w:r w:rsidR="004B58A0">
          <w:t xml:space="preserve"> the Primary NSACF </w:t>
        </w:r>
        <w:r w:rsidR="004B58A0" w:rsidRPr="004B58A0">
          <w:t>trigger</w:t>
        </w:r>
        <w:r w:rsidR="004B58A0">
          <w:t xml:space="preserve">s </w:t>
        </w:r>
        <w:r w:rsidR="004B58A0" w:rsidRPr="004B58A0">
          <w:t xml:space="preserve">the slice event subscription </w:t>
        </w:r>
        <w:r w:rsidR="004B58A0">
          <w:t>to NSACF</w:t>
        </w:r>
      </w:ins>
      <w:ins w:id="79" w:author="Huawei-zfq03" w:date="2023-04-19T12:04:00Z">
        <w:r w:rsidR="00DD5651">
          <w:t xml:space="preserve"> if it does not exist before</w:t>
        </w:r>
      </w:ins>
      <w:ins w:id="80" w:author="作者">
        <w:r w:rsidR="004B58A0">
          <w:t>.</w:t>
        </w:r>
        <w:r w:rsidR="001E044C" w:rsidRPr="00AD0C43">
          <w:t xml:space="preserve"> </w:t>
        </w:r>
      </w:ins>
    </w:p>
    <w:p w14:paraId="54D73A21" w14:textId="708C2D7C" w:rsidR="00336A2B" w:rsidRPr="005E189C" w:rsidRDefault="00336A2B" w:rsidP="00336A2B">
      <w:pPr>
        <w:pStyle w:val="B1"/>
        <w:numPr>
          <w:ilvl w:val="0"/>
          <w:numId w:val="13"/>
        </w:numPr>
        <w:rPr>
          <w:ins w:id="81" w:author="作者"/>
        </w:rPr>
      </w:pPr>
      <w:ins w:id="82" w:author="作者">
        <w:r w:rsidRPr="008653A6">
          <w:t xml:space="preserve">Step </w:t>
        </w:r>
      </w:ins>
      <w:ins w:id="83" w:author="Huawei" w:date="2023-04-18T16:24:00Z">
        <w:r w:rsidR="0047167E">
          <w:t>6</w:t>
        </w:r>
      </w:ins>
      <w:ins w:id="84" w:author="作者">
        <w:r w:rsidRPr="008653A6">
          <w:t>,</w:t>
        </w:r>
        <w:r w:rsidRPr="008653A6">
          <w:tab/>
          <w:t xml:space="preserve">the Primary NSACF performs </w:t>
        </w:r>
        <w:bookmarkStart w:id="85" w:name="_Hlk132754063"/>
        <w:r w:rsidRPr="008653A6">
          <w:t>the aggregated value from reporting NSACF(s)</w:t>
        </w:r>
        <w:bookmarkEnd w:id="85"/>
        <w:r w:rsidRPr="008653A6">
          <w:t xml:space="preserve"> and itself</w:t>
        </w:r>
        <w:r w:rsidR="008653A6" w:rsidRPr="008653A6">
          <w:t xml:space="preserve"> (</w:t>
        </w:r>
      </w:ins>
      <w:ins w:id="86" w:author="Ashok" w:date="2023-04-19T21:15:00Z">
        <w:r w:rsidR="0067544C" w:rsidRPr="0067544C">
          <w:rPr>
            <w:highlight w:val="yellow"/>
            <w:rPrChange w:id="87" w:author="Ashok" w:date="2023-04-19T21:18:00Z">
              <w:rPr/>
            </w:rPrChange>
          </w:rPr>
          <w:t>when present</w:t>
        </w:r>
      </w:ins>
      <w:ins w:id="88" w:author="作者">
        <w:del w:id="89" w:author="Huawei-zfq03" w:date="2023-04-20T00:16:00Z">
          <w:r w:rsidR="008653A6" w:rsidRPr="0067544C" w:rsidDel="00237E8B">
            <w:rPr>
              <w:highlight w:val="yellow"/>
              <w:rPrChange w:id="90" w:author="Ashok" w:date="2023-04-19T21:18:00Z">
                <w:rPr/>
              </w:rPrChange>
            </w:rPr>
            <w:delText>if needed</w:delText>
          </w:r>
        </w:del>
        <w:r w:rsidR="008653A6" w:rsidRPr="008653A6">
          <w:t>)</w:t>
        </w:r>
        <w:r w:rsidR="00A23566" w:rsidRPr="008653A6">
          <w:t xml:space="preserve"> and</w:t>
        </w:r>
        <w:r w:rsidRPr="008653A6">
          <w:t xml:space="preserve"> maintain the overall usage of the S-NSSAI for the indicated Event ID parameter, i.e., the number of UEs registered with a network slice or the number of PDU Sessions established on a network </w:t>
        </w:r>
        <w:r w:rsidRPr="008653A6">
          <w:lastRenderedPageBreak/>
          <w:t>slice</w:t>
        </w:r>
        <w:r w:rsidRPr="00031223">
          <w:t xml:space="preserve">, from the selected NSACFs as long as the subscription is active. When the reporting condition for a subscribed event is fulfilled, the </w:t>
        </w:r>
      </w:ins>
      <w:ins w:id="91" w:author="Ashok" w:date="2023-04-19T21:16:00Z">
        <w:r w:rsidR="0067544C" w:rsidRPr="0067544C">
          <w:rPr>
            <w:highlight w:val="yellow"/>
            <w:rPrChange w:id="92" w:author="Ashok" w:date="2023-04-19T21:18:00Z">
              <w:rPr/>
            </w:rPrChange>
          </w:rPr>
          <w:t>Primary</w:t>
        </w:r>
        <w:r w:rsidR="0067544C">
          <w:t xml:space="preserve"> </w:t>
        </w:r>
      </w:ins>
      <w:ins w:id="93" w:author="作者">
        <w:r w:rsidRPr="00031223">
          <w:t>NSACF triggers a notification</w:t>
        </w:r>
        <w:r w:rsidR="00A23566" w:rsidRPr="005E189C">
          <w:t xml:space="preserve"> of the event</w:t>
        </w:r>
        <w:r w:rsidRPr="005E189C">
          <w:t xml:space="preserve"> towards </w:t>
        </w:r>
      </w:ins>
      <w:ins w:id="94" w:author="Huawei" w:date="2023-04-18T16:29:00Z">
        <w:r w:rsidR="0047167E">
          <w:t xml:space="preserve">AF via </w:t>
        </w:r>
      </w:ins>
      <w:ins w:id="95" w:author="作者">
        <w:r w:rsidRPr="005E189C">
          <w:t>the NEF.</w:t>
        </w:r>
      </w:ins>
    </w:p>
    <w:p w14:paraId="777CC4A7" w14:textId="297654CE" w:rsidR="00435DC8" w:rsidRPr="005E189C" w:rsidRDefault="00336A2B" w:rsidP="00A23566">
      <w:pPr>
        <w:pStyle w:val="NO"/>
        <w:rPr>
          <w:ins w:id="96" w:author="作者"/>
        </w:rPr>
      </w:pPr>
      <w:ins w:id="97" w:author="作者">
        <w:r w:rsidRPr="005E189C">
          <w:t>NOTE </w:t>
        </w:r>
      </w:ins>
      <w:ins w:id="98" w:author="Huawei-zfq03" w:date="2023-04-19T12:05:00Z">
        <w:r w:rsidR="00DD5651">
          <w:t>1</w:t>
        </w:r>
      </w:ins>
      <w:ins w:id="99" w:author="作者">
        <w:r w:rsidRPr="00AA41C0">
          <w:t>:</w:t>
        </w:r>
        <w:r w:rsidRPr="00AA41C0">
          <w:tab/>
          <w:t xml:space="preserve"> For the number of registered UEs per network slice, the </w:t>
        </w:r>
        <w:r w:rsidRPr="008653A6">
          <w:t>aggregated value includes both the number of registere</w:t>
        </w:r>
        <w:r w:rsidRPr="00031223">
          <w:t>d UE at NSACF(s) and the number of registered UE at Primary NASCF</w:t>
        </w:r>
      </w:ins>
      <w:ins w:id="100" w:author="Ashok" w:date="2023-04-19T21:16:00Z">
        <w:r w:rsidR="0067544C">
          <w:t xml:space="preserve"> </w:t>
        </w:r>
        <w:r w:rsidR="0067544C" w:rsidRPr="0067544C">
          <w:rPr>
            <w:highlight w:val="yellow"/>
            <w:rPrChange w:id="101" w:author="Ashok" w:date="2023-04-19T21:18:00Z">
              <w:rPr/>
            </w:rPrChange>
          </w:rPr>
          <w:t>as described in the clause 5.15.11.1.2 of TS 23.501[2]</w:t>
        </w:r>
      </w:ins>
      <w:ins w:id="102" w:author="作者">
        <w:r w:rsidRPr="00031223">
          <w:t xml:space="preserve">. For the number of established PDU sessions per network slice, the aggregated </w:t>
        </w:r>
        <w:r w:rsidR="00A23566" w:rsidRPr="005E189C">
          <w:t>value</w:t>
        </w:r>
        <w:r w:rsidRPr="005E189C">
          <w:t xml:space="preserve"> only includes the number of established PDU Session at the NSACF(s).</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103" w:name="_Toc131528888"/>
      <w:r>
        <w:t>5.2.21</w:t>
      </w:r>
      <w:r>
        <w:tab/>
        <w:t>NSACF services</w:t>
      </w:r>
      <w:bookmarkEnd w:id="103"/>
    </w:p>
    <w:p w14:paraId="2936C924" w14:textId="77777777" w:rsidR="002134A2" w:rsidRDefault="002134A2" w:rsidP="002134A2">
      <w:pPr>
        <w:pStyle w:val="4"/>
      </w:pPr>
      <w:bookmarkStart w:id="104" w:name="_Toc131528889"/>
      <w:r>
        <w:t>5.2.21.1</w:t>
      </w:r>
      <w:r>
        <w:tab/>
        <w:t>General</w:t>
      </w:r>
      <w:bookmarkEnd w:id="104"/>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r>
              <w:t>Nnsacf_NSAC</w:t>
            </w:r>
          </w:p>
        </w:tc>
        <w:tc>
          <w:tcPr>
            <w:tcW w:w="3420" w:type="dxa"/>
            <w:tcBorders>
              <w:bottom w:val="single" w:sz="4" w:space="0" w:color="auto"/>
            </w:tcBorders>
          </w:tcPr>
          <w:p w14:paraId="2E127B95" w14:textId="77777777" w:rsidR="002134A2" w:rsidRPr="00140E21" w:rsidRDefault="002134A2" w:rsidP="00213CA1">
            <w:pPr>
              <w:pStyle w:val="TAL"/>
            </w:pPr>
            <w:r>
              <w:t>NumOfUEsUpdate</w:t>
            </w:r>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r>
              <w:t>NumOfPDUsUpdate</w:t>
            </w:r>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r>
              <w:t>EACNotify</w:t>
            </w:r>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r>
              <w:t>Nnsacf_SliceEventExposure</w:t>
            </w:r>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105"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106"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107"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If EPS counting is required for the S-NSSAI, the SMF+PGW-C uses the Nnsacf_NumberOfUEs Update services operation and Nnsacf_NumberOfPDUsUpdate at PDN connection establishment procedure.</w:t>
            </w:r>
          </w:p>
          <w:p w14:paraId="7A11747F" w14:textId="032CFC58" w:rsidR="002134A2" w:rsidRDefault="002134A2" w:rsidP="00213CA1">
            <w:pPr>
              <w:pStyle w:val="TAN"/>
            </w:pPr>
            <w:r>
              <w:t>NOTE 2:</w:t>
            </w:r>
            <w:r>
              <w:tab/>
              <w:t xml:space="preserve">The AF can access NSACF services </w:t>
            </w:r>
            <w:del w:id="108" w:author="作者">
              <w:r w:rsidDel="00E8096C">
                <w:delText xml:space="preserve">either </w:delText>
              </w:r>
            </w:del>
            <w:r>
              <w:t>via NEF to NSACF</w:t>
            </w:r>
            <w:ins w:id="109" w:author="作者">
              <w:r>
                <w:t xml:space="preserve"> or </w:t>
              </w:r>
              <w:r w:rsidR="00E8096C">
                <w:t xml:space="preserve">to </w:t>
              </w:r>
              <w:r>
                <w:t>Primary NSACF depending on the NSAC deployment architecture</w:t>
              </w:r>
            </w:ins>
            <w:r>
              <w:t xml:space="preserve"> in case of untrusted AF</w:t>
            </w:r>
            <w:ins w:id="110"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222CC" w14:textId="77777777" w:rsidR="00164ECF" w:rsidRDefault="00164ECF">
      <w:r>
        <w:separator/>
      </w:r>
    </w:p>
  </w:endnote>
  <w:endnote w:type="continuationSeparator" w:id="0">
    <w:p w14:paraId="6531D96B" w14:textId="77777777" w:rsidR="00164ECF" w:rsidRDefault="0016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E0545" w14:textId="77777777" w:rsidR="00164ECF" w:rsidRDefault="00164ECF">
      <w:r>
        <w:separator/>
      </w:r>
    </w:p>
  </w:footnote>
  <w:footnote w:type="continuationSeparator" w:id="0">
    <w:p w14:paraId="3A23D0A4" w14:textId="77777777" w:rsidR="00164ECF" w:rsidRDefault="0016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14"/>
  </w:num>
  <w:num w:numId="4">
    <w:abstractNumId w:val="7"/>
  </w:num>
  <w:num w:numId="5">
    <w:abstractNumId w:val="10"/>
  </w:num>
  <w:num w:numId="6">
    <w:abstractNumId w:val="8"/>
  </w:num>
  <w:num w:numId="7">
    <w:abstractNumId w:val="2"/>
  </w:num>
  <w:num w:numId="8">
    <w:abstractNumId w:val="6"/>
  </w:num>
  <w:num w:numId="9">
    <w:abstractNumId w:val="5"/>
  </w:num>
  <w:num w:numId="10">
    <w:abstractNumId w:val="13"/>
  </w:num>
  <w:num w:numId="11">
    <w:abstractNumId w:val="3"/>
  </w:num>
  <w:num w:numId="12">
    <w:abstractNumId w:val="12"/>
  </w:num>
  <w:num w:numId="13">
    <w:abstractNumId w:val="9"/>
  </w:num>
  <w:num w:numId="14">
    <w:abstractNumId w:val="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fq02">
    <w15:presenceInfo w15:providerId="None" w15:userId="Huawei-zfq02"/>
  </w15:person>
  <w15:person w15:author="Huawei-zfq03">
    <w15:presenceInfo w15:providerId="None" w15:userId="Huawei-zfq03"/>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25BD"/>
    <w:rsid w:val="00013BD7"/>
    <w:rsid w:val="00022E4A"/>
    <w:rsid w:val="00022F44"/>
    <w:rsid w:val="00031223"/>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4C1A"/>
    <w:rsid w:val="000C6598"/>
    <w:rsid w:val="000C70C2"/>
    <w:rsid w:val="000E268E"/>
    <w:rsid w:val="000E27A7"/>
    <w:rsid w:val="000E2AF1"/>
    <w:rsid w:val="000E31D5"/>
    <w:rsid w:val="000E4B88"/>
    <w:rsid w:val="000E4DB9"/>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4ECF"/>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20470A"/>
    <w:rsid w:val="0021168C"/>
    <w:rsid w:val="00212664"/>
    <w:rsid w:val="002134A2"/>
    <w:rsid w:val="00216C2B"/>
    <w:rsid w:val="00226D4C"/>
    <w:rsid w:val="002321F6"/>
    <w:rsid w:val="0023784F"/>
    <w:rsid w:val="00237E8B"/>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C6CC2"/>
    <w:rsid w:val="002D55AC"/>
    <w:rsid w:val="002E1B74"/>
    <w:rsid w:val="002E1F04"/>
    <w:rsid w:val="002E7741"/>
    <w:rsid w:val="002F555A"/>
    <w:rsid w:val="002F6AC7"/>
    <w:rsid w:val="00300500"/>
    <w:rsid w:val="00301323"/>
    <w:rsid w:val="0030271E"/>
    <w:rsid w:val="00305409"/>
    <w:rsid w:val="00306050"/>
    <w:rsid w:val="00321B2C"/>
    <w:rsid w:val="00323A5D"/>
    <w:rsid w:val="00326FD4"/>
    <w:rsid w:val="003307FF"/>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7276"/>
    <w:rsid w:val="004073C2"/>
    <w:rsid w:val="0040761D"/>
    <w:rsid w:val="00410371"/>
    <w:rsid w:val="00410529"/>
    <w:rsid w:val="00412624"/>
    <w:rsid w:val="00415C88"/>
    <w:rsid w:val="004218DF"/>
    <w:rsid w:val="004242F1"/>
    <w:rsid w:val="004248A1"/>
    <w:rsid w:val="004250BF"/>
    <w:rsid w:val="00430266"/>
    <w:rsid w:val="00435DC8"/>
    <w:rsid w:val="004401BC"/>
    <w:rsid w:val="00442A9C"/>
    <w:rsid w:val="004452B9"/>
    <w:rsid w:val="0044724E"/>
    <w:rsid w:val="00450E76"/>
    <w:rsid w:val="00452FDC"/>
    <w:rsid w:val="004554A8"/>
    <w:rsid w:val="00455BD4"/>
    <w:rsid w:val="00457601"/>
    <w:rsid w:val="004579D2"/>
    <w:rsid w:val="00463B2A"/>
    <w:rsid w:val="0046413B"/>
    <w:rsid w:val="004673D5"/>
    <w:rsid w:val="00471539"/>
    <w:rsid w:val="0047167E"/>
    <w:rsid w:val="00471E28"/>
    <w:rsid w:val="00471FD9"/>
    <w:rsid w:val="0047578B"/>
    <w:rsid w:val="004758BB"/>
    <w:rsid w:val="0047698F"/>
    <w:rsid w:val="004812CE"/>
    <w:rsid w:val="00483F2C"/>
    <w:rsid w:val="00484033"/>
    <w:rsid w:val="00485A26"/>
    <w:rsid w:val="00486BDB"/>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4314"/>
    <w:rsid w:val="00505A71"/>
    <w:rsid w:val="005064D4"/>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7111"/>
    <w:rsid w:val="00550B83"/>
    <w:rsid w:val="00560C3B"/>
    <w:rsid w:val="005627A7"/>
    <w:rsid w:val="00564B09"/>
    <w:rsid w:val="00575E80"/>
    <w:rsid w:val="00580C62"/>
    <w:rsid w:val="0058366B"/>
    <w:rsid w:val="005872C6"/>
    <w:rsid w:val="00587F76"/>
    <w:rsid w:val="00591974"/>
    <w:rsid w:val="00592D74"/>
    <w:rsid w:val="00596DB4"/>
    <w:rsid w:val="005A1BC9"/>
    <w:rsid w:val="005A2003"/>
    <w:rsid w:val="005A4234"/>
    <w:rsid w:val="005A5E8D"/>
    <w:rsid w:val="005B5CE2"/>
    <w:rsid w:val="005B7DF8"/>
    <w:rsid w:val="005C4058"/>
    <w:rsid w:val="005D11CA"/>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2F7D"/>
    <w:rsid w:val="0066471D"/>
    <w:rsid w:val="00666019"/>
    <w:rsid w:val="0067004E"/>
    <w:rsid w:val="00672489"/>
    <w:rsid w:val="00672742"/>
    <w:rsid w:val="0067544C"/>
    <w:rsid w:val="00677A1C"/>
    <w:rsid w:val="00677EFF"/>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7ED0"/>
    <w:rsid w:val="006D18D3"/>
    <w:rsid w:val="006D5129"/>
    <w:rsid w:val="006E21FB"/>
    <w:rsid w:val="006E34CB"/>
    <w:rsid w:val="006F1F1A"/>
    <w:rsid w:val="006F3CFF"/>
    <w:rsid w:val="0070388D"/>
    <w:rsid w:val="00703C05"/>
    <w:rsid w:val="00704678"/>
    <w:rsid w:val="00706BCA"/>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378C0"/>
    <w:rsid w:val="00852142"/>
    <w:rsid w:val="00853B04"/>
    <w:rsid w:val="00853E85"/>
    <w:rsid w:val="008626E7"/>
    <w:rsid w:val="00864B44"/>
    <w:rsid w:val="008653A6"/>
    <w:rsid w:val="00870D83"/>
    <w:rsid w:val="00870EE7"/>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10A7C"/>
    <w:rsid w:val="0091100D"/>
    <w:rsid w:val="009148DE"/>
    <w:rsid w:val="00915A88"/>
    <w:rsid w:val="00920A30"/>
    <w:rsid w:val="009216E5"/>
    <w:rsid w:val="00922221"/>
    <w:rsid w:val="00922BFA"/>
    <w:rsid w:val="00922F7B"/>
    <w:rsid w:val="00923470"/>
    <w:rsid w:val="00924E25"/>
    <w:rsid w:val="009254C0"/>
    <w:rsid w:val="00925B3E"/>
    <w:rsid w:val="00927454"/>
    <w:rsid w:val="0093037A"/>
    <w:rsid w:val="00930CCF"/>
    <w:rsid w:val="009310CB"/>
    <w:rsid w:val="00932650"/>
    <w:rsid w:val="009354AF"/>
    <w:rsid w:val="009410C6"/>
    <w:rsid w:val="00941E30"/>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040F"/>
    <w:rsid w:val="00A01CBF"/>
    <w:rsid w:val="00A1538E"/>
    <w:rsid w:val="00A16914"/>
    <w:rsid w:val="00A177F4"/>
    <w:rsid w:val="00A23566"/>
    <w:rsid w:val="00A236F7"/>
    <w:rsid w:val="00A23742"/>
    <w:rsid w:val="00A246B6"/>
    <w:rsid w:val="00A25CC3"/>
    <w:rsid w:val="00A263D1"/>
    <w:rsid w:val="00A32BE2"/>
    <w:rsid w:val="00A32BFF"/>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C43"/>
    <w:rsid w:val="00AD0CFB"/>
    <w:rsid w:val="00AD1CD8"/>
    <w:rsid w:val="00AD41A0"/>
    <w:rsid w:val="00AE0EB6"/>
    <w:rsid w:val="00AF055E"/>
    <w:rsid w:val="00AF1A6F"/>
    <w:rsid w:val="00AF4BF5"/>
    <w:rsid w:val="00AF6F62"/>
    <w:rsid w:val="00B010D6"/>
    <w:rsid w:val="00B023A2"/>
    <w:rsid w:val="00B04928"/>
    <w:rsid w:val="00B068A1"/>
    <w:rsid w:val="00B06E62"/>
    <w:rsid w:val="00B14779"/>
    <w:rsid w:val="00B15BA9"/>
    <w:rsid w:val="00B201E8"/>
    <w:rsid w:val="00B2138B"/>
    <w:rsid w:val="00B220B1"/>
    <w:rsid w:val="00B258BB"/>
    <w:rsid w:val="00B26FF4"/>
    <w:rsid w:val="00B30128"/>
    <w:rsid w:val="00B3068D"/>
    <w:rsid w:val="00B37DCA"/>
    <w:rsid w:val="00B45EC4"/>
    <w:rsid w:val="00B51DB3"/>
    <w:rsid w:val="00B55111"/>
    <w:rsid w:val="00B661A1"/>
    <w:rsid w:val="00B67B97"/>
    <w:rsid w:val="00B745DA"/>
    <w:rsid w:val="00B82642"/>
    <w:rsid w:val="00B82831"/>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6BA2"/>
    <w:rsid w:val="00C71E02"/>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5026"/>
    <w:rsid w:val="00CC6032"/>
    <w:rsid w:val="00CC68D0"/>
    <w:rsid w:val="00CD186A"/>
    <w:rsid w:val="00CD2ECD"/>
    <w:rsid w:val="00CD5AC2"/>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727C"/>
    <w:rsid w:val="00D410F8"/>
    <w:rsid w:val="00D41EB7"/>
    <w:rsid w:val="00D4343A"/>
    <w:rsid w:val="00D50255"/>
    <w:rsid w:val="00D535C4"/>
    <w:rsid w:val="00D537E5"/>
    <w:rsid w:val="00D54A68"/>
    <w:rsid w:val="00D55240"/>
    <w:rsid w:val="00D55B49"/>
    <w:rsid w:val="00D56349"/>
    <w:rsid w:val="00D64C00"/>
    <w:rsid w:val="00D656E5"/>
    <w:rsid w:val="00D66520"/>
    <w:rsid w:val="00D66AE8"/>
    <w:rsid w:val="00D66B09"/>
    <w:rsid w:val="00D67758"/>
    <w:rsid w:val="00D71ECF"/>
    <w:rsid w:val="00D76775"/>
    <w:rsid w:val="00D90CF4"/>
    <w:rsid w:val="00D914D4"/>
    <w:rsid w:val="00D92747"/>
    <w:rsid w:val="00D93BCA"/>
    <w:rsid w:val="00D93BCD"/>
    <w:rsid w:val="00D94CA5"/>
    <w:rsid w:val="00DA20C3"/>
    <w:rsid w:val="00DA337A"/>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7675"/>
    <w:rsid w:val="00EA1511"/>
    <w:rsid w:val="00EA154E"/>
    <w:rsid w:val="00EB09B7"/>
    <w:rsid w:val="00EC192A"/>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736B"/>
    <w:rsid w:val="00F300FB"/>
    <w:rsid w:val="00F33EC4"/>
    <w:rsid w:val="00F40696"/>
    <w:rsid w:val="00F40F6B"/>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390E"/>
    <w:rsid w:val="00F846D4"/>
    <w:rsid w:val="00F8520E"/>
    <w:rsid w:val="00F85B85"/>
    <w:rsid w:val="00F85C80"/>
    <w:rsid w:val="00F86CED"/>
    <w:rsid w:val="00F8745F"/>
    <w:rsid w:val="00F92A63"/>
    <w:rsid w:val="00F93A68"/>
    <w:rsid w:val="00F9418C"/>
    <w:rsid w:val="00FA0F44"/>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D73B1-DE12-4ABF-9B61-5F804DCBA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Huawei-zfq03</cp:lastModifiedBy>
  <cp:revision>3</cp:revision>
  <dcterms:created xsi:type="dcterms:W3CDTF">2023-04-19T16:13:00Z</dcterms:created>
  <dcterms:modified xsi:type="dcterms:W3CDTF">2023-04-19T16:16:00Z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(3)iXWhUXNVIVc4ecjlUEOFRPEMOlpqtGDLRNGx2af2i7BdXrTLNSFfzJNDRGQFCNtf090UslxT
OmQGHMJgqHVC2rKO9s3wNUw2pxLzBa/iIyyp0sDtazAFx2N4IPD8YECibhYcDMRRbI8c3mIK
D+bDr+gPODcKAogifvlgf0+U9jQq1ZPzubbN5eev7PCHenmceXFt5+hTehi+QPogRp+tHCuE
F5zalL7z/6+aONVSU0</vt:lpwstr>
  </property>
  <property fmtid="{D5CDD505-2E9C-101B-9397-08002B2CF9AE}" pid="3" name="_2015_ms_pID_7253431">
    <vt:lpwstr>qa8Y4uOvDnwkI5N/A7WzRXAb3dY1QyxuJqCBFb7tM4G4kmBl9ceWiy
a19ftBoF5ghC7OnvMfRccc6ai6TZLhC17j4NlfCYAeMdWkUQu+z67qCzele38ZSCzAPGjjWt
QMZxO62gCLnC55SqH0H8uauTtHjUO8IgBM0vJEWT+EQbvH97H5JCGUE6tF+1AVitt4krtVzp
vANWEhi6r3xy3H3EEskQcfdGOdKBXzmcd+82</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1681893356</vt:lpwstr>
  </property>
</Properties>
</file>