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0684">
        <w:fldChar w:fldCharType="begin"/>
      </w:r>
      <w:r w:rsidR="00840684">
        <w:instrText xml:space="preserve"> DOCPROPERTY  TSG/WGRef  \* MERGEFORMAT </w:instrText>
      </w:r>
      <w:r w:rsidR="00840684">
        <w:fldChar w:fldCharType="separate"/>
      </w:r>
      <w:r w:rsidR="003609EF">
        <w:rPr>
          <w:b/>
          <w:noProof/>
          <w:sz w:val="24"/>
        </w:rPr>
        <w:t>SA2</w:t>
      </w:r>
      <w:r w:rsidR="0084068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40684">
        <w:fldChar w:fldCharType="begin"/>
      </w:r>
      <w:r w:rsidR="00840684">
        <w:instrText xml:space="preserve"> DOCPROPERTY  MtgSeq  \* MERGEFORMAT </w:instrText>
      </w:r>
      <w:r w:rsidR="00840684">
        <w:fldChar w:fldCharType="separate"/>
      </w:r>
      <w:r w:rsidR="00EB09B7" w:rsidRPr="00EB09B7">
        <w:rPr>
          <w:b/>
          <w:noProof/>
          <w:sz w:val="24"/>
        </w:rPr>
        <w:t>156</w:t>
      </w:r>
      <w:r w:rsidR="00840684">
        <w:rPr>
          <w:b/>
          <w:noProof/>
          <w:sz w:val="24"/>
        </w:rPr>
        <w:fldChar w:fldCharType="end"/>
      </w:r>
      <w:r w:rsidR="00840684">
        <w:fldChar w:fldCharType="begin"/>
      </w:r>
      <w:r w:rsidR="00840684">
        <w:instrText xml:space="preserve"> DOCPROPERTY  MtgTitle  \* MERGEFORMAT </w:instrText>
      </w:r>
      <w:r w:rsidR="00840684">
        <w:fldChar w:fldCharType="separate"/>
      </w:r>
      <w:r w:rsidR="00EB09B7">
        <w:rPr>
          <w:b/>
          <w:noProof/>
          <w:sz w:val="24"/>
        </w:rPr>
        <w:t>-e</w:t>
      </w:r>
      <w:r w:rsidR="0084068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40684">
        <w:fldChar w:fldCharType="begin"/>
      </w:r>
      <w:r w:rsidR="00840684">
        <w:instrText xml:space="preserve"> DOCPROPERTY  Tdoc#  \* MERGEFORMAT </w:instrText>
      </w:r>
      <w:r w:rsidR="00840684">
        <w:fldChar w:fldCharType="separate"/>
      </w:r>
      <w:r w:rsidR="00E13F3D" w:rsidRPr="00E13F3D">
        <w:rPr>
          <w:b/>
          <w:i/>
          <w:noProof/>
          <w:sz w:val="28"/>
        </w:rPr>
        <w:t>S2-2304950</w:t>
      </w:r>
      <w:r w:rsidR="00840684">
        <w:rPr>
          <w:b/>
          <w:i/>
          <w:noProof/>
          <w:sz w:val="28"/>
        </w:rPr>
        <w:fldChar w:fldCharType="end"/>
      </w:r>
    </w:p>
    <w:p w14:paraId="7CB45193" w14:textId="77777777" w:rsidR="001E41F3" w:rsidRDefault="0084068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Apr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Apr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406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4068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406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406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60B007" w:rsidR="00F25D98" w:rsidRDefault="002E6C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5D0EB0" w:rsidR="001E41F3" w:rsidRDefault="00915F6C" w:rsidP="00915F6C">
            <w:pPr>
              <w:pStyle w:val="CRCoverPage"/>
              <w:spacing w:after="0"/>
              <w:rPr>
                <w:noProof/>
              </w:rPr>
            </w:pPr>
            <w:r>
              <w:t>Clarification of applications for Group Message Delivery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406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KPN N.V.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8406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406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5MBS_Ph2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6013B3" w:rsidR="001E41F3" w:rsidRDefault="00676C09">
            <w:pPr>
              <w:pStyle w:val="CRCoverPage"/>
              <w:spacing w:after="0"/>
              <w:ind w:left="100"/>
              <w:rPr>
                <w:noProof/>
              </w:rPr>
            </w:pPr>
            <w:r>
              <w:t>07-04-2023</w:t>
            </w:r>
            <w:r w:rsidR="00840684">
              <w:fldChar w:fldCharType="begin"/>
            </w:r>
            <w:r w:rsidR="00840684">
              <w:instrText xml:space="preserve"> DOCPROPERTY  ResDate  \* MERGEFORMAT </w:instrText>
            </w:r>
            <w:r w:rsidR="00840684">
              <w:fldChar w:fldCharType="separate"/>
            </w:r>
            <w:r w:rsidR="00840684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406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406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84A62D" w:rsidR="001E41F3" w:rsidRDefault="002E1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SID for 5MBS includes the applications </w:t>
            </w:r>
            <w:r w:rsidR="007635B4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5C679A">
              <w:rPr>
                <w:noProof/>
              </w:rPr>
              <w:t xml:space="preserve">which group message delivery should be defined, however, these are currently not reflected in the TS 23.247. </w:t>
            </w:r>
            <w:r w:rsidR="005C679A">
              <w:rPr>
                <w:noProof/>
              </w:rPr>
              <w:br/>
              <w:t xml:space="preserve">This CR aims to include those applications in the text of TS 23.247, as originally intended by the SID on 5MBS.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81F0EB" w:rsidR="001E41F3" w:rsidRDefault="00FA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examples of group messaging applications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05B458" w:rsidR="001E41F3" w:rsidRDefault="00B43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which applications Group Message </w:t>
            </w:r>
            <w:r w:rsidR="001B7CF8">
              <w:rPr>
                <w:noProof/>
              </w:rPr>
              <w:t>D</w:t>
            </w:r>
            <w:r>
              <w:rPr>
                <w:noProof/>
              </w:rPr>
              <w:t xml:space="preserve">elivery addresses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CFFA5B" w:rsidR="001E41F3" w:rsidRDefault="00E20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E46557" w:rsidR="001E41F3" w:rsidRDefault="001B7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109E7D" w:rsidR="001E41F3" w:rsidRDefault="001B7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9CD9C1" w:rsidR="001E41F3" w:rsidRDefault="001B7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8E3F8E" w14:textId="77777777" w:rsidR="00E20797" w:rsidRPr="0042466D" w:rsidRDefault="00E20797" w:rsidP="00E20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49435DA" w14:textId="77777777" w:rsidR="00E20797" w:rsidRDefault="00E20797" w:rsidP="00E20797">
      <w:pPr>
        <w:pStyle w:val="2"/>
        <w:rPr>
          <w:lang w:eastAsia="ko-KR"/>
        </w:rPr>
      </w:pPr>
      <w:bookmarkStart w:id="2" w:name="_Toc131155066"/>
      <w:bookmarkEnd w:id="1"/>
      <w:r>
        <w:rPr>
          <w:lang w:eastAsia="ko-KR"/>
        </w:rPr>
        <w:t>6.15</w:t>
      </w:r>
      <w:r>
        <w:rPr>
          <w:lang w:eastAsia="ko-KR"/>
        </w:rPr>
        <w:tab/>
        <w:t>Group Message Delivery</w:t>
      </w:r>
      <w:bookmarkEnd w:id="2"/>
    </w:p>
    <w:p w14:paraId="14E2A0B9" w14:textId="0622EA50" w:rsidR="00E20797" w:rsidRDefault="00E20797" w:rsidP="00E20797">
      <w:pPr>
        <w:rPr>
          <w:lang w:eastAsia="ko-KR"/>
        </w:rPr>
      </w:pPr>
      <w:r>
        <w:rPr>
          <w:lang w:eastAsia="ko-KR"/>
        </w:rPr>
        <w:t>Group Message Delivery via MBS Session is a feature that allows an AF to deliver a payload to a group of UEs located in a particular geographical area via a br</w:t>
      </w:r>
      <w:bookmarkStart w:id="3" w:name="_GoBack"/>
      <w:bookmarkEnd w:id="3"/>
      <w:r>
        <w:rPr>
          <w:lang w:eastAsia="ko-KR"/>
        </w:rPr>
        <w:t>oadcast MBS Session</w:t>
      </w:r>
      <w:ins w:id="4" w:author="Sachdeva, P. (Prachi)" w:date="2023-04-07T12:15:00Z">
        <w:r>
          <w:rPr>
            <w:lang w:eastAsia="ko-KR"/>
          </w:rPr>
          <w:t xml:space="preserve">, e.g., for </w:t>
        </w:r>
      </w:ins>
      <w:ins w:id="5" w:author="Sachdeva, P. (Prachi)" w:date="2023-04-07T13:45:00Z">
        <w:del w:id="6" w:author="Huawei user revision 01" w:date="2023-04-17T12:29:00Z">
          <w:r w:rsidR="00DB70A9" w:rsidDel="00460ED2">
            <w:rPr>
              <w:lang w:eastAsia="ko-KR"/>
            </w:rPr>
            <w:delText>M</w:delText>
          </w:r>
        </w:del>
      </w:ins>
      <w:ins w:id="7" w:author="Sachdeva, P. (Prachi)" w:date="2023-04-07T12:15:00Z">
        <w:del w:id="8" w:author="Huawei user revision 01" w:date="2023-04-17T12:29:00Z">
          <w:r w:rsidDel="00460ED2">
            <w:rPr>
              <w:lang w:eastAsia="ko-KR"/>
            </w:rPr>
            <w:delText>achine-</w:delText>
          </w:r>
        </w:del>
      </w:ins>
      <w:ins w:id="9" w:author="Sachdeva, P. (Prachi)" w:date="2023-04-07T13:45:00Z">
        <w:del w:id="10" w:author="Huawei user revision 01" w:date="2023-04-17T12:29:00Z">
          <w:r w:rsidR="00DB70A9" w:rsidDel="00460ED2">
            <w:rPr>
              <w:lang w:eastAsia="ko-KR"/>
            </w:rPr>
            <w:delText>T</w:delText>
          </w:r>
        </w:del>
      </w:ins>
      <w:ins w:id="11" w:author="Sachdeva, P. (Prachi)" w:date="2023-04-07T12:15:00Z">
        <w:del w:id="12" w:author="Huawei user revision 01" w:date="2023-04-17T12:29:00Z">
          <w:r w:rsidDel="00460ED2">
            <w:rPr>
              <w:lang w:eastAsia="ko-KR"/>
            </w:rPr>
            <w:delText>ype communication</w:delText>
          </w:r>
        </w:del>
      </w:ins>
      <w:ins w:id="13" w:author="Sachdeva, P. (Prachi)" w:date="2023-04-07T13:44:00Z">
        <w:del w:id="14" w:author="Huawei user revision 01" w:date="2023-04-17T12:29:00Z">
          <w:r w:rsidR="001C02D0" w:rsidDel="00460ED2">
            <w:rPr>
              <w:lang w:eastAsia="ko-KR"/>
            </w:rPr>
            <w:delText xml:space="preserve">, </w:delText>
          </w:r>
        </w:del>
        <w:r w:rsidR="001C02D0">
          <w:t>Public Safety</w:t>
        </w:r>
      </w:ins>
      <w:ins w:id="15" w:author="Sachdeva, P. (Prachi)" w:date="2023-04-07T13:45:00Z">
        <w:r w:rsidR="00141C9E">
          <w:t>,</w:t>
        </w:r>
      </w:ins>
      <w:ins w:id="16" w:author="Sachdeva, P. (Prachi)" w:date="2023-04-07T13:44:00Z">
        <w:r w:rsidR="001C02D0">
          <w:t xml:space="preserve"> and V2X</w:t>
        </w:r>
      </w:ins>
      <w:r>
        <w:rPr>
          <w:lang w:eastAsia="ko-KR"/>
        </w:rPr>
        <w:t>.The AF may request to deliver group message and the AF may also request to recall (i.e. cancel) or replace a previously submitted group message.</w:t>
      </w:r>
    </w:p>
    <w:p w14:paraId="553C9958" w14:textId="57FE9F2D" w:rsidR="00E20797" w:rsidRDefault="00E20797" w:rsidP="00E20797">
      <w:pPr>
        <w:rPr>
          <w:lang w:eastAsia="ko-KR"/>
        </w:rPr>
      </w:pPr>
      <w:r>
        <w:rPr>
          <w:lang w:eastAsia="ko-KR"/>
        </w:rPr>
        <w:t>Group Message Delivery utilizes the Object Distribution Method in MBSTF specified in TS 26.502 [18]. The Object Distribution Method can benefit from Application Layer Forward Error Correction (AL-FEC) to achieve reliable delivery.</w:t>
      </w:r>
    </w:p>
    <w:p w14:paraId="10F2A55E" w14:textId="77777777" w:rsidR="00E20797" w:rsidRPr="0042466D" w:rsidRDefault="00E20797" w:rsidP="00E20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E2D751C" w14:textId="77777777" w:rsidR="00E20797" w:rsidRDefault="00E20797" w:rsidP="00E20797">
      <w:pPr>
        <w:rPr>
          <w:lang w:eastAsia="ko-K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F960AB" w14:textId="77777777" w:rsidR="00840684" w:rsidRDefault="00840684">
      <w:r>
        <w:separator/>
      </w:r>
    </w:p>
  </w:endnote>
  <w:endnote w:type="continuationSeparator" w:id="0">
    <w:p w14:paraId="234B4DEE" w14:textId="77777777" w:rsidR="00840684" w:rsidRDefault="00840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F6D94" w14:textId="77777777" w:rsidR="00840684" w:rsidRDefault="00840684">
      <w:r>
        <w:separator/>
      </w:r>
    </w:p>
  </w:footnote>
  <w:footnote w:type="continuationSeparator" w:id="0">
    <w:p w14:paraId="04ED789A" w14:textId="77777777" w:rsidR="00840684" w:rsidRDefault="00840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chdeva, P. (Prachi)">
    <w15:presenceInfo w15:providerId="AD" w15:userId="S::prachi.sachdeva@tno.nl::9acba6b3-c9d9-427c-91f9-99ae8aef8266"/>
  </w15:person>
  <w15:person w15:author="Huawei user revision 01">
    <w15:presenceInfo w15:providerId="None" w15:userId="Huawei user revision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1C9E"/>
    <w:rsid w:val="00145D43"/>
    <w:rsid w:val="00192C46"/>
    <w:rsid w:val="001A08B3"/>
    <w:rsid w:val="001A2CA0"/>
    <w:rsid w:val="001A7B60"/>
    <w:rsid w:val="001B52F0"/>
    <w:rsid w:val="001B7A65"/>
    <w:rsid w:val="001B7CF8"/>
    <w:rsid w:val="001C02D0"/>
    <w:rsid w:val="001E41F3"/>
    <w:rsid w:val="0026004D"/>
    <w:rsid w:val="002640DD"/>
    <w:rsid w:val="00275D12"/>
    <w:rsid w:val="00284FEB"/>
    <w:rsid w:val="002860C4"/>
    <w:rsid w:val="002B5741"/>
    <w:rsid w:val="002E14AD"/>
    <w:rsid w:val="002E472E"/>
    <w:rsid w:val="002E6CBF"/>
    <w:rsid w:val="00305409"/>
    <w:rsid w:val="003609EF"/>
    <w:rsid w:val="0036231A"/>
    <w:rsid w:val="00374DD4"/>
    <w:rsid w:val="003B31A8"/>
    <w:rsid w:val="003E1A36"/>
    <w:rsid w:val="00410371"/>
    <w:rsid w:val="004242F1"/>
    <w:rsid w:val="00460ED2"/>
    <w:rsid w:val="004B75B7"/>
    <w:rsid w:val="0051580D"/>
    <w:rsid w:val="00547111"/>
    <w:rsid w:val="00563C42"/>
    <w:rsid w:val="00592D74"/>
    <w:rsid w:val="005C679A"/>
    <w:rsid w:val="005E2C44"/>
    <w:rsid w:val="00621188"/>
    <w:rsid w:val="006257ED"/>
    <w:rsid w:val="00665C47"/>
    <w:rsid w:val="00676C09"/>
    <w:rsid w:val="00695808"/>
    <w:rsid w:val="006B46FB"/>
    <w:rsid w:val="006C6C1C"/>
    <w:rsid w:val="006E21FB"/>
    <w:rsid w:val="007176FF"/>
    <w:rsid w:val="007635B4"/>
    <w:rsid w:val="00792342"/>
    <w:rsid w:val="007977A8"/>
    <w:rsid w:val="007B512A"/>
    <w:rsid w:val="007C2097"/>
    <w:rsid w:val="007D6A07"/>
    <w:rsid w:val="007F7259"/>
    <w:rsid w:val="008040A8"/>
    <w:rsid w:val="008279FA"/>
    <w:rsid w:val="00840684"/>
    <w:rsid w:val="008626E7"/>
    <w:rsid w:val="00870EE7"/>
    <w:rsid w:val="008863B9"/>
    <w:rsid w:val="008A45A6"/>
    <w:rsid w:val="008F3789"/>
    <w:rsid w:val="008F686C"/>
    <w:rsid w:val="009148DE"/>
    <w:rsid w:val="00915F6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EF2"/>
    <w:rsid w:val="00B67B97"/>
    <w:rsid w:val="00B8606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70A9"/>
    <w:rsid w:val="00DE34CF"/>
    <w:rsid w:val="00E13F3D"/>
    <w:rsid w:val="00E20797"/>
    <w:rsid w:val="00E34898"/>
    <w:rsid w:val="00EB09B7"/>
    <w:rsid w:val="00ED6B45"/>
    <w:rsid w:val="00EE7D7C"/>
    <w:rsid w:val="00F25D98"/>
    <w:rsid w:val="00F300FB"/>
    <w:rsid w:val="00FA1B24"/>
    <w:rsid w:val="00FB6386"/>
    <w:rsid w:val="00FE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E207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E2FF5-E071-4622-B01B-E23C86A91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 revision 01</cp:lastModifiedBy>
  <cp:revision>2</cp:revision>
  <cp:lastPrinted>1899-12-31T23:00:00Z</cp:lastPrinted>
  <dcterms:created xsi:type="dcterms:W3CDTF">2023-04-17T04:29:00Z</dcterms:created>
  <dcterms:modified xsi:type="dcterms:W3CDTF">2023-04-17T04:29:00Z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S2-2304950</vt:lpwstr>
  </property>
  <property fmtid="{D5CDD505-2E9C-101B-9397-08002B2CF9AE}" pid="10" name="Spec#">
    <vt:lpwstr>23.247</vt:lpwstr>
  </property>
  <property fmtid="{D5CDD505-2E9C-101B-9397-08002B2CF9AE}" pid="11" name="Cr#">
    <vt:lpwstr>0237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Group Message Delivery - applications added</vt:lpwstr>
  </property>
  <property fmtid="{D5CDD505-2E9C-101B-9397-08002B2CF9AE}" pid="15" name="SourceIfWg">
    <vt:lpwstr>KPN N.V.</vt:lpwstr>
  </property>
  <property fmtid="{D5CDD505-2E9C-101B-9397-08002B2CF9AE}" pid="16" name="SourceIfTsg">
    <vt:lpwstr/>
  </property>
  <property fmtid="{D5CDD505-2E9C-101B-9397-08002B2CF9AE}" pid="17" name="RelatedWis">
    <vt:lpwstr>5MBS_Ph2</vt:lpwstr>
  </property>
  <property fmtid="{D5CDD505-2E9C-101B-9397-08002B2CF9AE}" pid="18" name="Cat">
    <vt:lpwstr>C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