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9B0EE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FC7C35">
        <w:rPr>
          <w:b/>
          <w:i/>
          <w:noProof/>
          <w:sz w:val="28"/>
        </w:rPr>
        <w:t>4927</w:t>
      </w:r>
      <w:ins w:id="0" w:author="Ericsson01" w:date="2023-04-17T22:16:00Z">
        <w:r w:rsidR="00F34683">
          <w:rPr>
            <w:b/>
            <w:i/>
            <w:noProof/>
            <w:sz w:val="28"/>
          </w:rPr>
          <w:t>r0</w:t>
        </w:r>
        <w:del w:id="1" w:author="Huawei r02" w:date="2023-04-18T15:55:00Z">
          <w:r w:rsidR="00F34683" w:rsidDel="003D47D0">
            <w:rPr>
              <w:b/>
              <w:i/>
              <w:noProof/>
              <w:sz w:val="28"/>
            </w:rPr>
            <w:delText>1</w:delText>
          </w:r>
        </w:del>
      </w:ins>
      <w:ins w:id="2" w:author="Huawei r02" w:date="2023-04-18T15:55:00Z">
        <w:r w:rsidR="003D47D0">
          <w:rPr>
            <w:b/>
            <w:i/>
            <w:noProof/>
            <w:sz w:val="28"/>
          </w:rPr>
          <w:t>2</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3CD85" w:rsidR="001E41F3" w:rsidRPr="00FC7C35" w:rsidRDefault="00AE7E78" w:rsidP="00E13F3D">
            <w:pPr>
              <w:pStyle w:val="CRCoverPage"/>
              <w:spacing w:after="0"/>
              <w:jc w:val="right"/>
              <w:rPr>
                <w:b/>
                <w:noProof/>
                <w:sz w:val="28"/>
              </w:rPr>
            </w:pPr>
            <w:r w:rsidRPr="00FC7C35">
              <w:rPr>
                <w:b/>
                <w:noProof/>
                <w:sz w:val="28"/>
              </w:rPr>
              <w:t>23.</w:t>
            </w:r>
            <w:r w:rsidR="00155AE7" w:rsidRPr="00FC7C35">
              <w:rPr>
                <w:b/>
                <w:noProof/>
                <w:sz w:val="28"/>
              </w:rPr>
              <w:t>288</w:t>
            </w:r>
          </w:p>
        </w:tc>
        <w:tc>
          <w:tcPr>
            <w:tcW w:w="709" w:type="dxa"/>
          </w:tcPr>
          <w:p w14:paraId="77009707" w14:textId="77777777" w:rsidR="001E41F3" w:rsidRPr="00FC7C35" w:rsidRDefault="001E41F3">
            <w:pPr>
              <w:pStyle w:val="CRCoverPage"/>
              <w:spacing w:after="0"/>
              <w:jc w:val="center"/>
              <w:rPr>
                <w:noProof/>
              </w:rPr>
            </w:pPr>
            <w:r w:rsidRPr="00FC7C35">
              <w:rPr>
                <w:b/>
                <w:noProof/>
                <w:sz w:val="28"/>
              </w:rPr>
              <w:t>CR</w:t>
            </w:r>
          </w:p>
        </w:tc>
        <w:tc>
          <w:tcPr>
            <w:tcW w:w="1276" w:type="dxa"/>
            <w:shd w:val="pct30" w:color="FFFF00" w:fill="auto"/>
          </w:tcPr>
          <w:p w14:paraId="6CAED29D" w14:textId="64BD247D" w:rsidR="001E41F3" w:rsidRPr="00FC7C35" w:rsidRDefault="00FC7C35" w:rsidP="00547111">
            <w:pPr>
              <w:pStyle w:val="CRCoverPage"/>
              <w:spacing w:after="0"/>
              <w:rPr>
                <w:noProof/>
              </w:rPr>
            </w:pPr>
            <w:r w:rsidRPr="00FC7C35">
              <w:rPr>
                <w:b/>
                <w:noProof/>
                <w:sz w:val="28"/>
              </w:rPr>
              <w:t>0808</w:t>
            </w:r>
          </w:p>
        </w:tc>
        <w:tc>
          <w:tcPr>
            <w:tcW w:w="709" w:type="dxa"/>
          </w:tcPr>
          <w:p w14:paraId="09D2C09B" w14:textId="77777777" w:rsidR="001E41F3" w:rsidRPr="00FC7C35" w:rsidRDefault="001E41F3" w:rsidP="0051580D">
            <w:pPr>
              <w:pStyle w:val="CRCoverPage"/>
              <w:tabs>
                <w:tab w:val="right" w:pos="625"/>
              </w:tabs>
              <w:spacing w:after="0"/>
              <w:jc w:val="center"/>
              <w:rPr>
                <w:noProof/>
              </w:rPr>
            </w:pPr>
            <w:r w:rsidRPr="00FC7C35">
              <w:rPr>
                <w:b/>
                <w:bCs/>
                <w:noProof/>
                <w:sz w:val="28"/>
              </w:rPr>
              <w:t>rev</w:t>
            </w:r>
          </w:p>
        </w:tc>
        <w:tc>
          <w:tcPr>
            <w:tcW w:w="992" w:type="dxa"/>
            <w:shd w:val="pct30" w:color="FFFF00" w:fill="auto"/>
          </w:tcPr>
          <w:p w14:paraId="7533BF9D" w14:textId="7143891F" w:rsidR="001E41F3" w:rsidRPr="00FC7C35" w:rsidRDefault="00AE7E78" w:rsidP="00E13F3D">
            <w:pPr>
              <w:pStyle w:val="CRCoverPage"/>
              <w:spacing w:after="0"/>
              <w:jc w:val="center"/>
              <w:rPr>
                <w:b/>
                <w:noProof/>
              </w:rPr>
            </w:pPr>
            <w:r w:rsidRPr="00FC7C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AC240" w:rsidR="001E41F3" w:rsidRPr="00B91D22" w:rsidRDefault="00AE7E78" w:rsidP="00B91D22">
            <w:pPr>
              <w:pStyle w:val="CRCoverPage"/>
              <w:spacing w:after="0"/>
              <w:jc w:val="center"/>
              <w:rPr>
                <w:b/>
                <w:noProof/>
                <w:sz w:val="28"/>
              </w:rPr>
            </w:pPr>
            <w:r w:rsidRPr="00B91D22">
              <w:rPr>
                <w:b/>
                <w:noProof/>
                <w:sz w:val="28"/>
              </w:rPr>
              <w:t>1</w:t>
            </w:r>
            <w:r w:rsidR="004D126A" w:rsidRPr="00B91D22">
              <w:rPr>
                <w:b/>
                <w:noProof/>
                <w:sz w:val="28"/>
              </w:rPr>
              <w:t>8</w:t>
            </w:r>
            <w:r w:rsidRPr="00B91D22">
              <w:rPr>
                <w:b/>
                <w:noProof/>
                <w:sz w:val="28"/>
              </w:rPr>
              <w:t>.</w:t>
            </w:r>
            <w:r w:rsidR="00B91D22" w:rsidRPr="00B91D22">
              <w:rPr>
                <w:b/>
                <w:noProof/>
                <w:sz w:val="28"/>
              </w:rPr>
              <w:t>1</w:t>
            </w:r>
            <w:r w:rsidRPr="00B91D22">
              <w:rPr>
                <w:b/>
                <w:noProof/>
                <w:sz w:val="28"/>
              </w:rPr>
              <w:t>.</w:t>
            </w:r>
            <w:r w:rsidR="00B91D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BA23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8CC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D02F0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550E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5A0AE" w:rsidR="001E41F3" w:rsidRDefault="00EF082D">
            <w:pPr>
              <w:pStyle w:val="CRCoverPage"/>
              <w:spacing w:after="0"/>
              <w:ind w:left="100"/>
              <w:rPr>
                <w:noProof/>
              </w:rPr>
            </w:pPr>
            <w:r w:rsidRPr="00EF082D">
              <w:t>Update of Procedures for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FB8A0" w:rsidR="001E41F3" w:rsidRDefault="00155AE7">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40623" w:rsidR="001E41F3" w:rsidRDefault="00155AE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55A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6BA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EC5CD" w14:textId="1467401C" w:rsidR="00BE72D0" w:rsidRDefault="00D07FDA" w:rsidP="004C6845">
            <w:pPr>
              <w:pStyle w:val="CRCoverPage"/>
              <w:spacing w:after="0"/>
              <w:ind w:left="100"/>
              <w:rPr>
                <w:noProof/>
                <w:lang w:eastAsia="zh-CN"/>
              </w:rPr>
            </w:pPr>
            <w:r>
              <w:rPr>
                <w:rFonts w:hint="eastAsia"/>
                <w:noProof/>
                <w:lang w:eastAsia="zh-CN"/>
              </w:rPr>
              <w:t>T</w:t>
            </w:r>
            <w:r>
              <w:rPr>
                <w:noProof/>
                <w:lang w:eastAsia="zh-CN"/>
              </w:rPr>
              <w:t xml:space="preserve">here </w:t>
            </w:r>
            <w:r w:rsidR="00C92AA0">
              <w:rPr>
                <w:noProof/>
                <w:lang w:eastAsia="zh-CN"/>
              </w:rPr>
              <w:t xml:space="preserve">are a few </w:t>
            </w:r>
            <w:r>
              <w:rPr>
                <w:noProof/>
                <w:lang w:eastAsia="zh-CN"/>
              </w:rPr>
              <w:t>EN</w:t>
            </w:r>
            <w:r w:rsidR="00C92AA0">
              <w:rPr>
                <w:noProof/>
                <w:lang w:eastAsia="zh-CN"/>
              </w:rPr>
              <w:t>s</w:t>
            </w:r>
            <w:r>
              <w:rPr>
                <w:noProof/>
                <w:lang w:eastAsia="zh-CN"/>
              </w:rPr>
              <w:t xml:space="preserve"> </w:t>
            </w:r>
            <w:r w:rsidR="00C92AA0">
              <w:rPr>
                <w:noProof/>
                <w:lang w:eastAsia="zh-CN"/>
              </w:rPr>
              <w:t xml:space="preserve">about Nnwdaf_MLModelTrainingInfo </w:t>
            </w:r>
            <w:r>
              <w:rPr>
                <w:noProof/>
                <w:lang w:eastAsia="zh-CN"/>
              </w:rPr>
              <w:t>to be resolved.</w:t>
            </w:r>
            <w:r w:rsidR="00BE72D0">
              <w:rPr>
                <w:noProof/>
                <w:lang w:eastAsia="zh-CN"/>
              </w:rPr>
              <w:t xml:space="preserve"> To resolve the ENs, definition of </w:t>
            </w:r>
            <w:proofErr w:type="spellStart"/>
            <w:r w:rsidR="00BE72D0">
              <w:rPr>
                <w:lang w:eastAsia="ja-JP"/>
              </w:rPr>
              <w:t>Nnwdaf_MLModelTrainingInfo</w:t>
            </w:r>
            <w:proofErr w:type="spellEnd"/>
            <w:r w:rsidR="00BE72D0">
              <w:rPr>
                <w:lang w:eastAsia="ja-JP"/>
              </w:rPr>
              <w:t xml:space="preserve"> services should be added, and related procedures should be updated accordingly.</w:t>
            </w:r>
          </w:p>
          <w:p w14:paraId="5A2EB402" w14:textId="4D11E0BE" w:rsidR="00BE72D0" w:rsidDel="0011465E" w:rsidRDefault="00BE72D0" w:rsidP="004C6845">
            <w:pPr>
              <w:pStyle w:val="CRCoverPage"/>
              <w:spacing w:after="0"/>
              <w:ind w:left="100"/>
              <w:rPr>
                <w:del w:id="4" w:author="Huawei r02" w:date="2023-04-18T16:08:00Z"/>
                <w:noProof/>
                <w:lang w:eastAsia="zh-CN"/>
              </w:rPr>
            </w:pPr>
          </w:p>
          <w:p w14:paraId="79465F9F" w14:textId="4E256E49" w:rsidR="00FB374E" w:rsidDel="0011465E" w:rsidRDefault="00AD3C41" w:rsidP="004C6845">
            <w:pPr>
              <w:pStyle w:val="CRCoverPage"/>
              <w:spacing w:after="0"/>
              <w:ind w:left="100"/>
              <w:rPr>
                <w:del w:id="5" w:author="Huawei r02" w:date="2023-04-18T16:08:00Z"/>
                <w:noProof/>
                <w:lang w:eastAsia="zh-CN"/>
              </w:rPr>
            </w:pPr>
            <w:del w:id="6" w:author="Huawei r02" w:date="2023-04-18T16:08:00Z">
              <w:r w:rsidDel="0011465E">
                <w:rPr>
                  <w:noProof/>
                  <w:lang w:eastAsia="zh-CN"/>
                </w:rPr>
                <w:delText xml:space="preserve">To make </w:delText>
              </w:r>
              <w:r w:rsidR="00457784" w:rsidDel="0011465E">
                <w:rPr>
                  <w:noProof/>
                  <w:lang w:eastAsia="zh-CN"/>
                </w:rPr>
                <w:delText xml:space="preserve">the </w:delText>
              </w:r>
              <w:r w:rsidR="00457784" w:rsidDel="0011465E">
                <w:rPr>
                  <w:lang w:eastAsia="ja-JP"/>
                </w:rPr>
                <w:delText xml:space="preserve">Nnwdaf_MLModelTraining </w:delText>
              </w:r>
              <w:r w:rsidR="00457784" w:rsidDel="0011465E">
                <w:rPr>
                  <w:noProof/>
                  <w:lang w:eastAsia="zh-CN"/>
                </w:rPr>
                <w:delText xml:space="preserve">and </w:delText>
              </w:r>
              <w:r w:rsidR="00457784" w:rsidDel="0011465E">
                <w:rPr>
                  <w:lang w:eastAsia="ja-JP"/>
                </w:rPr>
                <w:delText>Nnwdaf_MLModelTrainingInfo services</w:delText>
              </w:r>
              <w:r w:rsidR="00457784" w:rsidDel="0011465E">
                <w:rPr>
                  <w:noProof/>
                  <w:lang w:eastAsia="zh-CN"/>
                </w:rPr>
                <w:delText xml:space="preserve"> </w:delText>
              </w:r>
              <w:r w:rsidDel="0011465E">
                <w:rPr>
                  <w:noProof/>
                  <w:lang w:eastAsia="zh-CN"/>
                </w:rPr>
                <w:delText>more general and clear</w:delText>
              </w:r>
              <w:r w:rsidR="00457784" w:rsidDel="0011465E">
                <w:rPr>
                  <w:noProof/>
                  <w:lang w:eastAsia="zh-CN"/>
                </w:rPr>
                <w:delText>,</w:delText>
              </w:r>
              <w:r w:rsidDel="0011465E">
                <w:rPr>
                  <w:noProof/>
                  <w:lang w:eastAsia="zh-CN"/>
                </w:rPr>
                <w:delText xml:space="preserve"> </w:delText>
              </w:r>
              <w:r w:rsidR="00457784" w:rsidRPr="00457784" w:rsidDel="0011465E">
                <w:rPr>
                  <w:noProof/>
                  <w:lang w:eastAsia="zh-CN"/>
                </w:rPr>
                <w:delText>i</w:delText>
              </w:r>
              <w:r w:rsidR="005F210A" w:rsidRPr="00457784" w:rsidDel="0011465E">
                <w:rPr>
                  <w:noProof/>
                  <w:lang w:eastAsia="zh-CN"/>
                </w:rPr>
                <w:delText xml:space="preserve">t is also proposed to </w:delText>
              </w:r>
              <w:r w:rsidRPr="00457784" w:rsidDel="0011465E">
                <w:rPr>
                  <w:noProof/>
                  <w:lang w:eastAsia="zh-CN"/>
                </w:rPr>
                <w:delText>move</w:delText>
              </w:r>
              <w:r w:rsidR="005F210A" w:rsidRPr="00457784" w:rsidDel="0011465E">
                <w:rPr>
                  <w:noProof/>
                  <w:lang w:eastAsia="zh-CN"/>
                </w:rPr>
                <w:delText xml:space="preserve"> all details related to the FL training </w:delText>
              </w:r>
              <w:r w:rsidRPr="00457784" w:rsidDel="0011465E">
                <w:rPr>
                  <w:noProof/>
                  <w:lang w:eastAsia="zh-CN"/>
                </w:rPr>
                <w:delText>to</w:delText>
              </w:r>
              <w:r w:rsidR="005F210A" w:rsidRPr="00457784" w:rsidDel="0011465E">
                <w:rPr>
                  <w:noProof/>
                  <w:lang w:eastAsia="zh-CN"/>
                </w:rPr>
                <w:delText xml:space="preserve"> clause 6.2C</w:delText>
              </w:r>
              <w:r w:rsidR="00EA4E0F" w:rsidDel="0011465E">
                <w:rPr>
                  <w:noProof/>
                  <w:lang w:eastAsia="zh-CN"/>
                </w:rPr>
                <w:delText xml:space="preserve"> and update the</w:delText>
              </w:r>
              <w:r w:rsidR="00BE72D0" w:rsidDel="0011465E">
                <w:rPr>
                  <w:noProof/>
                  <w:lang w:eastAsia="zh-CN"/>
                </w:rPr>
                <w:delText>m</w:delText>
              </w:r>
              <w:r w:rsidR="00EA4E0F" w:rsidDel="0011465E">
                <w:rPr>
                  <w:noProof/>
                  <w:lang w:eastAsia="zh-CN"/>
                </w:rPr>
                <w:delText xml:space="preserve"> with the latest service definition.</w:delText>
              </w:r>
            </w:del>
          </w:p>
          <w:p w14:paraId="7787334F" w14:textId="0D04D711" w:rsidR="00BE72D0" w:rsidDel="0011465E" w:rsidRDefault="00BE72D0" w:rsidP="004C6845">
            <w:pPr>
              <w:pStyle w:val="CRCoverPage"/>
              <w:spacing w:after="0"/>
              <w:ind w:left="100"/>
              <w:rPr>
                <w:del w:id="7" w:author="Huawei r02" w:date="2023-04-18T16:08:00Z"/>
                <w:noProof/>
                <w:lang w:eastAsia="zh-CN"/>
              </w:rPr>
            </w:pPr>
          </w:p>
          <w:p w14:paraId="48867627" w14:textId="7A455B06" w:rsidR="00BE72D0" w:rsidDel="0011465E" w:rsidRDefault="00BE72D0" w:rsidP="00BE72D0">
            <w:pPr>
              <w:pStyle w:val="CRCoverPage"/>
              <w:spacing w:after="0"/>
              <w:ind w:left="100"/>
              <w:rPr>
                <w:del w:id="8" w:author="Huawei r02" w:date="2023-04-18T16:08:00Z"/>
                <w:noProof/>
                <w:lang w:eastAsia="zh-CN"/>
              </w:rPr>
            </w:pPr>
            <w:del w:id="9" w:author="Huawei r02" w:date="2023-04-18T16:08:00Z">
              <w:r w:rsidDel="0011465E">
                <w:rPr>
                  <w:noProof/>
                  <w:lang w:eastAsia="zh-CN"/>
                </w:rPr>
                <w:delText xml:space="preserve">The </w:delText>
              </w:r>
              <w:r w:rsidRPr="00457784" w:rsidDel="0011465E">
                <w:rPr>
                  <w:noProof/>
                  <w:lang w:eastAsia="zh-CN"/>
                </w:rPr>
                <w:delText xml:space="preserve">FL </w:delText>
              </w:r>
              <w:r w:rsidDel="0011465E">
                <w:rPr>
                  <w:noProof/>
                  <w:lang w:eastAsia="zh-CN"/>
                </w:rPr>
                <w:delText xml:space="preserve">procedures should keep align with the lastest service definition of </w:delText>
              </w:r>
              <w:r w:rsidDel="0011465E">
                <w:rPr>
                  <w:lang w:eastAsia="ja-JP"/>
                </w:rPr>
                <w:delText xml:space="preserve">Nnwdaf_MLModelTraining </w:delText>
              </w:r>
              <w:r w:rsidDel="0011465E">
                <w:rPr>
                  <w:noProof/>
                  <w:lang w:eastAsia="zh-CN"/>
                </w:rPr>
                <w:delText xml:space="preserve">and </w:delText>
              </w:r>
              <w:r w:rsidDel="0011465E">
                <w:rPr>
                  <w:lang w:eastAsia="ja-JP"/>
                </w:rPr>
                <w:delText>Nnwdaf_MLModelTrainingInfo</w:delText>
              </w:r>
              <w:r w:rsidDel="0011465E">
                <w:rPr>
                  <w:noProof/>
                  <w:lang w:eastAsia="zh-CN"/>
                </w:rPr>
                <w:delText xml:space="preserve">. </w:delText>
              </w:r>
            </w:del>
          </w:p>
          <w:p w14:paraId="76823885" w14:textId="51C1E5A5" w:rsidR="00037048" w:rsidDel="0011465E" w:rsidRDefault="00037048" w:rsidP="00BE72D0">
            <w:pPr>
              <w:pStyle w:val="CRCoverPage"/>
              <w:spacing w:after="0"/>
              <w:ind w:left="100"/>
              <w:rPr>
                <w:del w:id="10" w:author="Huawei r02" w:date="2023-04-18T16:08:00Z"/>
                <w:noProof/>
                <w:lang w:eastAsia="zh-CN"/>
              </w:rPr>
            </w:pPr>
          </w:p>
          <w:p w14:paraId="4F54E168" w14:textId="584A7F7D" w:rsidR="00037048" w:rsidDel="0011465E" w:rsidRDefault="00037048" w:rsidP="00BE72D0">
            <w:pPr>
              <w:pStyle w:val="CRCoverPage"/>
              <w:spacing w:after="0"/>
              <w:ind w:left="100"/>
              <w:rPr>
                <w:del w:id="11" w:author="Huawei r02" w:date="2023-04-18T16:08:00Z"/>
                <w:noProof/>
                <w:lang w:eastAsia="zh-CN"/>
              </w:rPr>
            </w:pPr>
            <w:del w:id="12" w:author="Huawei r02" w:date="2023-04-18T16:08:00Z">
              <w:r w:rsidDel="0011465E">
                <w:rPr>
                  <w:lang w:eastAsia="zh-CN"/>
                </w:rPr>
                <w:delText xml:space="preserve">Some parameters (e.g. </w:delText>
              </w:r>
              <w:r w:rsidRPr="00037048" w:rsidDel="0011465E">
                <w:rPr>
                  <w:lang w:eastAsia="zh-CN"/>
                </w:rPr>
                <w:delText>Availability time requirement</w:delText>
              </w:r>
              <w:r w:rsidDel="0011465E">
                <w:rPr>
                  <w:lang w:eastAsia="zh-CN"/>
                </w:rPr>
                <w:delText xml:space="preserve">, etc) in the </w:delText>
              </w:r>
              <w:r w:rsidRPr="00457784" w:rsidDel="0011465E">
                <w:rPr>
                  <w:noProof/>
                  <w:lang w:eastAsia="zh-CN"/>
                </w:rPr>
                <w:delText xml:space="preserve">FL </w:delText>
              </w:r>
              <w:r w:rsidDel="0011465E">
                <w:rPr>
                  <w:noProof/>
                  <w:lang w:eastAsia="zh-CN"/>
                </w:rPr>
                <w:delText>procedures are</w:delText>
              </w:r>
              <w:r w:rsidDel="0011465E">
                <w:rPr>
                  <w:lang w:eastAsia="zh-CN"/>
                </w:rPr>
                <w:delText xml:space="preserve"> absent </w:delText>
              </w:r>
              <w:r w:rsidRPr="006C0BE9" w:rsidDel="0011465E">
                <w:rPr>
                  <w:noProof/>
                  <w:lang w:eastAsia="zh-CN"/>
                </w:rPr>
                <w:delText>Nnwdaf_MLModelTraining</w:delText>
              </w:r>
              <w:r w:rsidDel="0011465E">
                <w:rPr>
                  <w:noProof/>
                  <w:lang w:eastAsia="zh-CN"/>
                </w:rPr>
                <w:delText xml:space="preserve"> service.</w:delText>
              </w:r>
            </w:del>
          </w:p>
          <w:p w14:paraId="708AA7DE" w14:textId="4395B552" w:rsidR="00704DD0" w:rsidRPr="005D1547" w:rsidRDefault="00704DD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3EBA7" w14:textId="63D73267" w:rsidR="00FB0259" w:rsidRDefault="006C0BE9" w:rsidP="00FB0259">
            <w:pPr>
              <w:pStyle w:val="CRCoverPage"/>
              <w:numPr>
                <w:ilvl w:val="0"/>
                <w:numId w:val="6"/>
              </w:numPr>
              <w:spacing w:after="0"/>
              <w:rPr>
                <w:lang w:eastAsia="zh-CN"/>
              </w:rPr>
            </w:pPr>
            <w:r>
              <w:rPr>
                <w:lang w:eastAsia="zh-CN"/>
              </w:rPr>
              <w:t>A</w:t>
            </w:r>
            <w:r>
              <w:rPr>
                <w:noProof/>
                <w:lang w:eastAsia="zh-CN"/>
              </w:rPr>
              <w:t xml:space="preserve">dd </w:t>
            </w:r>
            <w:del w:id="13" w:author="Huawei r02" w:date="2023-04-18T16:09:00Z">
              <w:r w:rsidR="002775C0" w:rsidDel="0011465E">
                <w:rPr>
                  <w:noProof/>
                  <w:lang w:eastAsia="zh-CN"/>
                </w:rPr>
                <w:delText xml:space="preserve">definition and </w:delText>
              </w:r>
            </w:del>
            <w:r>
              <w:rPr>
                <w:noProof/>
                <w:lang w:eastAsia="zh-CN"/>
              </w:rPr>
              <w:t xml:space="preserve">procedure of </w:t>
            </w:r>
            <w:r w:rsidRPr="006C0BE9">
              <w:rPr>
                <w:noProof/>
                <w:lang w:eastAsia="zh-CN"/>
              </w:rPr>
              <w:t>Nnwdaf_MLModelTrainingInfo service</w:t>
            </w:r>
            <w:r>
              <w:rPr>
                <w:noProof/>
                <w:lang w:eastAsia="zh-CN"/>
              </w:rPr>
              <w:t>.</w:t>
            </w:r>
          </w:p>
          <w:p w14:paraId="09574A95" w14:textId="2D0D2850" w:rsidR="0003403F" w:rsidDel="0011465E" w:rsidRDefault="0011465E" w:rsidP="004A75B3">
            <w:pPr>
              <w:pStyle w:val="CRCoverPage"/>
              <w:numPr>
                <w:ilvl w:val="0"/>
                <w:numId w:val="6"/>
              </w:numPr>
              <w:spacing w:after="0"/>
              <w:rPr>
                <w:del w:id="14" w:author="Huawei r02" w:date="2023-04-18T16:09:00Z"/>
                <w:noProof/>
              </w:rPr>
            </w:pPr>
            <w:ins w:id="15" w:author="Huawei r02" w:date="2023-04-18T16:09:00Z">
              <w:r>
                <w:rPr>
                  <w:noProof/>
                  <w:lang w:eastAsia="zh-CN"/>
                </w:rPr>
                <w:t xml:space="preserve">Add definition of </w:t>
              </w:r>
              <w:r w:rsidRPr="006C0BE9">
                <w:rPr>
                  <w:noProof/>
                  <w:lang w:eastAsia="zh-CN"/>
                </w:rPr>
                <w:t>Nnwdaf_MLModelTrainingInfo service</w:t>
              </w:r>
              <w:r>
                <w:rPr>
                  <w:noProof/>
                  <w:lang w:eastAsia="zh-CN"/>
                </w:rPr>
                <w:t>.</w:t>
              </w:r>
            </w:ins>
            <w:ins w:id="16" w:author="Huawei r02" w:date="2023-04-18T16:10:00Z">
              <w:r w:rsidR="004A75B3" w:rsidRPr="0003403F" w:rsidDel="0011465E">
                <w:rPr>
                  <w:rFonts w:hint="eastAsia"/>
                  <w:noProof/>
                  <w:lang w:eastAsia="zh-CN"/>
                </w:rPr>
                <w:t xml:space="preserve"> </w:t>
              </w:r>
            </w:ins>
            <w:del w:id="17" w:author="Huawei r02" w:date="2023-04-18T16:09:00Z">
              <w:r w:rsidR="0003403F" w:rsidRPr="0003403F" w:rsidDel="0011465E">
                <w:rPr>
                  <w:rFonts w:hint="eastAsia"/>
                  <w:noProof/>
                  <w:lang w:eastAsia="zh-CN"/>
                </w:rPr>
                <w:delText>M</w:delText>
              </w:r>
              <w:r w:rsidR="0003403F" w:rsidRPr="0003403F" w:rsidDel="0011465E">
                <w:rPr>
                  <w:noProof/>
                  <w:lang w:eastAsia="zh-CN"/>
                </w:rPr>
                <w:delText xml:space="preserve">ove the details related to the FL training from </w:delText>
              </w:r>
              <w:r w:rsidR="006C09CA" w:rsidDel="0011465E">
                <w:rPr>
                  <w:noProof/>
                  <w:lang w:eastAsia="zh-CN"/>
                </w:rPr>
                <w:delText xml:space="preserve">clause </w:delText>
              </w:r>
              <w:r w:rsidR="0003403F" w:rsidRPr="0003403F" w:rsidDel="0011465E">
                <w:rPr>
                  <w:noProof/>
                  <w:lang w:eastAsia="zh-CN"/>
                </w:rPr>
                <w:delText xml:space="preserve">6.2F to </w:delText>
              </w:r>
              <w:r w:rsidR="006C09CA" w:rsidDel="0011465E">
                <w:rPr>
                  <w:noProof/>
                  <w:lang w:eastAsia="zh-CN"/>
                </w:rPr>
                <w:delText xml:space="preserve">clause </w:delText>
              </w:r>
              <w:r w:rsidR="0003403F" w:rsidRPr="0003403F" w:rsidDel="0011465E">
                <w:rPr>
                  <w:noProof/>
                  <w:lang w:eastAsia="zh-CN"/>
                </w:rPr>
                <w:delText>6.2C.</w:delText>
              </w:r>
            </w:del>
          </w:p>
          <w:p w14:paraId="69C58F2D" w14:textId="6AE3C2CC" w:rsidR="005623B5" w:rsidDel="0011465E" w:rsidRDefault="007035A7">
            <w:pPr>
              <w:pStyle w:val="CRCoverPage"/>
              <w:numPr>
                <w:ilvl w:val="0"/>
                <w:numId w:val="6"/>
              </w:numPr>
              <w:spacing w:after="0"/>
              <w:rPr>
                <w:del w:id="18" w:author="Huawei r02" w:date="2023-04-18T16:09:00Z"/>
                <w:noProof/>
              </w:rPr>
            </w:pPr>
            <w:del w:id="19" w:author="Huawei r02" w:date="2023-04-18T16:09:00Z">
              <w:r w:rsidRPr="00EF082D" w:rsidDel="0011465E">
                <w:delText xml:space="preserve">Update </w:delText>
              </w:r>
              <w:r w:rsidDel="0011465E">
                <w:rPr>
                  <w:rFonts w:hint="eastAsia"/>
                  <w:lang w:eastAsia="zh-CN"/>
                </w:rPr>
                <w:delText>the</w:delText>
              </w:r>
              <w:r w:rsidDel="0011465E">
                <w:delText xml:space="preserve"> </w:delText>
              </w:r>
              <w:r w:rsidDel="0011465E">
                <w:rPr>
                  <w:rFonts w:hint="eastAsia"/>
                  <w:lang w:eastAsia="zh-CN"/>
                </w:rPr>
                <w:delText>steps</w:delText>
              </w:r>
              <w:r w:rsidDel="0011465E">
                <w:delText xml:space="preserve"> </w:delText>
              </w:r>
              <w:r w:rsidDel="0011465E">
                <w:rPr>
                  <w:noProof/>
                  <w:lang w:eastAsia="zh-CN"/>
                </w:rPr>
                <w:delText>in the p</w:delText>
              </w:r>
              <w:r w:rsidRPr="00EF082D" w:rsidDel="0011465E">
                <w:delText xml:space="preserve">rocedures </w:delText>
              </w:r>
              <w:r w:rsidR="0003403F" w:rsidDel="0011465E">
                <w:delText>o</w:delText>
              </w:r>
              <w:r w:rsidRPr="00EF082D" w:rsidDel="0011465E">
                <w:delText>f Federated Learning</w:delText>
              </w:r>
              <w:r w:rsidR="006C0BE9" w:rsidDel="0011465E">
                <w:delText xml:space="preserve"> </w:delText>
              </w:r>
              <w:r w:rsidR="006C0BE9" w:rsidDel="0011465E">
                <w:rPr>
                  <w:noProof/>
                  <w:lang w:eastAsia="zh-CN"/>
                </w:rPr>
                <w:delText>with the latest service definition</w:delText>
              </w:r>
              <w:r w:rsidDel="0011465E">
                <w:delText>.</w:delText>
              </w:r>
            </w:del>
          </w:p>
          <w:p w14:paraId="31C656EC" w14:textId="7FE195C7" w:rsidR="00FB0259" w:rsidRPr="006F3BB4" w:rsidRDefault="00FB0259">
            <w:pPr>
              <w:pStyle w:val="CRCoverPage"/>
              <w:numPr>
                <w:ilvl w:val="0"/>
                <w:numId w:val="6"/>
              </w:numPr>
              <w:spacing w:after="0"/>
              <w:rPr>
                <w:noProof/>
              </w:rPr>
            </w:pPr>
            <w:del w:id="20" w:author="Huawei r02" w:date="2023-04-18T16:09:00Z">
              <w:r w:rsidDel="0011465E">
                <w:rPr>
                  <w:rFonts w:hint="eastAsia"/>
                  <w:lang w:eastAsia="zh-CN"/>
                </w:rPr>
                <w:delText>A</w:delText>
              </w:r>
              <w:r w:rsidDel="0011465E">
                <w:rPr>
                  <w:lang w:eastAsia="zh-CN"/>
                </w:rPr>
                <w:delText xml:space="preserve">dd </w:delText>
              </w:r>
              <w:r w:rsidR="00037048" w:rsidDel="0011465E">
                <w:rPr>
                  <w:lang w:eastAsia="zh-CN"/>
                </w:rPr>
                <w:delText>missing</w:delText>
              </w:r>
              <w:r w:rsidDel="0011465E">
                <w:rPr>
                  <w:lang w:eastAsia="zh-CN"/>
                </w:rPr>
                <w:delText xml:space="preserve"> parameters in </w:delText>
              </w:r>
              <w:r w:rsidRPr="006C0BE9" w:rsidDel="0011465E">
                <w:rPr>
                  <w:noProof/>
                  <w:lang w:eastAsia="zh-CN"/>
                </w:rPr>
                <w:delText>Nnwdaf_MLModelTraining</w:delText>
              </w:r>
              <w:r w:rsidDel="0011465E">
                <w:rPr>
                  <w:noProof/>
                  <w:lang w:eastAsia="zh-CN"/>
                </w:rPr>
                <w:delText xml:space="preserve">_Subscribe and </w:delText>
              </w:r>
              <w:r w:rsidRPr="006C0BE9" w:rsidDel="0011465E">
                <w:rPr>
                  <w:noProof/>
                  <w:lang w:eastAsia="zh-CN"/>
                </w:rPr>
                <w:delText>Nnwdaf_MLModelTraining</w:delText>
              </w:r>
              <w:r w:rsidDel="0011465E">
                <w:rPr>
                  <w:noProof/>
                  <w:lang w:eastAsia="zh-CN"/>
                </w:rPr>
                <w:delText>_Notify</w:delText>
              </w:r>
              <w:r w:rsidR="00037048" w:rsidDel="0011465E">
                <w:rPr>
                  <w:noProof/>
                  <w:lang w:eastAsia="zh-CN"/>
                </w:rPr>
                <w:delText xml:space="preserve"> service operation definition</w:delText>
              </w:r>
              <w:r w:rsidR="002620D6" w:rsidDel="0011465E">
                <w:rPr>
                  <w:noProof/>
                  <w:lang w:eastAsia="zh-CN"/>
                </w:rPr>
                <w:delText>s</w:delText>
              </w:r>
              <w:r w:rsidR="00037048" w:rsidDel="0011465E">
                <w:rPr>
                  <w:noProof/>
                  <w:lang w:eastAsia="zh-CN"/>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BBC91D" w14:textId="10AA7788" w:rsidR="00C92AA0" w:rsidDel="004A75B3" w:rsidRDefault="00C01AD5" w:rsidP="004A75B3">
            <w:pPr>
              <w:pStyle w:val="CRCoverPage"/>
              <w:numPr>
                <w:ilvl w:val="0"/>
                <w:numId w:val="6"/>
              </w:numPr>
              <w:spacing w:after="0"/>
              <w:rPr>
                <w:del w:id="21" w:author="Huawei r02" w:date="2023-04-18T16:10:00Z"/>
                <w:lang w:eastAsia="zh-CN"/>
              </w:rPr>
            </w:pPr>
            <w:r>
              <w:rPr>
                <w:rFonts w:hint="eastAsia"/>
                <w:lang w:eastAsia="zh-CN"/>
              </w:rPr>
              <w:t>T</w:t>
            </w:r>
            <w:r>
              <w:rPr>
                <w:lang w:eastAsia="zh-CN"/>
              </w:rPr>
              <w:t xml:space="preserve">here are unresolved ENs about </w:t>
            </w:r>
            <w:proofErr w:type="spellStart"/>
            <w:r>
              <w:rPr>
                <w:lang w:eastAsia="zh-CN"/>
              </w:rPr>
              <w:t>Nnwdaf_MLModelTrainingInfo</w:t>
            </w:r>
            <w:proofErr w:type="spellEnd"/>
            <w:r>
              <w:rPr>
                <w:lang w:eastAsia="zh-CN"/>
              </w:rPr>
              <w:t>.</w:t>
            </w:r>
            <w:ins w:id="22" w:author="Huawei r02" w:date="2023-04-18T16:10:00Z">
              <w:r w:rsidR="004A75B3" w:rsidDel="004A75B3">
                <w:rPr>
                  <w:lang w:eastAsia="zh-CN"/>
                </w:rPr>
                <w:t xml:space="preserve"> </w:t>
              </w:r>
            </w:ins>
          </w:p>
          <w:p w14:paraId="5C4BEB44" w14:textId="5DDA5F97" w:rsidR="006F187B" w:rsidRPr="00F50022" w:rsidRDefault="00622337">
            <w:pPr>
              <w:pStyle w:val="CRCoverPage"/>
              <w:numPr>
                <w:ilvl w:val="0"/>
                <w:numId w:val="6"/>
              </w:numPr>
              <w:spacing w:after="0"/>
              <w:rPr>
                <w:noProof/>
                <w:lang w:eastAsia="zh-CN"/>
              </w:rPr>
            </w:pPr>
            <w:del w:id="23" w:author="Huawei r02" w:date="2023-04-18T16:10:00Z">
              <w:r w:rsidDel="0011465E">
                <w:rPr>
                  <w:noProof/>
                  <w:lang w:eastAsia="zh-CN"/>
                </w:rPr>
                <w:delText>FL proc</w:delText>
              </w:r>
              <w:r w:rsidR="00342C3A" w:rsidDel="0011465E">
                <w:rPr>
                  <w:noProof/>
                  <w:lang w:eastAsia="zh-CN"/>
                </w:rPr>
                <w:delText>e</w:delText>
              </w:r>
              <w:r w:rsidDel="0011465E">
                <w:rPr>
                  <w:noProof/>
                  <w:lang w:eastAsia="zh-CN"/>
                </w:rPr>
                <w:delText xml:space="preserve">dures </w:delText>
              </w:r>
              <w:r w:rsidR="00342C3A" w:rsidDel="0011465E">
                <w:rPr>
                  <w:noProof/>
                  <w:lang w:eastAsia="zh-CN"/>
                </w:rPr>
                <w:delText>are</w:delText>
              </w:r>
              <w:r w:rsidDel="0011465E">
                <w:rPr>
                  <w:noProof/>
                  <w:lang w:eastAsia="zh-CN"/>
                </w:rPr>
                <w:delText xml:space="preserve"> not align</w:delText>
              </w:r>
              <w:r w:rsidR="00342C3A" w:rsidDel="0011465E">
                <w:rPr>
                  <w:noProof/>
                  <w:lang w:eastAsia="zh-CN"/>
                </w:rPr>
                <w:delText>ing</w:delText>
              </w:r>
              <w:r w:rsidDel="0011465E">
                <w:rPr>
                  <w:noProof/>
                  <w:lang w:eastAsia="zh-CN"/>
                </w:rPr>
                <w:delText xml:space="preserve"> with the latest service definition.</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4F73F" w:rsidR="001E41F3" w:rsidRDefault="00D05BAD">
            <w:pPr>
              <w:pStyle w:val="CRCoverPage"/>
              <w:spacing w:after="0"/>
              <w:ind w:left="100"/>
              <w:rPr>
                <w:noProof/>
              </w:rPr>
            </w:pPr>
            <w:del w:id="24" w:author="Huawei r02" w:date="2023-04-18T15:59:00Z">
              <w:r w:rsidDel="003D47D0">
                <w:rPr>
                  <w:noProof/>
                </w:rPr>
                <w:delText>6</w:delText>
              </w:r>
              <w:r w:rsidR="00166FFD" w:rsidRPr="00166FFD" w:rsidDel="003D47D0">
                <w:rPr>
                  <w:noProof/>
                </w:rPr>
                <w:delText>.</w:delText>
              </w:r>
              <w:r w:rsidR="0071160F" w:rsidDel="003D47D0">
                <w:rPr>
                  <w:noProof/>
                </w:rPr>
                <w:delText>2</w:delText>
              </w:r>
              <w:r w:rsidR="00E567A7" w:rsidDel="003D47D0">
                <w:rPr>
                  <w:noProof/>
                </w:rPr>
                <w:delText>C.2.1, 6.2C.2.2, 6.2C.2.3,</w:delText>
              </w:r>
              <w:r w:rsidR="00402CD9" w:rsidDel="003D47D0">
                <w:rPr>
                  <w:noProof/>
                </w:rPr>
                <w:delText xml:space="preserve"> 6.2F.1, </w:delText>
              </w:r>
            </w:del>
            <w:del w:id="25" w:author="Huawei r02" w:date="2023-04-18T16:05:00Z">
              <w:r w:rsidR="00402CD9" w:rsidDel="003D47D0">
                <w:rPr>
                  <w:noProof/>
                </w:rPr>
                <w:delText>6.2F.2,</w:delText>
              </w:r>
            </w:del>
            <w:r w:rsidR="00402CD9">
              <w:rPr>
                <w:noProof/>
              </w:rPr>
              <w:t xml:space="preserve"> 6.2F.x(new), </w:t>
            </w:r>
            <w:del w:id="26" w:author="Huawei r02" w:date="2023-04-18T15:59:00Z">
              <w:r w:rsidR="006A697A" w:rsidDel="003D47D0">
                <w:rPr>
                  <w:noProof/>
                </w:rPr>
                <w:delText>7.10.2</w:delText>
              </w:r>
              <w:r w:rsidR="006A697A" w:rsidDel="003D47D0">
                <w:rPr>
                  <w:rFonts w:hint="eastAsia"/>
                  <w:noProof/>
                  <w:lang w:eastAsia="zh-CN"/>
                </w:rPr>
                <w:delText>,</w:delText>
              </w:r>
              <w:r w:rsidR="006A697A" w:rsidDel="003D47D0">
                <w:rPr>
                  <w:noProof/>
                  <w:lang w:eastAsia="zh-CN"/>
                </w:rPr>
                <w:delText xml:space="preserve"> 7.10.4,</w:delText>
              </w:r>
            </w:del>
            <w:r w:rsidR="006A697A">
              <w:rPr>
                <w:noProof/>
                <w:lang w:eastAsia="zh-CN"/>
              </w:rPr>
              <w:t xml:space="preserve"> </w:t>
            </w:r>
            <w:r w:rsidR="00402CD9">
              <w:rPr>
                <w:noProof/>
              </w:rPr>
              <w:t>7.x(new)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66FFD" w:rsidRDefault="00AE7E78">
            <w:pPr>
              <w:pStyle w:val="CRCoverPage"/>
              <w:spacing w:after="0"/>
              <w:jc w:val="center"/>
              <w:rPr>
                <w:b/>
                <w:caps/>
                <w:noProof/>
              </w:rPr>
            </w:pPr>
            <w:r w:rsidRPr="00166F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66FFD" w:rsidRDefault="00AE7E78">
            <w:pPr>
              <w:pStyle w:val="CRCoverPage"/>
              <w:spacing w:after="0"/>
              <w:jc w:val="center"/>
              <w:rPr>
                <w:b/>
                <w:caps/>
                <w:noProof/>
              </w:rPr>
            </w:pPr>
            <w:r w:rsidRPr="00166FF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66FFD" w:rsidRDefault="00AE7E78">
            <w:pPr>
              <w:pStyle w:val="CRCoverPage"/>
              <w:spacing w:after="0"/>
              <w:jc w:val="center"/>
              <w:rPr>
                <w:b/>
                <w:caps/>
                <w:noProof/>
              </w:rPr>
            </w:pPr>
            <w:r w:rsidRPr="00166F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699364C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 w:name="_Toc517082226"/>
    </w:p>
    <w:p w14:paraId="3B49AAB4" w14:textId="426D0FB9" w:rsidR="00A66CF1" w:rsidDel="00CB2901" w:rsidRDefault="00A66CF1" w:rsidP="00A66CF1">
      <w:pPr>
        <w:pStyle w:val="4"/>
        <w:rPr>
          <w:del w:id="28" w:author="Huawei r02" w:date="2023-04-18T16:07:00Z"/>
          <w:lang w:eastAsia="ko-KR"/>
        </w:rPr>
      </w:pPr>
      <w:bookmarkStart w:id="29" w:name="_Toc131158410"/>
      <w:bookmarkEnd w:id="27"/>
      <w:del w:id="30" w:author="Huawei r02" w:date="2023-04-18T16:07:00Z">
        <w:r w:rsidDel="00CB2901">
          <w:rPr>
            <w:lang w:eastAsia="ko-KR"/>
          </w:rPr>
          <w:delText>6.2C.2.1</w:delText>
        </w:r>
        <w:r w:rsidDel="00CB2901">
          <w:rPr>
            <w:lang w:eastAsia="ko-KR"/>
          </w:rPr>
          <w:tab/>
          <w:delText>Registration and Discovery procedure for Federated Learning</w:delText>
        </w:r>
        <w:bookmarkEnd w:id="29"/>
      </w:del>
    </w:p>
    <w:p w14:paraId="14268A5E" w14:textId="493FD315" w:rsidR="00A66CF1" w:rsidDel="00CB2901" w:rsidRDefault="00A66CF1" w:rsidP="00A66CF1">
      <w:pPr>
        <w:pStyle w:val="TH"/>
        <w:rPr>
          <w:del w:id="31" w:author="Huawei r02" w:date="2023-04-18T16:07:00Z"/>
          <w:lang w:eastAsia="en-GB"/>
        </w:rPr>
      </w:pPr>
      <w:del w:id="32" w:author="Huawei r02" w:date="2023-04-18T16:07:00Z">
        <w:r w:rsidDel="00CB2901">
          <w:rPr>
            <w:lang w:eastAsia="en-GB"/>
          </w:rPr>
          <w:object w:dxaOrig="8700" w:dyaOrig="5616" w14:anchorId="21D9C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5pt;height:281.25pt" o:ole="">
              <v:imagedata r:id="rId13" o:title=""/>
            </v:shape>
            <o:OLEObject Type="Embed" ProgID="Visio.Drawing.15" ShapeID="_x0000_i1025" DrawAspect="Content" ObjectID="_1743437476" r:id="rId14"/>
          </w:object>
        </w:r>
      </w:del>
    </w:p>
    <w:p w14:paraId="2596FCDC" w14:textId="2B827766" w:rsidR="00A66CF1" w:rsidDel="00CB2901" w:rsidRDefault="00A66CF1" w:rsidP="00A66CF1">
      <w:pPr>
        <w:pStyle w:val="TF"/>
        <w:rPr>
          <w:del w:id="33" w:author="Huawei r02" w:date="2023-04-18T16:07:00Z"/>
        </w:rPr>
      </w:pPr>
      <w:del w:id="34" w:author="Huawei r02" w:date="2023-04-18T16:07:00Z">
        <w:r w:rsidDel="00CB2901">
          <w:delText>Figure 6.2C.2.1-1: Registration and Discovery procedure for Federated Learning</w:delText>
        </w:r>
      </w:del>
    </w:p>
    <w:p w14:paraId="2C6F4D0E" w14:textId="3685E12F" w:rsidR="00A66CF1" w:rsidDel="00CB2901" w:rsidRDefault="00A66CF1" w:rsidP="00A66CF1">
      <w:pPr>
        <w:pStyle w:val="B1"/>
        <w:rPr>
          <w:del w:id="35" w:author="Huawei r02" w:date="2023-04-18T16:07:00Z"/>
        </w:rPr>
      </w:pPr>
      <w:del w:id="36" w:author="Huawei r02" w:date="2023-04-18T16:07:00Z">
        <w:r w:rsidDel="00CB2901">
          <w:delText>1-3.</w:delText>
        </w:r>
        <w:r w:rsidDel="00CB2901">
          <w:tab/>
          <w:delText>NWDAF containing MTLF as Server NWDAF or Client NWDAF registers to NRF with its NF profile, which includes NWDAF NF Type (see clause 5.2.7.2.2 of TS 23.502 [3]), Analytics ID(s), Address information of NWDAF, Service Area, FL capability information including FL capability Type (i.e. FL server or FL client) and Time interval supporting FL as described in clause 5.2.</w:delText>
        </w:r>
      </w:del>
    </w:p>
    <w:p w14:paraId="44EBD05A" w14:textId="5BCA9722" w:rsidR="00A66CF1" w:rsidDel="00CB2901" w:rsidRDefault="00A66CF1" w:rsidP="00A66CF1">
      <w:pPr>
        <w:pStyle w:val="EditorsNote"/>
        <w:rPr>
          <w:del w:id="37" w:author="Huawei r02" w:date="2023-04-18T16:07:00Z"/>
        </w:rPr>
      </w:pPr>
      <w:del w:id="38" w:author="Huawei r02" w:date="2023-04-18T16:07:00Z">
        <w:r w:rsidDel="00CB2901">
          <w:delText>Editor's note:</w:delText>
        </w:r>
        <w:r w:rsidDel="00CB2901">
          <w:tab/>
          <w:delText>Definition of FL capability and whether FL capability includes computation capability is FFS.</w:delText>
        </w:r>
      </w:del>
    </w:p>
    <w:p w14:paraId="25A4E45D" w14:textId="6BBC6CAC" w:rsidR="00A66CF1" w:rsidDel="00CB2901" w:rsidRDefault="00A66CF1" w:rsidP="00A66CF1">
      <w:pPr>
        <w:pStyle w:val="B1"/>
        <w:rPr>
          <w:del w:id="39" w:author="Huawei r02" w:date="2023-04-18T16:07:00Z"/>
        </w:rPr>
      </w:pPr>
      <w:del w:id="40" w:author="Huawei r02" w:date="2023-04-18T16:07:00Z">
        <w:r w:rsidDel="00CB2901">
          <w:delText>4-6.</w:delText>
        </w:r>
        <w:r w:rsidDel="00CB2901">
          <w:tab/>
          <w:delText>NWDAF containing MTLF determines ML model requires FL based on Analytic ID, Service Area/DNAI or data can not be obtained directly from data producer NF (e.g. due to privacy reasons).</w:delText>
        </w:r>
      </w:del>
    </w:p>
    <w:p w14:paraId="41D98B31" w14:textId="420F0A57" w:rsidR="00A66CF1" w:rsidDel="00CB2901" w:rsidRDefault="00A66CF1" w:rsidP="00A66CF1">
      <w:pPr>
        <w:pStyle w:val="B1"/>
        <w:rPr>
          <w:del w:id="41" w:author="Huawei r02" w:date="2023-04-18T16:07:00Z"/>
        </w:rPr>
      </w:pPr>
      <w:del w:id="42" w:author="Huawei r02" w:date="2023-04-18T16:07:00Z">
        <w:r w:rsidDel="00CB2901">
          <w:tab/>
          <w:delText>If the NWDAF containing MTLF can not perform as Server NWDAF, the MTLF first discovers and selects Server NWDAF from NRF by invoking the Nnrf_NFDiscovery_Request service operation. The following criteria might be used: Analytic ID of the ML model required, Model filter information as defined in TS 23.288 [5], FL capability Type (i.e. FL server), check if the selected Server NWDAF is currently executing an Federated Learning procedure for the Analytics ID, Time Period of Interest, Service Area.</w:delText>
        </w:r>
      </w:del>
    </w:p>
    <w:p w14:paraId="51BDB49C" w14:textId="5F37A386" w:rsidR="00A66CF1" w:rsidDel="00CB2901" w:rsidRDefault="00A66CF1" w:rsidP="00A66CF1">
      <w:pPr>
        <w:pStyle w:val="B1"/>
        <w:rPr>
          <w:del w:id="43" w:author="Huawei r02" w:date="2023-04-18T16:07:00Z"/>
        </w:rPr>
      </w:pPr>
      <w:del w:id="44" w:author="Huawei r02" w:date="2023-04-18T16:07:00Z">
        <w:r w:rsidDel="00CB2901">
          <w:tab/>
          <w:delText>Once the Server NWDAF (the requested or the selected one) is determined, it discovers and selects other NWDAF(s) containing MTLF as Client NWDAF(s) from NRF by invoking the Nnrf_NFDiscovery_Request service operation. The following criteria might be used: Analytic ID of the ML model required, FL capability Type (i.e. FL client), Service Area, Data availability by the Client NWDAF, Time Period of Interest, Interoperability Indicator.</w:delText>
        </w:r>
      </w:del>
    </w:p>
    <w:p w14:paraId="75C6AE65" w14:textId="5161F816" w:rsidR="00A66CF1" w:rsidDel="00CB2901" w:rsidRDefault="00A66CF1" w:rsidP="00A66CF1">
      <w:pPr>
        <w:pStyle w:val="EditorsNote"/>
        <w:rPr>
          <w:del w:id="45" w:author="Huawei r02" w:date="2023-04-18T16:07:00Z"/>
        </w:rPr>
      </w:pPr>
      <w:del w:id="46" w:author="Huawei r02" w:date="2023-04-18T16:07:00Z">
        <w:r w:rsidDel="00CB2901">
          <w:delText>Editor's note:</w:delText>
        </w:r>
        <w:r w:rsidDel="00CB2901">
          <w:tab/>
          <w:delText>Additional criteria for FL server to discover FL clients from the NRF (e.g. data availability) is FFS.</w:delText>
        </w:r>
      </w:del>
    </w:p>
    <w:p w14:paraId="621D3DD8" w14:textId="327893DD" w:rsidR="00A66CF1" w:rsidDel="00CB2901" w:rsidRDefault="00A66CF1" w:rsidP="00A66CF1">
      <w:pPr>
        <w:pStyle w:val="B1"/>
        <w:rPr>
          <w:del w:id="47" w:author="Huawei r02" w:date="2023-04-18T16:07:00Z"/>
        </w:rPr>
      </w:pPr>
      <w:del w:id="48" w:author="Huawei r02" w:date="2023-04-18T16:07:00Z">
        <w:r w:rsidDel="00CB2901">
          <w:delText>7.</w:delText>
        </w:r>
        <w:r w:rsidDel="00CB2901">
          <w:tab/>
          <w:delText>Server NWDAF sends Federated Learning preparation request to the Client NWDAF(s)</w:delText>
        </w:r>
      </w:del>
      <w:ins w:id="49" w:author="Huawei" w:date="2023-04-05T15:28:00Z">
        <w:del w:id="50" w:author="Huawei r02" w:date="2023-04-18T16:07:00Z">
          <w:r w:rsidR="004B7899" w:rsidDel="00CB2901">
            <w:delText>,</w:delText>
          </w:r>
        </w:del>
      </w:ins>
      <w:del w:id="51" w:author="Huawei r02" w:date="2023-04-18T16:07:00Z">
        <w:r w:rsidDel="00CB2901">
          <w:delText xml:space="preserve"> </w:delText>
        </w:r>
      </w:del>
      <w:ins w:id="52" w:author="Huawei" w:date="2023-04-05T15:28:00Z">
        <w:del w:id="53" w:author="Huawei r02" w:date="2023-04-18T16:07:00Z">
          <w:r w:rsidR="004B7899" w:rsidDel="00CB2901">
            <w:rPr>
              <w:lang w:eastAsia="ko-KR"/>
            </w:rPr>
            <w:delText xml:space="preserve">using </w:delText>
          </w:r>
          <w:r w:rsidR="004B7899" w:rsidDel="00CB2901">
            <w:delText>Nnwdaf_MLModelTraining_Subscribe or Nnwdaf_MLModelTrainingInfo_Request</w:delText>
          </w:r>
          <w:r w:rsidR="004B7899" w:rsidDel="00CB2901">
            <w:rPr>
              <w:lang w:eastAsia="ko-KR"/>
            </w:rPr>
            <w:delText xml:space="preserve"> service</w:delText>
          </w:r>
          <w:r w:rsidR="004B7899" w:rsidDel="00CB2901">
            <w:delText xml:space="preserve"> with </w:delText>
          </w:r>
        </w:del>
      </w:ins>
      <w:ins w:id="54" w:author="Huawei" w:date="2023-04-05T15:29:00Z">
        <w:del w:id="55" w:author="Huawei r02" w:date="2023-04-18T16:07:00Z">
          <w:r w:rsidR="004B7899" w:rsidDel="00CB2901">
            <w:delText>the ML Preparation Flag, to</w:delText>
          </w:r>
          <w:r w:rsidR="004B7899" w:rsidRPr="004B7899" w:rsidDel="00CB2901">
            <w:delText xml:space="preserve"> </w:delText>
          </w:r>
          <w:r w:rsidR="004B7899" w:rsidDel="00CB2901">
            <w:delText xml:space="preserve">check if the Client NWDAF(s) </w:delText>
          </w:r>
        </w:del>
      </w:ins>
      <w:ins w:id="56" w:author="Huawei" w:date="2023-04-05T15:07:00Z">
        <w:del w:id="57" w:author="Huawei r02" w:date="2023-04-18T16:07:00Z">
          <w:r w:rsidR="00A162F4" w:rsidDel="00CB2901">
            <w:delText>can meet the ML model training requirement</w:delText>
          </w:r>
        </w:del>
      </w:ins>
      <w:ins w:id="58" w:author="Huawei" w:date="2023-04-05T15:09:00Z">
        <w:del w:id="59" w:author="Huawei r02" w:date="2023-04-18T16:07:00Z">
          <w:r w:rsidR="00A162F4" w:rsidDel="00CB2901">
            <w:delText xml:space="preserve"> </w:delText>
          </w:r>
        </w:del>
      </w:ins>
      <w:ins w:id="60" w:author="Huawei" w:date="2023-04-05T15:30:00Z">
        <w:del w:id="61" w:author="Huawei r02" w:date="2023-04-18T16:07:00Z">
          <w:r w:rsidR="004B7899" w:rsidDel="00CB2901">
            <w:delText xml:space="preserve">(e.g. </w:delText>
          </w:r>
        </w:del>
      </w:ins>
      <w:del w:id="62" w:author="Huawei r02" w:date="2023-04-18T16:07:00Z">
        <w:r w:rsidDel="00CB2901">
          <w:delText>with</w:delText>
        </w:r>
      </w:del>
      <w:ins w:id="63" w:author="Huawei" w:date="2023-04-05T15:30:00Z">
        <w:del w:id="64" w:author="Huawei r02" w:date="2023-04-18T16:07:00Z">
          <w:r w:rsidR="004B7899" w:rsidDel="00CB2901">
            <w:delText xml:space="preserve"> ML Model</w:delText>
          </w:r>
        </w:del>
      </w:ins>
      <w:del w:id="65" w:author="Huawei r02" w:date="2023-04-18T16:07:00Z">
        <w:r w:rsidDel="00CB2901">
          <w:delText xml:space="preserve"> Interoperability information</w:delText>
        </w:r>
      </w:del>
      <w:ins w:id="66" w:author="Huawei" w:date="2023-04-05T15:08:00Z">
        <w:del w:id="67" w:author="Huawei r02" w:date="2023-04-18T16:07:00Z">
          <w:r w:rsidR="00A162F4" w:rsidDel="00CB2901">
            <w:delText>, Analytics ID,</w:delText>
          </w:r>
        </w:del>
      </w:ins>
      <w:del w:id="68" w:author="Huawei r02" w:date="2023-04-18T16:07:00Z">
        <w:r w:rsidDel="00CB2901">
          <w:delText>. In the preparation request, the following parameters may be added: Available data requirement, a</w:delText>
        </w:r>
      </w:del>
      <w:ins w:id="69" w:author="Huawei" w:date="2023-04-05T15:19:00Z">
        <w:del w:id="70" w:author="Huawei r02" w:date="2023-04-18T16:07:00Z">
          <w:r w:rsidR="00C302CA" w:rsidDel="00CB2901">
            <w:delText>A</w:delText>
          </w:r>
        </w:del>
      </w:ins>
      <w:del w:id="71" w:author="Huawei r02" w:date="2023-04-18T16:07:00Z">
        <w:r w:rsidDel="00CB2901">
          <w:delText>vailability time requirement</w:delText>
        </w:r>
      </w:del>
      <w:ins w:id="72" w:author="Huawei" w:date="2023-04-05T15:31:00Z">
        <w:del w:id="73" w:author="Huawei r02" w:date="2023-04-18T16:07:00Z">
          <w:r w:rsidR="004B7899" w:rsidDel="00CB2901">
            <w:delText>, etc.)</w:delText>
          </w:r>
        </w:del>
      </w:ins>
      <w:del w:id="74" w:author="Huawei r02" w:date="2023-04-18T16:07:00Z">
        <w:r w:rsidDel="00CB2901">
          <w:delText>.</w:delText>
        </w:r>
      </w:del>
      <w:ins w:id="75" w:author="Huawei" w:date="2023-04-05T15:26:00Z">
        <w:del w:id="76" w:author="Huawei r02" w:date="2023-04-18T16:07:00Z">
          <w:r w:rsidR="004B7899" w:rsidDel="00CB2901">
            <w:delText xml:space="preserve"> </w:delText>
          </w:r>
        </w:del>
      </w:ins>
    </w:p>
    <w:p w14:paraId="16DA69B4" w14:textId="4B5F6BF1" w:rsidR="00A66CF1" w:rsidRPr="00C302CA" w:rsidDel="00CB2901" w:rsidRDefault="00A66CF1" w:rsidP="00C302CA">
      <w:pPr>
        <w:pStyle w:val="EditorsNote"/>
        <w:rPr>
          <w:del w:id="77" w:author="Huawei r02" w:date="2023-04-18T16:07:00Z"/>
        </w:rPr>
      </w:pPr>
      <w:del w:id="78" w:author="Huawei r02" w:date="2023-04-18T16:07:00Z">
        <w:r w:rsidRPr="00C302CA" w:rsidDel="00CB2901">
          <w:lastRenderedPageBreak/>
          <w:delText>Editor's note:</w:delText>
        </w:r>
        <w:r w:rsidRPr="00C302CA" w:rsidDel="00CB2901">
          <w:tab/>
          <w:delText>Other parameters in the preparation request and the definition of "Available data requirement" and "availability time requirement" are FFS.</w:delText>
        </w:r>
      </w:del>
    </w:p>
    <w:p w14:paraId="0D854CCF" w14:textId="26BCE5FA" w:rsidR="00731AF2" w:rsidRPr="00731AF2" w:rsidDel="00CB2901" w:rsidRDefault="00731AF2" w:rsidP="00A66CF1">
      <w:pPr>
        <w:pStyle w:val="B1"/>
        <w:rPr>
          <w:del w:id="79" w:author="Huawei r02" w:date="2023-04-18T16:07:00Z"/>
        </w:rPr>
      </w:pPr>
    </w:p>
    <w:p w14:paraId="5415D6E3" w14:textId="6C7D8331" w:rsidR="00A66CF1" w:rsidDel="00CB2901" w:rsidRDefault="00A66CF1" w:rsidP="00A66CF1">
      <w:pPr>
        <w:pStyle w:val="B1"/>
        <w:rPr>
          <w:del w:id="80" w:author="Huawei r02" w:date="2023-04-18T16:07:00Z"/>
        </w:rPr>
      </w:pPr>
      <w:del w:id="81" w:author="Huawei r02" w:date="2023-04-18T16:07:00Z">
        <w:r w:rsidDel="00CB2901">
          <w:delText>8.</w:delText>
        </w:r>
        <w:r w:rsidDel="00CB2901">
          <w:tab/>
          <w:delText xml:space="preserve">Client NWDAF(s) </w:delText>
        </w:r>
      </w:del>
      <w:ins w:id="82" w:author="Huawei" w:date="2023-04-05T15:14:00Z">
        <w:del w:id="83" w:author="Huawei r02" w:date="2023-04-18T16:07:00Z">
          <w:r w:rsidR="00C302CA" w:rsidDel="00CB2901">
            <w:delText xml:space="preserve">checks if it can meet the ML model training requirement and/or can successfully download the model if the model information is provided </w:delText>
          </w:r>
        </w:del>
      </w:ins>
      <w:ins w:id="84" w:author="Huawei" w:date="2023-04-05T15:15:00Z">
        <w:del w:id="85" w:author="Huawei r02" w:date="2023-04-18T16:07:00Z">
          <w:r w:rsidR="00C302CA" w:rsidDel="00CB2901">
            <w:delText>in the request</w:delText>
          </w:r>
        </w:del>
      </w:ins>
      <w:ins w:id="86" w:author="Huawei" w:date="2023-04-05T15:16:00Z">
        <w:del w:id="87" w:author="Huawei r02" w:date="2023-04-18T16:07:00Z">
          <w:r w:rsidR="00C302CA" w:rsidDel="00CB2901">
            <w:delText xml:space="preserve">, </w:delText>
          </w:r>
        </w:del>
      </w:ins>
      <w:ins w:id="88" w:author="Huawei" w:date="2023-04-05T15:14:00Z">
        <w:del w:id="89" w:author="Huawei r02" w:date="2023-04-18T16:07:00Z">
          <w:r w:rsidR="00C302CA" w:rsidDel="00CB2901">
            <w:delText xml:space="preserve">and </w:delText>
          </w:r>
        </w:del>
      </w:ins>
      <w:del w:id="90" w:author="Huawei r02" w:date="2023-04-18T16:07:00Z">
        <w:r w:rsidDel="00CB2901">
          <w:delText>decides whether to join the Federated Learning process based on implementation. Example criteria used by a Client NWDAF(s) may be based on its availability, computation and communication capability, and Interoperability information.</w:delText>
        </w:r>
      </w:del>
    </w:p>
    <w:p w14:paraId="64E19AA7" w14:textId="0F32DB32" w:rsidR="00A66CF1" w:rsidDel="00CB2901" w:rsidRDefault="00A66CF1" w:rsidP="00A66CF1">
      <w:pPr>
        <w:pStyle w:val="B1"/>
        <w:rPr>
          <w:del w:id="91" w:author="Huawei r02" w:date="2023-04-18T16:07:00Z"/>
        </w:rPr>
      </w:pPr>
      <w:del w:id="92" w:author="Huawei r02" w:date="2023-04-18T16:07:00Z">
        <w:r w:rsidDel="00CB2901">
          <w:delText>9.</w:delText>
        </w:r>
        <w:r w:rsidDel="00CB2901">
          <w:tab/>
          <w:delText xml:space="preserve">Client NWDAF(s) </w:delText>
        </w:r>
      </w:del>
      <w:ins w:id="93" w:author="Huawei" w:date="2023-04-05T15:22:00Z">
        <w:del w:id="94" w:author="Huawei r02" w:date="2023-04-18T16:07:00Z">
          <w:r w:rsidR="009F60B7" w:rsidDel="00CB2901">
            <w:delText xml:space="preserve">invokes Nnwdaf_MLModelTraining_Subscribe </w:delText>
          </w:r>
        </w:del>
      </w:ins>
      <w:ins w:id="95" w:author="Huawei" w:date="2023-04-05T15:23:00Z">
        <w:del w:id="96" w:author="Huawei r02" w:date="2023-04-18T16:07:00Z">
          <w:r w:rsidR="009F60B7" w:rsidDel="00CB2901">
            <w:delText xml:space="preserve">response service operation </w:delText>
          </w:r>
        </w:del>
      </w:ins>
      <w:ins w:id="97" w:author="Huawei" w:date="2023-04-05T15:22:00Z">
        <w:del w:id="98" w:author="Huawei r02" w:date="2023-04-18T16:07:00Z">
          <w:r w:rsidR="009F60B7" w:rsidDel="00CB2901">
            <w:delText xml:space="preserve">or Nnwdaf_MLModelTrainingInfo_Request </w:delText>
          </w:r>
        </w:del>
      </w:ins>
      <w:del w:id="99" w:author="Huawei r02" w:date="2023-04-18T16:07:00Z">
        <w:r w:rsidDel="00CB2901">
          <w:delText xml:space="preserve">sends response </w:delText>
        </w:r>
      </w:del>
      <w:ins w:id="100" w:author="Huawei" w:date="2023-04-05T15:23:00Z">
        <w:del w:id="101" w:author="Huawei r02" w:date="2023-04-18T16:07:00Z">
          <w:r w:rsidR="009F60B7" w:rsidDel="00CB2901">
            <w:delText xml:space="preserve">service operation </w:delText>
          </w:r>
        </w:del>
      </w:ins>
      <w:del w:id="102" w:author="Huawei r02" w:date="2023-04-18T16:07:00Z">
        <w:r w:rsidDel="00CB2901">
          <w:delText xml:space="preserve">to </w:delText>
        </w:r>
      </w:del>
      <w:ins w:id="103" w:author="Huawei" w:date="2023-04-05T15:23:00Z">
        <w:del w:id="104" w:author="Huawei r02" w:date="2023-04-18T16:07:00Z">
          <w:r w:rsidR="009F60B7" w:rsidDel="00CB2901">
            <w:delText xml:space="preserve">indicate </w:delText>
          </w:r>
        </w:del>
      </w:ins>
      <w:del w:id="105" w:author="Huawei r02" w:date="2023-04-18T16:07:00Z">
        <w:r w:rsidDel="00CB2901">
          <w:delText>Server NWDAF indicating if it will join the FL procedure</w:delText>
        </w:r>
      </w:del>
      <w:ins w:id="106" w:author="Huawei" w:date="2023-04-05T15:24:00Z">
        <w:del w:id="107" w:author="Huawei r02" w:date="2023-04-18T16:07:00Z">
          <w:r w:rsidR="00ED31DF" w:rsidDel="00CB2901">
            <w:delText xml:space="preserve"> or not</w:delText>
          </w:r>
        </w:del>
      </w:ins>
      <w:del w:id="108" w:author="Huawei r02" w:date="2023-04-18T16:07:00Z">
        <w:r w:rsidDel="00CB2901">
          <w:delText>.</w:delText>
        </w:r>
      </w:del>
    </w:p>
    <w:p w14:paraId="3DF6F0DA" w14:textId="2CB80CA2" w:rsidR="00A66CF1" w:rsidDel="00CB2901" w:rsidRDefault="00A66CF1" w:rsidP="00A66CF1">
      <w:pPr>
        <w:pStyle w:val="B1"/>
        <w:rPr>
          <w:del w:id="109" w:author="Huawei r02" w:date="2023-04-18T16:07:00Z"/>
        </w:rPr>
      </w:pPr>
      <w:del w:id="110" w:author="Huawei r02" w:date="2023-04-18T16:07:00Z">
        <w:r w:rsidDel="00CB2901">
          <w:delText>10.</w:delText>
        </w:r>
        <w:r w:rsidDel="00CB2901">
          <w:tab/>
          <w:delText>Server NWDAF conducts selection of Client NWDAF(s).</w:delText>
        </w:r>
      </w:del>
    </w:p>
    <w:p w14:paraId="433D3146" w14:textId="2BC980E3" w:rsidR="00A66CF1" w:rsidRPr="000905BA" w:rsidDel="00CB2901" w:rsidRDefault="00A66CF1" w:rsidP="00A66CF1">
      <w:pPr>
        <w:rPr>
          <w:del w:id="111" w:author="Huawei r02" w:date="2023-04-18T16:07:00Z"/>
        </w:rPr>
      </w:pPr>
    </w:p>
    <w:p w14:paraId="1D982878" w14:textId="6AD04EBC" w:rsidR="00A66CF1" w:rsidRPr="0042466D" w:rsidDel="00CB2901" w:rsidRDefault="00A66CF1" w:rsidP="00A66CF1">
      <w:pPr>
        <w:pBdr>
          <w:top w:val="single" w:sz="4" w:space="1" w:color="auto"/>
          <w:left w:val="single" w:sz="4" w:space="4" w:color="auto"/>
          <w:bottom w:val="single" w:sz="4" w:space="1" w:color="auto"/>
          <w:right w:val="single" w:sz="4" w:space="4" w:color="auto"/>
        </w:pBdr>
        <w:shd w:val="clear" w:color="auto" w:fill="FFFF00"/>
        <w:jc w:val="center"/>
        <w:outlineLvl w:val="0"/>
        <w:rPr>
          <w:del w:id="112" w:author="Huawei r02" w:date="2023-04-18T16:07:00Z"/>
          <w:rFonts w:ascii="Arial" w:hAnsi="Arial" w:cs="Arial"/>
          <w:color w:val="FF0000"/>
          <w:sz w:val="28"/>
          <w:szCs w:val="28"/>
          <w:lang w:val="en-US"/>
        </w:rPr>
      </w:pPr>
      <w:del w:id="113" w:author="Huawei r02" w:date="2023-04-18T16:07:00Z">
        <w:r w:rsidRPr="0042466D" w:rsidDel="00CB2901">
          <w:rPr>
            <w:rFonts w:ascii="Arial" w:hAnsi="Arial" w:cs="Arial"/>
            <w:color w:val="FF0000"/>
            <w:sz w:val="28"/>
            <w:szCs w:val="28"/>
            <w:lang w:val="en-US"/>
          </w:rPr>
          <w:delText xml:space="preserve">* * * * </w:delText>
        </w:r>
        <w:r w:rsidRPr="0042466D" w:rsidDel="00CB2901">
          <w:rPr>
            <w:rFonts w:ascii="Arial" w:hAnsi="Arial" w:cs="Arial"/>
            <w:color w:val="FF0000"/>
            <w:sz w:val="28"/>
            <w:szCs w:val="28"/>
            <w:lang w:val="en-US" w:eastAsia="zh-CN"/>
          </w:rPr>
          <w:delText>Second</w:delText>
        </w:r>
        <w:r w:rsidRPr="0042466D" w:rsidDel="00CB2901">
          <w:rPr>
            <w:rFonts w:ascii="Arial" w:hAnsi="Arial" w:cs="Arial"/>
            <w:color w:val="FF0000"/>
            <w:sz w:val="28"/>
            <w:szCs w:val="28"/>
            <w:lang w:val="en-US"/>
          </w:rPr>
          <w:delText xml:space="preserve"> change * * * *</w:delText>
        </w:r>
      </w:del>
    </w:p>
    <w:p w14:paraId="73F9A426" w14:textId="6B9B5E75" w:rsidR="000905BA" w:rsidDel="00CB2901" w:rsidRDefault="000905BA" w:rsidP="000905BA">
      <w:pPr>
        <w:pStyle w:val="4"/>
        <w:rPr>
          <w:del w:id="114" w:author="Huawei r02" w:date="2023-04-18T16:07:00Z"/>
          <w:lang w:eastAsia="ko-KR"/>
        </w:rPr>
      </w:pPr>
      <w:del w:id="115" w:author="Huawei r02" w:date="2023-04-18T16:07:00Z">
        <w:r w:rsidDel="00CB2901">
          <w:rPr>
            <w:lang w:eastAsia="ko-KR"/>
          </w:rPr>
          <w:delText>6.2C.2.2</w:delText>
        </w:r>
        <w:r w:rsidDel="00CB2901">
          <w:rPr>
            <w:lang w:eastAsia="ko-KR"/>
          </w:rPr>
          <w:tab/>
          <w:delText>General procedure for Federated Learning among Multiple NWDAF Instances</w:delText>
        </w:r>
      </w:del>
    </w:p>
    <w:p w14:paraId="4B1B3C1E" w14:textId="5CBDCE2B" w:rsidR="000905BA" w:rsidDel="00CB2901" w:rsidRDefault="000905BA" w:rsidP="000905BA">
      <w:pPr>
        <w:pStyle w:val="TH"/>
        <w:rPr>
          <w:del w:id="116" w:author="Huawei r02" w:date="2023-04-18T16:07:00Z"/>
          <w:lang w:eastAsia="ko-KR"/>
        </w:rPr>
      </w:pPr>
      <w:del w:id="117" w:author="Huawei r02" w:date="2023-04-18T16:07:00Z">
        <w:r w:rsidDel="00CB2901">
          <w:rPr>
            <w:lang w:eastAsia="en-GB"/>
          </w:rPr>
          <w:object w:dxaOrig="9630" w:dyaOrig="5860" w14:anchorId="79A61828">
            <v:shape id="_x0000_i1026" type="#_x0000_t75" style="width:481.55pt;height:293.7pt" o:ole="">
              <v:imagedata r:id="rId15" o:title=""/>
            </v:shape>
            <o:OLEObject Type="Embed" ProgID="Visio.Drawing.15" ShapeID="_x0000_i1026" DrawAspect="Content" ObjectID="_1743437477" r:id="rId16"/>
          </w:object>
        </w:r>
      </w:del>
    </w:p>
    <w:p w14:paraId="6EDE1D8B" w14:textId="71D8639D" w:rsidR="000905BA" w:rsidDel="00CB2901" w:rsidRDefault="000905BA" w:rsidP="000905BA">
      <w:pPr>
        <w:pStyle w:val="TF"/>
        <w:rPr>
          <w:del w:id="118" w:author="Huawei r02" w:date="2023-04-18T16:07:00Z"/>
          <w:lang w:eastAsia="ko-KR"/>
        </w:rPr>
      </w:pPr>
      <w:del w:id="119" w:author="Huawei r02" w:date="2023-04-18T16:07:00Z">
        <w:r w:rsidDel="00CB2901">
          <w:rPr>
            <w:lang w:eastAsia="ko-KR"/>
          </w:rPr>
          <w:delText>Figure 6.2C.2.2-1: General procedure for Federated Learning among Multiple NWDAF</w:delText>
        </w:r>
      </w:del>
    </w:p>
    <w:p w14:paraId="5A2044BF" w14:textId="4C8D08BD" w:rsidR="000905BA" w:rsidDel="00CB2901" w:rsidRDefault="000905BA" w:rsidP="000905BA">
      <w:pPr>
        <w:pStyle w:val="B1"/>
        <w:rPr>
          <w:del w:id="120" w:author="Huawei r02" w:date="2023-04-18T16:07:00Z"/>
          <w:lang w:eastAsia="ko-KR"/>
        </w:rPr>
      </w:pPr>
      <w:del w:id="121" w:author="Huawei r02" w:date="2023-04-18T16:07:00Z">
        <w:r w:rsidDel="00CB2901">
          <w:rPr>
            <w:lang w:eastAsia="ko-KR"/>
          </w:rPr>
          <w:delText>0.</w:delText>
        </w:r>
        <w:r w:rsidDel="00CB2901">
          <w:rPr>
            <w:lang w:eastAsia="ko-KR"/>
          </w:rPr>
          <w:tab/>
          <w:delText>The consumer (NWDAF containing AnLF) sends a subscription request to NWDAF containing MTLF to retrieve a ML model, using Nnwdaf_MLModelProvision service as defined in TS 23.288 [5], including Analytics ID, model metric (e.g., accuracy, precision, recall, etc), pre-determined status (e.g. requested accuracy level and/or total training time) and/or periodically reporting condition (e.g. training round/time).</w:delText>
        </w:r>
      </w:del>
    </w:p>
    <w:p w14:paraId="22FA38EB" w14:textId="62493232" w:rsidR="000905BA" w:rsidDel="00CB2901" w:rsidRDefault="000905BA" w:rsidP="000905BA">
      <w:pPr>
        <w:pStyle w:val="NO"/>
        <w:rPr>
          <w:del w:id="122" w:author="Huawei r02" w:date="2023-04-18T16:07:00Z"/>
          <w:lang w:eastAsia="en-GB"/>
        </w:rPr>
      </w:pPr>
      <w:del w:id="123" w:author="Huawei r02" w:date="2023-04-18T16:07:00Z">
        <w:r w:rsidDel="00CB2901">
          <w:delText>NOTE 1:</w:delText>
        </w:r>
        <w:r w:rsidDel="00CB2901">
          <w:tab/>
          <w:delText>The requested accuracy level can be used to indicate the target accuracy level of the training process, and the FL server NWDAF may stop the training process when the requested accuracy level is achieved during the training process.</w:delText>
        </w:r>
      </w:del>
    </w:p>
    <w:p w14:paraId="74664790" w14:textId="36E20FC5" w:rsidR="000905BA" w:rsidDel="00CB2901" w:rsidRDefault="000905BA" w:rsidP="000905BA">
      <w:pPr>
        <w:pStyle w:val="B1"/>
        <w:rPr>
          <w:del w:id="124" w:author="Huawei r02" w:date="2023-04-18T16:07:00Z"/>
          <w:lang w:eastAsia="ko-KR"/>
        </w:rPr>
      </w:pPr>
      <w:del w:id="125" w:author="Huawei r02" w:date="2023-04-18T16:07:00Z">
        <w:r w:rsidDel="00CB2901">
          <w:rPr>
            <w:lang w:eastAsia="ko-KR"/>
          </w:rPr>
          <w:lastRenderedPageBreak/>
          <w:tab/>
          <w:delText>If the consumer (i.e. the NWDAF containing AnLF or the consumer of the NWDAF containing AnLF) provides the time when the analytics information is needed, the Server NWDAF can take this information into account to decide the maximum response time for its Client NWDAFs.</w:delText>
        </w:r>
      </w:del>
    </w:p>
    <w:p w14:paraId="12D4685C" w14:textId="2D0EFBF8" w:rsidR="000905BA" w:rsidDel="00CB2901" w:rsidRDefault="000905BA" w:rsidP="000905BA">
      <w:pPr>
        <w:pStyle w:val="B1"/>
        <w:rPr>
          <w:ins w:id="126" w:author="Huawei" w:date="2023-04-04T10:24:00Z"/>
          <w:del w:id="127" w:author="Huawei r02" w:date="2023-04-18T16:07:00Z"/>
          <w:lang w:eastAsia="ko-KR"/>
        </w:rPr>
      </w:pPr>
      <w:del w:id="128" w:author="Huawei r02" w:date="2023-04-18T16:07:00Z">
        <w:r w:rsidDel="00CB2901">
          <w:rPr>
            <w:lang w:eastAsia="ko-KR"/>
          </w:rPr>
          <w:delText>1.</w:delText>
        </w:r>
        <w:r w:rsidDel="00CB2901">
          <w:rPr>
            <w:lang w:eastAsia="ko-KR"/>
          </w:rPr>
          <w:tab/>
        </w:r>
      </w:del>
      <w:ins w:id="129" w:author="Huawei" w:date="2023-04-05T15:36:00Z">
        <w:del w:id="130" w:author="Huawei r02" w:date="2023-04-18T16:07:00Z">
          <w:r w:rsidR="005E291B" w:rsidDel="00CB2901">
            <w:rPr>
              <w:lang w:eastAsia="ko-KR"/>
            </w:rPr>
            <w:delText xml:space="preserve">By invoking </w:delText>
          </w:r>
          <w:r w:rsidR="005E291B" w:rsidDel="00CB2901">
            <w:delText>Nnwdaf_MLModelTraining_Subscribe or Nnwdaf_MLModelTrainingInfo_Request</w:delText>
          </w:r>
          <w:r w:rsidR="005E291B" w:rsidDel="00CB2901">
            <w:rPr>
              <w:lang w:eastAsia="ko-KR"/>
            </w:rPr>
            <w:delText xml:space="preserve"> service</w:delText>
          </w:r>
        </w:del>
      </w:ins>
      <w:ins w:id="131" w:author="Huawei" w:date="2023-04-05T15:37:00Z">
        <w:del w:id="132" w:author="Huawei r02" w:date="2023-04-18T16:07:00Z">
          <w:r w:rsidR="00B21454" w:rsidDel="00CB2901">
            <w:rPr>
              <w:lang w:eastAsia="ko-KR"/>
            </w:rPr>
            <w:delText xml:space="preserve"> with </w:delText>
          </w:r>
          <w:r w:rsidR="008674A2" w:rsidDel="00CB2901">
            <w:delText>ML Model Information</w:delText>
          </w:r>
        </w:del>
      </w:ins>
      <w:ins w:id="133" w:author="Huawei" w:date="2023-04-05T15:38:00Z">
        <w:del w:id="134" w:author="Huawei r02" w:date="2023-04-18T16:07:00Z">
          <w:r w:rsidR="008674A2" w:rsidDel="00CB2901">
            <w:delText xml:space="preserve"> of the (initial) global model</w:delText>
          </w:r>
        </w:del>
      </w:ins>
      <w:ins w:id="135" w:author="Huawei" w:date="2023-04-05T15:37:00Z">
        <w:del w:id="136" w:author="Huawei r02" w:date="2023-04-18T16:07:00Z">
          <w:r w:rsidR="008674A2" w:rsidDel="00CB2901">
            <w:delText xml:space="preserve">, ML Model ID </w:delText>
          </w:r>
        </w:del>
      </w:ins>
      <w:ins w:id="137" w:author="Huawei" w:date="2023-04-05T15:51:00Z">
        <w:del w:id="138" w:author="Huawei r02" w:date="2023-04-18T16:07:00Z">
          <w:r w:rsidR="006F201F" w:rsidDel="00CB2901">
            <w:delText>identif</w:delText>
          </w:r>
        </w:del>
      </w:ins>
      <w:ins w:id="139" w:author="Huawei" w:date="2023-04-06T17:00:00Z">
        <w:del w:id="140" w:author="Huawei r02" w:date="2023-04-18T16:07:00Z">
          <w:r w:rsidR="00E447E3" w:rsidDel="00CB2901">
            <w:delText>ying</w:delText>
          </w:r>
        </w:del>
      </w:ins>
      <w:ins w:id="141" w:author="Huawei" w:date="2023-04-05T15:51:00Z">
        <w:del w:id="142" w:author="Huawei r02" w:date="2023-04-18T16:07:00Z">
          <w:r w:rsidR="006F201F" w:rsidDel="00CB2901">
            <w:delText xml:space="preserve"> the global model</w:delText>
          </w:r>
        </w:del>
      </w:ins>
      <w:ins w:id="143" w:author="Huawei" w:date="2023-04-06T09:24:00Z">
        <w:del w:id="144" w:author="Huawei r02" w:date="2023-04-18T16:07:00Z">
          <w:r w:rsidR="00FC3882" w:rsidDel="00CB2901">
            <w:delText>,</w:delText>
          </w:r>
        </w:del>
      </w:ins>
      <w:ins w:id="145" w:author="Huawei" w:date="2023-04-05T15:51:00Z">
        <w:del w:id="146" w:author="Huawei r02" w:date="2023-04-18T16:07:00Z">
          <w:r w:rsidR="006F201F" w:rsidDel="00CB2901">
            <w:delText xml:space="preserve"> </w:delText>
          </w:r>
        </w:del>
      </w:ins>
      <w:ins w:id="147" w:author="Huawei" w:date="2023-04-05T15:37:00Z">
        <w:del w:id="148" w:author="Huawei r02" w:date="2023-04-18T16:07:00Z">
          <w:r w:rsidR="008674A2" w:rsidDel="00CB2901">
            <w:delText xml:space="preserve">and </w:delText>
          </w:r>
        </w:del>
      </w:ins>
      <w:ins w:id="149" w:author="Huawei" w:date="2023-04-05T15:38:00Z">
        <w:del w:id="150" w:author="Huawei r02" w:date="2023-04-18T16:07:00Z">
          <w:r w:rsidR="008674A2" w:rsidDel="00CB2901">
            <w:delText>ML Correlation ID</w:delText>
          </w:r>
        </w:del>
      </w:ins>
      <w:ins w:id="151" w:author="Huawei" w:date="2023-04-05T15:52:00Z">
        <w:del w:id="152" w:author="Huawei r02" w:date="2023-04-18T16:07:00Z">
          <w:r w:rsidR="006F201F" w:rsidDel="00CB2901">
            <w:delText xml:space="preserve"> </w:delText>
          </w:r>
        </w:del>
      </w:ins>
      <w:ins w:id="153" w:author="Huawei" w:date="2023-04-06T17:01:00Z">
        <w:del w:id="154" w:author="Huawei r02" w:date="2023-04-18T16:07:00Z">
          <w:r w:rsidR="00A83306" w:rsidDel="00CB2901">
            <w:delText xml:space="preserve">identifying </w:delText>
          </w:r>
        </w:del>
      </w:ins>
      <w:ins w:id="155" w:author="Huawei" w:date="2023-04-06T17:08:00Z">
        <w:del w:id="156" w:author="Huawei r02" w:date="2023-04-18T16:07:00Z">
          <w:r w:rsidR="008A34A5" w:rsidDel="00CB2901">
            <w:delText xml:space="preserve">the current </w:delText>
          </w:r>
        </w:del>
      </w:ins>
      <w:ins w:id="157" w:author="Huawei" w:date="2023-04-05T15:52:00Z">
        <w:del w:id="158" w:author="Huawei r02" w:date="2023-04-18T16:07:00Z">
          <w:r w:rsidR="006F201F" w:rsidDel="00CB2901">
            <w:delText>FL procedure</w:delText>
          </w:r>
        </w:del>
      </w:ins>
      <w:ins w:id="159" w:author="Huawei" w:date="2023-04-05T15:36:00Z">
        <w:del w:id="160" w:author="Huawei r02" w:date="2023-04-18T16:07:00Z">
          <w:r w:rsidR="005E291B" w:rsidDel="00CB2901">
            <w:rPr>
              <w:lang w:eastAsia="ko-KR"/>
            </w:rPr>
            <w:delText xml:space="preserve">, </w:delText>
          </w:r>
        </w:del>
      </w:ins>
      <w:del w:id="161" w:author="Huawei r02" w:date="2023-04-18T16:07:00Z">
        <w:r w:rsidDel="00CB2901">
          <w:rPr>
            <w:lang w:eastAsia="ko-KR"/>
          </w:rPr>
          <w:delText>Server NWDAF sends a request to the selected NWDAF containing MTLF(Client NWDAF) that participates in the Federated learning to perform the local model training for Federated Learning, including model metric. The request also includes the maximum response time before which the Client NWDAF has to report the interim local ML model information to the Server NWDAF</w:delText>
        </w:r>
      </w:del>
      <w:ins w:id="162" w:author="Huawei" w:date="2023-04-05T15:39:00Z">
        <w:del w:id="163" w:author="Huawei r02" w:date="2023-04-18T16:07:00Z">
          <w:r w:rsidR="00EE1233" w:rsidDel="00CB2901">
            <w:rPr>
              <w:lang w:eastAsia="ko-KR"/>
            </w:rPr>
            <w:delText xml:space="preserve"> when using </w:delText>
          </w:r>
          <w:r w:rsidR="00EE1233" w:rsidDel="00CB2901">
            <w:delText>Nnwdaf_MLModelTraining_Subscribe service</w:delText>
          </w:r>
        </w:del>
      </w:ins>
      <w:del w:id="164" w:author="Huawei r02" w:date="2023-04-18T16:07:00Z">
        <w:r w:rsidDel="00CB2901">
          <w:rPr>
            <w:lang w:eastAsia="ko-KR"/>
          </w:rPr>
          <w:delText>.</w:delText>
        </w:r>
      </w:del>
    </w:p>
    <w:p w14:paraId="79B44D70" w14:textId="1B870787" w:rsidR="000905BA" w:rsidDel="00CB2901" w:rsidRDefault="000905BA" w:rsidP="000905BA">
      <w:pPr>
        <w:pStyle w:val="B1"/>
        <w:rPr>
          <w:del w:id="165" w:author="Huawei r02" w:date="2023-04-18T16:07:00Z"/>
          <w:lang w:eastAsia="ko-KR"/>
        </w:rPr>
      </w:pPr>
      <w:del w:id="166" w:author="Huawei r02" w:date="2023-04-18T16:07:00Z">
        <w:r w:rsidDel="00CB2901">
          <w:rPr>
            <w:lang w:eastAsia="ko-KR"/>
          </w:rPr>
          <w:delText>2.</w:delText>
        </w:r>
        <w:r w:rsidDel="00CB2901">
          <w:rPr>
            <w:lang w:eastAsia="ko-KR"/>
          </w:rPr>
          <w:tab/>
          <w:delText>Each Client NWDAF collects its local data by using the current mechanism in clause 6.2 of TS 23.288 [5].</w:delText>
        </w:r>
      </w:del>
    </w:p>
    <w:p w14:paraId="67708EB6" w14:textId="390138B3" w:rsidR="00A365E5" w:rsidDel="00CB2901" w:rsidRDefault="000905BA" w:rsidP="000905BA">
      <w:pPr>
        <w:pStyle w:val="B1"/>
        <w:rPr>
          <w:ins w:id="167" w:author="Huawei" w:date="2023-04-05T16:48:00Z"/>
          <w:del w:id="168" w:author="Huawei r02" w:date="2023-04-18T16:07:00Z"/>
          <w:lang w:eastAsia="ko-KR"/>
        </w:rPr>
      </w:pPr>
      <w:del w:id="169" w:author="Huawei r02" w:date="2023-04-18T16:07:00Z">
        <w:r w:rsidDel="00CB2901">
          <w:rPr>
            <w:lang w:eastAsia="ko-KR"/>
          </w:rPr>
          <w:delText>3.</w:delText>
        </w:r>
        <w:r w:rsidDel="00CB2901">
          <w:rPr>
            <w:lang w:eastAsia="ko-KR"/>
          </w:rPr>
          <w:tab/>
          <w:delText xml:space="preserve">During Federated Learning training procedure, each Client NWDAF further trains the retrieved ML model from the Server NWDAF based on its own data, and reports interim local ML model information to the Server NWDAF. </w:delText>
        </w:r>
      </w:del>
    </w:p>
    <w:p w14:paraId="7EA6993D" w14:textId="06FF97DF" w:rsidR="00A51BCA" w:rsidRPr="00E00ADE" w:rsidDel="00CB2901" w:rsidRDefault="00CB5CA0" w:rsidP="00A21F2A">
      <w:pPr>
        <w:pStyle w:val="B1"/>
        <w:ind w:firstLine="0"/>
        <w:rPr>
          <w:del w:id="170" w:author="Huawei r02" w:date="2023-04-18T16:07:00Z"/>
          <w:rFonts w:eastAsia="Malgun Gothic"/>
          <w:lang w:eastAsia="ko-KR"/>
        </w:rPr>
      </w:pPr>
      <w:ins w:id="171" w:author="Huawei" w:date="2023-04-06T09:30:00Z">
        <w:del w:id="172" w:author="Huawei r02" w:date="2023-04-18T16:07:00Z">
          <w:r w:rsidDel="00CB2901">
            <w:rPr>
              <w:lang w:eastAsia="ko-KR"/>
            </w:rPr>
            <w:delText>When</w:delText>
          </w:r>
        </w:del>
      </w:ins>
      <w:ins w:id="173" w:author="Huawei" w:date="2023-04-05T16:49:00Z">
        <w:del w:id="174" w:author="Huawei r02" w:date="2023-04-18T16:07:00Z">
          <w:r w:rsidR="009E0B25" w:rsidDel="00CB2901">
            <w:rPr>
              <w:lang w:eastAsia="ko-KR"/>
            </w:rPr>
            <w:delText xml:space="preserve"> </w:delText>
          </w:r>
          <w:r w:rsidR="009E0B25" w:rsidDel="00CB2901">
            <w:delText xml:space="preserve">Nnwdaf_MLModelTraining_Subscribe </w:delText>
          </w:r>
        </w:del>
      </w:ins>
      <w:ins w:id="175" w:author="Huawei" w:date="2023-04-05T16:50:00Z">
        <w:del w:id="176" w:author="Huawei r02" w:date="2023-04-18T16:07:00Z">
          <w:r w:rsidR="009E0B25" w:rsidDel="00CB2901">
            <w:delText xml:space="preserve">service </w:delText>
          </w:r>
        </w:del>
      </w:ins>
      <w:ins w:id="177" w:author="Huawei" w:date="2023-04-05T16:49:00Z">
        <w:del w:id="178" w:author="Huawei r02" w:date="2023-04-18T16:07:00Z">
          <w:r w:rsidR="009E0B25" w:rsidDel="00CB2901">
            <w:delText>is used</w:delText>
          </w:r>
          <w:r w:rsidR="009E0B25" w:rsidDel="00CB2901">
            <w:rPr>
              <w:lang w:eastAsia="ko-KR"/>
            </w:rPr>
            <w:delText>, b</w:delText>
          </w:r>
        </w:del>
      </w:ins>
      <w:ins w:id="179" w:author="Huawei" w:date="2023-04-05T16:47:00Z">
        <w:del w:id="180" w:author="Huawei r02" w:date="2023-04-18T16:07:00Z">
          <w:r w:rsidR="00A365E5" w:rsidDel="00CB2901">
            <w:rPr>
              <w:lang w:eastAsia="ko-KR"/>
            </w:rPr>
            <w:delText>y invoking Nnwdaf_MLModelTraining_Notify service operation</w:delText>
          </w:r>
          <w:r w:rsidR="00A365E5" w:rsidDel="00CB2901">
            <w:rPr>
              <w:rFonts w:hint="eastAsia"/>
              <w:lang w:eastAsia="zh-CN"/>
            </w:rPr>
            <w:delText>,</w:delText>
          </w:r>
          <w:r w:rsidR="00A365E5" w:rsidDel="00CB2901">
            <w:rPr>
              <w:lang w:eastAsia="ko-KR"/>
            </w:rPr>
            <w:delText xml:space="preserve"> </w:delText>
          </w:r>
        </w:del>
      </w:ins>
      <w:del w:id="181" w:author="Huawei r02" w:date="2023-04-18T16:07:00Z">
        <w:r w:rsidR="000905BA" w:rsidDel="00CB2901">
          <w:rPr>
            <w:lang w:eastAsia="ko-KR"/>
          </w:rPr>
          <w:delText>E</w:delText>
        </w:r>
      </w:del>
      <w:ins w:id="182" w:author="Huawei" w:date="2023-04-05T16:47:00Z">
        <w:del w:id="183" w:author="Huawei r02" w:date="2023-04-18T16:07:00Z">
          <w:r w:rsidR="00A365E5" w:rsidDel="00CB2901">
            <w:rPr>
              <w:lang w:eastAsia="ko-KR"/>
            </w:rPr>
            <w:delText>e</w:delText>
          </w:r>
        </w:del>
      </w:ins>
      <w:del w:id="184" w:author="Huawei r02" w:date="2023-04-18T16:07:00Z">
        <w:r w:rsidR="000905BA" w:rsidDel="00CB2901">
          <w:rPr>
            <w:lang w:eastAsia="ko-KR"/>
          </w:rPr>
          <w:delText>ach Client NWDAF also computes local model metric and includes it in the local training status report sent to the Server NWDAF, which optionally also contains other information about local training in the Client NWDAF, e.g. characteristics of local training dataset (e.g., area, sampling ratio, max/min of value of each dimension of data), etc.</w:delText>
        </w:r>
      </w:del>
      <w:ins w:id="185" w:author="Huawei" w:date="2023-04-05T16:48:00Z">
        <w:del w:id="186" w:author="Huawei r02" w:date="2023-04-18T16:07:00Z">
          <w:r w:rsidR="009E0B25" w:rsidDel="00CB2901">
            <w:rPr>
              <w:lang w:eastAsia="ko-KR"/>
            </w:rPr>
            <w:delText xml:space="preserve"> </w:delText>
          </w:r>
        </w:del>
      </w:ins>
    </w:p>
    <w:p w14:paraId="7C319AFE" w14:textId="2F48ED64" w:rsidR="000905BA" w:rsidDel="00CB2901" w:rsidRDefault="000905BA" w:rsidP="000905BA">
      <w:pPr>
        <w:pStyle w:val="NO"/>
        <w:rPr>
          <w:del w:id="187" w:author="Huawei r02" w:date="2023-04-18T16:07:00Z"/>
          <w:lang w:eastAsia="en-GB"/>
        </w:rPr>
      </w:pPr>
      <w:del w:id="188" w:author="Huawei r02" w:date="2023-04-18T16:07:00Z">
        <w:r w:rsidDel="00CB2901">
          <w:delText>NOTE 2:</w:delText>
        </w:r>
        <w:r w:rsidDel="00CB2901">
          <w:tab/>
          <w:delText>The parameters in characteristics of local training dataset are up to the implementation.</w:delText>
        </w:r>
      </w:del>
    </w:p>
    <w:p w14:paraId="1613FB36" w14:textId="1968E3CA" w:rsidR="000905BA" w:rsidDel="00CB2901" w:rsidRDefault="000905BA" w:rsidP="000905BA">
      <w:pPr>
        <w:pStyle w:val="B1"/>
        <w:rPr>
          <w:del w:id="189" w:author="Huawei r02" w:date="2023-04-18T16:07:00Z"/>
          <w:lang w:eastAsia="ko-KR"/>
        </w:rPr>
      </w:pPr>
      <w:del w:id="190" w:author="Huawei r02" w:date="2023-04-18T16:07:00Z">
        <w:r w:rsidDel="00CB2901">
          <w:rPr>
            <w:lang w:eastAsia="ko-KR"/>
          </w:rPr>
          <w:tab/>
          <w:delText>The ML model, which is sent from the Client NWDAF(s) to the Server NWDAF during the FL training process, is the information needed by the Server NWDAF to build the aggregated model based on the locally trained models.</w:delText>
        </w:r>
      </w:del>
    </w:p>
    <w:p w14:paraId="179900B0" w14:textId="0A934B5C" w:rsidR="000905BA" w:rsidDel="00CB2901" w:rsidRDefault="000905BA" w:rsidP="000905BA">
      <w:pPr>
        <w:pStyle w:val="EditorsNote"/>
        <w:rPr>
          <w:del w:id="191" w:author="Huawei r02" w:date="2023-04-18T16:07:00Z"/>
          <w:lang w:eastAsia="ko-KR"/>
        </w:rPr>
      </w:pPr>
      <w:del w:id="192" w:author="Huawei r02" w:date="2023-04-18T16:07:00Z">
        <w:r w:rsidDel="00CB2901">
          <w:rPr>
            <w:lang w:eastAsia="ko-KR"/>
          </w:rPr>
          <w:delText>Editor's note:</w:delText>
        </w:r>
        <w:r w:rsidDel="00CB2901">
          <w:rPr>
            <w:lang w:eastAsia="ko-KR"/>
          </w:rPr>
          <w:tab/>
          <w:delText>The services (i.e. Nnwdaf_MLModelTraining, Nnwdaf_MLModelTrainingInfo) in steps 1, 3, 5a and 6 will be updated in the Figure 6.2C.2.1-1.</w:delText>
        </w:r>
      </w:del>
    </w:p>
    <w:p w14:paraId="63BC3102" w14:textId="091F8E35" w:rsidR="000905BA" w:rsidDel="00CB2901" w:rsidRDefault="000905BA" w:rsidP="000905BA">
      <w:pPr>
        <w:pStyle w:val="B1"/>
        <w:rPr>
          <w:del w:id="193" w:author="Huawei r02" w:date="2023-04-18T16:07:00Z"/>
          <w:lang w:eastAsia="ko-KR"/>
        </w:rPr>
      </w:pPr>
      <w:del w:id="194" w:author="Huawei r02" w:date="2023-04-18T16:07:00Z">
        <w:r w:rsidDel="00CB2901">
          <w:rPr>
            <w:lang w:eastAsia="ko-KR"/>
          </w:rPr>
          <w:tab/>
          <w:delText>If the Client NWDAF is not able to complete the training of the interim local ML model within the maximum response time provided by the Server NWDAF, the Client NWDAF notifies the Server NWDAF</w:delText>
        </w:r>
      </w:del>
      <w:ins w:id="195" w:author="Huawei" w:date="2023-04-07T14:47:00Z">
        <w:del w:id="196" w:author="Huawei r02" w:date="2023-04-18T16:07:00Z">
          <w:r w:rsidR="007C1F1B" w:rsidRPr="007C1F1B" w:rsidDel="00CB2901">
            <w:rPr>
              <w:lang w:eastAsia="ko-KR"/>
            </w:rPr>
            <w:delText xml:space="preserve"> </w:delText>
          </w:r>
          <w:r w:rsidR="007C1F1B" w:rsidDel="00CB2901">
            <w:rPr>
              <w:lang w:eastAsia="ko-KR"/>
            </w:rPr>
            <w:delText>by invoking Nnwdaf_MLModelTraining_Notify service operation</w:delText>
          </w:r>
        </w:del>
      </w:ins>
      <w:del w:id="197" w:author="Huawei r02" w:date="2023-04-18T16:07:00Z">
        <w:r w:rsidDel="00CB2901">
          <w:rPr>
            <w:lang w:eastAsia="ko-KR"/>
          </w:rPr>
          <w:delText xml:space="preserve"> on the delay event with </w:delText>
        </w:r>
      </w:del>
      <w:ins w:id="198" w:author="Huawei" w:date="2023-04-07T14:48:00Z">
        <w:del w:id="199" w:author="Huawei r02" w:date="2023-04-18T16:07:00Z">
          <w:r w:rsidR="007F3888" w:rsidDel="00CB2901">
            <w:rPr>
              <w:lang w:eastAsia="ko-KR"/>
            </w:rPr>
            <w:delText>D</w:delText>
          </w:r>
          <w:r w:rsidR="007F3888" w:rsidRPr="00BB0A47" w:rsidDel="00CB2901">
            <w:rPr>
              <w:lang w:eastAsia="ko-KR"/>
            </w:rPr>
            <w:delText xml:space="preserve">elay </w:delText>
          </w:r>
          <w:r w:rsidR="007F3888" w:rsidDel="00CB2901">
            <w:rPr>
              <w:lang w:eastAsia="ko-KR"/>
            </w:rPr>
            <w:delText>E</w:delText>
          </w:r>
          <w:r w:rsidR="007F3888" w:rsidRPr="00BB0A47" w:rsidDel="00CB2901">
            <w:rPr>
              <w:lang w:eastAsia="ko-KR"/>
            </w:rPr>
            <w:delText>vent</w:delText>
          </w:r>
          <w:r w:rsidR="007F3888" w:rsidDel="00CB2901">
            <w:rPr>
              <w:lang w:eastAsia="ko-KR"/>
            </w:rPr>
            <w:delText xml:space="preserve"> Notification and </w:delText>
          </w:r>
        </w:del>
      </w:ins>
      <w:del w:id="200" w:author="Huawei r02" w:date="2023-04-18T16:07:00Z">
        <w:r w:rsidDel="00CB2901">
          <w:rPr>
            <w:lang w:eastAsia="ko-KR"/>
          </w:rPr>
          <w:delText>proper cause information (e.g. local ML model training failure, more time necessary for local ML model training) before the maximum response time elapses.</w:delText>
        </w:r>
      </w:del>
    </w:p>
    <w:p w14:paraId="21921FF6" w14:textId="0C15FE92" w:rsidR="00B80CC9" w:rsidDel="00CB2901" w:rsidRDefault="00CB5CA0" w:rsidP="00B80CC9">
      <w:pPr>
        <w:pStyle w:val="B1"/>
        <w:ind w:firstLine="0"/>
        <w:rPr>
          <w:ins w:id="201" w:author="Huawei" w:date="2023-04-05T17:01:00Z"/>
          <w:del w:id="202" w:author="Huawei r02" w:date="2023-04-18T16:07:00Z"/>
          <w:lang w:eastAsia="en-GB"/>
        </w:rPr>
      </w:pPr>
      <w:ins w:id="203" w:author="Huawei" w:date="2023-04-06T09:30:00Z">
        <w:del w:id="204" w:author="Huawei r02" w:date="2023-04-18T16:07:00Z">
          <w:r w:rsidDel="00CB2901">
            <w:rPr>
              <w:lang w:eastAsia="ko-KR"/>
            </w:rPr>
            <w:delText>When</w:delText>
          </w:r>
        </w:del>
      </w:ins>
      <w:ins w:id="205" w:author="Huawei" w:date="2023-04-05T17:01:00Z">
        <w:del w:id="206" w:author="Huawei r02" w:date="2023-04-18T16:07:00Z">
          <w:r w:rsidR="00B80CC9" w:rsidDel="00CB2901">
            <w:rPr>
              <w:lang w:eastAsia="ko-KR"/>
            </w:rPr>
            <w:delText xml:space="preserve"> </w:delText>
          </w:r>
          <w:r w:rsidR="00B80CC9" w:rsidDel="00CB2901">
            <w:delText>Nnwdaf_MLModelTrainingInfo_Request</w:delText>
          </w:r>
          <w:r w:rsidR="00B80CC9" w:rsidDel="00CB2901">
            <w:rPr>
              <w:lang w:eastAsia="ko-KR"/>
            </w:rPr>
            <w:delText xml:space="preserve"> service is used, Server NWDAF sends request</w:delText>
          </w:r>
        </w:del>
      </w:ins>
      <w:ins w:id="207" w:author="Huawei" w:date="2023-04-06T09:28:00Z">
        <w:del w:id="208" w:author="Huawei r02" w:date="2023-04-18T16:07:00Z">
          <w:r w:rsidDel="00CB2901">
            <w:rPr>
              <w:lang w:eastAsia="ko-KR"/>
            </w:rPr>
            <w:delText>s</w:delText>
          </w:r>
        </w:del>
      </w:ins>
      <w:ins w:id="209" w:author="Huawei" w:date="2023-04-05T17:01:00Z">
        <w:del w:id="210" w:author="Huawei r02" w:date="2023-04-18T16:07:00Z">
          <w:r w:rsidR="00B80CC9" w:rsidDel="00CB2901">
            <w:rPr>
              <w:lang w:eastAsia="ko-KR"/>
            </w:rPr>
            <w:delText xml:space="preserve"> with the </w:delText>
          </w:r>
          <w:r w:rsidR="00B80CC9" w:rsidDel="00CB2901">
            <w:delText>ML Correlation ID</w:delText>
          </w:r>
          <w:r w:rsidR="00B80CC9" w:rsidDel="00CB2901">
            <w:rPr>
              <w:lang w:eastAsia="ko-KR"/>
            </w:rPr>
            <w:delText xml:space="preserve"> to each Client NWDAF after </w:delText>
          </w:r>
          <w:r w:rsidR="00B80CC9" w:rsidDel="00CB2901">
            <w:delText xml:space="preserve">time waiting </w:delText>
          </w:r>
        </w:del>
      </w:ins>
      <w:ins w:id="211" w:author="Huawei" w:date="2023-04-06T09:29:00Z">
        <w:del w:id="212" w:author="Huawei r02" w:date="2023-04-18T16:07:00Z">
          <w:r w:rsidDel="00CB2901">
            <w:delText xml:space="preserve">for </w:delText>
          </w:r>
        </w:del>
      </w:ins>
      <w:ins w:id="213" w:author="Huawei" w:date="2023-04-05T17:01:00Z">
        <w:del w:id="214" w:author="Huawei r02" w:date="2023-04-18T16:07:00Z">
          <w:r w:rsidR="00B80CC9" w:rsidDel="00CB2901">
            <w:delText xml:space="preserve">training results of the </w:delText>
          </w:r>
          <w:r w:rsidR="00B80CC9" w:rsidDel="00CB2901">
            <w:rPr>
              <w:lang w:eastAsia="ko-KR"/>
            </w:rPr>
            <w:delText>local model metric</w:delText>
          </w:r>
          <w:r w:rsidR="00B80CC9" w:rsidDel="00CB2901">
            <w:delText xml:space="preserve">. The </w:delText>
          </w:r>
          <w:r w:rsidR="00B80CC9" w:rsidDel="00CB2901">
            <w:rPr>
              <w:lang w:eastAsia="ko-KR"/>
            </w:rPr>
            <w:delText>Client NWDAFs reports interim local ML model information to the Server NWDAF by Nnwdaf_MLModelTraining_</w:delText>
          </w:r>
          <w:r w:rsidR="00B80CC9" w:rsidRPr="00B80CC9" w:rsidDel="00CB2901">
            <w:delText xml:space="preserve"> </w:delText>
          </w:r>
          <w:r w:rsidR="00B80CC9" w:rsidDel="00CB2901">
            <w:delText>Request</w:delText>
          </w:r>
          <w:r w:rsidR="00B80CC9" w:rsidDel="00CB2901">
            <w:rPr>
              <w:lang w:eastAsia="ko-KR"/>
            </w:rPr>
            <w:delText xml:space="preserve"> response service operation.</w:delText>
          </w:r>
        </w:del>
      </w:ins>
    </w:p>
    <w:p w14:paraId="45B10819" w14:textId="57164D3B" w:rsidR="000905BA" w:rsidDel="00CB2901" w:rsidRDefault="000905BA" w:rsidP="000905BA">
      <w:pPr>
        <w:pStyle w:val="EditorsNote"/>
        <w:rPr>
          <w:del w:id="215" w:author="Huawei r02" w:date="2023-04-18T16:07:00Z"/>
        </w:rPr>
      </w:pPr>
      <w:del w:id="216" w:author="Huawei r02" w:date="2023-04-18T16:07:00Z">
        <w:r w:rsidDel="00CB2901">
          <w:delText>Editor's note:</w:delText>
        </w:r>
        <w:r w:rsidDel="00CB2901">
          <w:tab/>
          <w:delText>Further information on how the server NWDAF behaves based on the maximum response time from client NWDAF is FFS.</w:delText>
        </w:r>
      </w:del>
    </w:p>
    <w:p w14:paraId="33906FEA" w14:textId="745A842D" w:rsidR="000905BA" w:rsidDel="00CB2901" w:rsidRDefault="000905BA" w:rsidP="000905BA">
      <w:pPr>
        <w:pStyle w:val="B1"/>
        <w:rPr>
          <w:del w:id="217" w:author="Huawei r02" w:date="2023-04-18T16:07:00Z"/>
          <w:lang w:eastAsia="ko-KR"/>
        </w:rPr>
      </w:pPr>
      <w:del w:id="218" w:author="Huawei r02" w:date="2023-04-18T16:07:00Z">
        <w:r w:rsidDel="00CB2901">
          <w:rPr>
            <w:lang w:eastAsia="ko-KR"/>
          </w:rPr>
          <w:delText>4.</w:delText>
        </w:r>
        <w:r w:rsidDel="00CB2901">
          <w:rPr>
            <w:lang w:eastAsia="ko-KR"/>
          </w:rPr>
          <w:tab/>
          <w:delText>The Server NWDAF aggregates all the local ML model information retrieved at step 3, to update the global ML model. The Server NWDAF may also compute the global model metric, e.g. based on the local model metric(s) or by applying the global model on the validation dataset (if available).</w:delText>
        </w:r>
      </w:del>
    </w:p>
    <w:p w14:paraId="47222CC3" w14:textId="3F4D19CB" w:rsidR="000905BA" w:rsidDel="00CB2901" w:rsidRDefault="000905BA" w:rsidP="000905BA">
      <w:pPr>
        <w:pStyle w:val="B1"/>
        <w:rPr>
          <w:del w:id="219" w:author="Huawei r02" w:date="2023-04-18T16:07:00Z"/>
          <w:lang w:eastAsia="ko-KR"/>
        </w:rPr>
      </w:pPr>
      <w:del w:id="220" w:author="Huawei r02" w:date="2023-04-18T16:07:00Z">
        <w:r w:rsidDel="00CB2901">
          <w:rPr>
            <w:lang w:eastAsia="ko-KR"/>
          </w:rPr>
          <w:tab/>
          <w:delTex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delText>
        </w:r>
      </w:del>
    </w:p>
    <w:p w14:paraId="051C1CFE" w14:textId="29651D34" w:rsidR="000905BA" w:rsidDel="00CB2901" w:rsidRDefault="000905BA" w:rsidP="000905BA">
      <w:pPr>
        <w:pStyle w:val="EditorsNote"/>
        <w:rPr>
          <w:del w:id="221" w:author="Huawei r02" w:date="2023-04-18T16:07:00Z"/>
          <w:lang w:eastAsia="en-GB"/>
        </w:rPr>
      </w:pPr>
      <w:del w:id="222" w:author="Huawei r02" w:date="2023-04-18T16:07:00Z">
        <w:r w:rsidDel="00CB2901">
          <w:delText>Editor's note:</w:delText>
        </w:r>
        <w:r w:rsidDel="00CB2901">
          <w:tab/>
          <w:delText>It is FFS whether Server NWDAF solicits a response from an FL clients which has not reported the FL status within the maximum response time.</w:delText>
        </w:r>
      </w:del>
    </w:p>
    <w:p w14:paraId="2291022F" w14:textId="1D724054" w:rsidR="000905BA" w:rsidDel="00CB2901" w:rsidRDefault="000905BA" w:rsidP="000905BA">
      <w:pPr>
        <w:pStyle w:val="B1"/>
        <w:rPr>
          <w:del w:id="223" w:author="Huawei r02" w:date="2023-04-18T16:07:00Z"/>
          <w:lang w:eastAsia="ko-KR"/>
        </w:rPr>
      </w:pPr>
      <w:del w:id="224" w:author="Huawei r02" w:date="2023-04-18T16:07:00Z">
        <w:r w:rsidDel="00CB2901">
          <w:rPr>
            <w:lang w:eastAsia="ko-KR"/>
          </w:rPr>
          <w:delText>5a.</w:delText>
        </w:r>
        <w:r w:rsidDel="00CB2901">
          <w:rPr>
            <w:lang w:eastAsia="ko-KR"/>
          </w:rPr>
          <w:tab/>
          <w:delText>[Optional] Based on the consumer request, the Server NWDAF updates the training status (e.g. global model metric) to the consumer periodically (e.g. a certain number of training rounds or every 10 min) or dynamically when some pre-determined status is achieved (e.g. the requested accuracy level is achieved or training time expires).</w:delText>
        </w:r>
      </w:del>
    </w:p>
    <w:p w14:paraId="300D8A9C" w14:textId="0D83DD49" w:rsidR="000905BA" w:rsidDel="00CB2901" w:rsidRDefault="000905BA" w:rsidP="000905BA">
      <w:pPr>
        <w:pStyle w:val="B1"/>
        <w:rPr>
          <w:del w:id="225" w:author="Huawei r02" w:date="2023-04-18T16:07:00Z"/>
          <w:lang w:eastAsia="ko-KR"/>
        </w:rPr>
      </w:pPr>
      <w:del w:id="226" w:author="Huawei r02" w:date="2023-04-18T16:07:00Z">
        <w:r w:rsidDel="00CB2901">
          <w:rPr>
            <w:lang w:eastAsia="ko-KR"/>
          </w:rPr>
          <w:lastRenderedPageBreak/>
          <w:delText>5b.</w:delText>
        </w:r>
        <w:r w:rsidDel="00CB2901">
          <w:rPr>
            <w:lang w:eastAsia="ko-KR"/>
          </w:rPr>
          <w:tab/>
          <w:delText>[Optional] Consumer decides whether the current model can fulfil the requirement, e.g. global model metric is satisfactory for the consumer. The consumer modifies subscription (stops or continues the training process) according to the consumer decision.</w:delText>
        </w:r>
      </w:del>
    </w:p>
    <w:p w14:paraId="128B4BBB" w14:textId="4ECF42C2" w:rsidR="000905BA" w:rsidDel="00CB2901" w:rsidRDefault="000905BA" w:rsidP="000905BA">
      <w:pPr>
        <w:pStyle w:val="B1"/>
        <w:rPr>
          <w:del w:id="227" w:author="Huawei r02" w:date="2023-04-18T16:07:00Z"/>
          <w:lang w:eastAsia="ko-KR"/>
        </w:rPr>
      </w:pPr>
      <w:del w:id="228" w:author="Huawei r02" w:date="2023-04-18T16:07:00Z">
        <w:r w:rsidDel="00CB2901">
          <w:rPr>
            <w:lang w:eastAsia="ko-KR"/>
          </w:rPr>
          <w:delText>5c.</w:delText>
        </w:r>
        <w:r w:rsidDel="00CB2901">
          <w:rPr>
            <w:lang w:eastAsia="ko-KR"/>
          </w:rPr>
          <w:tab/>
          <w:delText>[Optional] According to the request from the consumer, Server NWDAF updates or terminates the current FL training process.</w:delText>
        </w:r>
      </w:del>
    </w:p>
    <w:p w14:paraId="04E4FC3C" w14:textId="366483B0" w:rsidR="000905BA" w:rsidDel="00CB2901" w:rsidRDefault="000905BA" w:rsidP="000905BA">
      <w:pPr>
        <w:pStyle w:val="B1"/>
        <w:rPr>
          <w:del w:id="229" w:author="Huawei r02" w:date="2023-04-18T16:07:00Z"/>
          <w:lang w:eastAsia="ko-KR"/>
        </w:rPr>
      </w:pPr>
      <w:del w:id="230" w:author="Huawei r02" w:date="2023-04-18T16:07:00Z">
        <w:r w:rsidDel="00CB2901">
          <w:rPr>
            <w:lang w:eastAsia="ko-KR"/>
          </w:rPr>
          <w:delText>6.</w:delText>
        </w:r>
        <w:r w:rsidDel="00CB2901">
          <w:rPr>
            <w:lang w:eastAsia="ko-KR"/>
          </w:rPr>
          <w:tab/>
          <w:delText>If the FL procedure continues, Server NWDAF sends the aggregated ML model information to each Client NWDAF for next round model training</w:delText>
        </w:r>
      </w:del>
      <w:ins w:id="231" w:author="Huawei" w:date="2023-04-06T17:05:00Z">
        <w:del w:id="232" w:author="Huawei r02" w:date="2023-04-18T16:07:00Z">
          <w:r w:rsidR="00BC7FF4" w:rsidDel="00CB2901">
            <w:rPr>
              <w:lang w:eastAsia="ko-KR"/>
            </w:rPr>
            <w:delText xml:space="preserve"> by </w:delText>
          </w:r>
        </w:del>
      </w:ins>
      <w:ins w:id="233" w:author="Huawei" w:date="2023-04-06T17:06:00Z">
        <w:del w:id="234" w:author="Huawei r02" w:date="2023-04-18T16:07:00Z">
          <w:r w:rsidR="00BC7FF4" w:rsidDel="00CB2901">
            <w:rPr>
              <w:lang w:eastAsia="ko-KR"/>
            </w:rPr>
            <w:delText xml:space="preserve">invoking </w:delText>
          </w:r>
          <w:r w:rsidR="00BC7FF4" w:rsidDel="00CB2901">
            <w:delText xml:space="preserve">Nnwdaf_MLModelTraining_Subscribe </w:delText>
          </w:r>
        </w:del>
      </w:ins>
      <w:ins w:id="235" w:author="Huawei" w:date="2023-04-06T17:09:00Z">
        <w:del w:id="236" w:author="Huawei r02" w:date="2023-04-18T16:07:00Z">
          <w:r w:rsidR="00AA769F" w:rsidDel="00CB2901">
            <w:delText xml:space="preserve">request </w:delText>
          </w:r>
        </w:del>
      </w:ins>
      <w:ins w:id="237" w:author="Huawei" w:date="2023-04-06T17:06:00Z">
        <w:del w:id="238" w:author="Huawei r02" w:date="2023-04-18T16:07:00Z">
          <w:r w:rsidR="00BC7FF4" w:rsidDel="00CB2901">
            <w:delText>or Nnwdaf_MLModelTrainingInfo_Request</w:delText>
          </w:r>
          <w:r w:rsidR="00BC7FF4" w:rsidDel="00CB2901">
            <w:rPr>
              <w:lang w:eastAsia="ko-KR"/>
            </w:rPr>
            <w:delText xml:space="preserve"> service </w:delText>
          </w:r>
        </w:del>
      </w:ins>
      <w:ins w:id="239" w:author="Huawei" w:date="2023-04-06T17:09:00Z">
        <w:del w:id="240" w:author="Huawei r02" w:date="2023-04-18T16:07:00Z">
          <w:r w:rsidR="00AA769F" w:rsidDel="00CB2901">
            <w:rPr>
              <w:lang w:eastAsia="ko-KR"/>
            </w:rPr>
            <w:delText xml:space="preserve">operation </w:delText>
          </w:r>
        </w:del>
      </w:ins>
      <w:ins w:id="241" w:author="Huawei" w:date="2023-04-06T17:06:00Z">
        <w:del w:id="242" w:author="Huawei r02" w:date="2023-04-18T16:07:00Z">
          <w:r w:rsidR="00BC7FF4" w:rsidDel="00CB2901">
            <w:rPr>
              <w:lang w:eastAsia="ko-KR"/>
            </w:rPr>
            <w:delText xml:space="preserve">with </w:delText>
          </w:r>
          <w:r w:rsidR="00BC7FF4" w:rsidDel="00CB2901">
            <w:delText xml:space="preserve">ML Model Information of the </w:delText>
          </w:r>
        </w:del>
      </w:ins>
      <w:ins w:id="243" w:author="Huawei" w:date="2023-04-06T17:07:00Z">
        <w:del w:id="244" w:author="Huawei r02" w:date="2023-04-18T16:07:00Z">
          <w:r w:rsidR="00BC7FF4" w:rsidDel="00CB2901">
            <w:delText>update</w:delText>
          </w:r>
        </w:del>
      </w:ins>
      <w:ins w:id="245" w:author="Huawei" w:date="2023-04-06T17:09:00Z">
        <w:del w:id="246" w:author="Huawei r02" w:date="2023-04-18T16:07:00Z">
          <w:r w:rsidR="00AA769F" w:rsidDel="00CB2901">
            <w:delText>d</w:delText>
          </w:r>
        </w:del>
      </w:ins>
      <w:ins w:id="247" w:author="Huawei" w:date="2023-04-06T17:07:00Z">
        <w:del w:id="248" w:author="Huawei r02" w:date="2023-04-18T16:07:00Z">
          <w:r w:rsidR="00BC7FF4" w:rsidDel="00CB2901">
            <w:delText xml:space="preserve"> global model</w:delText>
          </w:r>
          <w:r w:rsidR="00BC7FF4" w:rsidDel="00CB2901">
            <w:rPr>
              <w:lang w:eastAsia="ko-KR"/>
            </w:rPr>
            <w:delText xml:space="preserve"> (</w:delText>
          </w:r>
        </w:del>
      </w:ins>
      <w:ins w:id="249" w:author="Huawei" w:date="2023-04-06T17:08:00Z">
        <w:del w:id="250" w:author="Huawei r02" w:date="2023-04-18T16:07:00Z">
          <w:r w:rsidR="00BC7FF4" w:rsidDel="00CB2901">
            <w:rPr>
              <w:lang w:eastAsia="ko-KR"/>
            </w:rPr>
            <w:delText xml:space="preserve">i.e. the </w:delText>
          </w:r>
        </w:del>
      </w:ins>
      <w:ins w:id="251" w:author="Huawei" w:date="2023-04-06T17:06:00Z">
        <w:del w:id="252" w:author="Huawei r02" w:date="2023-04-18T16:07:00Z">
          <w:r w:rsidR="00BC7FF4" w:rsidDel="00CB2901">
            <w:rPr>
              <w:lang w:eastAsia="ko-KR"/>
            </w:rPr>
            <w:delText>aggregated</w:delText>
          </w:r>
          <w:r w:rsidR="00BC7FF4" w:rsidDel="00CB2901">
            <w:delText xml:space="preserve"> model</w:delText>
          </w:r>
        </w:del>
      </w:ins>
      <w:ins w:id="253" w:author="Huawei" w:date="2023-04-06T17:08:00Z">
        <w:del w:id="254" w:author="Huawei r02" w:date="2023-04-18T16:07:00Z">
          <w:r w:rsidR="00BC7FF4" w:rsidDel="00CB2901">
            <w:delText>)</w:delText>
          </w:r>
        </w:del>
      </w:ins>
      <w:ins w:id="255" w:author="Huawei" w:date="2023-04-06T17:06:00Z">
        <w:del w:id="256" w:author="Huawei r02" w:date="2023-04-18T16:07:00Z">
          <w:r w:rsidR="00BC7FF4" w:rsidDel="00CB2901">
            <w:delText xml:space="preserve">, ML Model ID identifying the </w:delText>
          </w:r>
        </w:del>
      </w:ins>
      <w:ins w:id="257" w:author="Huawei" w:date="2023-04-06T17:07:00Z">
        <w:del w:id="258" w:author="Huawei r02" w:date="2023-04-18T16:07:00Z">
          <w:r w:rsidR="00BC7FF4" w:rsidDel="00CB2901">
            <w:delText>update</w:delText>
          </w:r>
        </w:del>
      </w:ins>
      <w:ins w:id="259" w:author="Huawei" w:date="2023-04-06T17:09:00Z">
        <w:del w:id="260" w:author="Huawei r02" w:date="2023-04-18T16:07:00Z">
          <w:r w:rsidR="00AA769F" w:rsidDel="00CB2901">
            <w:delText>d</w:delText>
          </w:r>
        </w:del>
      </w:ins>
      <w:ins w:id="261" w:author="Huawei" w:date="2023-04-06T17:07:00Z">
        <w:del w:id="262" w:author="Huawei r02" w:date="2023-04-18T16:07:00Z">
          <w:r w:rsidR="00BC7FF4" w:rsidDel="00CB2901">
            <w:delText xml:space="preserve"> </w:delText>
          </w:r>
        </w:del>
      </w:ins>
      <w:ins w:id="263" w:author="Huawei" w:date="2023-04-06T17:06:00Z">
        <w:del w:id="264" w:author="Huawei r02" w:date="2023-04-18T16:07:00Z">
          <w:r w:rsidR="00BC7FF4" w:rsidDel="00CB2901">
            <w:delText xml:space="preserve">global model, and ML Correlation ID identifying </w:delText>
          </w:r>
        </w:del>
      </w:ins>
      <w:ins w:id="265" w:author="Huawei" w:date="2023-04-06T17:08:00Z">
        <w:del w:id="266" w:author="Huawei r02" w:date="2023-04-18T16:07:00Z">
          <w:r w:rsidR="008A34A5" w:rsidDel="00CB2901">
            <w:delText>the current</w:delText>
          </w:r>
        </w:del>
      </w:ins>
      <w:ins w:id="267" w:author="Huawei" w:date="2023-04-06T17:06:00Z">
        <w:del w:id="268" w:author="Huawei r02" w:date="2023-04-18T16:07:00Z">
          <w:r w:rsidR="00BC7FF4" w:rsidDel="00CB2901">
            <w:delText xml:space="preserve"> FL procedure</w:delText>
          </w:r>
        </w:del>
      </w:ins>
      <w:del w:id="269" w:author="Huawei r02" w:date="2023-04-18T16:07:00Z">
        <w:r w:rsidDel="00CB2901">
          <w:rPr>
            <w:lang w:eastAsia="ko-KR"/>
          </w:rPr>
          <w:delText>.</w:delText>
        </w:r>
      </w:del>
    </w:p>
    <w:p w14:paraId="5FAD3F38" w14:textId="6FE72675" w:rsidR="000905BA" w:rsidDel="00CB2901" w:rsidRDefault="000905BA" w:rsidP="000905BA">
      <w:pPr>
        <w:pStyle w:val="B1"/>
        <w:rPr>
          <w:del w:id="270" w:author="Huawei r02" w:date="2023-04-18T16:07:00Z"/>
          <w:lang w:eastAsia="ko-KR"/>
        </w:rPr>
      </w:pPr>
      <w:del w:id="271" w:author="Huawei r02" w:date="2023-04-18T16:07:00Z">
        <w:r w:rsidDel="00CB2901">
          <w:rPr>
            <w:lang w:eastAsia="ko-KR"/>
          </w:rPr>
          <w:delText>7.</w:delText>
        </w:r>
        <w:r w:rsidDel="00CB2901">
          <w:rPr>
            <w:lang w:eastAsia="ko-KR"/>
          </w:rPr>
          <w:tab/>
          <w:delText>Each Client NWDAF updates its own ML model based on the aggregated ML model information distributed by the Server NWDAF at step 6.</w:delText>
        </w:r>
      </w:del>
    </w:p>
    <w:p w14:paraId="145F34BE" w14:textId="59684423" w:rsidR="000905BA" w:rsidDel="00CB2901" w:rsidRDefault="000905BA" w:rsidP="000905BA">
      <w:pPr>
        <w:pStyle w:val="NO"/>
        <w:rPr>
          <w:del w:id="272" w:author="Huawei r02" w:date="2023-04-18T16:07:00Z"/>
          <w:lang w:eastAsia="ko-KR"/>
        </w:rPr>
      </w:pPr>
      <w:del w:id="273" w:author="Huawei r02" w:date="2023-04-18T16:07:00Z">
        <w:r w:rsidDel="00CB2901">
          <w:rPr>
            <w:lang w:eastAsia="ko-KR"/>
          </w:rPr>
          <w:delText>NOTE 3:</w:delText>
        </w:r>
        <w:r w:rsidDel="00CB2901">
          <w:rPr>
            <w:lang w:eastAsia="ko-KR"/>
          </w:rPr>
          <w:tab/>
          <w:delText>The steps 2-7 should be repeated until the training termination condition (e.g. maximum number of iterations, or the result of loss function is lower than a threshold) is reached.</w:delText>
        </w:r>
      </w:del>
    </w:p>
    <w:p w14:paraId="237717FE" w14:textId="1FBACD77" w:rsidR="000905BA" w:rsidDel="00CB2901" w:rsidRDefault="000905BA" w:rsidP="000905BA">
      <w:pPr>
        <w:rPr>
          <w:del w:id="274" w:author="Huawei r02" w:date="2023-04-18T16:07:00Z"/>
          <w:lang w:eastAsia="ko-KR"/>
        </w:rPr>
      </w:pPr>
      <w:del w:id="275" w:author="Huawei r02" w:date="2023-04-18T16:07:00Z">
        <w:r w:rsidDel="00CB2901">
          <w:rPr>
            <w:lang w:eastAsia="ko-KR"/>
          </w:rPr>
          <w:delText>After the training procedure is complete, the Server NWDAF may send the globally optimal ML model information to the consumer.</w:delText>
        </w:r>
      </w:del>
    </w:p>
    <w:p w14:paraId="0449F6DB" w14:textId="5C69224C" w:rsidR="00F16B37" w:rsidRPr="000905BA" w:rsidDel="00CB2901" w:rsidRDefault="00F16B37" w:rsidP="00AE7E78">
      <w:pPr>
        <w:rPr>
          <w:del w:id="276" w:author="Huawei r02" w:date="2023-04-18T16:07:00Z"/>
        </w:rPr>
      </w:pPr>
    </w:p>
    <w:p w14:paraId="18A5987F" w14:textId="1E2C7BFC" w:rsidR="00AE7E78" w:rsidRPr="0042466D" w:rsidDel="00CB290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277" w:author="Huawei r02" w:date="2023-04-18T16:07:00Z"/>
          <w:rFonts w:ascii="Arial" w:hAnsi="Arial" w:cs="Arial"/>
          <w:color w:val="FF0000"/>
          <w:sz w:val="28"/>
          <w:szCs w:val="28"/>
          <w:lang w:val="en-US"/>
        </w:rPr>
      </w:pPr>
      <w:del w:id="278" w:author="Huawei r02" w:date="2023-04-18T16:07:00Z">
        <w:r w:rsidRPr="0042466D" w:rsidDel="00CB2901">
          <w:rPr>
            <w:rFonts w:ascii="Arial" w:hAnsi="Arial" w:cs="Arial"/>
            <w:color w:val="FF0000"/>
            <w:sz w:val="28"/>
            <w:szCs w:val="28"/>
            <w:lang w:val="en-US"/>
          </w:rPr>
          <w:delText xml:space="preserve">* * * * </w:delText>
        </w:r>
        <w:r w:rsidR="00A66CF1" w:rsidDel="00CB2901">
          <w:rPr>
            <w:rFonts w:ascii="Arial" w:hAnsi="Arial" w:cs="Arial"/>
            <w:color w:val="FF0000"/>
            <w:sz w:val="28"/>
            <w:szCs w:val="28"/>
            <w:lang w:val="en-US" w:eastAsia="zh-CN"/>
          </w:rPr>
          <w:delText>Third</w:delText>
        </w:r>
        <w:r w:rsidRPr="0042466D" w:rsidDel="00CB2901">
          <w:rPr>
            <w:rFonts w:ascii="Arial" w:hAnsi="Arial" w:cs="Arial"/>
            <w:color w:val="FF0000"/>
            <w:sz w:val="28"/>
            <w:szCs w:val="28"/>
            <w:lang w:val="en-US"/>
          </w:rPr>
          <w:delText xml:space="preserve"> change * * * *</w:delText>
        </w:r>
      </w:del>
    </w:p>
    <w:p w14:paraId="618020BB" w14:textId="46C2C61C" w:rsidR="000905BA" w:rsidDel="00CB2901" w:rsidRDefault="000905BA" w:rsidP="000905BA">
      <w:pPr>
        <w:pStyle w:val="4"/>
        <w:rPr>
          <w:del w:id="279" w:author="Huawei r02" w:date="2023-04-18T16:07:00Z"/>
          <w:lang w:eastAsia="zh-CN"/>
        </w:rPr>
      </w:pPr>
      <w:bookmarkStart w:id="280" w:name="_Toc131158412"/>
      <w:bookmarkStart w:id="281" w:name="_Toc131158425"/>
      <w:del w:id="282" w:author="Huawei r02" w:date="2023-04-18T16:07:00Z">
        <w:r w:rsidDel="00CB2901">
          <w:rPr>
            <w:lang w:eastAsia="zh-CN"/>
          </w:rPr>
          <w:delText>6.2C.2.2</w:delText>
        </w:r>
        <w:r w:rsidDel="00CB2901">
          <w:rPr>
            <w:lang w:eastAsia="zh-CN"/>
          </w:rPr>
          <w:tab/>
          <w:delText>Procedures for Maintaining Federated Learning Procedures</w:delText>
        </w:r>
        <w:bookmarkEnd w:id="280"/>
      </w:del>
    </w:p>
    <w:p w14:paraId="0B748BD7" w14:textId="3C6B14DC" w:rsidR="000905BA" w:rsidDel="00CB2901" w:rsidRDefault="000905BA" w:rsidP="000905BA">
      <w:pPr>
        <w:rPr>
          <w:del w:id="283" w:author="Huawei r02" w:date="2023-04-18T16:07:00Z"/>
          <w:lang w:eastAsia="zh-CN"/>
        </w:rPr>
      </w:pPr>
      <w:del w:id="284" w:author="Huawei r02" w:date="2023-04-18T16:07:00Z">
        <w:r w:rsidDel="00CB2901">
          <w:rPr>
            <w:lang w:eastAsia="zh-CN"/>
          </w:rPr>
          <w:delText>This clause specifies how to maintain a Federation Learning process in FL execution phase, including Server NWDAF triggers reselection, addition or removal of Client NWDAF(s), discovers new Client NWDAF(s) via NRF, and Client NWDAF(s) joins or leaves Federated Learning operation dynamically.</w:delText>
        </w:r>
      </w:del>
    </w:p>
    <w:p w14:paraId="11256BC9" w14:textId="4F70CC20" w:rsidR="000905BA" w:rsidDel="00CB2901" w:rsidRDefault="000905BA" w:rsidP="000905BA">
      <w:pPr>
        <w:rPr>
          <w:del w:id="285" w:author="Huawei r02" w:date="2023-04-18T16:07:00Z"/>
          <w:lang w:eastAsia="zh-CN"/>
        </w:rPr>
      </w:pPr>
      <w:del w:id="286" w:author="Huawei r02" w:date="2023-04-18T16:07:00Z">
        <w:r w:rsidDel="00CB2901">
          <w:rPr>
            <w:lang w:eastAsia="zh-CN"/>
          </w:rPr>
          <w:delText>In Federated Learning execution phase, Server NWDAF monitors the status changes of Client NWDAF(s), and may reselects Client NWDAF(s) based on the updated status, availability, and/or capability, etc.</w:delText>
        </w:r>
      </w:del>
    </w:p>
    <w:p w14:paraId="63A4A5BB" w14:textId="6BBE468B" w:rsidR="000905BA" w:rsidDel="00CB2901" w:rsidRDefault="000905BA" w:rsidP="000905BA">
      <w:pPr>
        <w:pStyle w:val="NO"/>
        <w:rPr>
          <w:del w:id="287" w:author="Huawei r02" w:date="2023-04-18T16:07:00Z"/>
          <w:lang w:eastAsia="en-GB"/>
        </w:rPr>
      </w:pPr>
      <w:del w:id="288" w:author="Huawei r02" w:date="2023-04-18T16:07:00Z">
        <w:r w:rsidDel="00CB2901">
          <w:delText>NOTE 1:</w:delText>
        </w:r>
        <w:r w:rsidDel="00CB2901">
          <w:tab/>
          <w:delText>Server NWDAF checks if there is a need to carry on the FL execution phase and then reselects FL members for the next iteration if needed.</w:delText>
        </w:r>
      </w:del>
    </w:p>
    <w:p w14:paraId="3E76DB1D" w14:textId="69E92623" w:rsidR="000905BA" w:rsidDel="00CB2901" w:rsidRDefault="000905BA" w:rsidP="000905BA">
      <w:pPr>
        <w:pStyle w:val="TH"/>
        <w:rPr>
          <w:del w:id="289" w:author="Huawei r02" w:date="2023-04-18T16:07:00Z"/>
        </w:rPr>
      </w:pPr>
      <w:del w:id="290" w:author="Huawei r02" w:date="2023-04-18T16:07:00Z">
        <w:r w:rsidDel="00CB2901">
          <w:rPr>
            <w:lang w:eastAsia="en-GB"/>
          </w:rPr>
          <w:object w:dxaOrig="9590" w:dyaOrig="5290" w14:anchorId="4125C840">
            <v:shape id="_x0000_i1027" type="#_x0000_t75" style="width:479.05pt;height:264.5pt" o:ole="">
              <v:imagedata r:id="rId17" o:title=""/>
            </v:shape>
            <o:OLEObject Type="Embed" ProgID="Visio.Drawing.15" ShapeID="_x0000_i1027" DrawAspect="Content" ObjectID="_1743437478" r:id="rId18"/>
          </w:object>
        </w:r>
      </w:del>
    </w:p>
    <w:p w14:paraId="70C0BBC0" w14:textId="473E7AC5" w:rsidR="000905BA" w:rsidDel="00CB2901" w:rsidRDefault="000905BA" w:rsidP="000905BA">
      <w:pPr>
        <w:pStyle w:val="TF"/>
        <w:rPr>
          <w:del w:id="291" w:author="Huawei r02" w:date="2023-04-18T16:07:00Z"/>
        </w:rPr>
      </w:pPr>
      <w:del w:id="292" w:author="Huawei r02" w:date="2023-04-18T16:07:00Z">
        <w:r w:rsidDel="00CB2901">
          <w:delText>Figure 6.2C.2.2-1: Procedure of Server NWDAF reselects Client NWDAF(s), Client NWDAF(s) Join or Leave Federated Learning Operation Dynamically in Federated Learning execution phase</w:delText>
        </w:r>
      </w:del>
    </w:p>
    <w:p w14:paraId="2CEFBB3F" w14:textId="2B9D1190" w:rsidR="000905BA" w:rsidDel="00CB2901" w:rsidRDefault="000905BA" w:rsidP="000905BA">
      <w:pPr>
        <w:rPr>
          <w:del w:id="293" w:author="Huawei r02" w:date="2023-04-18T16:07:00Z"/>
        </w:rPr>
      </w:pPr>
      <w:del w:id="294" w:author="Huawei r02" w:date="2023-04-18T16:07:00Z">
        <w:r w:rsidDel="00CB2901">
          <w:lastRenderedPageBreak/>
          <w:delText>The procedure for Server NWDAF reselecting Client NWDAF(s), Client NWDAF(s) joining or leaving Federated Learning operation dynamically is as follows:</w:delText>
        </w:r>
      </w:del>
    </w:p>
    <w:p w14:paraId="03EF3B87" w14:textId="750D213E" w:rsidR="000905BA" w:rsidDel="00CB2901" w:rsidRDefault="000905BA" w:rsidP="000905BA">
      <w:pPr>
        <w:pStyle w:val="B1"/>
        <w:rPr>
          <w:del w:id="295" w:author="Huawei r02" w:date="2023-04-18T16:07:00Z"/>
        </w:rPr>
      </w:pPr>
      <w:del w:id="296" w:author="Huawei r02" w:date="2023-04-18T16:07:00Z">
        <w:r w:rsidDel="00CB2901">
          <w:delText>0.</w:delText>
        </w:r>
        <w:r w:rsidDel="00CB2901">
          <w:tab/>
          <w:delText>Server NWDAF registers into NRF about the Federated Learning procedure with the following parameters:</w:delText>
        </w:r>
      </w:del>
    </w:p>
    <w:p w14:paraId="0BCB6324" w14:textId="78BE5E2E" w:rsidR="000905BA" w:rsidDel="00CB2901" w:rsidRDefault="000905BA" w:rsidP="000905BA">
      <w:pPr>
        <w:pStyle w:val="B2"/>
        <w:rPr>
          <w:del w:id="297" w:author="Huawei r02" w:date="2023-04-18T16:07:00Z"/>
        </w:rPr>
      </w:pPr>
      <w:del w:id="298" w:author="Huawei r02" w:date="2023-04-18T16:07:00Z">
        <w:r w:rsidDel="00CB2901">
          <w:delText>-</w:delText>
        </w:r>
        <w:r w:rsidDel="00CB2901">
          <w:tab/>
          <w:delText>Analytics ID.</w:delText>
        </w:r>
      </w:del>
    </w:p>
    <w:p w14:paraId="14A71F4B" w14:textId="65D4D4C1" w:rsidR="000905BA" w:rsidDel="00CB2901" w:rsidRDefault="000905BA" w:rsidP="000905BA">
      <w:pPr>
        <w:pStyle w:val="B1"/>
        <w:rPr>
          <w:del w:id="299" w:author="Huawei r02" w:date="2023-04-18T16:07:00Z"/>
        </w:rPr>
      </w:pPr>
      <w:del w:id="300" w:author="Huawei r02" w:date="2023-04-18T16:07:00Z">
        <w:r w:rsidDel="00CB2901">
          <w:delText>1a.</w:delText>
        </w:r>
        <w:r w:rsidDel="00CB2901">
          <w:tab/>
          <w:delText>Server NWDAF may get the updated status of current Client NWDAF(s) via NRF by using Nnrf_NFManagement service (as in clause 5.2.7.2 of TS 23.502 [3]) in the Federated Learning execution phase.</w:delText>
        </w:r>
      </w:del>
    </w:p>
    <w:p w14:paraId="6A683119" w14:textId="0822DF53" w:rsidR="000905BA" w:rsidDel="00CB2901" w:rsidRDefault="000905BA" w:rsidP="000905BA">
      <w:pPr>
        <w:pStyle w:val="B1"/>
        <w:rPr>
          <w:del w:id="301" w:author="Huawei r02" w:date="2023-04-18T16:07:00Z"/>
        </w:rPr>
      </w:pPr>
      <w:del w:id="302" w:author="Huawei r02" w:date="2023-04-18T16:07:00Z">
        <w:r w:rsidDel="00CB2901">
          <w:tab/>
          <w:delText>Server NWDAF may subscribe to NRF for notifications of status changes of the current NWDAF(s) (Client NWDAFs 1…N) by invoking an Nnrf_NFManagement_NFStatusSubscribe service operation. NRF notifies the Server NWDAF the status changes of the current Client NWDAF(s) by invoking Nnrf_NFManagement_NFStatusNotify service operation(s).</w:delText>
        </w:r>
      </w:del>
    </w:p>
    <w:p w14:paraId="3A307668" w14:textId="32D5B0A4" w:rsidR="000905BA" w:rsidDel="00CB2901" w:rsidRDefault="000905BA" w:rsidP="000905BA">
      <w:pPr>
        <w:pStyle w:val="B1"/>
        <w:rPr>
          <w:del w:id="303" w:author="Huawei r02" w:date="2023-04-18T16:07:00Z"/>
        </w:rPr>
      </w:pPr>
      <w:del w:id="304" w:author="Huawei r02" w:date="2023-04-18T16:07:00Z">
        <w:r w:rsidDel="00CB2901">
          <w:tab/>
          <w:delText>The status of a current Client NWDAF could be availability changes, capability changes (e.g. it will not support FL anymore, etc.).</w:delText>
        </w:r>
      </w:del>
    </w:p>
    <w:p w14:paraId="703B43F4" w14:textId="0B41936C" w:rsidR="000905BA" w:rsidDel="00CB2901" w:rsidRDefault="000905BA" w:rsidP="000905BA">
      <w:pPr>
        <w:pStyle w:val="B1"/>
        <w:rPr>
          <w:ins w:id="305" w:author="Huawei" w:date="2023-04-05T16:50:00Z"/>
          <w:del w:id="306" w:author="Huawei r02" w:date="2023-04-18T16:07:00Z"/>
        </w:rPr>
      </w:pPr>
      <w:del w:id="307" w:author="Huawei r02" w:date="2023-04-18T16:07:00Z">
        <w:r w:rsidDel="00CB2901">
          <w:delText>1b. The current Client NWDAF(s) may inform Server NWDAF to leave the Federated Learning operation with cause code (reason for leaving, e.g. high NF load, time availability changes).</w:delText>
        </w:r>
      </w:del>
    </w:p>
    <w:p w14:paraId="4C428D31" w14:textId="1C0FA97B" w:rsidR="009E0B25" w:rsidDel="00CB2901" w:rsidRDefault="0093714D" w:rsidP="0093714D">
      <w:pPr>
        <w:pStyle w:val="B1"/>
        <w:ind w:firstLine="0"/>
        <w:rPr>
          <w:ins w:id="308" w:author="Huawei" w:date="2023-04-05T17:26:00Z"/>
          <w:del w:id="309" w:author="Huawei r02" w:date="2023-04-18T16:07:00Z"/>
          <w:moveFrom w:id="310" w:author="Ericsson01" w:date="2023-04-17T22:30:00Z"/>
        </w:rPr>
      </w:pPr>
      <w:moveFromRangeStart w:id="311" w:author="Ericsson01" w:date="2023-04-17T22:30:00Z" w:name="move132663069"/>
      <w:moveFrom w:id="312" w:author="Ericsson01" w:date="2023-04-17T22:30:00Z">
        <w:ins w:id="313" w:author="Huawei" w:date="2023-04-05T17:20:00Z">
          <w:del w:id="314" w:author="Huawei r02" w:date="2023-04-18T16:07:00Z">
            <w:r w:rsidDel="00CB2901">
              <w:rPr>
                <w:lang w:eastAsia="ko-KR"/>
              </w:rPr>
              <w:delText>When</w:delText>
            </w:r>
          </w:del>
        </w:ins>
        <w:ins w:id="315" w:author="Huawei" w:date="2023-04-05T16:50:00Z">
          <w:del w:id="316" w:author="Huawei r02" w:date="2023-04-18T16:07:00Z">
            <w:r w:rsidR="009E0B25" w:rsidDel="00CB2901">
              <w:rPr>
                <w:lang w:eastAsia="ko-KR"/>
              </w:rPr>
              <w:delText xml:space="preserve"> the Model Accuracy Check Flag is present in the Nnwdaf_MLModelTraining_Subscribe</w:delText>
            </w:r>
          </w:del>
        </w:ins>
        <w:ins w:id="317" w:author="Huawei" w:date="2023-04-05T17:08:00Z">
          <w:del w:id="318" w:author="Huawei r02" w:date="2023-04-18T16:07:00Z">
            <w:r w:rsidR="00B8092D" w:rsidDel="00CB2901">
              <w:rPr>
                <w:lang w:eastAsia="ko-KR"/>
              </w:rPr>
              <w:delText xml:space="preserve"> </w:delText>
            </w:r>
          </w:del>
        </w:ins>
        <w:ins w:id="319" w:author="Huawei" w:date="2023-04-05T17:09:00Z">
          <w:del w:id="320" w:author="Huawei r02" w:date="2023-04-18T16:07:00Z">
            <w:r w:rsidR="00B8092D" w:rsidDel="00CB2901">
              <w:delText xml:space="preserve">request </w:delText>
            </w:r>
          </w:del>
        </w:ins>
        <w:ins w:id="321" w:author="Huawei" w:date="2023-04-05T17:08:00Z">
          <w:del w:id="322" w:author="Huawei r02" w:date="2023-04-18T16:07:00Z">
            <w:r w:rsidR="00B8092D" w:rsidDel="00CB2901">
              <w:rPr>
                <w:lang w:eastAsia="ko-KR"/>
              </w:rPr>
              <w:delText xml:space="preserve">or </w:delText>
            </w:r>
          </w:del>
        </w:ins>
        <w:ins w:id="323" w:author="Huawei" w:date="2023-04-05T17:09:00Z">
          <w:del w:id="324" w:author="Huawei r02" w:date="2023-04-18T16:07:00Z">
            <w:r w:rsidR="00B8092D" w:rsidDel="00CB2901">
              <w:delText>Nnwdaf_MLModelTrainingInfo_Request service operation</w:delText>
            </w:r>
          </w:del>
        </w:ins>
        <w:ins w:id="325" w:author="Huawei" w:date="2023-04-05T16:50:00Z">
          <w:del w:id="326" w:author="Huawei r02" w:date="2023-04-18T16:07:00Z">
            <w:r w:rsidR="009E0B25" w:rsidDel="00CB2901">
              <w:rPr>
                <w:lang w:eastAsia="ko-KR"/>
              </w:rPr>
              <w:delText xml:space="preserve">, </w:delText>
            </w:r>
          </w:del>
        </w:ins>
        <w:ins w:id="327" w:author="Huawei" w:date="2023-04-05T17:09:00Z">
          <w:del w:id="328" w:author="Huawei r02" w:date="2023-04-18T16:07:00Z">
            <w:r w:rsidR="00B8092D" w:rsidDel="00CB2901">
              <w:delText>Server NWDAF</w:delText>
            </w:r>
          </w:del>
        </w:ins>
        <w:ins w:id="329" w:author="Huawei" w:date="2023-04-05T17:10:00Z">
          <w:del w:id="330" w:author="Huawei r02" w:date="2023-04-18T16:07:00Z">
            <w:r w:rsidR="00B8092D" w:rsidDel="00CB2901">
              <w:delText xml:space="preserve"> gets the Model Accuracy of the global ML Model calculated by Client NWDAF(s) using the local training data as the testing dataset</w:delText>
            </w:r>
          </w:del>
        </w:ins>
        <w:ins w:id="331" w:author="Huawei" w:date="2023-04-05T17:11:00Z">
          <w:del w:id="332" w:author="Huawei r02" w:date="2023-04-18T16:07:00Z">
            <w:r w:rsidR="00B8092D" w:rsidDel="00CB2901">
              <w:delText xml:space="preserve">. </w:delText>
            </w:r>
          </w:del>
        </w:ins>
        <w:ins w:id="333" w:author="Huawei" w:date="2023-04-05T17:20:00Z">
          <w:del w:id="334" w:author="Huawei r02" w:date="2023-04-18T16:07:00Z">
            <w:r w:rsidDel="00CB2901">
              <w:delText>If the</w:delText>
            </w:r>
          </w:del>
        </w:ins>
        <w:ins w:id="335" w:author="Huawei" w:date="2023-04-05T17:21:00Z">
          <w:del w:id="336" w:author="Huawei r02" w:date="2023-04-18T16:07:00Z">
            <w:r w:rsidDel="00CB2901">
              <w:delText xml:space="preserve"> Model Accuracy</w:delText>
            </w:r>
          </w:del>
        </w:ins>
        <w:ins w:id="337" w:author="Huawei" w:date="2023-04-05T17:20:00Z">
          <w:del w:id="338" w:author="Huawei r02" w:date="2023-04-18T16:07:00Z">
            <w:r w:rsidDel="00CB2901">
              <w:delText xml:space="preserve"> </w:delText>
            </w:r>
          </w:del>
        </w:ins>
        <w:ins w:id="339" w:author="Huawei" w:date="2023-04-05T17:21:00Z">
          <w:del w:id="340" w:author="Huawei r02" w:date="2023-04-18T16:07:00Z">
            <w:r w:rsidDel="00CB2901">
              <w:delText xml:space="preserve">calculated by </w:delText>
            </w:r>
          </w:del>
        </w:ins>
        <w:ins w:id="341" w:author="Huawei" w:date="2023-04-05T17:20:00Z">
          <w:del w:id="342" w:author="Huawei r02" w:date="2023-04-18T16:07:00Z">
            <w:r w:rsidDel="00CB2901">
              <w:delText>a Client NWDAF</w:delText>
            </w:r>
          </w:del>
        </w:ins>
        <w:ins w:id="343" w:author="Huawei" w:date="2023-04-05T17:21:00Z">
          <w:del w:id="344" w:author="Huawei r02" w:date="2023-04-18T16:07:00Z">
            <w:r w:rsidDel="00CB2901">
              <w:delText xml:space="preserve"> is much different </w:delText>
            </w:r>
          </w:del>
        </w:ins>
        <w:ins w:id="345" w:author="Huawei" w:date="2023-04-06T09:33:00Z">
          <w:del w:id="346" w:author="Huawei r02" w:date="2023-04-18T16:07:00Z">
            <w:r w:rsidR="005106A9" w:rsidDel="00CB2901">
              <w:delText>from</w:delText>
            </w:r>
          </w:del>
        </w:ins>
        <w:ins w:id="347" w:author="Huawei" w:date="2023-04-05T17:21:00Z">
          <w:del w:id="348" w:author="Huawei r02" w:date="2023-04-18T16:07:00Z">
            <w:r w:rsidDel="00CB2901">
              <w:delText xml:space="preserve"> that</w:delText>
            </w:r>
          </w:del>
        </w:ins>
        <w:ins w:id="349" w:author="Huawei" w:date="2023-04-05T17:22:00Z">
          <w:del w:id="350" w:author="Huawei r02" w:date="2023-04-18T16:07:00Z">
            <w:r w:rsidDel="00CB2901">
              <w:delText xml:space="preserve"> calculated by other Client NWDAFs</w:delText>
            </w:r>
          </w:del>
        </w:ins>
        <w:del w:id="351" w:author="Huawei r02" w:date="2023-04-18T16:07:00Z">
          <w:r w:rsidR="00D101CC" w:rsidDel="00CB2901">
            <w:delText xml:space="preserve"> </w:delText>
          </w:r>
        </w:del>
        <w:ins w:id="352" w:author="Huawei" w:date="2023-04-05T17:47:00Z">
          <w:del w:id="353" w:author="Huawei r02" w:date="2023-04-18T16:07:00Z">
            <w:r w:rsidR="00D101CC" w:rsidDel="00CB2901">
              <w:delText>or that by Server NWDAF itself when it has enough data</w:delText>
            </w:r>
          </w:del>
        </w:ins>
        <w:ins w:id="354" w:author="Huawei" w:date="2023-04-05T17:22:00Z">
          <w:del w:id="355" w:author="Huawei r02" w:date="2023-04-18T16:07:00Z">
            <w:r w:rsidDel="00CB2901">
              <w:delText xml:space="preserve">, Server NWDAF may force </w:delText>
            </w:r>
          </w:del>
        </w:ins>
        <w:ins w:id="356" w:author="Huawei" w:date="2023-04-05T17:23:00Z">
          <w:del w:id="357" w:author="Huawei r02" w:date="2023-04-18T16:07:00Z">
            <w:r w:rsidDel="00CB2901">
              <w:delText>this</w:delText>
            </w:r>
          </w:del>
        </w:ins>
        <w:ins w:id="358" w:author="Huawei" w:date="2023-04-05T17:22:00Z">
          <w:del w:id="359" w:author="Huawei r02" w:date="2023-04-18T16:07:00Z">
            <w:r w:rsidDel="00CB2901">
              <w:delText xml:space="preserve"> Client NWDAF</w:delText>
            </w:r>
          </w:del>
        </w:ins>
        <w:ins w:id="360" w:author="Huawei" w:date="2023-04-05T17:23:00Z">
          <w:del w:id="361" w:author="Huawei r02" w:date="2023-04-18T16:07:00Z">
            <w:r w:rsidRPr="0093714D" w:rsidDel="00CB2901">
              <w:delText xml:space="preserve"> </w:delText>
            </w:r>
            <w:r w:rsidDel="00CB2901">
              <w:delText xml:space="preserve">to leave </w:delText>
            </w:r>
          </w:del>
        </w:ins>
        <w:ins w:id="362" w:author="Huawei" w:date="2023-04-05T17:37:00Z">
          <w:del w:id="363" w:author="Huawei r02" w:date="2023-04-18T16:07:00Z">
            <w:r w:rsidR="00CA235A" w:rsidDel="00CB2901">
              <w:delText>current</w:delText>
            </w:r>
          </w:del>
        </w:ins>
        <w:ins w:id="364" w:author="Huawei" w:date="2023-04-05T17:23:00Z">
          <w:del w:id="365" w:author="Huawei r02" w:date="2023-04-18T16:07:00Z">
            <w:r w:rsidDel="00CB2901">
              <w:delText xml:space="preserve"> Federated Learning </w:delText>
            </w:r>
          </w:del>
        </w:ins>
        <w:ins w:id="366" w:author="Huawei" w:date="2023-04-05T17:37:00Z">
          <w:del w:id="367" w:author="Huawei r02" w:date="2023-04-18T16:07:00Z">
            <w:r w:rsidR="00CA235A" w:rsidDel="00CB2901">
              <w:delText xml:space="preserve">operation </w:delText>
            </w:r>
          </w:del>
        </w:ins>
        <w:ins w:id="368" w:author="Huawei" w:date="2023-04-05T17:23:00Z">
          <w:del w:id="369" w:author="Huawei r02" w:date="2023-04-18T16:07:00Z">
            <w:r w:rsidDel="00CB2901">
              <w:delText xml:space="preserve">by Nnwdaf_MLModelTrainingInfo_Request service operation with </w:delText>
            </w:r>
          </w:del>
        </w:ins>
        <w:ins w:id="370" w:author="Huawei" w:date="2023-04-05T17:25:00Z">
          <w:del w:id="371" w:author="Huawei r02" w:date="2023-04-18T16:07:00Z">
            <w:r w:rsidDel="00CB2901">
              <w:delText>Correlation Termination Flag</w:delText>
            </w:r>
          </w:del>
        </w:ins>
        <w:ins w:id="372" w:author="Huawei" w:date="2023-04-05T17:38:00Z">
          <w:del w:id="373" w:author="Huawei r02" w:date="2023-04-18T16:07:00Z">
            <w:r w:rsidR="001A17FD" w:rsidDel="00CB2901">
              <w:delText xml:space="preserve"> or </w:delText>
            </w:r>
            <w:r w:rsidR="001A17FD" w:rsidDel="00CB2901">
              <w:rPr>
                <w:lang w:eastAsia="ko-KR"/>
              </w:rPr>
              <w:delText xml:space="preserve">Nnwdaf_MLModelTraining_Unsubscribe </w:delText>
            </w:r>
            <w:r w:rsidR="001A17FD" w:rsidDel="00CB2901">
              <w:delText>request service operation</w:delText>
            </w:r>
          </w:del>
        </w:ins>
        <w:ins w:id="374" w:author="Huawei" w:date="2023-04-05T17:23:00Z">
          <w:del w:id="375" w:author="Huawei r02" w:date="2023-04-18T16:07:00Z">
            <w:r w:rsidDel="00CB2901">
              <w:delText>.</w:delText>
            </w:r>
          </w:del>
        </w:ins>
      </w:moveFrom>
    </w:p>
    <w:p w14:paraId="7837A7D2" w14:textId="7338AE5E" w:rsidR="0093714D" w:rsidRPr="0093714D" w:rsidDel="00CB2901" w:rsidRDefault="0093714D" w:rsidP="0093714D">
      <w:pPr>
        <w:pStyle w:val="B1"/>
        <w:ind w:firstLine="0"/>
        <w:rPr>
          <w:del w:id="376" w:author="Huawei r02" w:date="2023-04-18T16:07:00Z"/>
          <w:moveFrom w:id="377" w:author="Ericsson01" w:date="2023-04-17T22:30:00Z"/>
        </w:rPr>
      </w:pPr>
      <w:moveFrom w:id="378" w:author="Ericsson01" w:date="2023-04-17T22:30:00Z">
        <w:ins w:id="379" w:author="Huawei" w:date="2023-04-05T17:27:00Z">
          <w:del w:id="380" w:author="Huawei r02" w:date="2023-04-18T16:07:00Z">
            <w:r w:rsidDel="00CB2901">
              <w:delText>NOTE:</w:delText>
            </w:r>
            <w:r w:rsidDel="00CB2901">
              <w:tab/>
            </w:r>
          </w:del>
        </w:ins>
        <w:ins w:id="381" w:author="Huawei" w:date="2023-04-05T17:28:00Z">
          <w:del w:id="382" w:author="Huawei r02" w:date="2023-04-18T16:07:00Z">
            <w:r w:rsidDel="00CB2901">
              <w:delText xml:space="preserve">Server NWDAF may exclude a Client NWDAF from the </w:delText>
            </w:r>
          </w:del>
        </w:ins>
        <w:ins w:id="383" w:author="Huawei" w:date="2023-04-05T17:29:00Z">
          <w:del w:id="384" w:author="Huawei r02" w:date="2023-04-18T16:07:00Z">
            <w:r w:rsidDel="00CB2901">
              <w:delText>Federated Learning if</w:delText>
            </w:r>
          </w:del>
        </w:ins>
        <w:ins w:id="385" w:author="Huawei" w:date="2023-04-05T17:31:00Z">
          <w:del w:id="386" w:author="Huawei r02" w:date="2023-04-18T16:07:00Z">
            <w:r w:rsidDel="00CB2901">
              <w:delText xml:space="preserve"> Server NWDAF can </w:delText>
            </w:r>
          </w:del>
        </w:ins>
        <w:ins w:id="387" w:author="Huawei" w:date="2023-04-05T17:35:00Z">
          <w:del w:id="388" w:author="Huawei r02" w:date="2023-04-18T16:07:00Z">
            <w:r w:rsidR="00A73B17" w:rsidDel="00CB2901">
              <w:delText xml:space="preserve">also </w:delText>
            </w:r>
          </w:del>
        </w:ins>
        <w:ins w:id="389" w:author="Huawei" w:date="2023-04-05T17:31:00Z">
          <w:del w:id="390" w:author="Huawei r02" w:date="2023-04-18T16:07:00Z">
            <w:r w:rsidDel="00CB2901">
              <w:delText>judge</w:delText>
            </w:r>
          </w:del>
        </w:ins>
        <w:ins w:id="391" w:author="Huawei" w:date="2023-04-05T17:29:00Z">
          <w:del w:id="392" w:author="Huawei r02" w:date="2023-04-18T16:07:00Z">
            <w:r w:rsidDel="00CB2901">
              <w:delText xml:space="preserve"> the </w:delText>
            </w:r>
          </w:del>
        </w:ins>
        <w:ins w:id="393" w:author="Huawei" w:date="2023-04-05T17:34:00Z">
          <w:del w:id="394" w:author="Huawei r02" w:date="2023-04-18T16:07:00Z">
            <w:r w:rsidDel="00CB2901">
              <w:delText>c</w:delText>
            </w:r>
          </w:del>
        </w:ins>
        <w:ins w:id="395" w:author="Huawei" w:date="2023-04-05T17:27:00Z">
          <w:del w:id="396" w:author="Huawei r02" w:date="2023-04-18T16:07:00Z">
            <w:r w:rsidDel="00CB2901">
              <w:delText>haracteristics of local training dataset</w:delText>
            </w:r>
          </w:del>
        </w:ins>
        <w:ins w:id="397" w:author="Huawei" w:date="2023-04-05T17:29:00Z">
          <w:del w:id="398" w:author="Huawei r02" w:date="2023-04-18T16:07:00Z">
            <w:r w:rsidDel="00CB2901">
              <w:delText xml:space="preserve"> </w:delText>
            </w:r>
          </w:del>
        </w:ins>
        <w:ins w:id="399" w:author="Huawei" w:date="2023-04-05T17:31:00Z">
          <w:del w:id="400" w:author="Huawei r02" w:date="2023-04-18T16:07:00Z">
            <w:r w:rsidDel="00CB2901">
              <w:delText>of</w:delText>
            </w:r>
          </w:del>
        </w:ins>
        <w:ins w:id="401" w:author="Huawei" w:date="2023-04-05T17:29:00Z">
          <w:del w:id="402" w:author="Huawei r02" w:date="2023-04-18T16:07:00Z">
            <w:r w:rsidDel="00CB2901">
              <w:delText xml:space="preserve"> this Client NWDAF </w:delText>
            </w:r>
          </w:del>
        </w:ins>
        <w:ins w:id="403" w:author="Huawei" w:date="2023-04-05T17:31:00Z">
          <w:del w:id="404" w:author="Huawei r02" w:date="2023-04-18T16:07:00Z">
            <w:r w:rsidDel="00CB2901">
              <w:delText xml:space="preserve">is </w:delText>
            </w:r>
          </w:del>
        </w:ins>
        <w:ins w:id="405" w:author="Huawei" w:date="2023-04-05T17:29:00Z">
          <w:del w:id="406" w:author="Huawei r02" w:date="2023-04-18T16:07:00Z">
            <w:r w:rsidDel="00CB2901">
              <w:delText xml:space="preserve">much different </w:delText>
            </w:r>
          </w:del>
        </w:ins>
        <w:ins w:id="407" w:author="Huawei" w:date="2023-04-05T17:31:00Z">
          <w:del w:id="408" w:author="Huawei r02" w:date="2023-04-18T16:07:00Z">
            <w:r w:rsidDel="00CB2901">
              <w:delText>from that of other Client NWDAFs</w:delText>
            </w:r>
          </w:del>
        </w:ins>
        <w:ins w:id="409" w:author="Huawei" w:date="2023-04-05T17:32:00Z">
          <w:del w:id="410" w:author="Huawei r02" w:date="2023-04-18T16:07:00Z">
            <w:r w:rsidDel="00CB2901">
              <w:delText xml:space="preserve"> by </w:delText>
            </w:r>
          </w:del>
        </w:ins>
        <w:ins w:id="411" w:author="Huawei" w:date="2023-04-05T17:33:00Z">
          <w:del w:id="412" w:author="Huawei r02" w:date="2023-04-18T16:07:00Z">
            <w:r w:rsidDel="00CB2901">
              <w:delText xml:space="preserve">getting </w:delText>
            </w:r>
          </w:del>
        </w:ins>
        <w:ins w:id="413" w:author="Huawei" w:date="2023-04-05T17:32:00Z">
          <w:del w:id="414" w:author="Huawei r02" w:date="2023-04-18T16:07:00Z">
            <w:r w:rsidDel="00CB2901">
              <w:delText xml:space="preserve">the Characteristics of local training dataset in </w:delText>
            </w:r>
          </w:del>
        </w:ins>
        <w:ins w:id="415" w:author="Huawei" w:date="2023-04-05T17:34:00Z">
          <w:del w:id="416" w:author="Huawei r02" w:date="2023-04-18T16:07:00Z">
            <w:r w:rsidDel="00CB2901">
              <w:rPr>
                <w:lang w:eastAsia="ko-KR"/>
              </w:rPr>
              <w:delText>Nnwdaf_MLModelTraining_</w:delText>
            </w:r>
          </w:del>
        </w:ins>
        <w:ins w:id="417" w:author="Huawei" w:date="2023-04-05T17:35:00Z">
          <w:del w:id="418" w:author="Huawei r02" w:date="2023-04-18T16:07:00Z">
            <w:r w:rsidDel="00CB2901">
              <w:rPr>
                <w:lang w:eastAsia="ko-KR"/>
              </w:rPr>
              <w:delText xml:space="preserve">Notify or </w:delText>
            </w:r>
          </w:del>
        </w:ins>
        <w:ins w:id="419" w:author="Huawei" w:date="2023-04-05T17:34:00Z">
          <w:del w:id="420" w:author="Huawei r02" w:date="2023-04-18T16:07:00Z">
            <w:r w:rsidDel="00CB2901">
              <w:delText>Nnwdaf_MLModelTrainingInfo_Request response</w:delText>
            </w:r>
          </w:del>
        </w:ins>
        <w:ins w:id="421" w:author="Huawei" w:date="2023-04-05T17:35:00Z">
          <w:del w:id="422" w:author="Huawei r02" w:date="2023-04-18T16:07:00Z">
            <w:r w:rsidDel="00CB2901">
              <w:delText xml:space="preserve"> service option</w:delText>
            </w:r>
          </w:del>
        </w:ins>
        <w:ins w:id="423" w:author="Huawei" w:date="2023-04-05T17:27:00Z">
          <w:del w:id="424" w:author="Huawei r02" w:date="2023-04-18T16:07:00Z">
            <w:r w:rsidDel="00CB2901">
              <w:delText>.</w:delText>
            </w:r>
          </w:del>
        </w:ins>
      </w:moveFrom>
    </w:p>
    <w:moveFromRangeEnd w:id="311"/>
    <w:p w14:paraId="2CAACF1E" w14:textId="28B05876" w:rsidR="000905BA" w:rsidDel="00CB2901" w:rsidRDefault="000905BA" w:rsidP="000905BA">
      <w:pPr>
        <w:pStyle w:val="B1"/>
        <w:rPr>
          <w:del w:id="425" w:author="Huawei r02" w:date="2023-04-18T16:07:00Z"/>
        </w:rPr>
      </w:pPr>
      <w:del w:id="426" w:author="Huawei r02" w:date="2023-04-18T16:07:00Z">
        <w:r w:rsidDel="00CB2901">
          <w:delText>1c.</w:delText>
        </w:r>
        <w:r w:rsidDel="00CB2901">
          <w:tab/>
          <w:delText>Server NWDAF may get the information of the new Client NWDAF(s) dynamically via NRF by subscribing to the event that a new Client NWDAF registers (Nnrf_NFManagement_NFStatusSubscribe service as in clause 5.2.7.2 of TS 23.502 [3]).</w:delText>
        </w:r>
      </w:del>
    </w:p>
    <w:p w14:paraId="2FD885E5" w14:textId="47CE3D95" w:rsidR="000905BA" w:rsidDel="00CB2901" w:rsidRDefault="000905BA" w:rsidP="000905BA">
      <w:pPr>
        <w:pStyle w:val="B1"/>
        <w:rPr>
          <w:del w:id="427" w:author="Huawei r02" w:date="2023-04-18T16:07:00Z"/>
        </w:rPr>
      </w:pPr>
      <w:del w:id="428" w:author="Huawei r02" w:date="2023-04-18T16:07:00Z">
        <w:r w:rsidDel="00CB2901">
          <w:delText>1d.</w:delText>
        </w:r>
        <w:r w:rsidDel="00CB2901">
          <w:tab/>
          <w:delText>NWDAF may subscribe for NF load analytics of the Client NWDAF(s).</w:delText>
        </w:r>
      </w:del>
    </w:p>
    <w:p w14:paraId="20956D6C" w14:textId="033520C9" w:rsidR="000905BA" w:rsidDel="00CB2901" w:rsidRDefault="000905BA" w:rsidP="000905BA">
      <w:pPr>
        <w:pStyle w:val="B1"/>
        <w:rPr>
          <w:del w:id="429" w:author="Huawei r02" w:date="2023-04-18T16:07:00Z"/>
        </w:rPr>
      </w:pPr>
      <w:del w:id="430" w:author="Huawei r02" w:date="2023-04-18T16:07:00Z">
        <w:r w:rsidDel="00CB2901">
          <w:delText>1e.</w:delText>
        </w:r>
        <w:r w:rsidDel="00CB2901">
          <w:tab/>
          <w:delText>Client NWDAF(s) may report status of FL training including accuracy of local model and Training Input Data Information (e.g. areas covered by the data set, sampling ratio, maximum/minimum of value of each dimension, etc.).</w:delText>
        </w:r>
      </w:del>
    </w:p>
    <w:p w14:paraId="1F9389CD" w14:textId="40872F7C" w:rsidR="000905BA" w:rsidDel="00CB2901" w:rsidRDefault="000905BA" w:rsidP="000905BA">
      <w:pPr>
        <w:pStyle w:val="EditorsNote"/>
        <w:rPr>
          <w:ins w:id="431" w:author="Ericsson01" w:date="2023-04-17T22:30:00Z"/>
          <w:del w:id="432" w:author="Huawei r02" w:date="2023-04-18T16:07:00Z"/>
        </w:rPr>
      </w:pPr>
      <w:del w:id="433" w:author="Huawei r02" w:date="2023-04-18T16:07:00Z">
        <w:r w:rsidDel="00CB2901">
          <w:delText>Editor's note:</w:delText>
        </w:r>
        <w:r w:rsidDel="00CB2901">
          <w:tab/>
          <w:delText>It is FFS whether and what and how (i.e. using which service) Training Input Data Information is provided from the Client NWDAF to the Server NWDAF.</w:delText>
        </w:r>
      </w:del>
    </w:p>
    <w:p w14:paraId="77EF6773" w14:textId="3DD8A406" w:rsidR="009D3D04" w:rsidRPr="0066258A" w:rsidDel="00CB2901" w:rsidRDefault="009D3D04" w:rsidP="009D3D04">
      <w:pPr>
        <w:pStyle w:val="B1"/>
        <w:ind w:firstLine="0"/>
        <w:rPr>
          <w:del w:id="434" w:author="Huawei r02" w:date="2023-04-18T16:07:00Z"/>
          <w:moveTo w:id="435" w:author="Ericsson01" w:date="2023-04-17T22:30:00Z"/>
          <w:highlight w:val="yellow"/>
          <w:rPrChange w:id="436" w:author="Ericsson01" w:date="2023-04-17T22:38:00Z">
            <w:rPr>
              <w:del w:id="437" w:author="Huawei r02" w:date="2023-04-18T16:07:00Z"/>
              <w:moveTo w:id="438" w:author="Ericsson01" w:date="2023-04-17T22:30:00Z"/>
            </w:rPr>
          </w:rPrChange>
        </w:rPr>
      </w:pPr>
      <w:moveToRangeStart w:id="439" w:author="Ericsson01" w:date="2023-04-17T22:30:00Z" w:name="move132663069"/>
      <w:moveTo w:id="440" w:author="Ericsson01" w:date="2023-04-17T22:30:00Z">
        <w:del w:id="441" w:author="Huawei r02" w:date="2023-04-18T16:07:00Z">
          <w:r w:rsidRPr="0066258A" w:rsidDel="00CB2901">
            <w:rPr>
              <w:highlight w:val="yellow"/>
              <w:lang w:eastAsia="ko-KR"/>
              <w:rPrChange w:id="442" w:author="Ericsson01" w:date="2023-04-17T22:38:00Z">
                <w:rPr>
                  <w:lang w:eastAsia="ko-KR"/>
                </w:rPr>
              </w:rPrChange>
            </w:rPr>
            <w:delText xml:space="preserve">When the Model Accuracy Check Flag is present in the Nnwdaf_MLModelTraining_Subscribe </w:delText>
          </w:r>
          <w:r w:rsidRPr="0066258A" w:rsidDel="00CB2901">
            <w:rPr>
              <w:highlight w:val="yellow"/>
              <w:rPrChange w:id="443" w:author="Ericsson01" w:date="2023-04-17T22:38:00Z">
                <w:rPr/>
              </w:rPrChange>
            </w:rPr>
            <w:delText xml:space="preserve">request </w:delText>
          </w:r>
          <w:r w:rsidRPr="0066258A" w:rsidDel="00CB2901">
            <w:rPr>
              <w:highlight w:val="yellow"/>
              <w:lang w:eastAsia="ko-KR"/>
              <w:rPrChange w:id="444" w:author="Ericsson01" w:date="2023-04-17T22:38:00Z">
                <w:rPr>
                  <w:lang w:eastAsia="ko-KR"/>
                </w:rPr>
              </w:rPrChange>
            </w:rPr>
            <w:delText xml:space="preserve">or </w:delText>
          </w:r>
          <w:r w:rsidRPr="0066258A" w:rsidDel="00CB2901">
            <w:rPr>
              <w:highlight w:val="yellow"/>
              <w:rPrChange w:id="445" w:author="Ericsson01" w:date="2023-04-17T22:38:00Z">
                <w:rPr/>
              </w:rPrChange>
            </w:rPr>
            <w:delText>Nnwdaf_MLModelTrainingInfo_Request service operation</w:delText>
          </w:r>
          <w:r w:rsidRPr="0066258A" w:rsidDel="00CB2901">
            <w:rPr>
              <w:highlight w:val="yellow"/>
              <w:lang w:eastAsia="ko-KR"/>
              <w:rPrChange w:id="446" w:author="Ericsson01" w:date="2023-04-17T22:38:00Z">
                <w:rPr>
                  <w:lang w:eastAsia="ko-KR"/>
                </w:rPr>
              </w:rPrChange>
            </w:rPr>
            <w:delText xml:space="preserve">, </w:delText>
          </w:r>
          <w:r w:rsidRPr="0066258A" w:rsidDel="00CB2901">
            <w:rPr>
              <w:highlight w:val="yellow"/>
              <w:rPrChange w:id="447" w:author="Ericsson01" w:date="2023-04-17T22:38:00Z">
                <w:rPr/>
              </w:rPrChange>
            </w:rPr>
            <w:delText xml:space="preserve">Server NWDAF gets the Model Accuracy of the global ML Model calculated by Client NWDAF(s) using the local training data as the testing dataset. If the Model Accuracy calculated by a Client NWDAF is much different from that calculated by other Client NWDAFs or that by Server NWDAF itself when it has enough data, Server NWDAF may force this Client NWDAF to leave current Federated Learning operation by Nnwdaf_MLModelTrainingInfo_Request service operation with Correlation Termination Flag or </w:delText>
          </w:r>
          <w:r w:rsidRPr="0066258A" w:rsidDel="00CB2901">
            <w:rPr>
              <w:highlight w:val="yellow"/>
              <w:lang w:eastAsia="ko-KR"/>
              <w:rPrChange w:id="448" w:author="Ericsson01" w:date="2023-04-17T22:38:00Z">
                <w:rPr>
                  <w:lang w:eastAsia="ko-KR"/>
                </w:rPr>
              </w:rPrChange>
            </w:rPr>
            <w:delText xml:space="preserve">Nnwdaf_MLModelTraining_Unsubscribe </w:delText>
          </w:r>
          <w:r w:rsidRPr="0066258A" w:rsidDel="00CB2901">
            <w:rPr>
              <w:highlight w:val="yellow"/>
              <w:rPrChange w:id="449" w:author="Ericsson01" w:date="2023-04-17T22:38:00Z">
                <w:rPr/>
              </w:rPrChange>
            </w:rPr>
            <w:delText>request service operation.</w:delText>
          </w:r>
        </w:del>
      </w:moveTo>
    </w:p>
    <w:p w14:paraId="36609B5E" w14:textId="025D77A0" w:rsidR="009D3D04" w:rsidRPr="0093714D" w:rsidDel="00CB2901" w:rsidRDefault="009D3D04" w:rsidP="009D3D04">
      <w:pPr>
        <w:pStyle w:val="B1"/>
        <w:ind w:firstLine="0"/>
        <w:rPr>
          <w:del w:id="450" w:author="Huawei r02" w:date="2023-04-18T16:07:00Z"/>
          <w:moveTo w:id="451" w:author="Ericsson01" w:date="2023-04-17T22:30:00Z"/>
        </w:rPr>
      </w:pPr>
      <w:moveTo w:id="452" w:author="Ericsson01" w:date="2023-04-17T22:30:00Z">
        <w:del w:id="453" w:author="Huawei r02" w:date="2023-04-18T16:07:00Z">
          <w:r w:rsidRPr="0066258A" w:rsidDel="00CB2901">
            <w:rPr>
              <w:highlight w:val="yellow"/>
              <w:rPrChange w:id="454" w:author="Ericsson01" w:date="2023-04-17T22:38:00Z">
                <w:rPr/>
              </w:rPrChange>
            </w:rPr>
            <w:delText>NOTE:</w:delText>
          </w:r>
          <w:r w:rsidRPr="0066258A" w:rsidDel="00CB2901">
            <w:rPr>
              <w:highlight w:val="yellow"/>
              <w:rPrChange w:id="455" w:author="Ericsson01" w:date="2023-04-17T22:38:00Z">
                <w:rPr/>
              </w:rPrChange>
            </w:rPr>
            <w:tab/>
            <w:delText xml:space="preserve">Server NWDAF may exclude a Client NWDAF from the Federated Learning if Server NWDAF can also judge the characteristics of local training dataset of this Client NWDAF is much different from that of other Client NWDAFs by getting the Characteristics of local training dataset in </w:delText>
          </w:r>
          <w:r w:rsidRPr="0066258A" w:rsidDel="00CB2901">
            <w:rPr>
              <w:highlight w:val="yellow"/>
              <w:lang w:eastAsia="ko-KR"/>
              <w:rPrChange w:id="456" w:author="Ericsson01" w:date="2023-04-17T22:38:00Z">
                <w:rPr>
                  <w:lang w:eastAsia="ko-KR"/>
                </w:rPr>
              </w:rPrChange>
            </w:rPr>
            <w:delText xml:space="preserve">Nnwdaf_MLModelTraining_Notify or </w:delText>
          </w:r>
          <w:r w:rsidRPr="0066258A" w:rsidDel="00CB2901">
            <w:rPr>
              <w:highlight w:val="yellow"/>
              <w:rPrChange w:id="457" w:author="Ericsson01" w:date="2023-04-17T22:38:00Z">
                <w:rPr/>
              </w:rPrChange>
            </w:rPr>
            <w:delText>Nnwdaf_MLModelTrainingInfo_Request response service option.</w:delText>
          </w:r>
        </w:del>
      </w:moveTo>
    </w:p>
    <w:moveToRangeEnd w:id="439"/>
    <w:p w14:paraId="2DA9BC7E" w14:textId="56C2D84D" w:rsidR="009D3D04" w:rsidDel="00CB2901" w:rsidRDefault="009D3D04" w:rsidP="000905BA">
      <w:pPr>
        <w:pStyle w:val="EditorsNote"/>
        <w:rPr>
          <w:del w:id="458" w:author="Huawei r02" w:date="2023-04-18T16:07:00Z"/>
        </w:rPr>
      </w:pPr>
    </w:p>
    <w:p w14:paraId="7A1A2E79" w14:textId="0671E2DE" w:rsidR="000905BA" w:rsidDel="00CB2901" w:rsidRDefault="000905BA" w:rsidP="000905BA">
      <w:pPr>
        <w:pStyle w:val="B1"/>
        <w:rPr>
          <w:del w:id="459" w:author="Huawei r02" w:date="2023-04-18T16:07:00Z"/>
        </w:rPr>
      </w:pPr>
      <w:del w:id="460" w:author="Huawei r02" w:date="2023-04-18T16:07:00Z">
        <w:r w:rsidDel="00CB2901">
          <w:lastRenderedPageBreak/>
          <w:delText>2.</w:delText>
        </w:r>
        <w:r w:rsidDel="00CB2901">
          <w:tab/>
          <w:delText>Server NWDAF checks Client NWDAF(s) status based on the received information, and may determine whether reselection of Client NWDAF(s) for the next round(s) of Federated Learning is needed based on the received information from step 1.</w:delText>
        </w:r>
      </w:del>
    </w:p>
    <w:p w14:paraId="5975D037" w14:textId="498CE265" w:rsidR="000905BA" w:rsidDel="00CB2901" w:rsidRDefault="000905BA" w:rsidP="000905BA">
      <w:pPr>
        <w:pStyle w:val="NO"/>
        <w:rPr>
          <w:del w:id="461" w:author="Huawei r02" w:date="2023-04-18T16:07:00Z"/>
        </w:rPr>
      </w:pPr>
      <w:del w:id="462" w:author="Huawei r02" w:date="2023-04-18T16:07:00Z">
        <w:r w:rsidDel="00CB2901">
          <w:delText>NOTE 2:</w:delText>
        </w:r>
        <w:r w:rsidDel="00CB2901">
          <w:tab/>
          <w:delText>Several examples of the factors that the Server NWDAF can consider to reselect the Client NWDAF(s) are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delText>
        </w:r>
      </w:del>
    </w:p>
    <w:p w14:paraId="17C1BC5A" w14:textId="4B2BB541" w:rsidR="000905BA" w:rsidDel="00CB2901" w:rsidRDefault="000905BA" w:rsidP="000905BA">
      <w:pPr>
        <w:pStyle w:val="B1"/>
        <w:rPr>
          <w:del w:id="463" w:author="Huawei r02" w:date="2023-04-18T16:07:00Z"/>
        </w:rPr>
      </w:pPr>
      <w:del w:id="464" w:author="Huawei r02" w:date="2023-04-18T16:07:00Z">
        <w:r w:rsidDel="00CB2901">
          <w:delText>3.</w:delText>
        </w:r>
        <w:r w:rsidDel="00CB2901">
          <w:tab/>
          <w:delText>[If re-selection is needed as judged in step 2] If step 1c is not performed, Server NWDAF may discover new candidate Client NWDAF(s) via NRF by using Nnrf_NFDiscovery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deleting Client NWDAF(s) may happen at the end of each iteration.</w:delText>
        </w:r>
      </w:del>
    </w:p>
    <w:p w14:paraId="7E639186" w14:textId="4E8F1286" w:rsidR="000905BA" w:rsidDel="00CB2901" w:rsidRDefault="000905BA" w:rsidP="000905BA">
      <w:pPr>
        <w:pStyle w:val="B1"/>
        <w:rPr>
          <w:del w:id="465" w:author="Huawei r02" w:date="2023-04-18T16:07:00Z"/>
        </w:rPr>
      </w:pPr>
      <w:del w:id="466" w:author="Huawei r02" w:date="2023-04-18T16:07:00Z">
        <w:r w:rsidDel="00CB2901">
          <w:delText>4.</w:delText>
        </w:r>
        <w:r w:rsidDel="00CB2901">
          <w:tab/>
          <w:delText>Server NWDAF sends termination request to the Client NWDAF(s) which will be removed from the Federated Learning process optionally indicating the reason. Client NWDAF(s) terminates Federated Learning operations if receive termination request from the Server NWDAF and may perform further action to be qualified in participation of FL training in the next cycles.</w:delText>
        </w:r>
      </w:del>
    </w:p>
    <w:p w14:paraId="4CD2B0CC" w14:textId="4ABBFA27" w:rsidR="000905BA" w:rsidDel="00CB2901" w:rsidRDefault="000905BA" w:rsidP="000905BA">
      <w:pPr>
        <w:pStyle w:val="NO"/>
        <w:rPr>
          <w:del w:id="467" w:author="Huawei r02" w:date="2023-04-18T16:07:00Z"/>
        </w:rPr>
      </w:pPr>
      <w:del w:id="468" w:author="Huawei r02" w:date="2023-04-18T16:07:00Z">
        <w:r w:rsidDel="00CB2901">
          <w:delText>NOTE 3:</w:delText>
        </w:r>
        <w:r w:rsidDel="00CB2901">
          <w:tab/>
          <w:delText>In the case of high load, the Client NWDAF can e.g. decline new service request. In the case of low accuracy, the Client NWDAF can gather new local training data.</w:delText>
        </w:r>
      </w:del>
    </w:p>
    <w:p w14:paraId="49D56A56" w14:textId="77720AA0" w:rsidR="000905BA" w:rsidDel="00CB2901" w:rsidRDefault="000905BA" w:rsidP="000905BA">
      <w:pPr>
        <w:pStyle w:val="EditorsNote"/>
        <w:rPr>
          <w:del w:id="469" w:author="Huawei r02" w:date="2023-04-18T16:07:00Z"/>
        </w:rPr>
      </w:pPr>
      <w:del w:id="470" w:author="Huawei r02" w:date="2023-04-18T16:07:00Z">
        <w:r w:rsidDel="00CB2901">
          <w:delText>Editor's note:</w:delText>
        </w:r>
        <w:r w:rsidDel="00CB2901">
          <w:tab/>
          <w:delText>What service will be used by Server and Client NWDAFs to terminate Federated Learning operation is FFS.</w:delText>
        </w:r>
      </w:del>
    </w:p>
    <w:p w14:paraId="1DB30648" w14:textId="6D0E8AA4" w:rsidR="000905BA" w:rsidRPr="00F16B37" w:rsidDel="00CB2901" w:rsidRDefault="000905BA" w:rsidP="000905BA">
      <w:pPr>
        <w:rPr>
          <w:del w:id="471" w:author="Huawei r02" w:date="2023-04-18T16:07:00Z"/>
        </w:rPr>
      </w:pPr>
    </w:p>
    <w:p w14:paraId="7804ABEE" w14:textId="6F6FD86B" w:rsidR="000905BA" w:rsidRPr="0042466D" w:rsidDel="00CB2901" w:rsidRDefault="000905BA" w:rsidP="000905BA">
      <w:pPr>
        <w:pBdr>
          <w:top w:val="single" w:sz="4" w:space="1" w:color="auto"/>
          <w:left w:val="single" w:sz="4" w:space="4" w:color="auto"/>
          <w:bottom w:val="single" w:sz="4" w:space="1" w:color="auto"/>
          <w:right w:val="single" w:sz="4" w:space="4" w:color="auto"/>
        </w:pBdr>
        <w:shd w:val="clear" w:color="auto" w:fill="FFFF00"/>
        <w:jc w:val="center"/>
        <w:outlineLvl w:val="0"/>
        <w:rPr>
          <w:del w:id="472" w:author="Huawei r02" w:date="2023-04-18T16:07:00Z"/>
          <w:rFonts w:ascii="Arial" w:hAnsi="Arial" w:cs="Arial"/>
          <w:color w:val="FF0000"/>
          <w:sz w:val="28"/>
          <w:szCs w:val="28"/>
          <w:lang w:val="en-US"/>
        </w:rPr>
      </w:pPr>
      <w:del w:id="473" w:author="Huawei r02" w:date="2023-04-18T16:07:00Z">
        <w:r w:rsidRPr="0042466D" w:rsidDel="00CB2901">
          <w:rPr>
            <w:rFonts w:ascii="Arial" w:hAnsi="Arial" w:cs="Arial"/>
            <w:color w:val="FF0000"/>
            <w:sz w:val="28"/>
            <w:szCs w:val="28"/>
            <w:lang w:val="en-US"/>
          </w:rPr>
          <w:delText xml:space="preserve">* * * </w:delText>
        </w:r>
        <w:r w:rsidDel="00CB2901">
          <w:rPr>
            <w:rFonts w:ascii="Arial" w:hAnsi="Arial" w:cs="Arial"/>
            <w:color w:val="FF0000"/>
            <w:sz w:val="28"/>
            <w:szCs w:val="28"/>
            <w:lang w:val="en-US"/>
          </w:rPr>
          <w:delText xml:space="preserve">* </w:delText>
        </w:r>
        <w:r w:rsidR="00A66CF1" w:rsidDel="00CB2901">
          <w:rPr>
            <w:rFonts w:ascii="Arial" w:hAnsi="Arial" w:cs="Arial"/>
            <w:color w:val="FF0000"/>
            <w:sz w:val="28"/>
            <w:szCs w:val="28"/>
            <w:lang w:val="en-US" w:eastAsia="zh-CN"/>
          </w:rPr>
          <w:delText>Fourth</w:delText>
        </w:r>
        <w:r w:rsidRPr="0042466D" w:rsidDel="00CB2901">
          <w:rPr>
            <w:rFonts w:ascii="Arial" w:hAnsi="Arial" w:cs="Arial"/>
            <w:color w:val="FF0000"/>
            <w:sz w:val="28"/>
            <w:szCs w:val="28"/>
            <w:lang w:val="en-US"/>
          </w:rPr>
          <w:delText xml:space="preserve"> change * * * *</w:delText>
        </w:r>
      </w:del>
    </w:p>
    <w:p w14:paraId="04CB3957" w14:textId="2ACF4140" w:rsidR="0044736B" w:rsidDel="00CB2901" w:rsidRDefault="0044736B" w:rsidP="003A4E64">
      <w:pPr>
        <w:pStyle w:val="3"/>
        <w:rPr>
          <w:del w:id="474" w:author="Huawei r02" w:date="2023-04-18T16:07:00Z"/>
          <w:lang w:eastAsia="ko-KR"/>
        </w:rPr>
      </w:pPr>
      <w:bookmarkStart w:id="475" w:name="_Toc131158424"/>
      <w:bookmarkEnd w:id="281"/>
      <w:del w:id="476" w:author="Huawei r02" w:date="2023-04-18T16:07:00Z">
        <w:r w:rsidDel="00CB2901">
          <w:rPr>
            <w:lang w:eastAsia="ko-KR"/>
          </w:rPr>
          <w:delText>6.2F.1</w:delText>
        </w:r>
        <w:r w:rsidDel="00CB2901">
          <w:rPr>
            <w:lang w:eastAsia="ko-KR"/>
          </w:rPr>
          <w:tab/>
          <w:delText>ML Model Training Subscribe/Unsubscribe/Notify/Update</w:delText>
        </w:r>
        <w:bookmarkEnd w:id="475"/>
      </w:del>
    </w:p>
    <w:p w14:paraId="03636798" w14:textId="043720E0" w:rsidR="0044736B" w:rsidDel="00CB2901" w:rsidRDefault="0044736B" w:rsidP="0044736B">
      <w:pPr>
        <w:rPr>
          <w:del w:id="477" w:author="Huawei r02" w:date="2023-04-18T16:07:00Z"/>
          <w:lang w:eastAsia="ko-KR"/>
        </w:rPr>
      </w:pPr>
      <w:del w:id="478" w:author="Huawei r02" w:date="2023-04-18T16:07:00Z">
        <w:r w:rsidDel="00CB2901">
          <w:rPr>
            <w:lang w:eastAsia="ko-KR"/>
          </w:rPr>
          <w:delTex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delText>
        </w:r>
      </w:del>
    </w:p>
    <w:p w14:paraId="1789F369" w14:textId="383930AF" w:rsidR="0044736B" w:rsidDel="00CB2901" w:rsidRDefault="0044736B" w:rsidP="0044736B">
      <w:pPr>
        <w:pStyle w:val="EditorsNote"/>
        <w:rPr>
          <w:del w:id="479" w:author="Huawei r02" w:date="2023-04-18T16:07:00Z"/>
          <w:lang w:eastAsia="en-GB"/>
        </w:rPr>
      </w:pPr>
      <w:del w:id="480" w:author="Huawei r02" w:date="2023-04-18T16:07:00Z">
        <w:r w:rsidDel="00CB2901">
          <w:delText>Editor's note:</w:delText>
        </w:r>
        <w:r w:rsidDel="00CB2901">
          <w:tab/>
          <w:delText>Procedure for Nnwdaf_MLModelTrainingInfo service will be added in the future.</w:delText>
        </w:r>
      </w:del>
    </w:p>
    <w:p w14:paraId="224BB7AC" w14:textId="2EDEBD69" w:rsidR="0044736B" w:rsidDel="00CB2901" w:rsidRDefault="0044736B" w:rsidP="0044736B">
      <w:pPr>
        <w:pStyle w:val="TH"/>
        <w:rPr>
          <w:del w:id="481" w:author="Huawei r02" w:date="2023-04-18T16:07:00Z"/>
        </w:rPr>
      </w:pPr>
      <w:del w:id="482" w:author="Huawei r02" w:date="2023-04-18T16:07:00Z">
        <w:r w:rsidDel="00CB2901">
          <w:rPr>
            <w:lang w:eastAsia="en-GB"/>
          </w:rPr>
          <w:object w:dxaOrig="8520" w:dyaOrig="6710" w14:anchorId="652CDA9A">
            <v:shape id="_x0000_i1028" type="#_x0000_t75" style="width:426.3pt;height:335.05pt" o:ole="">
              <v:imagedata r:id="rId19" o:title=""/>
            </v:shape>
            <o:OLEObject Type="Embed" ProgID="Visio.Drawing.15" ShapeID="_x0000_i1028" DrawAspect="Content" ObjectID="_1743437479" r:id="rId20"/>
          </w:object>
        </w:r>
      </w:del>
    </w:p>
    <w:p w14:paraId="4DD2019F" w14:textId="716005C3" w:rsidR="0044736B" w:rsidDel="00CB2901" w:rsidRDefault="0044736B" w:rsidP="0044736B">
      <w:pPr>
        <w:pStyle w:val="TF"/>
        <w:rPr>
          <w:del w:id="483" w:author="Huawei r02" w:date="2023-04-18T16:07:00Z"/>
        </w:rPr>
      </w:pPr>
      <w:del w:id="484" w:author="Huawei r02" w:date="2023-04-18T16:07:00Z">
        <w:r w:rsidDel="00CB2901">
          <w:delText>Figure 6.2F.1-1: Procedure for ML Model Training subscribe/unsubscribe/notify/update</w:delText>
        </w:r>
      </w:del>
    </w:p>
    <w:p w14:paraId="0C951D30" w14:textId="0C79985F" w:rsidR="0044736B" w:rsidDel="00CB2901" w:rsidRDefault="0044736B" w:rsidP="0044736B">
      <w:pPr>
        <w:pStyle w:val="B1"/>
        <w:rPr>
          <w:del w:id="485" w:author="Huawei r02" w:date="2023-04-18T16:07:00Z"/>
        </w:rPr>
      </w:pPr>
      <w:del w:id="486" w:author="Huawei r02" w:date="2023-04-18T16:07:00Z">
        <w:r w:rsidDel="00CB2901">
          <w:delText>1.</w:delText>
        </w:r>
        <w:r w:rsidDel="00CB2901">
          <w:tab/>
          <w:delText>The NWDAF service consumer may subscribe or unsubscribe or modify a subscription for training an ML model by invoking the Nnwdaf_MLModelTraining_Subscribe/ Nnwdaf_MLModelTraining_Unsubscribe service operation. The parameters that can be provided by the NWDAF service consumer are listed in clause 6.2F.2.</w:delText>
        </w:r>
      </w:del>
    </w:p>
    <w:p w14:paraId="4F8D678B" w14:textId="1FB3FAFE" w:rsidR="0044736B" w:rsidDel="00CB2901" w:rsidRDefault="0044736B" w:rsidP="0044736B">
      <w:pPr>
        <w:pStyle w:val="B1"/>
        <w:rPr>
          <w:del w:id="487" w:author="Huawei r02" w:date="2023-04-18T16:07:00Z"/>
        </w:rPr>
      </w:pPr>
      <w:del w:id="488" w:author="Huawei r02" w:date="2023-04-18T16:07:00Z">
        <w:r w:rsidDel="00CB2901">
          <w:tab/>
          <w:delText>In order to enable Federated Learning, NWDAF Service consumer act as FL Server NWDAF can subscribe to multiple NWDAFs containing MTLF act as FL Client NWDAFs, which are selected by the FL Server NWDAF.</w:delText>
        </w:r>
      </w:del>
      <w:ins w:id="489" w:author="Huawei" w:date="2023-04-05T09:15:00Z">
        <w:del w:id="490" w:author="Huawei r02" w:date="2023-04-18T16:07:00Z">
          <w:r w:rsidR="00F946B6" w:rsidDel="00CB2901">
            <w:delText xml:space="preserve"> The details are specified in clause 6.2C.</w:delText>
          </w:r>
        </w:del>
      </w:ins>
    </w:p>
    <w:p w14:paraId="7ECA26AB" w14:textId="33B80EA0" w:rsidR="0044736B" w:rsidDel="00CB2901" w:rsidRDefault="0044736B" w:rsidP="0044736B">
      <w:pPr>
        <w:pStyle w:val="B1"/>
        <w:rPr>
          <w:del w:id="491" w:author="Huawei r02" w:date="2023-04-18T16:07:00Z"/>
        </w:rPr>
      </w:pPr>
      <w:del w:id="492" w:author="Huawei r02" w:date="2023-04-18T16:07:00Z">
        <w:r w:rsidDel="00CB2901">
          <w:tab/>
          <w:delText xml:space="preserve">The FL server NWDAF </w:delText>
        </w:r>
      </w:del>
      <w:ins w:id="493" w:author="Huawei" w:date="2023-04-05T09:16:00Z">
        <w:del w:id="494" w:author="Huawei r02" w:date="2023-04-18T16:07:00Z">
          <w:r w:rsidR="00AD3C41" w:rsidDel="00CB2901">
            <w:delText xml:space="preserve">service consumer </w:delText>
          </w:r>
        </w:del>
      </w:ins>
      <w:del w:id="495" w:author="Huawei r02" w:date="2023-04-18T16:07:00Z">
        <w:r w:rsidDel="00CB2901">
          <w:delText xml:space="preserve">may use the request to check if an NWDAF can meet the ML model training requirement (e.g. Interoperability information, Analytics ID, Service Area/DNAI, and/or availability of data and time). In such case, the FL server NWDAF </w:delText>
        </w:r>
      </w:del>
      <w:ins w:id="496" w:author="Huawei" w:date="2023-04-05T09:17:00Z">
        <w:del w:id="497" w:author="Huawei r02" w:date="2023-04-18T16:07:00Z">
          <w:r w:rsidR="00AD3C41" w:rsidDel="00CB2901">
            <w:delText xml:space="preserve">service consumer </w:delText>
          </w:r>
        </w:del>
      </w:ins>
      <w:del w:id="498" w:author="Huawei r02" w:date="2023-04-18T16:07:00Z">
        <w:r w:rsidDel="00CB2901">
          <w:delText>includes an ML Preparation Flag. When the ML Preparation Flag presents in the request, the service provider NWDAF only checks if it can meet the ML model training requirement and / or can successfully download the model if the model information is provided.</w:delText>
        </w:r>
      </w:del>
    </w:p>
    <w:p w14:paraId="2C3A72E5" w14:textId="533794B3" w:rsidR="0044736B" w:rsidDel="00CB2901" w:rsidRDefault="0044736B" w:rsidP="0044736B">
      <w:pPr>
        <w:pStyle w:val="B1"/>
        <w:rPr>
          <w:del w:id="499" w:author="Huawei r02" w:date="2023-04-18T16:07:00Z"/>
        </w:rPr>
      </w:pPr>
      <w:del w:id="500" w:author="Huawei r02" w:date="2023-04-18T16:07:00Z">
        <w:r w:rsidDel="00CB2901">
          <w:tab/>
          <w:delTex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delText>
        </w:r>
      </w:del>
    </w:p>
    <w:p w14:paraId="59568FEF" w14:textId="276E41AB" w:rsidR="0044736B" w:rsidDel="00CB2901" w:rsidRDefault="0044736B" w:rsidP="0044736B">
      <w:pPr>
        <w:pStyle w:val="EditorsNote"/>
        <w:rPr>
          <w:del w:id="501" w:author="Huawei r02" w:date="2023-04-18T16:07:00Z"/>
        </w:rPr>
      </w:pPr>
      <w:del w:id="502" w:author="Huawei r02" w:date="2023-04-18T16:07:00Z">
        <w:r w:rsidDel="00CB2901">
          <w:delText>Editor's note:</w:delText>
        </w:r>
        <w:r w:rsidDel="00CB2901">
          <w:tab/>
          <w:delText>It is FFS for the details of ML model training requirement.</w:delText>
        </w:r>
      </w:del>
    </w:p>
    <w:p w14:paraId="68DCAE5F" w14:textId="7EC80F38" w:rsidR="0044736B" w:rsidDel="00CB2901" w:rsidRDefault="0044736B" w:rsidP="0044736B">
      <w:pPr>
        <w:pStyle w:val="B1"/>
        <w:rPr>
          <w:del w:id="503" w:author="Huawei r02" w:date="2023-04-18T16:07:00Z"/>
        </w:rPr>
      </w:pPr>
      <w:del w:id="504" w:author="Huawei r02" w:date="2023-04-18T16:07:00Z">
        <w:r w:rsidDel="00CB2901">
          <w:tab/>
          <w:delText>When NWDAF service consumer determine to further update the ML model, NWDAF service consumer modifies the subscription by invoking Nnwdaf_MLModelTraining_Subscribe service operation including Subscription Correlation ID with ML Model Information (i.e. file address (e.g. URL or FQDN) of the ML Model that needs to update).</w:delText>
        </w:r>
      </w:del>
    </w:p>
    <w:p w14:paraId="751A5796" w14:textId="0C980298" w:rsidR="0044736B" w:rsidDel="00CB2901" w:rsidRDefault="0044736B" w:rsidP="0044736B">
      <w:pPr>
        <w:pStyle w:val="B1"/>
        <w:rPr>
          <w:del w:id="505" w:author="Huawei r02" w:date="2023-04-18T16:07:00Z"/>
        </w:rPr>
      </w:pPr>
      <w:del w:id="506" w:author="Huawei r02" w:date="2023-04-18T16:07:00Z">
        <w:r w:rsidDel="00CB2901">
          <w:delText>2.</w:delText>
        </w:r>
        <w:r w:rsidDel="00CB2901">
          <w:tab/>
          <w:delText>The NWDAF containing MTLF trains ML model provided at step 2 by collecting new data or re-use the data that it owns.</w:delText>
        </w:r>
      </w:del>
    </w:p>
    <w:p w14:paraId="0E9F16F9" w14:textId="250E82DA" w:rsidR="0044736B" w:rsidDel="00CB2901" w:rsidRDefault="0044736B" w:rsidP="0044736B">
      <w:pPr>
        <w:pStyle w:val="B1"/>
        <w:rPr>
          <w:del w:id="507" w:author="Huawei r02" w:date="2023-04-18T16:07:00Z"/>
        </w:rPr>
      </w:pPr>
      <w:del w:id="508" w:author="Huawei r02" w:date="2023-04-18T16:07:00Z">
        <w:r w:rsidDel="00CB2901">
          <w:lastRenderedPageBreak/>
          <w:delText>3.</w:delText>
        </w:r>
        <w:r w:rsidDel="00CB2901">
          <w:tab/>
          <w:delText>When the NWDAF containing MTLF completes ML model training, the NWDAF containing MTLF notifies the NWDAF service consumer with ML Model Information (i.e. file address (e.g. URL or FQDN) of updated ML Model) by invoking the Nnwdaf_MLModelTraining_Notify service operation. The parameters that can be provided by the NWDAF containing MTLF as service provider is specified in clause 6.2F.2.</w:delText>
        </w:r>
      </w:del>
    </w:p>
    <w:p w14:paraId="0840FD24" w14:textId="57F6EFFB" w:rsidR="0044736B" w:rsidDel="00CB2901" w:rsidRDefault="0044736B" w:rsidP="0044736B">
      <w:pPr>
        <w:pStyle w:val="B1"/>
        <w:rPr>
          <w:del w:id="509" w:author="Huawei r02" w:date="2023-04-18T16:07:00Z"/>
        </w:rPr>
      </w:pPr>
      <w:del w:id="510" w:author="Huawei r02" w:date="2023-04-18T16:07:00Z">
        <w:r w:rsidDel="00CB2901">
          <w:tab/>
          <w:delText>In order to enable Federated Learning, NWDAF containing MTLF act as FL Client NWDAF can notify NWDAF Service consumer act as FL Server NWDAF the local ML model information.</w:delText>
        </w:r>
      </w:del>
    </w:p>
    <w:p w14:paraId="403C07C6" w14:textId="71724CC5" w:rsidR="0044736B" w:rsidDel="00CB2901" w:rsidRDefault="0044736B" w:rsidP="0044736B">
      <w:pPr>
        <w:pStyle w:val="B1"/>
        <w:rPr>
          <w:del w:id="511" w:author="Huawei r02" w:date="2023-04-18T16:07:00Z"/>
        </w:rPr>
      </w:pPr>
      <w:del w:id="512" w:author="Huawei r02" w:date="2023-04-18T16:07:00Z">
        <w:r w:rsidDel="00CB2901">
          <w:tab/>
          <w:delText>If the Model Accuracy Check Flag is present in the Nnwdaf_MLModelTraining_Subscribe, the service provider NWDAF acting as FL Client NWDAF may notify the NWDAF Service consumer acting as FL Server NWDAF the Model Accuracy of the global ML Model.</w:delText>
        </w:r>
      </w:del>
    </w:p>
    <w:p w14:paraId="1DB57C44" w14:textId="48F826A4" w:rsidR="004E2781" w:rsidDel="00CB2901" w:rsidRDefault="004E2781" w:rsidP="004E2781">
      <w:pPr>
        <w:pStyle w:val="B1"/>
        <w:rPr>
          <w:del w:id="513" w:author="Huawei r02" w:date="2023-04-18T16:07:00Z"/>
        </w:rPr>
      </w:pPr>
    </w:p>
    <w:p w14:paraId="566D1052" w14:textId="5B49B515" w:rsidR="004E2781" w:rsidRPr="0042466D" w:rsidDel="00CB2901" w:rsidRDefault="004E2781" w:rsidP="004E2781">
      <w:pPr>
        <w:pBdr>
          <w:top w:val="single" w:sz="4" w:space="1" w:color="auto"/>
          <w:left w:val="single" w:sz="4" w:space="4" w:color="auto"/>
          <w:bottom w:val="single" w:sz="4" w:space="1" w:color="auto"/>
          <w:right w:val="single" w:sz="4" w:space="4" w:color="auto"/>
        </w:pBdr>
        <w:shd w:val="clear" w:color="auto" w:fill="FFFF00"/>
        <w:jc w:val="center"/>
        <w:outlineLvl w:val="0"/>
        <w:rPr>
          <w:del w:id="514" w:author="Huawei r02" w:date="2023-04-18T16:07:00Z"/>
          <w:rFonts w:ascii="Arial" w:hAnsi="Arial" w:cs="Arial"/>
          <w:color w:val="FF0000"/>
          <w:sz w:val="28"/>
          <w:szCs w:val="28"/>
          <w:lang w:val="en-US"/>
        </w:rPr>
      </w:pPr>
      <w:del w:id="515" w:author="Huawei r02" w:date="2023-04-18T16:07:00Z">
        <w:r w:rsidRPr="0042466D" w:rsidDel="00CB2901">
          <w:rPr>
            <w:rFonts w:ascii="Arial" w:hAnsi="Arial" w:cs="Arial"/>
            <w:color w:val="FF0000"/>
            <w:sz w:val="28"/>
            <w:szCs w:val="28"/>
            <w:lang w:val="en-US"/>
          </w:rPr>
          <w:delText xml:space="preserve">* * * </w:delText>
        </w:r>
        <w:r w:rsidDel="00CB2901">
          <w:rPr>
            <w:rFonts w:ascii="Arial" w:hAnsi="Arial" w:cs="Arial"/>
            <w:color w:val="FF0000"/>
            <w:sz w:val="28"/>
            <w:szCs w:val="28"/>
            <w:lang w:val="en-US"/>
          </w:rPr>
          <w:delText xml:space="preserve">* </w:delText>
        </w:r>
        <w:r w:rsidDel="00CB2901">
          <w:rPr>
            <w:rFonts w:ascii="Arial" w:hAnsi="Arial" w:cs="Arial"/>
            <w:color w:val="FF0000"/>
            <w:sz w:val="28"/>
            <w:szCs w:val="28"/>
            <w:lang w:val="en-US" w:eastAsia="zh-CN"/>
          </w:rPr>
          <w:delText>Fifth</w:delText>
        </w:r>
        <w:r w:rsidRPr="0042466D" w:rsidDel="00CB2901">
          <w:rPr>
            <w:rFonts w:ascii="Arial" w:hAnsi="Arial" w:cs="Arial"/>
            <w:color w:val="FF0000"/>
            <w:sz w:val="28"/>
            <w:szCs w:val="28"/>
            <w:lang w:val="en-US"/>
          </w:rPr>
          <w:delText xml:space="preserve"> change * * * *</w:delText>
        </w:r>
      </w:del>
    </w:p>
    <w:p w14:paraId="555A5491" w14:textId="7473544E" w:rsidR="004E2781" w:rsidDel="00CB2901" w:rsidRDefault="004E2781" w:rsidP="004E2781">
      <w:pPr>
        <w:pStyle w:val="3"/>
        <w:rPr>
          <w:del w:id="516" w:author="Huawei r02" w:date="2023-04-18T16:07:00Z"/>
        </w:rPr>
      </w:pPr>
      <w:del w:id="517" w:author="Huawei r02" w:date="2023-04-18T16:07:00Z">
        <w:r w:rsidDel="00CB2901">
          <w:delText>6.2F.2</w:delText>
        </w:r>
        <w:r w:rsidDel="00CB2901">
          <w:tab/>
          <w:delText>Contents of ML Model Training</w:delText>
        </w:r>
      </w:del>
    </w:p>
    <w:p w14:paraId="056B1F30" w14:textId="3C9DD6A0" w:rsidR="004E2781" w:rsidDel="00CB2901" w:rsidRDefault="004E2781" w:rsidP="004E2781">
      <w:pPr>
        <w:rPr>
          <w:del w:id="518" w:author="Huawei r02" w:date="2023-04-18T16:07:00Z"/>
        </w:rPr>
      </w:pPr>
      <w:del w:id="519" w:author="Huawei r02" w:date="2023-04-18T16:07:00Z">
        <w:r w:rsidDel="00CB2901">
          <w:delText>The consumers of the ML model training services (i.e. an NWDAF containing MTLF) may provide the input parameters in request as listed below:</w:delText>
        </w:r>
      </w:del>
    </w:p>
    <w:p w14:paraId="7998261D" w14:textId="3670D22E" w:rsidR="004E2781" w:rsidDel="00CB2901" w:rsidRDefault="004E2781" w:rsidP="004E2781">
      <w:pPr>
        <w:pStyle w:val="B1"/>
        <w:rPr>
          <w:del w:id="520" w:author="Huawei r02" w:date="2023-04-18T16:07:00Z"/>
        </w:rPr>
      </w:pPr>
      <w:del w:id="521" w:author="Huawei r02" w:date="2023-04-18T16:07:00Z">
        <w:r w:rsidDel="00CB2901">
          <w:delText>-</w:delText>
        </w:r>
        <w:r w:rsidDel="00CB2901">
          <w:tab/>
          <w:delText>Analytics ID: identifies the analytics for the provided ML model is used.</w:delText>
        </w:r>
      </w:del>
    </w:p>
    <w:p w14:paraId="5CFB10C8" w14:textId="17AAD4B1" w:rsidR="004E2781" w:rsidDel="00CB2901" w:rsidRDefault="004E2781" w:rsidP="004E2781">
      <w:pPr>
        <w:pStyle w:val="B1"/>
        <w:rPr>
          <w:del w:id="522" w:author="Huawei r02" w:date="2023-04-18T16:07:00Z"/>
        </w:rPr>
      </w:pPr>
      <w:del w:id="523" w:author="Huawei r02" w:date="2023-04-18T16:07:00Z">
        <w:r w:rsidDel="00CB2901">
          <w:delText>-</w:delText>
        </w:r>
        <w:r w:rsidDel="00CB2901">
          <w:tab/>
          <w:delText>ML Model Interoperability Information as defined in clause 6.2A.2.</w:delText>
        </w:r>
      </w:del>
    </w:p>
    <w:p w14:paraId="26BFB860" w14:textId="38106686" w:rsidR="004E2781" w:rsidDel="00CB2901" w:rsidRDefault="004E2781" w:rsidP="004E2781">
      <w:pPr>
        <w:pStyle w:val="B1"/>
        <w:rPr>
          <w:del w:id="524" w:author="Huawei r02" w:date="2023-04-18T16:07:00Z"/>
        </w:rPr>
      </w:pPr>
      <w:del w:id="525" w:author="Huawei r02" w:date="2023-04-18T16:07:00Z">
        <w:r w:rsidDel="00CB2901">
          <w:delText>-</w:delText>
        </w:r>
        <w:r w:rsidDel="00CB2901">
          <w:tab/>
          <w:delText>A Notification Target Address (+ Notification Correlation ID) as defined in TS 23.502 [3] clause 4.15.1, allowing to correlate notifications received from the NWDAF containing MTLF with the subscription.</w:delText>
        </w:r>
      </w:del>
    </w:p>
    <w:p w14:paraId="24110E0C" w14:textId="12C7756F" w:rsidR="004E2781" w:rsidDel="00CB2901" w:rsidRDefault="004E2781" w:rsidP="004E2781">
      <w:pPr>
        <w:pStyle w:val="B1"/>
        <w:rPr>
          <w:del w:id="526" w:author="Huawei r02" w:date="2023-04-18T16:07:00Z"/>
        </w:rPr>
      </w:pPr>
      <w:del w:id="527" w:author="Huawei r02" w:date="2023-04-18T16:07:00Z">
        <w:r w:rsidDel="00CB2901">
          <w:delText>-</w:delText>
        </w:r>
        <w:r w:rsidDel="00CB2901">
          <w:tab/>
          <w:delText>[Optional] ML Model Information (address (e.g. URL or FQDN) of Model file).</w:delText>
        </w:r>
      </w:del>
    </w:p>
    <w:p w14:paraId="3D54ADAA" w14:textId="73879057" w:rsidR="004E2781" w:rsidDel="00CB2901" w:rsidRDefault="004E2781" w:rsidP="004E2781">
      <w:pPr>
        <w:pStyle w:val="B1"/>
        <w:rPr>
          <w:del w:id="528" w:author="Huawei r02" w:date="2023-04-18T16:07:00Z"/>
        </w:rPr>
      </w:pPr>
      <w:del w:id="529" w:author="Huawei r02" w:date="2023-04-18T16:07:00Z">
        <w:r w:rsidDel="00CB2901">
          <w:delText>-</w:delText>
        </w:r>
        <w:r w:rsidDel="00CB2901">
          <w:tab/>
          <w:delText>[Optional] ML Model ID: identifies the provided ML model.</w:delText>
        </w:r>
      </w:del>
    </w:p>
    <w:p w14:paraId="74971B49" w14:textId="0AD6F609" w:rsidR="004E2781" w:rsidDel="00CB2901" w:rsidRDefault="004E2781" w:rsidP="004E2781">
      <w:pPr>
        <w:pStyle w:val="B1"/>
        <w:rPr>
          <w:del w:id="530" w:author="Huawei r02" w:date="2023-04-18T16:07:00Z"/>
        </w:rPr>
      </w:pPr>
      <w:del w:id="531" w:author="Huawei r02" w:date="2023-04-18T16:07:00Z">
        <w:r w:rsidDel="00CB2901">
          <w:delText>-</w:delText>
        </w:r>
        <w:r w:rsidDel="00CB2901">
          <w:tab/>
          <w:delText>[Optional] ML Preparation Flag: identifies that the request is for preparing Federated Learning.</w:delText>
        </w:r>
      </w:del>
    </w:p>
    <w:p w14:paraId="63FEB920" w14:textId="24739B31" w:rsidR="004E2781" w:rsidDel="00CB2901" w:rsidRDefault="004E2781" w:rsidP="004E2781">
      <w:pPr>
        <w:pStyle w:val="B1"/>
        <w:rPr>
          <w:del w:id="532" w:author="Huawei r02" w:date="2023-04-18T16:07:00Z"/>
        </w:rPr>
      </w:pPr>
      <w:del w:id="533" w:author="Huawei r02" w:date="2023-04-18T16:07:00Z">
        <w:r w:rsidDel="00CB2901">
          <w:delText>-</w:delText>
        </w:r>
        <w:r w:rsidDel="00CB2901">
          <w:tab/>
          <w:delText>[Optional] ML Model Accuracy Check Flag: identifies that the request is for using the local training data as the testing dataset to calculate the Model Accuracy of the global ML model provided by the service consumer NWDAF acting as the FL Server NWDAF.</w:delText>
        </w:r>
      </w:del>
    </w:p>
    <w:p w14:paraId="3E10F956" w14:textId="63F5CCBE" w:rsidR="004E2781" w:rsidRPr="004937B4" w:rsidDel="00CB2901" w:rsidRDefault="004E2781" w:rsidP="004E2781">
      <w:pPr>
        <w:pStyle w:val="B1"/>
        <w:rPr>
          <w:del w:id="534" w:author="Huawei r02" w:date="2023-04-18T16:07:00Z"/>
        </w:rPr>
      </w:pPr>
      <w:del w:id="535" w:author="Huawei r02" w:date="2023-04-18T16:07:00Z">
        <w:r w:rsidDel="00CB2901">
          <w:delText>-</w:delText>
        </w:r>
        <w:r w:rsidDel="00CB2901">
          <w:tab/>
          <w:delText>[Optional] ML Correlation ID: identifies the Federated Learning procedure for training the ML model. This parameter is included when the service is used for Federated Learning.</w:delText>
        </w:r>
      </w:del>
    </w:p>
    <w:p w14:paraId="5C77D18A" w14:textId="7DBB441D" w:rsidR="004937B4" w:rsidDel="00CB2901" w:rsidRDefault="000269F7" w:rsidP="004937B4">
      <w:pPr>
        <w:pStyle w:val="B1"/>
        <w:rPr>
          <w:ins w:id="536" w:author="Huawei" w:date="2023-04-05T16:04:00Z"/>
          <w:del w:id="537" w:author="Huawei r02" w:date="2023-04-18T16:07:00Z"/>
        </w:rPr>
      </w:pPr>
      <w:ins w:id="538" w:author="Huawei" w:date="2023-04-05T16:04:00Z">
        <w:del w:id="539" w:author="Huawei r02" w:date="2023-04-18T16:07:00Z">
          <w:r w:rsidDel="00CB2901">
            <w:delText>-</w:delText>
          </w:r>
          <w:r w:rsidDel="00CB2901">
            <w:tab/>
            <w:delText xml:space="preserve">[Optional] </w:delText>
          </w:r>
          <w:r w:rsidR="004937B4" w:rsidDel="00CB2901">
            <w:delText xml:space="preserve">Correlation </w:delText>
          </w:r>
        </w:del>
      </w:ins>
      <w:ins w:id="540" w:author="Huawei" w:date="2023-04-05T16:16:00Z">
        <w:del w:id="541" w:author="Huawei r02" w:date="2023-04-18T16:07:00Z">
          <w:r w:rsidR="005F09DD" w:rsidDel="00CB2901">
            <w:delText>Termination</w:delText>
          </w:r>
        </w:del>
      </w:ins>
      <w:ins w:id="542" w:author="Huawei" w:date="2023-04-05T16:35:00Z">
        <w:del w:id="543" w:author="Huawei r02" w:date="2023-04-18T16:07:00Z">
          <w:r w:rsidDel="00CB2901">
            <w:delText xml:space="preserve"> Flag</w:delText>
          </w:r>
        </w:del>
      </w:ins>
      <w:ins w:id="544" w:author="Huawei" w:date="2023-04-05T16:04:00Z">
        <w:del w:id="545" w:author="Huawei r02" w:date="2023-04-18T16:07:00Z">
          <w:r w:rsidR="004937B4" w:rsidDel="00CB2901">
            <w:delText xml:space="preserve">: </w:delText>
          </w:r>
        </w:del>
      </w:ins>
      <w:ins w:id="546" w:author="Huawei" w:date="2023-04-05T16:35:00Z">
        <w:del w:id="547" w:author="Huawei r02" w:date="2023-04-18T16:07:00Z">
          <w:r w:rsidR="007F09AB" w:rsidDel="00CB2901">
            <w:delText>it</w:delText>
          </w:r>
        </w:del>
      </w:ins>
      <w:ins w:id="548" w:author="Huawei" w:date="2023-04-05T16:04:00Z">
        <w:del w:id="549" w:author="Huawei r02" w:date="2023-04-18T16:07:00Z">
          <w:r w:rsidR="004937B4" w:rsidDel="00CB2901">
            <w:delText xml:space="preserve"> </w:delText>
          </w:r>
        </w:del>
      </w:ins>
      <w:ins w:id="550" w:author="Huawei" w:date="2023-04-06T17:30:00Z">
        <w:del w:id="551" w:author="Huawei r02" w:date="2023-04-18T16:07:00Z">
          <w:r w:rsidR="003E20DC" w:rsidDel="00CB2901">
            <w:delText>presents</w:delText>
          </w:r>
        </w:del>
      </w:ins>
      <w:ins w:id="552" w:author="Huawei" w:date="2023-04-05T16:04:00Z">
        <w:del w:id="553" w:author="Huawei r02" w:date="2023-04-18T16:07:00Z">
          <w:r w:rsidR="004937B4" w:rsidDel="00CB2901">
            <w:delText xml:space="preserve"> when </w:delText>
          </w:r>
        </w:del>
      </w:ins>
      <w:ins w:id="554" w:author="Huawei" w:date="2023-04-05T16:17:00Z">
        <w:del w:id="555" w:author="Huawei r02" w:date="2023-04-18T16:07:00Z">
          <w:r w:rsidR="005F09DD" w:rsidDel="00CB2901">
            <w:delText xml:space="preserve">terminating the </w:delText>
          </w:r>
        </w:del>
      </w:ins>
      <w:ins w:id="556" w:author="Huawei" w:date="2023-04-05T16:04:00Z">
        <w:del w:id="557" w:author="Huawei r02" w:date="2023-04-18T16:07:00Z">
          <w:r w:rsidR="004937B4" w:rsidDel="00CB2901">
            <w:delText>Federated Learning</w:delText>
          </w:r>
        </w:del>
      </w:ins>
      <w:ins w:id="558" w:author="Huawei" w:date="2023-04-05T16:17:00Z">
        <w:del w:id="559" w:author="Huawei r02" w:date="2023-04-18T16:07:00Z">
          <w:r w:rsidR="005F09DD" w:rsidDel="00CB2901">
            <w:delText xml:space="preserve"> identified by the ML Correlation ID</w:delText>
          </w:r>
        </w:del>
      </w:ins>
      <w:ins w:id="560" w:author="Huawei" w:date="2023-04-05T16:04:00Z">
        <w:del w:id="561" w:author="Huawei r02" w:date="2023-04-18T16:07:00Z">
          <w:r w:rsidR="004937B4" w:rsidDel="00CB2901">
            <w:delText>.</w:delText>
          </w:r>
        </w:del>
      </w:ins>
      <w:ins w:id="562" w:author="Ericsson01" w:date="2023-04-17T22:55:00Z">
        <w:del w:id="563" w:author="Huawei r02" w:date="2023-04-18T16:07:00Z">
          <w:r w:rsidR="0020715A" w:rsidDel="00CB2901">
            <w:delText xml:space="preserve"> </w:delText>
          </w:r>
          <w:r w:rsidR="0020715A" w:rsidRPr="00933F92" w:rsidDel="00CB2901">
            <w:rPr>
              <w:highlight w:val="yellow"/>
              <w:rPrChange w:id="564" w:author="Ericsson01" w:date="2023-04-17T22:55:00Z">
                <w:rPr/>
              </w:rPrChange>
            </w:rPr>
            <w:delText xml:space="preserve">The </w:delText>
          </w:r>
          <w:r w:rsidR="00593609" w:rsidRPr="00933F92" w:rsidDel="00CB2901">
            <w:rPr>
              <w:highlight w:val="yellow"/>
              <w:rPrChange w:id="565" w:author="Ericsson01" w:date="2023-04-17T22:55:00Z">
                <w:rPr/>
              </w:rPrChange>
            </w:rPr>
            <w:delText xml:space="preserve">flag is used </w:delText>
          </w:r>
          <w:r w:rsidR="00933F92" w:rsidRPr="00933F92" w:rsidDel="00CB2901">
            <w:rPr>
              <w:highlight w:val="yellow"/>
              <w:rPrChange w:id="566" w:author="Ericsson01" w:date="2023-04-17T22:55:00Z">
                <w:rPr/>
              </w:rPrChange>
            </w:rPr>
            <w:delText>in</w:delText>
          </w:r>
          <w:r w:rsidR="00593609" w:rsidRPr="00933F92" w:rsidDel="00CB2901">
            <w:rPr>
              <w:highlight w:val="yellow"/>
              <w:rPrChange w:id="567" w:author="Ericsson01" w:date="2023-04-17T22:55:00Z">
                <w:rPr/>
              </w:rPrChange>
            </w:rPr>
            <w:delText xml:space="preserve"> ML Model Training Information Request</w:delText>
          </w:r>
          <w:r w:rsidR="00933F92" w:rsidRPr="00933F92" w:rsidDel="00CB2901">
            <w:rPr>
              <w:highlight w:val="yellow"/>
              <w:rPrChange w:id="568" w:author="Ericsson01" w:date="2023-04-17T22:55:00Z">
                <w:rPr/>
              </w:rPrChange>
            </w:rPr>
            <w:delText xml:space="preserve"> message.</w:delText>
          </w:r>
        </w:del>
      </w:ins>
    </w:p>
    <w:p w14:paraId="2C3A239F" w14:textId="791F920C" w:rsidR="004E2781" w:rsidDel="00CB2901" w:rsidRDefault="004E2781" w:rsidP="004E2781">
      <w:pPr>
        <w:pStyle w:val="B1"/>
        <w:rPr>
          <w:del w:id="569" w:author="Huawei r02" w:date="2023-04-18T16:07:00Z"/>
        </w:rPr>
      </w:pPr>
      <w:del w:id="570" w:author="Huawei r02" w:date="2023-04-18T16:07:00Z">
        <w:r w:rsidDel="00CB2901">
          <w:delText>-</w:delText>
        </w:r>
        <w:r w:rsidDel="00CB2901">
          <w:tab/>
          <w:delTex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delText>
        </w:r>
      </w:del>
    </w:p>
    <w:p w14:paraId="4D755A43" w14:textId="746A5194" w:rsidR="004E2781" w:rsidDel="00CB2901" w:rsidRDefault="004E2781" w:rsidP="004E2781">
      <w:pPr>
        <w:pStyle w:val="EditorsNote"/>
        <w:rPr>
          <w:del w:id="571" w:author="Huawei r02" w:date="2023-04-18T16:07:00Z"/>
        </w:rPr>
      </w:pPr>
      <w:del w:id="572" w:author="Huawei r02" w:date="2023-04-18T16:07:00Z">
        <w:r w:rsidDel="00CB2901">
          <w:delText>Editor's note:</w:delText>
        </w:r>
        <w:r w:rsidDel="00CB2901">
          <w:tab/>
          <w:delText>The details of available data requirement is FFS.</w:delText>
        </w:r>
      </w:del>
    </w:p>
    <w:p w14:paraId="2A148B77" w14:textId="79535851" w:rsidR="004E2781" w:rsidDel="00CB2901" w:rsidRDefault="004E2781" w:rsidP="004E2781">
      <w:pPr>
        <w:pStyle w:val="B1"/>
        <w:rPr>
          <w:del w:id="573" w:author="Huawei r02" w:date="2023-04-18T16:07:00Z"/>
        </w:rPr>
      </w:pPr>
      <w:del w:id="574" w:author="Huawei r02" w:date="2023-04-18T16:07:00Z">
        <w:r w:rsidDel="00CB2901">
          <w:delText>-</w:delText>
        </w:r>
        <w:r w:rsidDel="00CB2901">
          <w:tab/>
          <w:delTex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delText>
        </w:r>
      </w:del>
    </w:p>
    <w:p w14:paraId="713726E0" w14:textId="601DC10C" w:rsidR="004E2781" w:rsidDel="00CB2901" w:rsidRDefault="004E2781" w:rsidP="004E2781">
      <w:pPr>
        <w:pStyle w:val="B1"/>
        <w:rPr>
          <w:del w:id="575" w:author="Huawei r02" w:date="2023-04-18T16:07:00Z"/>
        </w:rPr>
      </w:pPr>
      <w:del w:id="576" w:author="Huawei r02" w:date="2023-04-18T16:07:00Z">
        <w:r w:rsidDel="00CB2901">
          <w:delText>-</w:delText>
        </w:r>
        <w:r w:rsidDel="00CB2901">
          <w:tab/>
          <w:delTex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delText>
        </w:r>
      </w:del>
    </w:p>
    <w:p w14:paraId="6BDB46A0" w14:textId="25A99794" w:rsidR="004E2781" w:rsidDel="00CB2901" w:rsidRDefault="004E2781" w:rsidP="004E2781">
      <w:pPr>
        <w:pStyle w:val="B1"/>
        <w:rPr>
          <w:del w:id="577" w:author="Huawei r02" w:date="2023-04-18T16:07:00Z"/>
        </w:rPr>
      </w:pPr>
      <w:del w:id="578" w:author="Huawei r02" w:date="2023-04-18T16:07:00Z">
        <w:r w:rsidDel="00CB2901">
          <w:delText>-</w:delText>
        </w:r>
        <w:r w:rsidDel="00CB2901">
          <w:tab/>
          <w:delText>[Optional] Target of Training Reporting: indicates the object(s) for which data for ML model training is requested, i.e. a group of UEs or any UE (i.e. all UEs).</w:delText>
        </w:r>
      </w:del>
    </w:p>
    <w:p w14:paraId="56314DA7" w14:textId="18CF4E64" w:rsidR="004E2781" w:rsidDel="00CB2901" w:rsidRDefault="004E2781" w:rsidP="004E2781">
      <w:pPr>
        <w:pStyle w:val="B1"/>
        <w:rPr>
          <w:del w:id="579" w:author="Huawei r02" w:date="2023-04-18T16:07:00Z"/>
        </w:rPr>
      </w:pPr>
      <w:del w:id="580" w:author="Huawei r02" w:date="2023-04-18T16:07:00Z">
        <w:r w:rsidDel="00CB2901">
          <w:delText>-</w:delText>
        </w:r>
        <w:r w:rsidDel="00CB2901">
          <w:tab/>
          <w:delText>[Optional] Use case context: indicates the context of use of ML model.</w:delText>
        </w:r>
      </w:del>
    </w:p>
    <w:p w14:paraId="3C7CDE4E" w14:textId="73316725" w:rsidR="004E2781" w:rsidDel="00CB2901" w:rsidRDefault="004E2781" w:rsidP="004E2781">
      <w:pPr>
        <w:pStyle w:val="B1"/>
        <w:rPr>
          <w:del w:id="581" w:author="Huawei r02" w:date="2023-04-18T16:07:00Z"/>
        </w:rPr>
      </w:pPr>
      <w:del w:id="582" w:author="Huawei r02" w:date="2023-04-18T16:07:00Z">
        <w:r w:rsidDel="00CB2901">
          <w:delText>-</w:delText>
        </w:r>
        <w:r w:rsidDel="00CB2901">
          <w:tab/>
          <w:delText>[Optional] Training Reporting Information with the following parameters:</w:delText>
        </w:r>
      </w:del>
    </w:p>
    <w:p w14:paraId="1D6919A0" w14:textId="72D226DC" w:rsidR="004E2781" w:rsidDel="00CB2901" w:rsidRDefault="004E2781" w:rsidP="004E2781">
      <w:pPr>
        <w:pStyle w:val="B1"/>
        <w:rPr>
          <w:del w:id="583" w:author="Huawei r02" w:date="2023-04-18T16:07:00Z"/>
        </w:rPr>
      </w:pPr>
      <w:del w:id="584" w:author="Huawei r02" w:date="2023-04-18T16:07:00Z">
        <w:r w:rsidDel="00CB2901">
          <w:delText>-</w:delText>
        </w:r>
        <w:r w:rsidDel="00CB2901">
          <w:tab/>
          <w:delText>Maximum response time: indicates maximum time for waiting notifications (i.e. training results).</w:delText>
        </w:r>
      </w:del>
    </w:p>
    <w:p w14:paraId="6408C6F2" w14:textId="71E24B21" w:rsidR="004E2781" w:rsidDel="00CB2901" w:rsidRDefault="004E2781" w:rsidP="004E2781">
      <w:pPr>
        <w:pStyle w:val="EditorsNote"/>
        <w:rPr>
          <w:del w:id="585" w:author="Huawei r02" w:date="2023-04-18T16:07:00Z"/>
        </w:rPr>
      </w:pPr>
      <w:del w:id="586" w:author="Huawei r02" w:date="2023-04-18T16:07:00Z">
        <w:r w:rsidDel="00CB2901">
          <w:lastRenderedPageBreak/>
          <w:delText>Editor's note:</w:delText>
        </w:r>
        <w:r w:rsidDel="00CB2901">
          <w:tab/>
          <w:delText>It is FFS whether the number of required notifications is needed.</w:delText>
        </w:r>
      </w:del>
    </w:p>
    <w:p w14:paraId="3FC5181E" w14:textId="09AB4369" w:rsidR="004E2781" w:rsidDel="00CB2901" w:rsidRDefault="004E2781" w:rsidP="004E2781">
      <w:pPr>
        <w:pStyle w:val="B1"/>
        <w:rPr>
          <w:del w:id="587" w:author="Huawei r02" w:date="2023-04-18T16:07:00Z"/>
        </w:rPr>
      </w:pPr>
      <w:del w:id="588" w:author="Huawei r02" w:date="2023-04-18T16:07:00Z">
        <w:r w:rsidDel="00CB2901">
          <w:delText>-</w:delText>
        </w:r>
        <w:r w:rsidDel="00CB2901">
          <w:tab/>
          <w:delText>[Optional] Expiry time.</w:delText>
        </w:r>
      </w:del>
    </w:p>
    <w:p w14:paraId="073B0773" w14:textId="4A2D6DD4" w:rsidR="004E2781" w:rsidDel="00CB2901" w:rsidRDefault="004E2781" w:rsidP="004E2781">
      <w:pPr>
        <w:rPr>
          <w:del w:id="589" w:author="Huawei r02" w:date="2023-04-18T16:07:00Z"/>
        </w:rPr>
      </w:pPr>
      <w:del w:id="590" w:author="Huawei r02" w:date="2023-04-18T16:07:00Z">
        <w:r w:rsidDel="00CB2901">
          <w:delText xml:space="preserve">The NWDAF containing MTLF provides to the consumer of the ML model training service operations as described in clause 7.10, the output information in notification </w:delText>
        </w:r>
      </w:del>
      <w:ins w:id="591" w:author="Huawei" w:date="2023-04-05T16:03:00Z">
        <w:del w:id="592" w:author="Huawei r02" w:date="2023-04-18T16:07:00Z">
          <w:r w:rsidR="004937B4" w:rsidDel="00CB2901">
            <w:delText xml:space="preserve">or response </w:delText>
          </w:r>
        </w:del>
      </w:ins>
      <w:del w:id="593" w:author="Huawei r02" w:date="2023-04-18T16:07:00Z">
        <w:r w:rsidDel="00CB2901">
          <w:delText>as listed below:</w:delText>
        </w:r>
      </w:del>
    </w:p>
    <w:p w14:paraId="7E99845D" w14:textId="36DD5CFF" w:rsidR="004E2781" w:rsidDel="00CB2901" w:rsidRDefault="004E2781" w:rsidP="004E2781">
      <w:pPr>
        <w:pStyle w:val="B1"/>
        <w:rPr>
          <w:del w:id="594" w:author="Huawei r02" w:date="2023-04-18T16:07:00Z"/>
        </w:rPr>
      </w:pPr>
      <w:del w:id="595" w:author="Huawei r02" w:date="2023-04-18T16:07:00Z">
        <w:r w:rsidDel="00CB2901">
          <w:delText>-</w:delText>
        </w:r>
        <w:r w:rsidDel="00CB2901">
          <w:tab/>
          <w:delText>The Notification Correlation Information.</w:delText>
        </w:r>
      </w:del>
    </w:p>
    <w:p w14:paraId="6277EFD3" w14:textId="5A1E3B52" w:rsidR="004E2781" w:rsidDel="00CB2901" w:rsidRDefault="004E2781" w:rsidP="004E2781">
      <w:pPr>
        <w:pStyle w:val="B1"/>
        <w:rPr>
          <w:del w:id="596" w:author="Huawei r02" w:date="2023-04-18T16:07:00Z"/>
        </w:rPr>
      </w:pPr>
      <w:del w:id="597" w:author="Huawei r02" w:date="2023-04-18T16:07:00Z">
        <w:r w:rsidDel="00CB2901">
          <w:delText>-</w:delText>
        </w:r>
        <w:r w:rsidDel="00CB2901">
          <w:tab/>
          <w:delText>ML Model Information (address (e.g. URL or FQDN) of Model file).</w:delText>
        </w:r>
      </w:del>
    </w:p>
    <w:p w14:paraId="2E385E3A" w14:textId="4A395454" w:rsidR="004E2781" w:rsidDel="00CB2901" w:rsidRDefault="004E2781" w:rsidP="004E2781">
      <w:pPr>
        <w:pStyle w:val="B1"/>
        <w:rPr>
          <w:del w:id="598" w:author="Huawei r02" w:date="2023-04-18T16:07:00Z"/>
        </w:rPr>
      </w:pPr>
      <w:del w:id="599" w:author="Huawei r02" w:date="2023-04-18T16:07:00Z">
        <w:r w:rsidDel="00CB2901">
          <w:delText>-</w:delText>
        </w:r>
        <w:r w:rsidDel="00CB2901">
          <w:tab/>
          <w:delText>[Optional] ML Model ID: identifies the provisioned ML model.</w:delText>
        </w:r>
      </w:del>
    </w:p>
    <w:p w14:paraId="4383921D" w14:textId="6EA3E8CA" w:rsidR="004E2781" w:rsidDel="00CB2901" w:rsidRDefault="004E2781" w:rsidP="004E2781">
      <w:pPr>
        <w:pStyle w:val="B1"/>
        <w:rPr>
          <w:del w:id="600" w:author="Huawei r02" w:date="2023-04-18T16:07:00Z"/>
        </w:rPr>
      </w:pPr>
      <w:del w:id="601" w:author="Huawei r02" w:date="2023-04-18T16:07:00Z">
        <w:r w:rsidDel="00CB2901">
          <w:delText>-</w:delText>
        </w:r>
        <w:r w:rsidDel="00CB2901">
          <w:tab/>
          <w:delText>[Optional] Model Accuracy: The model accuracy of the global ML model, which is calculate by the FL Client NWDAF using the local training data as the testing dataset.</w:delText>
        </w:r>
      </w:del>
    </w:p>
    <w:p w14:paraId="29894179" w14:textId="5A89397C" w:rsidR="004E2781" w:rsidDel="00CB2901" w:rsidRDefault="004E2781" w:rsidP="004E2781">
      <w:pPr>
        <w:pStyle w:val="B1"/>
        <w:rPr>
          <w:del w:id="602" w:author="Huawei r02" w:date="2023-04-18T16:07:00Z"/>
        </w:rPr>
      </w:pPr>
      <w:del w:id="603" w:author="Huawei r02" w:date="2023-04-18T16:07:00Z">
        <w:r w:rsidDel="00CB2901">
          <w:delText>-</w:delText>
        </w:r>
        <w:r w:rsidDel="00CB2901">
          <w:tab/>
          <w:delText>[Optional] ML Correlation ID. This parameter may be included when the service is used for Federated Learning.</w:delText>
        </w:r>
      </w:del>
    </w:p>
    <w:p w14:paraId="507F5499" w14:textId="623C2E8A" w:rsidR="00F36F8A" w:rsidDel="00CB2901" w:rsidRDefault="00F36F8A" w:rsidP="00F36F8A">
      <w:pPr>
        <w:pStyle w:val="B1"/>
        <w:rPr>
          <w:ins w:id="604" w:author="Huawei" w:date="2023-04-05T16:20:00Z"/>
          <w:del w:id="605" w:author="Huawei r02" w:date="2023-04-18T16:07:00Z"/>
        </w:rPr>
      </w:pPr>
      <w:ins w:id="606" w:author="Huawei" w:date="2023-04-05T16:20:00Z">
        <w:del w:id="607" w:author="Huawei r02" w:date="2023-04-18T16:07:00Z">
          <w:r w:rsidDel="00CB2901">
            <w:delText>-</w:delText>
          </w:r>
          <w:r w:rsidDel="00CB2901">
            <w:tab/>
            <w:delText xml:space="preserve">[Optional] </w:delText>
          </w:r>
        </w:del>
      </w:ins>
      <w:ins w:id="608" w:author="Huawei" w:date="2023-04-05T16:21:00Z">
        <w:del w:id="609" w:author="Huawei r02" w:date="2023-04-18T16:07:00Z">
          <w:r w:rsidR="00085556" w:rsidDel="00CB2901">
            <w:rPr>
              <w:lang w:eastAsia="ko-KR"/>
            </w:rPr>
            <w:delText xml:space="preserve">Characteristics of local training dataset: area, sampling ratio, max/min of value of each dimension of </w:delText>
          </w:r>
        </w:del>
      </w:ins>
      <w:ins w:id="610" w:author="Huawei" w:date="2023-04-05T16:22:00Z">
        <w:del w:id="611" w:author="Huawei r02" w:date="2023-04-18T16:07:00Z">
          <w:r w:rsidR="00085556" w:rsidDel="00CB2901">
            <w:rPr>
              <w:lang w:eastAsia="ko-KR"/>
            </w:rPr>
            <w:delText xml:space="preserve">the local training </w:delText>
          </w:r>
        </w:del>
      </w:ins>
      <w:ins w:id="612" w:author="Huawei" w:date="2023-04-05T16:21:00Z">
        <w:del w:id="613" w:author="Huawei r02" w:date="2023-04-18T16:07:00Z">
          <w:r w:rsidR="00085556" w:rsidDel="00CB2901">
            <w:rPr>
              <w:lang w:eastAsia="ko-KR"/>
            </w:rPr>
            <w:delText>data</w:delText>
          </w:r>
        </w:del>
      </w:ins>
      <w:ins w:id="614" w:author="Huawei" w:date="2023-04-05T16:22:00Z">
        <w:del w:id="615" w:author="Huawei r02" w:date="2023-04-18T16:07:00Z">
          <w:r w:rsidR="00085556" w:rsidDel="00CB2901">
            <w:rPr>
              <w:lang w:eastAsia="ko-KR"/>
            </w:rPr>
            <w:delText>set</w:delText>
          </w:r>
        </w:del>
      </w:ins>
      <w:ins w:id="616" w:author="Huawei" w:date="2023-04-05T16:20:00Z">
        <w:del w:id="617" w:author="Huawei r02" w:date="2023-04-18T16:07:00Z">
          <w:r w:rsidDel="00CB2901">
            <w:delText>.</w:delText>
          </w:r>
        </w:del>
      </w:ins>
      <w:ins w:id="618" w:author="Huawei" w:date="2023-04-06T17:28:00Z">
        <w:del w:id="619" w:author="Huawei r02" w:date="2023-04-18T16:07:00Z">
          <w:r w:rsidR="001C74B8" w:rsidDel="00CB2901">
            <w:delText xml:space="preserve"> This parameter may be included when </w:delText>
          </w:r>
        </w:del>
      </w:ins>
      <w:ins w:id="620" w:author="Huawei" w:date="2023-04-06T17:29:00Z">
        <w:del w:id="621" w:author="Huawei r02" w:date="2023-04-18T16:07:00Z">
          <w:r w:rsidR="001C74B8" w:rsidDel="00CB2901">
            <w:delText>the Available data requirement presents in the req</w:delText>
          </w:r>
        </w:del>
      </w:ins>
      <w:ins w:id="622" w:author="Huawei" w:date="2023-04-06T17:30:00Z">
        <w:del w:id="623" w:author="Huawei r02" w:date="2023-04-18T16:07:00Z">
          <w:r w:rsidR="001C74B8" w:rsidDel="00CB2901">
            <w:delText>uest.</w:delText>
          </w:r>
        </w:del>
      </w:ins>
    </w:p>
    <w:p w14:paraId="72D4A773" w14:textId="561857A8" w:rsidR="001307B0" w:rsidDel="00CB2901" w:rsidRDefault="001307B0" w:rsidP="00F369C2">
      <w:pPr>
        <w:pStyle w:val="NO"/>
        <w:ind w:hanging="567"/>
        <w:rPr>
          <w:ins w:id="624" w:author="Huawei" w:date="2023-04-05T16:32:00Z"/>
          <w:del w:id="625" w:author="Huawei r02" w:date="2023-04-18T16:07:00Z"/>
          <w:lang w:eastAsia="en-GB"/>
        </w:rPr>
      </w:pPr>
      <w:ins w:id="626" w:author="Huawei" w:date="2023-04-05T16:32:00Z">
        <w:del w:id="627" w:author="Huawei r02" w:date="2023-04-18T16:07:00Z">
          <w:r w:rsidDel="00CB2901">
            <w:delText>NOTE:</w:delText>
          </w:r>
          <w:r w:rsidDel="00CB2901">
            <w:tab/>
            <w:delText>The parameters in characteristics of local training dataset are up to the implementation.</w:delText>
          </w:r>
        </w:del>
      </w:ins>
    </w:p>
    <w:p w14:paraId="006BB744" w14:textId="7EE7AADC" w:rsidR="004E2781" w:rsidRPr="001307B0" w:rsidDel="00CB2901" w:rsidRDefault="004E2781" w:rsidP="004E2781">
      <w:pPr>
        <w:pStyle w:val="B1"/>
        <w:rPr>
          <w:del w:id="628" w:author="Huawei r02" w:date="2023-04-18T16:07:00Z"/>
        </w:rPr>
      </w:pPr>
    </w:p>
    <w:p w14:paraId="48130B56" w14:textId="4FCDC84C" w:rsidR="007428BF" w:rsidRPr="0042466D" w:rsidDel="00CB2901" w:rsidRDefault="007428BF" w:rsidP="007428BF">
      <w:pPr>
        <w:pBdr>
          <w:top w:val="single" w:sz="4" w:space="1" w:color="auto"/>
          <w:left w:val="single" w:sz="4" w:space="4" w:color="auto"/>
          <w:bottom w:val="single" w:sz="4" w:space="1" w:color="auto"/>
          <w:right w:val="single" w:sz="4" w:space="4" w:color="auto"/>
        </w:pBdr>
        <w:shd w:val="clear" w:color="auto" w:fill="FFFF00"/>
        <w:jc w:val="center"/>
        <w:outlineLvl w:val="0"/>
        <w:rPr>
          <w:del w:id="629" w:author="Huawei r02" w:date="2023-04-18T16:07:00Z"/>
          <w:rFonts w:ascii="Arial" w:hAnsi="Arial" w:cs="Arial"/>
          <w:color w:val="FF0000"/>
          <w:sz w:val="28"/>
          <w:szCs w:val="28"/>
          <w:lang w:val="en-US"/>
        </w:rPr>
      </w:pPr>
      <w:del w:id="630" w:author="Huawei r02" w:date="2023-04-18T16:07:00Z">
        <w:r w:rsidRPr="0042466D" w:rsidDel="00CB2901">
          <w:rPr>
            <w:rFonts w:ascii="Arial" w:hAnsi="Arial" w:cs="Arial"/>
            <w:color w:val="FF0000"/>
            <w:sz w:val="28"/>
            <w:szCs w:val="28"/>
            <w:lang w:val="en-US"/>
          </w:rPr>
          <w:delText xml:space="preserve">* * * </w:delText>
        </w:r>
        <w:r w:rsidDel="00CB2901">
          <w:rPr>
            <w:rFonts w:ascii="Arial" w:hAnsi="Arial" w:cs="Arial"/>
            <w:color w:val="FF0000"/>
            <w:sz w:val="28"/>
            <w:szCs w:val="28"/>
            <w:lang w:val="en-US"/>
          </w:rPr>
          <w:delText xml:space="preserve">* </w:delText>
        </w:r>
        <w:r w:rsidR="004E2781" w:rsidDel="00CB2901">
          <w:rPr>
            <w:rFonts w:ascii="Arial" w:hAnsi="Arial" w:cs="Arial"/>
            <w:color w:val="FF0000"/>
            <w:sz w:val="28"/>
            <w:szCs w:val="28"/>
            <w:lang w:val="en-US" w:eastAsia="zh-CN"/>
          </w:rPr>
          <w:delText>Sixth</w:delText>
        </w:r>
        <w:r w:rsidR="004E2781" w:rsidRPr="0042466D" w:rsidDel="00CB2901">
          <w:rPr>
            <w:rFonts w:ascii="Arial" w:hAnsi="Arial" w:cs="Arial"/>
            <w:color w:val="FF0000"/>
            <w:sz w:val="28"/>
            <w:szCs w:val="28"/>
            <w:lang w:val="en-US"/>
          </w:rPr>
          <w:delText xml:space="preserve"> </w:delText>
        </w:r>
        <w:r w:rsidRPr="0042466D" w:rsidDel="00CB2901">
          <w:rPr>
            <w:rFonts w:ascii="Arial" w:hAnsi="Arial" w:cs="Arial"/>
            <w:color w:val="FF0000"/>
            <w:sz w:val="28"/>
            <w:szCs w:val="28"/>
            <w:lang w:val="en-US"/>
          </w:rPr>
          <w:delText>change * * * *</w:delText>
        </w:r>
      </w:del>
    </w:p>
    <w:p w14:paraId="387830CF" w14:textId="77777777" w:rsidR="00D128A7" w:rsidRDefault="00D128A7" w:rsidP="00D128A7">
      <w:pPr>
        <w:pStyle w:val="3"/>
        <w:rPr>
          <w:ins w:id="631" w:author="Huawei" w:date="2023-03-08T11:36:00Z"/>
          <w:lang w:eastAsia="ko-KR"/>
        </w:rPr>
      </w:pPr>
      <w:ins w:id="632" w:author="Huawei" w:date="2023-03-08T11:36:00Z">
        <w:r>
          <w:rPr>
            <w:lang w:eastAsia="ko-KR"/>
          </w:rPr>
          <w:t>6.2</w:t>
        </w:r>
      </w:ins>
      <w:ins w:id="633" w:author="Huawei" w:date="2023-04-04T09:25:00Z">
        <w:r>
          <w:rPr>
            <w:lang w:eastAsia="ko-KR"/>
          </w:rPr>
          <w:t>F</w:t>
        </w:r>
      </w:ins>
      <w:ins w:id="634" w:author="Huawei" w:date="2023-03-08T11:36:00Z">
        <w:r>
          <w:rPr>
            <w:lang w:eastAsia="ko-KR"/>
          </w:rPr>
          <w:t>.</w:t>
        </w:r>
      </w:ins>
      <w:ins w:id="635" w:author="Huawei" w:date="2023-04-04T09:25:00Z">
        <w:r>
          <w:rPr>
            <w:lang w:eastAsia="ko-KR"/>
          </w:rPr>
          <w:t>x</w:t>
        </w:r>
      </w:ins>
      <w:ins w:id="636" w:author="Huawei" w:date="2023-03-08T11:36:00Z">
        <w:r>
          <w:rPr>
            <w:lang w:eastAsia="ko-KR"/>
          </w:rPr>
          <w:tab/>
          <w:t>ML Model Training Information Request</w:t>
        </w:r>
      </w:ins>
    </w:p>
    <w:p w14:paraId="75F546CB" w14:textId="7DDD6B90" w:rsidR="00D128A7" w:rsidRDefault="00D128A7" w:rsidP="00D128A7">
      <w:pPr>
        <w:rPr>
          <w:ins w:id="637" w:author="Huawei" w:date="2023-04-04T15:59:00Z"/>
          <w:lang w:eastAsia="ko-KR"/>
        </w:rPr>
      </w:pPr>
      <w:ins w:id="638" w:author="Huawei" w:date="2023-03-08T11:36:00Z">
        <w:r>
          <w:rPr>
            <w:lang w:eastAsia="ko-KR"/>
          </w:rPr>
          <w:t>The procedure in Figure 6.2</w:t>
        </w:r>
      </w:ins>
      <w:ins w:id="639" w:author="Huawei" w:date="2023-04-04T15:55:00Z">
        <w:r>
          <w:rPr>
            <w:lang w:eastAsia="ko-KR"/>
          </w:rPr>
          <w:t>F</w:t>
        </w:r>
      </w:ins>
      <w:ins w:id="640" w:author="Huawei" w:date="2023-03-08T11:36:00Z">
        <w:r>
          <w:rPr>
            <w:lang w:eastAsia="ko-KR"/>
          </w:rPr>
          <w:t>.</w:t>
        </w:r>
      </w:ins>
      <w:ins w:id="641" w:author="Huawei" w:date="2023-04-04T15:55:00Z">
        <w:r>
          <w:rPr>
            <w:lang w:eastAsia="ko-KR"/>
          </w:rPr>
          <w:t>x</w:t>
        </w:r>
      </w:ins>
      <w:ins w:id="642" w:author="Huawei" w:date="2023-03-08T11:36:00Z">
        <w:r>
          <w:rPr>
            <w:lang w:eastAsia="ko-KR"/>
          </w:rPr>
          <w:t xml:space="preserve">-1 is used by an NWDAF service consumer, i.e., an NWDAF containing MTLF to request another NWDAF, i.e., an NWDAF containing MTLF, for the information </w:t>
        </w:r>
      </w:ins>
      <w:ins w:id="643" w:author="Huawei" w:date="2023-04-04T11:30:00Z">
        <w:r>
          <w:rPr>
            <w:lang w:eastAsia="ko-KR"/>
          </w:rPr>
          <w:t>about</w:t>
        </w:r>
      </w:ins>
      <w:ins w:id="644" w:author="Huawei" w:date="2023-03-08T11:36:00Z">
        <w:r>
          <w:rPr>
            <w:lang w:eastAsia="ko-KR"/>
          </w:rPr>
          <w:t xml:space="preserve"> ML model </w:t>
        </w:r>
      </w:ins>
      <w:ins w:id="645" w:author="Huawei" w:date="2023-04-04T11:30:00Z">
        <w:r>
          <w:rPr>
            <w:lang w:eastAsia="ko-KR"/>
          </w:rPr>
          <w:t xml:space="preserve">training based on the </w:t>
        </w:r>
      </w:ins>
      <w:ins w:id="646" w:author="Huawei" w:date="2023-04-04T11:31:00Z">
        <w:r>
          <w:rPr>
            <w:lang w:eastAsia="ko-KR"/>
          </w:rPr>
          <w:t xml:space="preserve">ML model </w:t>
        </w:r>
      </w:ins>
      <w:ins w:id="647" w:author="Huawei" w:date="2023-03-08T11:36:00Z">
        <w:r>
          <w:rPr>
            <w:lang w:eastAsia="ko-KR"/>
          </w:rPr>
          <w:t xml:space="preserve">provided by the service consumer.  </w:t>
        </w:r>
      </w:ins>
      <w:ins w:id="648" w:author="Huawei" w:date="2023-04-05T09:46:00Z">
        <w:r w:rsidR="00DD2355">
          <w:rPr>
            <w:lang w:eastAsia="ko-KR"/>
          </w:rPr>
          <w:t xml:space="preserve">The service may be used by an NWDAF containing MTLF to enable e.g. Federated Learning. </w:t>
        </w:r>
      </w:ins>
      <w:ins w:id="649" w:author="Huawei" w:date="2023-04-04T11:29:00Z">
        <w:del w:id="650" w:author="Ericsson01" w:date="2023-04-17T22:45:00Z">
          <w:r w:rsidRPr="00D86734" w:rsidDel="008D73F5">
            <w:rPr>
              <w:highlight w:val="yellow"/>
              <w:lang w:eastAsia="ko-KR"/>
              <w:rPrChange w:id="651" w:author="Ericsson01" w:date="2023-04-17T22:58:00Z">
                <w:rPr>
                  <w:lang w:eastAsia="ko-KR"/>
                </w:rPr>
              </w:rPrChange>
            </w:rPr>
            <w:delText xml:space="preserve">The service is also used by </w:delText>
          </w:r>
        </w:del>
      </w:ins>
      <w:ins w:id="652" w:author="Huawei" w:date="2023-03-08T11:36:00Z">
        <w:del w:id="653" w:author="Ericsson01" w:date="2023-04-17T22:45:00Z">
          <w:r w:rsidR="001B6957" w:rsidRPr="00D86734" w:rsidDel="008D73F5">
            <w:rPr>
              <w:highlight w:val="yellow"/>
              <w:lang w:eastAsia="ko-KR"/>
              <w:rPrChange w:id="654" w:author="Ericsson01" w:date="2023-04-17T22:58:00Z">
                <w:rPr>
                  <w:lang w:eastAsia="ko-KR"/>
                </w:rPr>
              </w:rPrChange>
            </w:rPr>
            <w:delText>the service consumer</w:delText>
          </w:r>
        </w:del>
      </w:ins>
      <w:ins w:id="655" w:author="Huawei" w:date="2023-04-04T11:29:00Z">
        <w:del w:id="656" w:author="Ericsson01" w:date="2023-04-17T22:45:00Z">
          <w:r w:rsidRPr="00D86734" w:rsidDel="008D73F5">
            <w:rPr>
              <w:highlight w:val="yellow"/>
              <w:lang w:eastAsia="ko-KR"/>
              <w:rPrChange w:id="657" w:author="Ericsson01" w:date="2023-04-17T22:58:00Z">
                <w:rPr>
                  <w:lang w:eastAsia="ko-KR"/>
                </w:rPr>
              </w:rPrChange>
            </w:rPr>
            <w:delText xml:space="preserve"> </w:delText>
          </w:r>
        </w:del>
      </w:ins>
      <w:ins w:id="658" w:author="Huawei" w:date="2023-04-04T16:01:00Z">
        <w:del w:id="659" w:author="Ericsson01" w:date="2023-04-17T22:45:00Z">
          <w:r w:rsidR="00BE1E35" w:rsidRPr="00D86734" w:rsidDel="008D73F5">
            <w:rPr>
              <w:highlight w:val="yellow"/>
              <w:lang w:eastAsia="ko-KR"/>
              <w:rPrChange w:id="660" w:author="Ericsson01" w:date="2023-04-17T22:58:00Z">
                <w:rPr>
                  <w:lang w:eastAsia="ko-KR"/>
                </w:rPr>
              </w:rPrChange>
            </w:rPr>
            <w:delText xml:space="preserve">to </w:delText>
          </w:r>
        </w:del>
      </w:ins>
      <w:ins w:id="661" w:author="Huawei" w:date="2023-04-05T09:04:00Z">
        <w:del w:id="662" w:author="Ericsson01" w:date="2023-04-17T22:45:00Z">
          <w:r w:rsidR="00991E67" w:rsidRPr="00D86734" w:rsidDel="008D73F5">
            <w:rPr>
              <w:highlight w:val="yellow"/>
              <w:lang w:eastAsia="ko-KR"/>
              <w:rPrChange w:id="663" w:author="Ericsson01" w:date="2023-04-17T22:58:00Z">
                <w:rPr>
                  <w:lang w:eastAsia="ko-KR"/>
                </w:rPr>
              </w:rPrChange>
            </w:rPr>
            <w:delText xml:space="preserve">check </w:delText>
          </w:r>
        </w:del>
      </w:ins>
      <w:ins w:id="664" w:author="Huawei" w:date="2023-04-04T11:33:00Z">
        <w:del w:id="665" w:author="Ericsson01" w:date="2023-04-17T22:45:00Z">
          <w:r w:rsidRPr="00D86734" w:rsidDel="008D73F5">
            <w:rPr>
              <w:highlight w:val="yellow"/>
              <w:lang w:eastAsia="ko-KR"/>
              <w:rPrChange w:id="666" w:author="Ericsson01" w:date="2023-04-17T22:58:00Z">
                <w:rPr>
                  <w:lang w:eastAsia="ko-KR"/>
                </w:rPr>
              </w:rPrChange>
            </w:rPr>
            <w:delText>the information a</w:delText>
          </w:r>
        </w:del>
      </w:ins>
      <w:ins w:id="667" w:author="Huawei" w:date="2023-04-04T11:34:00Z">
        <w:del w:id="668" w:author="Ericsson01" w:date="2023-04-17T22:45:00Z">
          <w:r w:rsidRPr="00D86734" w:rsidDel="008D73F5">
            <w:rPr>
              <w:highlight w:val="yellow"/>
              <w:lang w:eastAsia="ko-KR"/>
              <w:rPrChange w:id="669" w:author="Ericsson01" w:date="2023-04-17T22:58:00Z">
                <w:rPr>
                  <w:lang w:eastAsia="ko-KR"/>
                </w:rPr>
              </w:rPrChange>
            </w:rPr>
            <w:delText>bout ML model training</w:delText>
          </w:r>
        </w:del>
      </w:ins>
      <w:ins w:id="670" w:author="Huawei" w:date="2023-04-05T09:05:00Z">
        <w:del w:id="671" w:author="Ericsson01" w:date="2023-04-17T22:45:00Z">
          <w:r w:rsidR="00991E67" w:rsidRPr="00D86734" w:rsidDel="008D73F5">
            <w:rPr>
              <w:highlight w:val="yellow"/>
              <w:lang w:eastAsia="ko-KR"/>
              <w:rPrChange w:id="672" w:author="Ericsson01" w:date="2023-04-17T22:58:00Z">
                <w:rPr>
                  <w:lang w:eastAsia="ko-KR"/>
                </w:rPr>
              </w:rPrChange>
            </w:rPr>
            <w:delText xml:space="preserve"> in </w:delText>
          </w:r>
        </w:del>
      </w:ins>
      <w:ins w:id="673" w:author="Huawei" w:date="2023-04-06T17:21:00Z">
        <w:del w:id="674" w:author="Ericsson01" w:date="2023-04-17T22:45:00Z">
          <w:r w:rsidR="00573D09" w:rsidRPr="00D86734" w:rsidDel="008D73F5">
            <w:rPr>
              <w:highlight w:val="yellow"/>
              <w:lang w:eastAsia="ko-KR"/>
              <w:rPrChange w:id="675" w:author="Ericsson01" w:date="2023-04-17T22:58:00Z">
                <w:rPr>
                  <w:lang w:eastAsia="ko-KR"/>
                </w:rPr>
              </w:rPrChange>
            </w:rPr>
            <w:delText xml:space="preserve">the </w:delText>
          </w:r>
        </w:del>
      </w:ins>
      <w:ins w:id="676" w:author="Huawei" w:date="2023-04-05T09:05:00Z">
        <w:del w:id="677" w:author="Ericsson01" w:date="2023-04-17T22:45:00Z">
          <w:r w:rsidR="00991E67" w:rsidRPr="00D86734" w:rsidDel="008D73F5">
            <w:rPr>
              <w:highlight w:val="yellow"/>
              <w:lang w:eastAsia="ko-KR"/>
              <w:rPrChange w:id="678" w:author="Ericsson01" w:date="2023-04-17T22:58:00Z">
                <w:rPr>
                  <w:lang w:eastAsia="ko-KR"/>
                </w:rPr>
              </w:rPrChange>
            </w:rPr>
            <w:delText>NWDAF containing MTLF</w:delText>
          </w:r>
        </w:del>
      </w:ins>
      <w:ins w:id="679" w:author="Huawei" w:date="2023-04-04T11:29:00Z">
        <w:del w:id="680" w:author="Ericsson01" w:date="2023-04-17T22:45:00Z">
          <w:r w:rsidRPr="00D86734" w:rsidDel="008D73F5">
            <w:rPr>
              <w:highlight w:val="yellow"/>
              <w:lang w:eastAsia="ko-KR"/>
              <w:rPrChange w:id="681" w:author="Ericsson01" w:date="2023-04-17T22:58:00Z">
                <w:rPr>
                  <w:lang w:eastAsia="ko-KR"/>
                </w:rPr>
              </w:rPrChange>
            </w:rPr>
            <w:delText>.</w:delText>
          </w:r>
        </w:del>
      </w:ins>
    </w:p>
    <w:p w14:paraId="5DA9D287" w14:textId="77777777" w:rsidR="00D128A7" w:rsidRPr="000B7475" w:rsidRDefault="00D128A7" w:rsidP="00D128A7">
      <w:pPr>
        <w:pStyle w:val="TH"/>
        <w:rPr>
          <w:ins w:id="682" w:author="Huawei" w:date="2023-03-08T11:36:00Z"/>
          <w:rFonts w:eastAsia="Malgun Gothic"/>
          <w:lang w:eastAsia="ko-KR"/>
        </w:rPr>
      </w:pPr>
      <w:ins w:id="683" w:author="Huawei" w:date="2023-03-08T11:36:00Z">
        <w:r w:rsidRPr="00A91891">
          <w:rPr>
            <w:rFonts w:eastAsia="Malgun Gothic"/>
            <w:noProof/>
            <w:lang w:val="en-US" w:eastAsia="zh-CN"/>
          </w:rPr>
          <w:lastRenderedPageBreak/>
          <mc:AlternateContent>
            <mc:Choice Requires="wpg">
              <w:drawing>
                <wp:inline distT="0" distB="0" distL="0" distR="0" wp14:anchorId="1F71F4AE" wp14:editId="26061930">
                  <wp:extent cx="5553731" cy="4414604"/>
                  <wp:effectExtent l="0" t="0" r="27940" b="24130"/>
                  <wp:docPr id="8" name="组合 7">
                    <a:extLst xmlns:a="http://schemas.openxmlformats.org/drawingml/2006/main">
                      <a:ext uri="{FF2B5EF4-FFF2-40B4-BE49-F238E27FC236}">
                        <a16:creationId xmlns:a16="http://schemas.microsoft.com/office/drawing/2014/main" id="{615FBE3E-2B16-4F1B-8FDF-96DC020D1030}"/>
                      </a:ext>
                    </a:extLst>
                  </wp:docPr>
                  <wp:cNvGraphicFramePr/>
                  <a:graphic xmlns:a="http://schemas.openxmlformats.org/drawingml/2006/main">
                    <a:graphicData uri="http://schemas.microsoft.com/office/word/2010/wordprocessingGroup">
                      <wpg:wgp>
                        <wpg:cNvGrpSpPr/>
                        <wpg:grpSpPr>
                          <a:xfrm>
                            <a:off x="0" y="0"/>
                            <a:ext cx="5553731" cy="4414604"/>
                            <a:chOff x="0" y="0"/>
                            <a:chExt cx="5553731" cy="4414604"/>
                          </a:xfrm>
                        </wpg:grpSpPr>
                        <wps:wsp>
                          <wps:cNvPr id="2" name="矩形 2">
                            <a:extLst>
                              <a:ext uri="{FF2B5EF4-FFF2-40B4-BE49-F238E27FC236}">
                                <a16:creationId xmlns:a16="http://schemas.microsoft.com/office/drawing/2014/main" id="{8C2FEE65-5585-4B96-BBD0-C3E52F3727A1}"/>
                              </a:ext>
                            </a:extLst>
                          </wps:cNvPr>
                          <wps:cNvSpPr/>
                          <wps:spPr>
                            <a:xfrm>
                              <a:off x="0" y="0"/>
                              <a:ext cx="1766937"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98D817"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EA6A86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a:extLst>
                              <a:ext uri="{FF2B5EF4-FFF2-40B4-BE49-F238E27FC236}">
                                <a16:creationId xmlns:a16="http://schemas.microsoft.com/office/drawing/2014/main" id="{80ECF6F7-5B6C-4B92-A919-42C288E3308E}"/>
                              </a:ext>
                            </a:extLst>
                          </wps:cNvPr>
                          <wps:cNvSpPr/>
                          <wps:spPr>
                            <a:xfrm>
                              <a:off x="3849689" y="0"/>
                              <a:ext cx="1570170"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9713D1"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0E00CC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直接连接符 4">
                            <a:extLst>
                              <a:ext uri="{FF2B5EF4-FFF2-40B4-BE49-F238E27FC236}">
                                <a16:creationId xmlns:a16="http://schemas.microsoft.com/office/drawing/2014/main" id="{708ADBFD-85AE-4F38-81B9-D8E490D4B97A}"/>
                              </a:ext>
                            </a:extLst>
                          </wps:cNvPr>
                          <wps:cNvCnPr>
                            <a:cxnSpLocks/>
                            <a:stCxn id="2" idx="2"/>
                          </wps:cNvCnPr>
                          <wps:spPr>
                            <a:xfrm flipH="1">
                              <a:off x="883468" y="784701"/>
                              <a:ext cx="1" cy="362990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直接连接符 5">
                            <a:extLst>
                              <a:ext uri="{FF2B5EF4-FFF2-40B4-BE49-F238E27FC236}">
                                <a16:creationId xmlns:a16="http://schemas.microsoft.com/office/drawing/2014/main" id="{E81894EF-C5DF-4A54-B97D-000561A50D0C}"/>
                              </a:ext>
                            </a:extLst>
                          </wps:cNvPr>
                          <wps:cNvCnPr>
                            <a:cxnSpLocks/>
                          </wps:cNvCnPr>
                          <wps:spPr>
                            <a:xfrm flipH="1">
                              <a:off x="4634774" y="784700"/>
                              <a:ext cx="1" cy="3629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6">
                            <a:extLst>
                              <a:ext uri="{FF2B5EF4-FFF2-40B4-BE49-F238E27FC236}">
                                <a16:creationId xmlns:a16="http://schemas.microsoft.com/office/drawing/2014/main" id="{96F86FA6-099A-4750-9CF6-8FA3AF67371E}"/>
                              </a:ext>
                            </a:extLst>
                          </wps:cNvPr>
                          <wps:cNvSpPr/>
                          <wps:spPr>
                            <a:xfrm>
                              <a:off x="3729032" y="1575273"/>
                              <a:ext cx="1824699" cy="1910311"/>
                            </a:xfrm>
                            <a:prstGeom prst="rect">
                              <a:avLst/>
                            </a:prstGeom>
                            <a:solidFill>
                              <a:srgbClr val="FFFFFF"/>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E56C538" w14:textId="67189530"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直接箭头连接符 7">
                            <a:extLst>
                              <a:ext uri="{FF2B5EF4-FFF2-40B4-BE49-F238E27FC236}">
                                <a16:creationId xmlns:a16="http://schemas.microsoft.com/office/drawing/2014/main" id="{BEE7C566-00A8-4B8A-80DE-274570FCB3F2}"/>
                              </a:ext>
                            </a:extLst>
                          </wps:cNvPr>
                          <wps:cNvCnPr>
                            <a:cxnSpLocks/>
                          </wps:cNvCnPr>
                          <wps:spPr>
                            <a:xfrm>
                              <a:off x="869888" y="1235693"/>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 name="直接箭头连接符 9">
                            <a:extLst>
                              <a:ext uri="{FF2B5EF4-FFF2-40B4-BE49-F238E27FC236}">
                                <a16:creationId xmlns:a16="http://schemas.microsoft.com/office/drawing/2014/main" id="{ECA74396-8665-4E5F-B1CA-4C62DF31552B}"/>
                              </a:ext>
                            </a:extLst>
                          </wps:cNvPr>
                          <wps:cNvCnPr>
                            <a:cxnSpLocks/>
                          </wps:cNvCnPr>
                          <wps:spPr>
                            <a:xfrm flipH="1">
                              <a:off x="883468" y="4066054"/>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 name="矩形 10">
                            <a:extLst>
                              <a:ext uri="{FF2B5EF4-FFF2-40B4-BE49-F238E27FC236}">
                                <a16:creationId xmlns:a16="http://schemas.microsoft.com/office/drawing/2014/main" id="{F7E4B571-D2AA-4A8E-A5A1-984BF1993744}"/>
                              </a:ext>
                            </a:extLst>
                          </wps:cNvPr>
                          <wps:cNvSpPr/>
                          <wps:spPr>
                            <a:xfrm>
                              <a:off x="584303" y="899190"/>
                              <a:ext cx="4393189" cy="261610"/>
                            </a:xfrm>
                            <a:prstGeom prst="rect">
                              <a:avLst/>
                            </a:prstGeom>
                          </wps:spPr>
                          <wps:txbx>
                            <w:txbxContent>
                              <w:p w14:paraId="41D8E5A9"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1. Nnwdaf_MLModelTrainingInfo_Request</w:t>
                                </w:r>
                              </w:p>
                            </w:txbxContent>
                          </wps:txbx>
                          <wps:bodyPr>
                            <a:spAutoFit/>
                          </wps:bodyPr>
                        </wps:wsp>
                        <wps:wsp>
                          <wps:cNvPr id="11" name="矩形 11">
                            <a:extLst>
                              <a:ext uri="{FF2B5EF4-FFF2-40B4-BE49-F238E27FC236}">
                                <a16:creationId xmlns:a16="http://schemas.microsoft.com/office/drawing/2014/main" id="{B9DAFADE-99FA-445F-A5F7-8CFB0D456824}"/>
                              </a:ext>
                            </a:extLst>
                          </wps:cNvPr>
                          <wps:cNvSpPr/>
                          <wps:spPr>
                            <a:xfrm>
                              <a:off x="666356" y="3747822"/>
                              <a:ext cx="4393189" cy="261610"/>
                            </a:xfrm>
                            <a:prstGeom prst="rect">
                              <a:avLst/>
                            </a:prstGeom>
                          </wps:spPr>
                          <wps:txbx>
                            <w:txbxContent>
                              <w:p w14:paraId="38EF68F3" w14:textId="3AECD0DE"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3. Nnwdaf_MLModelTrainingInfo_Request </w:t>
                                </w:r>
                                <w:r w:rsidR="005C42E3">
                                  <w:rPr>
                                    <w:rFonts w:asciiTheme="minorHAnsi" w:eastAsiaTheme="minorEastAsia" w:hAnsi="Calibri" w:cstheme="minorBidi"/>
                                    <w:color w:val="000000" w:themeColor="text1"/>
                                    <w:kern w:val="24"/>
                                    <w:sz w:val="22"/>
                                    <w:szCs w:val="22"/>
                                  </w:rPr>
                                  <w:t>r</w:t>
                                </w:r>
                                <w:r>
                                  <w:rPr>
                                    <w:rFonts w:asciiTheme="minorHAnsi" w:eastAsiaTheme="minorEastAsia" w:hAnsi="Calibri" w:cstheme="minorBidi"/>
                                    <w:color w:val="000000" w:themeColor="text1"/>
                                    <w:kern w:val="24"/>
                                    <w:sz w:val="22"/>
                                    <w:szCs w:val="22"/>
                                  </w:rPr>
                                  <w:t>esponse</w:t>
                                </w:r>
                              </w:p>
                            </w:txbxContent>
                          </wps:txbx>
                          <wps:bodyPr>
                            <a:sp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F71F4AE" id="组合 7" o:spid="_x0000_s1026" style="width:437.3pt;height:347.6pt;mso-position-horizontal-relative:char;mso-position-vertical-relative:line" coordsize="55537,4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">
                  <v:rect id="矩形 2" o:spid="_x0000_s1027" style="position:absolute;width:17669;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" filled="f" strokecolor="black [3213]" strokeweight="2pt">
                    <v:textbox>
                      <w:txbxContent>
                        <w:p w14:paraId="2C98D817"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EA6A86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v:textbox>
                  </v:rect>
                  <v:rect id="矩形 3" o:spid="_x0000_s1028" style="position:absolute;left:38496;width:15702;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" filled="f" strokecolor="black [3213]" strokeweight="2pt">
                    <v:textbox>
                      <w:txbxContent>
                        <w:p w14:paraId="5A9713D1"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0E00CC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v:textbox>
                  </v:rect>
                  <v:line id="直接连接符 4" o:spid="_x0000_s1029" style="position:absolute;flip:x;visibility:visible;mso-wrap-style:square" from="8834,7847" to="8834,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" strokecolor="black [3213]" strokeweight="1pt">
                    <o:lock v:ext="edit" shapetype="f"/>
                  </v:line>
                  <v:line id="直接连接符 5" o:spid="_x0000_s1030" style="position:absolute;flip:x;visibility:visible;mso-wrap-style:square" from="46347,7847" to="46347,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" strokecolor="black [3213]" strokeweight="1pt">
                    <o:lock v:ext="edit" shapetype="f"/>
                  </v:line>
                  <v:rect id="矩形 6" o:spid="_x0000_s1031" style="position:absolute;left:37290;top:15752;width:18247;height:19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" strokecolor="black [3213]">
                    <v:textbox>
                      <w:txbxContent>
                        <w:p w14:paraId="5E56C538" w14:textId="67189530"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v:textbox>
                  </v:rect>
                  <v:shapetype id="_x0000_t32" coordsize="21600,21600" o:spt="32" o:oned="t" path="m,l21600,21600e" filled="f">
                    <v:path arrowok="t" fillok="f" o:connecttype="none"/>
                    <o:lock v:ext="edit" shapetype="t"/>
                  </v:shapetype>
                  <v:shape id="直接箭头连接符 7" o:spid="_x0000_s1032" type="#_x0000_t32" style="position:absolute;left:8698;top:12356;width:375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" strokecolor="black [3213]" strokeweight="1pt">
                    <v:stroke endarrow="open"/>
                    <o:lock v:ext="edit" shapetype="f"/>
                  </v:shape>
                  <v:shape id="直接箭头连接符 9" o:spid="_x0000_s1033" type="#_x0000_t32" style="position:absolute;left:8834;top:40660;width:375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" strokecolor="black [3213]" strokeweight="1pt">
                    <v:stroke endarrow="open"/>
                    <o:lock v:ext="edit" shapetype="f"/>
                  </v:shape>
                  <v:rect id="矩形 10" o:spid="_x0000_s1034" style="position:absolute;left:5843;top:8991;width:43931;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" filled="f" stroked="f">
                    <v:textbox style="mso-fit-shape-to-text:t">
                      <w:txbxContent>
                        <w:p w14:paraId="41D8E5A9"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1. </w:t>
                          </w:r>
                          <w:proofErr w:type="spellStart"/>
                          <w:r>
                            <w:rPr>
                              <w:rFonts w:asciiTheme="minorHAnsi" w:eastAsiaTheme="minorEastAsia" w:hAnsi="Calibri" w:cstheme="minorBidi"/>
                              <w:color w:val="000000" w:themeColor="text1"/>
                              <w:kern w:val="24"/>
                              <w:sz w:val="22"/>
                              <w:szCs w:val="22"/>
                            </w:rPr>
                            <w:t>Nnwdaf_MLModelTrainingInfo_Request</w:t>
                          </w:r>
                          <w:proofErr w:type="spellEnd"/>
                        </w:p>
                      </w:txbxContent>
                    </v:textbox>
                  </v:rect>
                  <v:rect id="矩形 11" o:spid="_x0000_s1035" style="position:absolute;left:6663;top:37478;width:43932;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" filled="f" stroked="f">
                    <v:textbox style="mso-fit-shape-to-text:t">
                      <w:txbxContent>
                        <w:p w14:paraId="38EF68F3" w14:textId="3AECD0DE"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3. </w:t>
                          </w:r>
                          <w:proofErr w:type="spellStart"/>
                          <w:r>
                            <w:rPr>
                              <w:rFonts w:asciiTheme="minorHAnsi" w:eastAsiaTheme="minorEastAsia" w:hAnsi="Calibri" w:cstheme="minorBidi"/>
                              <w:color w:val="000000" w:themeColor="text1"/>
                              <w:kern w:val="24"/>
                              <w:sz w:val="22"/>
                              <w:szCs w:val="22"/>
                            </w:rPr>
                            <w:t>Nnwdaf_MLModelTrainingInfo_Request</w:t>
                          </w:r>
                          <w:proofErr w:type="spellEnd"/>
                          <w:r>
                            <w:rPr>
                              <w:rFonts w:asciiTheme="minorHAnsi" w:eastAsiaTheme="minorEastAsia" w:hAnsi="Calibri" w:cstheme="minorBidi"/>
                              <w:color w:val="000000" w:themeColor="text1"/>
                              <w:kern w:val="24"/>
                              <w:sz w:val="22"/>
                              <w:szCs w:val="22"/>
                            </w:rPr>
                            <w:t xml:space="preserve"> </w:t>
                          </w:r>
                          <w:r w:rsidR="005C42E3">
                            <w:rPr>
                              <w:rFonts w:asciiTheme="minorHAnsi" w:eastAsiaTheme="minorEastAsia" w:hAnsi="Calibri" w:cstheme="minorBidi"/>
                              <w:color w:val="000000" w:themeColor="text1"/>
                              <w:kern w:val="24"/>
                              <w:sz w:val="22"/>
                              <w:szCs w:val="22"/>
                            </w:rPr>
                            <w:t>r</w:t>
                          </w:r>
                          <w:r>
                            <w:rPr>
                              <w:rFonts w:asciiTheme="minorHAnsi" w:eastAsiaTheme="minorEastAsia" w:hAnsi="Calibri" w:cstheme="minorBidi"/>
                              <w:color w:val="000000" w:themeColor="text1"/>
                              <w:kern w:val="24"/>
                              <w:sz w:val="22"/>
                              <w:szCs w:val="22"/>
                            </w:rPr>
                            <w:t>esponse</w:t>
                          </w:r>
                        </w:p>
                      </w:txbxContent>
                    </v:textbox>
                  </v:rect>
                  <w10:anchorlock/>
                </v:group>
              </w:pict>
            </mc:Fallback>
          </mc:AlternateContent>
        </w:r>
      </w:ins>
    </w:p>
    <w:p w14:paraId="56FE7DC0" w14:textId="46EAF019" w:rsidR="00D128A7" w:rsidRDefault="00D128A7" w:rsidP="00D128A7">
      <w:pPr>
        <w:pStyle w:val="TF"/>
        <w:rPr>
          <w:ins w:id="684" w:author="Huawei" w:date="2023-03-08T11:36:00Z"/>
          <w:lang w:eastAsia="ko-KR"/>
        </w:rPr>
      </w:pPr>
      <w:ins w:id="685" w:author="Huawei" w:date="2023-03-08T11:36:00Z">
        <w:r>
          <w:rPr>
            <w:lang w:eastAsia="ko-KR"/>
          </w:rPr>
          <w:t>Figure 6.2</w:t>
        </w:r>
      </w:ins>
      <w:ins w:id="686" w:author="Huawei" w:date="2023-04-04T16:05:00Z">
        <w:r w:rsidR="00063E6C">
          <w:rPr>
            <w:lang w:eastAsia="ko-KR"/>
          </w:rPr>
          <w:t>F</w:t>
        </w:r>
      </w:ins>
      <w:ins w:id="687" w:author="Huawei" w:date="2023-03-08T11:36:00Z">
        <w:r>
          <w:rPr>
            <w:lang w:eastAsia="ko-KR"/>
          </w:rPr>
          <w:t>.</w:t>
        </w:r>
      </w:ins>
      <w:ins w:id="688" w:author="Huawei" w:date="2023-04-04T16:05:00Z">
        <w:r w:rsidR="00063E6C">
          <w:rPr>
            <w:lang w:eastAsia="ko-KR"/>
          </w:rPr>
          <w:t>x</w:t>
        </w:r>
      </w:ins>
      <w:ins w:id="689" w:author="Huawei" w:date="2023-03-08T11:36:00Z">
        <w:r>
          <w:rPr>
            <w:lang w:eastAsia="ko-KR"/>
          </w:rPr>
          <w:t>-1: Procedure for ML Model Training Information Request</w:t>
        </w:r>
      </w:ins>
    </w:p>
    <w:p w14:paraId="19FD5C69" w14:textId="4D593FE5" w:rsidR="00084662" w:rsidRDefault="00084662" w:rsidP="00084662">
      <w:pPr>
        <w:pStyle w:val="B1"/>
        <w:rPr>
          <w:ins w:id="690" w:author="Huawei" w:date="2023-04-04T16:14:00Z"/>
          <w:lang w:eastAsia="en-GB"/>
        </w:rPr>
      </w:pPr>
      <w:ins w:id="691" w:author="Huawei" w:date="2023-04-04T16:14:00Z">
        <w:r>
          <w:t>1.</w:t>
        </w:r>
        <w:r>
          <w:tab/>
          <w:t xml:space="preserve">The NWDAF service consumer may </w:t>
        </w:r>
      </w:ins>
      <w:ins w:id="692" w:author="Huawei" w:date="2023-04-04T16:15:00Z">
        <w:r>
          <w:t>request</w:t>
        </w:r>
      </w:ins>
      <w:ins w:id="693" w:author="Huawei" w:date="2023-04-04T16:16:00Z">
        <w:r>
          <w:t xml:space="preserve"> the</w:t>
        </w:r>
      </w:ins>
      <w:ins w:id="694" w:author="Huawei" w:date="2023-04-04T16:15:00Z">
        <w:r>
          <w:t xml:space="preserve"> </w:t>
        </w:r>
      </w:ins>
      <w:ins w:id="695" w:author="Huawei" w:date="2023-04-04T16:16:00Z">
        <w:r w:rsidRPr="007B680C">
          <w:rPr>
            <w:lang w:eastAsia="ko-KR"/>
          </w:rPr>
          <w:t>NWDAF containing MTLF</w:t>
        </w:r>
      </w:ins>
      <w:ins w:id="696" w:author="Huawei" w:date="2023-04-04T16:14:00Z">
        <w:r>
          <w:t xml:space="preserve"> </w:t>
        </w:r>
      </w:ins>
      <w:ins w:id="697" w:author="Huawei" w:date="2023-04-04T16:16:00Z">
        <w:r>
          <w:t xml:space="preserve">to </w:t>
        </w:r>
      </w:ins>
      <w:ins w:id="698" w:author="Huawei" w:date="2023-04-04T16:17:00Z">
        <w:r>
          <w:t>get the information about the</w:t>
        </w:r>
      </w:ins>
      <w:ins w:id="699" w:author="Huawei" w:date="2023-04-04T16:16:00Z">
        <w:r>
          <w:t xml:space="preserve"> </w:t>
        </w:r>
      </w:ins>
      <w:ins w:id="700" w:author="Huawei" w:date="2023-04-04T16:14:00Z">
        <w:r>
          <w:t xml:space="preserve">ML model </w:t>
        </w:r>
      </w:ins>
      <w:ins w:id="701" w:author="Huawei" w:date="2023-04-04T16:18:00Z">
        <w:r>
          <w:t xml:space="preserve">training </w:t>
        </w:r>
      </w:ins>
      <w:ins w:id="702" w:author="Huawei" w:date="2023-04-04T16:20:00Z">
        <w:r>
          <w:rPr>
            <w:lang w:eastAsia="ko-KR"/>
          </w:rPr>
          <w:t>based on the ML model provided by</w:t>
        </w:r>
        <w:r w:rsidRPr="00084662">
          <w:t xml:space="preserve"> </w:t>
        </w:r>
        <w:r>
          <w:t xml:space="preserve">the service consumer </w:t>
        </w:r>
      </w:ins>
      <w:ins w:id="703" w:author="Huawei" w:date="2023-04-04T16:14:00Z">
        <w:r>
          <w:t xml:space="preserve">by invoking the </w:t>
        </w:r>
        <w:proofErr w:type="spellStart"/>
        <w:r>
          <w:t>Nnwdaf_MLModelTraining</w:t>
        </w:r>
      </w:ins>
      <w:ins w:id="704" w:author="Huawei" w:date="2023-04-04T16:15:00Z">
        <w:r>
          <w:t>Info</w:t>
        </w:r>
      </w:ins>
      <w:ins w:id="705" w:author="Huawei" w:date="2023-04-04T16:14:00Z">
        <w:r>
          <w:t>_</w:t>
        </w:r>
      </w:ins>
      <w:ins w:id="706" w:author="Huawei" w:date="2023-04-04T16:16:00Z">
        <w:r>
          <w:t>Request</w:t>
        </w:r>
        <w:proofErr w:type="spellEnd"/>
        <w:r>
          <w:t xml:space="preserve"> </w:t>
        </w:r>
      </w:ins>
      <w:ins w:id="707" w:author="Huawei" w:date="2023-04-04T16:14:00Z">
        <w:r>
          <w:t>service operation. The parameters that can be provided by the NWDAF service consumer are listed in clause 6.2F.2.</w:t>
        </w:r>
      </w:ins>
    </w:p>
    <w:p w14:paraId="1D8A5146" w14:textId="5853F0BC" w:rsidR="00D128A7" w:rsidRDefault="00D128A7" w:rsidP="00D128A7">
      <w:pPr>
        <w:pStyle w:val="B1"/>
        <w:rPr>
          <w:ins w:id="708" w:author="Huawei" w:date="2023-04-04T16:32:00Z"/>
          <w:lang w:eastAsia="ko-KR"/>
        </w:rPr>
      </w:pPr>
      <w:ins w:id="709" w:author="Huawei" w:date="2023-03-08T11:36:00Z">
        <w:r>
          <w:rPr>
            <w:lang w:eastAsia="ko-KR"/>
          </w:rPr>
          <w:tab/>
        </w:r>
        <w:r w:rsidRPr="00A97A01">
          <w:rPr>
            <w:lang w:eastAsia="ko-KR"/>
          </w:rPr>
          <w:t>In order to enable Federated Learning, NWDAF Service consumer act</w:t>
        </w:r>
      </w:ins>
      <w:ins w:id="710" w:author="Huawei" w:date="2023-04-06T09:39:00Z">
        <w:r w:rsidR="004A5270">
          <w:rPr>
            <w:lang w:eastAsia="ko-KR"/>
          </w:rPr>
          <w:t>ing</w:t>
        </w:r>
      </w:ins>
      <w:ins w:id="711" w:author="Huawei" w:date="2023-03-08T11:36:00Z">
        <w:r w:rsidRPr="00A97A01">
          <w:rPr>
            <w:lang w:eastAsia="ko-KR"/>
          </w:rPr>
          <w:t xml:space="preserve"> as FL Server NWDAF </w:t>
        </w:r>
        <w:r>
          <w:rPr>
            <w:lang w:eastAsia="ko-KR"/>
          </w:rPr>
          <w:t>request</w:t>
        </w:r>
      </w:ins>
      <w:ins w:id="712" w:author="Huawei" w:date="2023-04-06T17:23:00Z">
        <w:r w:rsidR="004F0729">
          <w:rPr>
            <w:lang w:eastAsia="ko-KR"/>
          </w:rPr>
          <w:t>s</w:t>
        </w:r>
      </w:ins>
      <w:ins w:id="713" w:author="Huawei" w:date="2023-03-08T11:36:00Z">
        <w:r w:rsidRPr="00A97A01">
          <w:rPr>
            <w:lang w:eastAsia="ko-KR"/>
          </w:rPr>
          <w:t xml:space="preserve"> </w:t>
        </w:r>
        <w:r>
          <w:rPr>
            <w:lang w:eastAsia="ko-KR"/>
          </w:rPr>
          <w:t>to get ML Model Training Information from a</w:t>
        </w:r>
      </w:ins>
      <w:ins w:id="714" w:author="Huawei" w:date="2023-04-06T09:45:00Z">
        <w:r w:rsidR="008F2433">
          <w:rPr>
            <w:lang w:eastAsia="ko-KR"/>
          </w:rPr>
          <w:t>n</w:t>
        </w:r>
      </w:ins>
      <w:ins w:id="715" w:author="Huawei" w:date="2023-03-08T11:36:00Z">
        <w:r>
          <w:rPr>
            <w:lang w:eastAsia="ko-KR"/>
          </w:rPr>
          <w:t xml:space="preserve"> </w:t>
        </w:r>
        <w:r w:rsidRPr="00A97A01">
          <w:rPr>
            <w:lang w:eastAsia="ko-KR"/>
          </w:rPr>
          <w:t>NWDAF containing MTLF act</w:t>
        </w:r>
      </w:ins>
      <w:ins w:id="716" w:author="Huawei" w:date="2023-04-06T09:40:00Z">
        <w:r w:rsidR="004A5270">
          <w:rPr>
            <w:lang w:eastAsia="ko-KR"/>
          </w:rPr>
          <w:t>ing</w:t>
        </w:r>
      </w:ins>
      <w:ins w:id="717" w:author="Huawei" w:date="2023-03-08T11:36:00Z">
        <w:r w:rsidRPr="00A97A01">
          <w:rPr>
            <w:lang w:eastAsia="ko-KR"/>
          </w:rPr>
          <w:t xml:space="preserve"> as FL Client NWDAF, which </w:t>
        </w:r>
        <w:r>
          <w:rPr>
            <w:lang w:eastAsia="ko-KR"/>
          </w:rPr>
          <w:t>is</w:t>
        </w:r>
        <w:r w:rsidRPr="00A97A01">
          <w:rPr>
            <w:lang w:eastAsia="ko-KR"/>
          </w:rPr>
          <w:t xml:space="preserve"> selected by the FL Server NWDAF.</w:t>
        </w:r>
      </w:ins>
      <w:ins w:id="718" w:author="Huawei" w:date="2023-04-05T09:16:00Z">
        <w:r w:rsidR="00F946B6">
          <w:rPr>
            <w:lang w:eastAsia="ko-KR"/>
          </w:rPr>
          <w:t xml:space="preserve"> </w:t>
        </w:r>
        <w:r w:rsidR="00F946B6">
          <w:t>The details are specified in clause 6.2C.</w:t>
        </w:r>
      </w:ins>
    </w:p>
    <w:p w14:paraId="7351C02D" w14:textId="2CC01087" w:rsidR="009F5BF4" w:rsidRDefault="009F5BF4" w:rsidP="009F5BF4">
      <w:pPr>
        <w:pStyle w:val="B1"/>
        <w:rPr>
          <w:ins w:id="719" w:author="Huawei" w:date="2023-04-04T16:32:00Z"/>
        </w:rPr>
      </w:pPr>
      <w:ins w:id="720" w:author="Huawei" w:date="2023-04-04T16:32:00Z">
        <w:r>
          <w:tab/>
          <w:t xml:space="preserve">The NWDAF </w:t>
        </w:r>
      </w:ins>
      <w:ins w:id="721" w:author="Huawei" w:date="2023-04-05T09:47:00Z">
        <w:r w:rsidR="00DD2355">
          <w:t xml:space="preserve">service consumer </w:t>
        </w:r>
      </w:ins>
      <w:ins w:id="722" w:author="Huawei" w:date="2023-04-04T16:32:00Z">
        <w:r>
          <w:t>may use the request to check if an NWDAF can meet the ML model training requirement</w:t>
        </w:r>
      </w:ins>
      <w:ins w:id="723" w:author="Huawei" w:date="2023-04-06T09:44:00Z">
        <w:r w:rsidR="005D56DD">
          <w:t>s</w:t>
        </w:r>
      </w:ins>
      <w:ins w:id="724" w:author="Huawei" w:date="2023-04-04T16:32:00Z">
        <w:r>
          <w:t xml:space="preserve"> (e.g. Interoperability information, Analytics ID, Service Area/DNAI, and/or availability of data and time). In such case</w:t>
        </w:r>
      </w:ins>
      <w:ins w:id="725" w:author="Huawei" w:date="2023-04-06T09:44:00Z">
        <w:r w:rsidR="00BA0BE2">
          <w:t>s</w:t>
        </w:r>
      </w:ins>
      <w:ins w:id="726" w:author="Huawei" w:date="2023-04-04T16:32:00Z">
        <w:r>
          <w:t xml:space="preserve">, the NWDAF </w:t>
        </w:r>
      </w:ins>
      <w:ins w:id="727" w:author="Huawei" w:date="2023-04-05T09:48:00Z">
        <w:r w:rsidR="00DD2355">
          <w:t xml:space="preserve">service consumer </w:t>
        </w:r>
      </w:ins>
      <w:ins w:id="728" w:author="Huawei" w:date="2023-04-04T16:32:00Z">
        <w:r>
          <w:t xml:space="preserve">includes an ML Preparation Flag. </w:t>
        </w:r>
      </w:ins>
    </w:p>
    <w:p w14:paraId="254FFDA0" w14:textId="337D06E0" w:rsidR="009F5BF4" w:rsidRDefault="009F5BF4" w:rsidP="009F5BF4">
      <w:pPr>
        <w:pStyle w:val="EditorsNote"/>
        <w:ind w:hanging="283"/>
        <w:rPr>
          <w:ins w:id="729" w:author="Huawei" w:date="2023-04-04T16:38:00Z"/>
        </w:rPr>
      </w:pPr>
      <w:ins w:id="730" w:author="Huawei" w:date="2023-04-04T16:38:00Z">
        <w:del w:id="731" w:author="Huawei11" w:date="2023-04-19T19:16:00Z">
          <w:r w:rsidRPr="00122FDF" w:rsidDel="00122FDF">
            <w:rPr>
              <w:highlight w:val="yellow"/>
              <w:rPrChange w:id="732" w:author="Huawei11" w:date="2023-04-19T19:16:00Z">
                <w:rPr/>
              </w:rPrChange>
            </w:rPr>
            <w:delText>Editor's note:</w:delText>
          </w:r>
          <w:r w:rsidRPr="00122FDF" w:rsidDel="00122FDF">
            <w:rPr>
              <w:highlight w:val="yellow"/>
              <w:rPrChange w:id="733" w:author="Huawei11" w:date="2023-04-19T19:16:00Z">
                <w:rPr/>
              </w:rPrChange>
            </w:rPr>
            <w:tab/>
            <w:delText>It is FFS for the details of ML model training requirement</w:delText>
          </w:r>
        </w:del>
      </w:ins>
      <w:ins w:id="734" w:author="Huawei" w:date="2023-04-06T09:45:00Z">
        <w:del w:id="735" w:author="Huawei11" w:date="2023-04-19T19:16:00Z">
          <w:r w:rsidR="008F2433" w:rsidRPr="00122FDF" w:rsidDel="00122FDF">
            <w:rPr>
              <w:highlight w:val="yellow"/>
              <w:rPrChange w:id="736" w:author="Huawei11" w:date="2023-04-19T19:16:00Z">
                <w:rPr/>
              </w:rPrChange>
            </w:rPr>
            <w:delText>s</w:delText>
          </w:r>
        </w:del>
      </w:ins>
      <w:ins w:id="737" w:author="Huawei" w:date="2023-04-04T16:38:00Z">
        <w:del w:id="738" w:author="Huawei11" w:date="2023-04-19T19:16:00Z">
          <w:r w:rsidRPr="00122FDF" w:rsidDel="00122FDF">
            <w:rPr>
              <w:highlight w:val="yellow"/>
              <w:rPrChange w:id="739" w:author="Huawei11" w:date="2023-04-19T19:16:00Z">
                <w:rPr/>
              </w:rPrChange>
            </w:rPr>
            <w:delText>.</w:delText>
          </w:r>
        </w:del>
        <w:bookmarkStart w:id="740" w:name="_GoBack"/>
        <w:bookmarkEnd w:id="740"/>
      </w:ins>
    </w:p>
    <w:p w14:paraId="22466BF8" w14:textId="312183D3" w:rsidR="009F5BF4" w:rsidRDefault="009F5BF4" w:rsidP="009F5BF4">
      <w:pPr>
        <w:pStyle w:val="B1"/>
        <w:rPr>
          <w:ins w:id="741" w:author="Huawei" w:date="2023-04-04T16:32:00Z"/>
        </w:rPr>
      </w:pPr>
      <w:ins w:id="742" w:author="Huawei" w:date="2023-04-04T16:32:00Z">
        <w:r>
          <w:tab/>
          <w:t xml:space="preserve">The NWDAF </w:t>
        </w:r>
      </w:ins>
      <w:ins w:id="743" w:author="Huawei" w:date="2023-04-05T09:49:00Z">
        <w:r w:rsidR="00DD2355">
          <w:t xml:space="preserve">service consumer </w:t>
        </w:r>
      </w:ins>
      <w:ins w:id="744" w:author="Huawei" w:date="2023-04-04T16:32:00Z">
        <w:r>
          <w:t xml:space="preserve">may use the request to </w:t>
        </w:r>
      </w:ins>
      <w:ins w:id="745" w:author="Huawei" w:date="2023-04-05T09:54:00Z">
        <w:r w:rsidR="00DD2355">
          <w:t>get</w:t>
        </w:r>
      </w:ins>
      <w:ins w:id="746" w:author="Huawei" w:date="2023-04-04T16:32:00Z">
        <w:r>
          <w:t xml:space="preserve"> the Model Accuracy of the ML Model </w:t>
        </w:r>
      </w:ins>
      <w:ins w:id="747" w:author="Huawei" w:date="2023-04-05T09:50:00Z">
        <w:r w:rsidR="00DD2355">
          <w:t>provided by the service consumer</w:t>
        </w:r>
      </w:ins>
      <w:ins w:id="748" w:author="Huawei" w:date="2023-04-05T09:52:00Z">
        <w:r w:rsidR="00DD2355">
          <w:t xml:space="preserve"> using local training data</w:t>
        </w:r>
      </w:ins>
      <w:ins w:id="749" w:author="Huawei" w:date="2023-04-05T09:53:00Z">
        <w:r w:rsidR="00DD2355">
          <w:t xml:space="preserve"> in </w:t>
        </w:r>
      </w:ins>
      <w:ins w:id="750" w:author="Huawei" w:date="2023-04-05T09:57:00Z">
        <w:r w:rsidR="00370AC7">
          <w:rPr>
            <w:lang w:eastAsia="ko-KR"/>
          </w:rPr>
          <w:t>the</w:t>
        </w:r>
      </w:ins>
      <w:ins w:id="751" w:author="Huawei" w:date="2023-04-05T09:53:00Z">
        <w:r w:rsidR="00DD2355">
          <w:rPr>
            <w:lang w:eastAsia="ko-KR"/>
          </w:rPr>
          <w:t xml:space="preserve"> </w:t>
        </w:r>
        <w:r w:rsidR="00DD2355" w:rsidRPr="00A97A01">
          <w:rPr>
            <w:lang w:eastAsia="ko-KR"/>
          </w:rPr>
          <w:t>NWDAF containing MTLF</w:t>
        </w:r>
      </w:ins>
      <w:ins w:id="752" w:author="Huawei" w:date="2023-04-05T09:52:00Z">
        <w:r w:rsidR="00DD2355">
          <w:t xml:space="preserve"> as the testing dataset</w:t>
        </w:r>
      </w:ins>
      <w:ins w:id="753" w:author="Huawei" w:date="2023-04-04T16:32:00Z">
        <w:r>
          <w:t xml:space="preserve">. In such cases, the service consumer NWDAF includes a Model Accuracy Check Flag. </w:t>
        </w:r>
      </w:ins>
    </w:p>
    <w:p w14:paraId="30127DA9" w14:textId="2C0F198F" w:rsidR="009C2223" w:rsidRDefault="009D22ED" w:rsidP="009D22ED">
      <w:pPr>
        <w:pStyle w:val="B1"/>
        <w:rPr>
          <w:ins w:id="754" w:author="Huawei" w:date="2023-04-04T16:53:00Z"/>
          <w:lang w:eastAsia="ko-KR"/>
        </w:rPr>
      </w:pPr>
      <w:ins w:id="755" w:author="Huawei" w:date="2023-04-04T16:23:00Z">
        <w:r>
          <w:t>2.</w:t>
        </w:r>
        <w:r>
          <w:tab/>
        </w:r>
      </w:ins>
      <w:ins w:id="756" w:author="Huawei" w:date="2023-04-04T16:49:00Z">
        <w:r w:rsidR="003E10C2">
          <w:t xml:space="preserve">When </w:t>
        </w:r>
      </w:ins>
      <w:ins w:id="757" w:author="Huawei" w:date="2023-04-04T16:27:00Z">
        <w:r w:rsidR="009C2223" w:rsidRPr="009C2223">
          <w:t xml:space="preserve">the ML Preparation Flag </w:t>
        </w:r>
      </w:ins>
      <w:ins w:id="758" w:author="Huawei r02" w:date="2023-04-18T16:15:00Z">
        <w:r w:rsidR="003D664E">
          <w:rPr>
            <w:rFonts w:hint="eastAsia"/>
            <w:lang w:eastAsia="zh-CN"/>
          </w:rPr>
          <w:t>is</w:t>
        </w:r>
        <w:r w:rsidR="003D664E">
          <w:t xml:space="preserve"> </w:t>
        </w:r>
      </w:ins>
      <w:ins w:id="759" w:author="Huawei" w:date="2023-04-04T16:27:00Z">
        <w:r w:rsidR="009C2223" w:rsidRPr="009C2223">
          <w:t>present</w:t>
        </w:r>
        <w:del w:id="760" w:author="Huawei r02" w:date="2023-04-18T16:15:00Z">
          <w:r w:rsidR="009C2223" w:rsidRPr="009C2223" w:rsidDel="003D664E">
            <w:delText>s</w:delText>
          </w:r>
        </w:del>
        <w:r w:rsidR="009C2223" w:rsidRPr="009C2223">
          <w:t xml:space="preserve"> in the request, </w:t>
        </w:r>
      </w:ins>
      <w:ins w:id="761" w:author="Huawei" w:date="2023-04-04T16:54:00Z">
        <w:r w:rsidR="002424CD">
          <w:t xml:space="preserve">the </w:t>
        </w:r>
        <w:r w:rsidR="002424CD" w:rsidRPr="007B680C">
          <w:rPr>
            <w:lang w:eastAsia="ko-KR"/>
          </w:rPr>
          <w:t>NWDAF containing MTLF</w:t>
        </w:r>
      </w:ins>
      <w:ins w:id="762" w:author="Huawei" w:date="2023-04-04T16:27:00Z">
        <w:r w:rsidR="009C2223" w:rsidRPr="009C2223">
          <w:t xml:space="preserve"> </w:t>
        </w:r>
      </w:ins>
      <w:ins w:id="763" w:author="Huawei" w:date="2023-04-04T16:37:00Z">
        <w:r w:rsidR="009F5BF4">
          <w:t xml:space="preserve">only </w:t>
        </w:r>
      </w:ins>
      <w:ins w:id="764" w:author="Huawei" w:date="2023-04-04T16:27:00Z">
        <w:r w:rsidR="009C2223" w:rsidRPr="009C2223">
          <w:t xml:space="preserve">checks whether it can meet the ML model training requirement and/or can successfully download the model if the model information is provided. </w:t>
        </w:r>
      </w:ins>
      <w:ins w:id="765" w:author="Huawei" w:date="2023-04-05T10:19:00Z">
        <w:r w:rsidR="008642E0">
          <w:t xml:space="preserve">Based on the </w:t>
        </w:r>
        <w:r w:rsidR="008642E0">
          <w:rPr>
            <w:lang w:eastAsia="ko-KR"/>
          </w:rPr>
          <w:t>check result, t</w:t>
        </w:r>
      </w:ins>
      <w:ins w:id="766" w:author="Huawei" w:date="2023-04-04T16:50:00Z">
        <w:r w:rsidR="002424CD">
          <w:t xml:space="preserve">he </w:t>
        </w:r>
        <w:r w:rsidR="002424CD" w:rsidRPr="007B680C">
          <w:rPr>
            <w:lang w:eastAsia="ko-KR"/>
          </w:rPr>
          <w:t>NWDAF containing MTLF</w:t>
        </w:r>
        <w:r w:rsidR="002424CD">
          <w:rPr>
            <w:lang w:eastAsia="ko-KR"/>
          </w:rPr>
          <w:t xml:space="preserve"> </w:t>
        </w:r>
      </w:ins>
      <w:ins w:id="767" w:author="Huawei" w:date="2023-04-04T16:51:00Z">
        <w:r w:rsidR="002424CD">
          <w:rPr>
            <w:lang w:eastAsia="ko-KR"/>
          </w:rPr>
          <w:t>get</w:t>
        </w:r>
      </w:ins>
      <w:ins w:id="768" w:author="Huawei" w:date="2023-04-05T09:56:00Z">
        <w:r w:rsidR="0010394A">
          <w:rPr>
            <w:lang w:eastAsia="ko-KR"/>
          </w:rPr>
          <w:t>s</w:t>
        </w:r>
      </w:ins>
      <w:ins w:id="769" w:author="Huawei" w:date="2023-04-04T16:51:00Z">
        <w:r w:rsidR="008642E0">
          <w:rPr>
            <w:lang w:eastAsia="ko-KR"/>
          </w:rPr>
          <w:t xml:space="preserve"> </w:t>
        </w:r>
      </w:ins>
      <w:ins w:id="770" w:author="Huawei" w:date="2023-04-05T10:19:00Z">
        <w:r w:rsidR="008642E0">
          <w:rPr>
            <w:lang w:eastAsia="ko-KR"/>
          </w:rPr>
          <w:t>a successful</w:t>
        </w:r>
      </w:ins>
      <w:ins w:id="771" w:author="Huawei" w:date="2023-04-05T10:20:00Z">
        <w:r w:rsidR="008642E0">
          <w:rPr>
            <w:lang w:eastAsia="ko-KR"/>
          </w:rPr>
          <w:t xml:space="preserve"> retur</w:t>
        </w:r>
      </w:ins>
      <w:ins w:id="772" w:author="Huawei" w:date="2023-04-06T09:42:00Z">
        <w:r w:rsidR="00F66C0D">
          <w:rPr>
            <w:lang w:eastAsia="ko-KR"/>
          </w:rPr>
          <w:t>n</w:t>
        </w:r>
      </w:ins>
      <w:ins w:id="773" w:author="Huawei" w:date="2023-04-05T10:21:00Z">
        <w:r w:rsidR="008642E0">
          <w:rPr>
            <w:lang w:eastAsia="ko-KR"/>
          </w:rPr>
          <w:t xml:space="preserve"> code</w:t>
        </w:r>
      </w:ins>
      <w:ins w:id="774" w:author="Huawei" w:date="2023-04-04T16:51:00Z">
        <w:r w:rsidR="002424CD">
          <w:rPr>
            <w:lang w:eastAsia="ko-KR"/>
          </w:rPr>
          <w:t xml:space="preserve"> </w:t>
        </w:r>
      </w:ins>
      <w:ins w:id="775" w:author="Huawei" w:date="2023-04-05T10:20:00Z">
        <w:r w:rsidR="008642E0">
          <w:rPr>
            <w:lang w:eastAsia="ko-KR"/>
          </w:rPr>
          <w:t xml:space="preserve">or </w:t>
        </w:r>
      </w:ins>
      <w:ins w:id="776" w:author="Huawei" w:date="2023-04-05T10:21:00Z">
        <w:r w:rsidR="008642E0">
          <w:rPr>
            <w:lang w:eastAsia="ko-KR"/>
          </w:rPr>
          <w:t xml:space="preserve">failure </w:t>
        </w:r>
      </w:ins>
      <w:ins w:id="777" w:author="Huawei" w:date="2023-04-05T10:20:00Z">
        <w:r w:rsidR="008642E0">
          <w:rPr>
            <w:lang w:eastAsia="ja-JP"/>
          </w:rPr>
          <w:t>cause code (e.g. NWDAF does not meet the ML training requirements)</w:t>
        </w:r>
        <w:r w:rsidR="008642E0">
          <w:rPr>
            <w:lang w:eastAsia="ko-KR"/>
          </w:rPr>
          <w:t xml:space="preserve"> </w:t>
        </w:r>
      </w:ins>
      <w:ins w:id="778" w:author="Huawei" w:date="2023-04-04T16:50:00Z">
        <w:r w:rsidR="002424CD">
          <w:rPr>
            <w:lang w:eastAsia="ko-KR"/>
          </w:rPr>
          <w:t>as</w:t>
        </w:r>
      </w:ins>
      <w:ins w:id="779" w:author="Huawei" w:date="2023-04-04T16:51:00Z">
        <w:r w:rsidR="002424CD">
          <w:rPr>
            <w:lang w:eastAsia="ko-KR"/>
          </w:rPr>
          <w:t xml:space="preserve"> </w:t>
        </w:r>
      </w:ins>
      <w:ins w:id="780" w:author="Huawei" w:date="2023-04-05T10:58:00Z">
        <w:r w:rsidR="004502A6">
          <w:t>the information about the ML model training</w:t>
        </w:r>
      </w:ins>
      <w:ins w:id="781" w:author="Huawei" w:date="2023-04-04T16:51:00Z">
        <w:r w:rsidR="002424CD">
          <w:rPr>
            <w:lang w:eastAsia="ko-KR"/>
          </w:rPr>
          <w:t xml:space="preserve">. </w:t>
        </w:r>
      </w:ins>
    </w:p>
    <w:p w14:paraId="687F3994" w14:textId="7C69148F" w:rsidR="00DD2355" w:rsidRPr="009F5BF4" w:rsidRDefault="00DD2355" w:rsidP="00DD2355">
      <w:pPr>
        <w:pStyle w:val="B1"/>
        <w:ind w:firstLine="0"/>
        <w:rPr>
          <w:ins w:id="782" w:author="Huawei" w:date="2023-04-05T09:54:00Z"/>
        </w:rPr>
      </w:pPr>
      <w:ins w:id="783" w:author="Huawei" w:date="2023-04-05T09:54:00Z">
        <w:r>
          <w:t xml:space="preserve">When the Model Accuracy Check Flag is present in the request, the </w:t>
        </w:r>
        <w:r w:rsidRPr="007B680C">
          <w:rPr>
            <w:lang w:eastAsia="ko-KR"/>
          </w:rPr>
          <w:t>NWDAF containing MTLF</w:t>
        </w:r>
        <w:r>
          <w:t xml:space="preserve"> uses the local training data as the testing dataset to calculate the Model Accuracy of the ML model provided by the service consumer NWDAF. The </w:t>
        </w:r>
        <w:r w:rsidRPr="007B680C">
          <w:rPr>
            <w:lang w:eastAsia="ko-KR"/>
          </w:rPr>
          <w:t>NWDAF containing MTLF</w:t>
        </w:r>
        <w:r>
          <w:rPr>
            <w:lang w:eastAsia="ko-KR"/>
          </w:rPr>
          <w:t xml:space="preserve"> </w:t>
        </w:r>
      </w:ins>
      <w:ins w:id="784" w:author="Huawei" w:date="2023-04-06T17:25:00Z">
        <w:r w:rsidR="004F0729">
          <w:rPr>
            <w:lang w:eastAsia="ko-KR"/>
          </w:rPr>
          <w:t>includes</w:t>
        </w:r>
      </w:ins>
      <w:ins w:id="785" w:author="Huawei" w:date="2023-04-05T09:54:00Z">
        <w:r>
          <w:rPr>
            <w:lang w:eastAsia="ko-KR"/>
          </w:rPr>
          <w:t xml:space="preserve"> the </w:t>
        </w:r>
        <w:r>
          <w:t xml:space="preserve">Model Accuracy </w:t>
        </w:r>
      </w:ins>
      <w:ins w:id="786" w:author="Huawei" w:date="2023-04-06T17:25:00Z">
        <w:r w:rsidR="004F0729">
          <w:rPr>
            <w:lang w:eastAsia="ko-KR"/>
          </w:rPr>
          <w:t>into</w:t>
        </w:r>
      </w:ins>
      <w:ins w:id="787" w:author="Huawei" w:date="2023-04-05T09:54:00Z">
        <w:r>
          <w:rPr>
            <w:lang w:eastAsia="ko-KR"/>
          </w:rPr>
          <w:t xml:space="preserve"> </w:t>
        </w:r>
      </w:ins>
      <w:ins w:id="788" w:author="Huawei" w:date="2023-04-05T10:59:00Z">
        <w:r w:rsidR="004502A6">
          <w:t>the information about the ML model training</w:t>
        </w:r>
      </w:ins>
      <w:ins w:id="789" w:author="Huawei" w:date="2023-04-05T09:54:00Z">
        <w:r>
          <w:rPr>
            <w:lang w:eastAsia="ko-KR"/>
          </w:rPr>
          <w:t>.</w:t>
        </w:r>
      </w:ins>
    </w:p>
    <w:p w14:paraId="65E84AE0" w14:textId="614F09F3" w:rsidR="006F3770" w:rsidRPr="006F3770" w:rsidRDefault="006F3770" w:rsidP="00DD2355">
      <w:pPr>
        <w:pStyle w:val="B1"/>
        <w:ind w:firstLine="0"/>
        <w:rPr>
          <w:ins w:id="790" w:author="Huawei" w:date="2023-04-05T10:12:00Z"/>
        </w:rPr>
      </w:pPr>
      <w:ins w:id="791" w:author="Huawei" w:date="2023-04-05T10:12:00Z">
        <w:r>
          <w:lastRenderedPageBreak/>
          <w:t xml:space="preserve">When the </w:t>
        </w:r>
        <w:r w:rsidRPr="007B680C">
          <w:t>NWDAF containing MTLF</w:t>
        </w:r>
        <w:r>
          <w:t xml:space="preserve"> is </w:t>
        </w:r>
      </w:ins>
      <w:ins w:id="792" w:author="Huawei" w:date="2023-04-05T10:14:00Z">
        <w:r>
          <w:t>ongoing</w:t>
        </w:r>
      </w:ins>
      <w:ins w:id="793" w:author="Huawei" w:date="2023-04-05T10:12:00Z">
        <w:r>
          <w:t xml:space="preserve"> ML model </w:t>
        </w:r>
      </w:ins>
      <w:ins w:id="794" w:author="Huawei" w:date="2023-04-05T10:14:00Z">
        <w:r>
          <w:t xml:space="preserve">training </w:t>
        </w:r>
      </w:ins>
      <w:ins w:id="795" w:author="Huawei" w:date="2023-04-05T10:12:00Z">
        <w:r>
          <w:t>based on the ML model provided by</w:t>
        </w:r>
        <w:r w:rsidRPr="00084662">
          <w:t xml:space="preserve"> </w:t>
        </w:r>
        <w:r>
          <w:t xml:space="preserve">the service consumer, the </w:t>
        </w:r>
        <w:r w:rsidRPr="007B680C">
          <w:t>NWDAF containing MTLF</w:t>
        </w:r>
        <w:r>
          <w:t xml:space="preserve"> gets</w:t>
        </w:r>
      </w:ins>
      <w:ins w:id="796" w:author="Huawei" w:date="2023-04-05T10:21:00Z">
        <w:r w:rsidR="006971AC" w:rsidRPr="006971AC">
          <w:rPr>
            <w:lang w:eastAsia="ko-KR"/>
          </w:rPr>
          <w:t xml:space="preserve"> </w:t>
        </w:r>
        <w:r w:rsidR="006971AC">
          <w:rPr>
            <w:lang w:eastAsia="ko-KR"/>
          </w:rPr>
          <w:t xml:space="preserve">a failure </w:t>
        </w:r>
        <w:r w:rsidR="006971AC">
          <w:rPr>
            <w:lang w:eastAsia="ja-JP"/>
          </w:rPr>
          <w:t xml:space="preserve">cause code (e.g. ML training </w:t>
        </w:r>
      </w:ins>
      <w:ins w:id="797" w:author="Huawei" w:date="2023-04-05T11:15:00Z">
        <w:r w:rsidR="00EB3BD4">
          <w:rPr>
            <w:lang w:eastAsia="ja-JP"/>
          </w:rPr>
          <w:t>is not complete</w:t>
        </w:r>
      </w:ins>
      <w:ins w:id="798" w:author="Huawei" w:date="2023-04-05T10:21:00Z">
        <w:r w:rsidR="006971AC">
          <w:rPr>
            <w:lang w:eastAsia="ja-JP"/>
          </w:rPr>
          <w:t>)</w:t>
        </w:r>
        <w:r w:rsidR="006971AC">
          <w:rPr>
            <w:lang w:eastAsia="ko-KR"/>
          </w:rPr>
          <w:t xml:space="preserve"> as</w:t>
        </w:r>
      </w:ins>
      <w:ins w:id="799" w:author="Huawei" w:date="2023-04-05T10:12:00Z">
        <w:r>
          <w:t xml:space="preserve"> </w:t>
        </w:r>
      </w:ins>
      <w:ins w:id="800" w:author="Huawei" w:date="2023-04-05T10:59:00Z">
        <w:r w:rsidR="004502A6">
          <w:t>the information about the ML model training</w:t>
        </w:r>
      </w:ins>
      <w:ins w:id="801" w:author="Huawei" w:date="2023-04-05T10:12:00Z">
        <w:r>
          <w:t>.</w:t>
        </w:r>
      </w:ins>
    </w:p>
    <w:p w14:paraId="17BF9BB1" w14:textId="61C1EF70" w:rsidR="002424CD" w:rsidRDefault="002424CD" w:rsidP="00DD2355">
      <w:pPr>
        <w:pStyle w:val="B1"/>
        <w:ind w:firstLine="0"/>
        <w:rPr>
          <w:ins w:id="802" w:author="Huawei" w:date="2023-04-04T16:35:00Z"/>
        </w:rPr>
      </w:pPr>
      <w:ins w:id="803" w:author="Huawei" w:date="2023-04-04T16:53:00Z">
        <w:r>
          <w:t xml:space="preserve">When the </w:t>
        </w:r>
        <w:r w:rsidRPr="007B680C">
          <w:t>NWDAF containing MTLF</w:t>
        </w:r>
      </w:ins>
      <w:ins w:id="804" w:author="Huawei" w:date="2023-04-04T16:55:00Z">
        <w:r>
          <w:t xml:space="preserve"> </w:t>
        </w:r>
      </w:ins>
      <w:ins w:id="805" w:author="Huawei" w:date="2023-04-04T17:08:00Z">
        <w:r w:rsidR="00474F30">
          <w:t xml:space="preserve">completes ML model training </w:t>
        </w:r>
      </w:ins>
      <w:ins w:id="806" w:author="Huawei" w:date="2023-04-04T16:55:00Z">
        <w:r>
          <w:t>based on the ML model provided by</w:t>
        </w:r>
        <w:r w:rsidRPr="00084662">
          <w:t xml:space="preserve"> </w:t>
        </w:r>
        <w:r>
          <w:t>the service consumer</w:t>
        </w:r>
      </w:ins>
      <w:ins w:id="807" w:author="Huawei" w:date="2023-04-04T16:56:00Z">
        <w:r>
          <w:t xml:space="preserve">, the </w:t>
        </w:r>
        <w:r w:rsidRPr="007B680C">
          <w:t>NWDAF containing MTLF</w:t>
        </w:r>
        <w:r>
          <w:t xml:space="preserve"> get</w:t>
        </w:r>
      </w:ins>
      <w:ins w:id="808" w:author="Huawei" w:date="2023-04-05T09:56:00Z">
        <w:r w:rsidR="0010394A">
          <w:t>s</w:t>
        </w:r>
      </w:ins>
      <w:ins w:id="809" w:author="Huawei" w:date="2023-04-04T16:56:00Z">
        <w:r>
          <w:t xml:space="preserve"> </w:t>
        </w:r>
      </w:ins>
      <w:ins w:id="810" w:author="Huawei" w:date="2023-04-05T10:23:00Z">
        <w:r w:rsidR="00047590">
          <w:rPr>
            <w:lang w:eastAsia="ko-KR"/>
          </w:rPr>
          <w:t>a successful retur</w:t>
        </w:r>
      </w:ins>
      <w:ins w:id="811" w:author="Huawei" w:date="2023-04-06T09:42:00Z">
        <w:r w:rsidR="00F66C0D">
          <w:rPr>
            <w:lang w:eastAsia="ko-KR"/>
          </w:rPr>
          <w:t>n</w:t>
        </w:r>
      </w:ins>
      <w:ins w:id="812" w:author="Huawei" w:date="2023-04-05T10:23:00Z">
        <w:r w:rsidR="00047590">
          <w:rPr>
            <w:lang w:eastAsia="ko-KR"/>
          </w:rPr>
          <w:t xml:space="preserve"> code</w:t>
        </w:r>
        <w:r w:rsidR="00047590">
          <w:t xml:space="preserve"> and </w:t>
        </w:r>
      </w:ins>
      <w:ins w:id="813" w:author="Huawei" w:date="2023-04-04T16:56:00Z">
        <w:r>
          <w:t xml:space="preserve">the </w:t>
        </w:r>
      </w:ins>
      <w:ins w:id="814" w:author="Huawei" w:date="2023-04-04T16:57:00Z">
        <w:r>
          <w:t xml:space="preserve">ML Model Information of the trained ML </w:t>
        </w:r>
      </w:ins>
      <w:ins w:id="815" w:author="Huawei" w:date="2023-04-04T16:58:00Z">
        <w:r>
          <w:t xml:space="preserve">model </w:t>
        </w:r>
      </w:ins>
      <w:ins w:id="816" w:author="Huawei" w:date="2023-04-04T16:56:00Z">
        <w:r>
          <w:t xml:space="preserve">as </w:t>
        </w:r>
      </w:ins>
      <w:ins w:id="817" w:author="Huawei" w:date="2023-04-05T10:59:00Z">
        <w:r w:rsidR="004502A6">
          <w:t>the information about the ML model training</w:t>
        </w:r>
      </w:ins>
      <w:ins w:id="818" w:author="Huawei" w:date="2023-04-04T16:56:00Z">
        <w:r>
          <w:t>.</w:t>
        </w:r>
      </w:ins>
    </w:p>
    <w:p w14:paraId="70B0AD0C" w14:textId="2C3C3A99" w:rsidR="00D128A7" w:rsidRPr="00F25E05" w:rsidRDefault="009D22ED" w:rsidP="0053568E">
      <w:pPr>
        <w:pStyle w:val="B1"/>
        <w:rPr>
          <w:ins w:id="819" w:author="Huawei" w:date="2023-03-08T11:36:00Z"/>
          <w:lang w:eastAsia="ko-KR"/>
        </w:rPr>
      </w:pPr>
      <w:ins w:id="820" w:author="Huawei" w:date="2023-04-04T16:23:00Z">
        <w:r>
          <w:t>3.</w:t>
        </w:r>
        <w:r>
          <w:tab/>
        </w:r>
      </w:ins>
      <w:ins w:id="821" w:author="Huawei" w:date="2023-04-05T09:57:00Z">
        <w:r w:rsidR="00651338">
          <w:t>T</w:t>
        </w:r>
      </w:ins>
      <w:ins w:id="822" w:author="Huawei" w:date="2023-04-04T16:23:00Z">
        <w:r>
          <w:t xml:space="preserve">he NWDAF containing MTLF </w:t>
        </w:r>
      </w:ins>
      <w:ins w:id="823" w:author="Huawei" w:date="2023-04-04T17:08:00Z">
        <w:r w:rsidR="00474F30">
          <w:t>replies</w:t>
        </w:r>
      </w:ins>
      <w:ins w:id="824" w:author="Huawei" w:date="2023-04-04T16:23:00Z">
        <w:r>
          <w:t xml:space="preserve"> </w:t>
        </w:r>
      </w:ins>
      <w:ins w:id="825" w:author="Huawei" w:date="2023-04-06T09:44:00Z">
        <w:r w:rsidR="005D56DD">
          <w:t xml:space="preserve">to </w:t>
        </w:r>
      </w:ins>
      <w:ins w:id="826" w:author="Huawei" w:date="2023-04-04T16:23:00Z">
        <w:r>
          <w:t>the NWDAF service consumer with</w:t>
        </w:r>
      </w:ins>
      <w:ins w:id="827" w:author="Huawei" w:date="2023-04-04T17:09:00Z">
        <w:r w:rsidR="00474F30">
          <w:t xml:space="preserve"> </w:t>
        </w:r>
      </w:ins>
      <w:ins w:id="828" w:author="Huawei" w:date="2023-04-05T11:00:00Z">
        <w:r w:rsidR="004502A6">
          <w:t>the information about the ML model training</w:t>
        </w:r>
      </w:ins>
      <w:ins w:id="829" w:author="Huawei" w:date="2023-04-04T17:10:00Z">
        <w:r w:rsidR="00AA3942">
          <w:t xml:space="preserve"> </w:t>
        </w:r>
      </w:ins>
      <w:ins w:id="830" w:author="Huawei" w:date="2023-04-04T17:11:00Z">
        <w:r w:rsidR="00477421">
          <w:t xml:space="preserve">by invoking the </w:t>
        </w:r>
        <w:proofErr w:type="spellStart"/>
        <w:r w:rsidR="00477421">
          <w:t>Nnwdaf_MLModelTrainingInfo_Request</w:t>
        </w:r>
        <w:proofErr w:type="spellEnd"/>
        <w:r w:rsidR="00477421">
          <w:t xml:space="preserve"> response service operation</w:t>
        </w:r>
      </w:ins>
      <w:ins w:id="831" w:author="Huawei" w:date="2023-03-08T11:36:00Z">
        <w:r w:rsidR="00D128A7" w:rsidRPr="00F25E05">
          <w:rPr>
            <w:lang w:eastAsia="ko-KR"/>
          </w:rPr>
          <w:t>.</w:t>
        </w:r>
      </w:ins>
    </w:p>
    <w:p w14:paraId="26E2DF2B" w14:textId="77777777" w:rsidR="00F545BF" w:rsidRPr="003A4E64" w:rsidRDefault="00F545BF" w:rsidP="00F545BF"/>
    <w:p w14:paraId="68984DB5" w14:textId="447C8C9B" w:rsidR="00F545BF" w:rsidRPr="0042466D" w:rsidDel="00CB2901" w:rsidRDefault="00F545BF" w:rsidP="00F545BF">
      <w:pPr>
        <w:pBdr>
          <w:top w:val="single" w:sz="4" w:space="1" w:color="auto"/>
          <w:left w:val="single" w:sz="4" w:space="4" w:color="auto"/>
          <w:bottom w:val="single" w:sz="4" w:space="1" w:color="auto"/>
          <w:right w:val="single" w:sz="4" w:space="4" w:color="auto"/>
        </w:pBdr>
        <w:shd w:val="clear" w:color="auto" w:fill="FFFF00"/>
        <w:jc w:val="center"/>
        <w:outlineLvl w:val="0"/>
        <w:rPr>
          <w:del w:id="832" w:author="Huawei r02" w:date="2023-04-18T16:07:00Z"/>
          <w:rFonts w:ascii="Arial" w:hAnsi="Arial" w:cs="Arial"/>
          <w:color w:val="FF0000"/>
          <w:sz w:val="28"/>
          <w:szCs w:val="28"/>
          <w:lang w:val="en-US"/>
        </w:rPr>
      </w:pPr>
      <w:del w:id="833" w:author="Huawei r02" w:date="2023-04-18T16:07:00Z">
        <w:r w:rsidRPr="0042466D" w:rsidDel="00CB2901">
          <w:rPr>
            <w:rFonts w:ascii="Arial" w:hAnsi="Arial" w:cs="Arial"/>
            <w:color w:val="FF0000"/>
            <w:sz w:val="28"/>
            <w:szCs w:val="28"/>
            <w:lang w:val="en-US"/>
          </w:rPr>
          <w:delText xml:space="preserve">* * * </w:delText>
        </w:r>
        <w:r w:rsidDel="00CB2901">
          <w:rPr>
            <w:rFonts w:ascii="Arial" w:hAnsi="Arial" w:cs="Arial"/>
            <w:color w:val="FF0000"/>
            <w:sz w:val="28"/>
            <w:szCs w:val="28"/>
            <w:lang w:val="en-US"/>
          </w:rPr>
          <w:delText xml:space="preserve">* </w:delText>
        </w:r>
        <w:r w:rsidDel="00CB2901">
          <w:rPr>
            <w:rFonts w:ascii="Arial" w:hAnsi="Arial" w:cs="Arial"/>
            <w:color w:val="FF0000"/>
            <w:sz w:val="28"/>
            <w:szCs w:val="28"/>
            <w:lang w:val="en-US" w:eastAsia="zh-CN"/>
          </w:rPr>
          <w:delText>Seventh</w:delText>
        </w:r>
        <w:r w:rsidRPr="0042466D" w:rsidDel="00CB2901">
          <w:rPr>
            <w:rFonts w:ascii="Arial" w:hAnsi="Arial" w:cs="Arial"/>
            <w:color w:val="FF0000"/>
            <w:sz w:val="28"/>
            <w:szCs w:val="28"/>
            <w:lang w:val="en-US"/>
          </w:rPr>
          <w:delText xml:space="preserve"> change * * * *</w:delText>
        </w:r>
      </w:del>
    </w:p>
    <w:p w14:paraId="13DAE935" w14:textId="4CAA2BFB" w:rsidR="00F545BF" w:rsidDel="00CB2901" w:rsidRDefault="00F545BF" w:rsidP="00F545BF">
      <w:pPr>
        <w:pStyle w:val="3"/>
        <w:rPr>
          <w:del w:id="834" w:author="Huawei r02" w:date="2023-04-18T16:07:00Z"/>
          <w:lang w:eastAsia="ja-JP"/>
        </w:rPr>
      </w:pPr>
      <w:bookmarkStart w:id="835" w:name="_Toc131158588"/>
      <w:del w:id="836" w:author="Huawei r02" w:date="2023-04-18T16:07:00Z">
        <w:r w:rsidDel="00CB2901">
          <w:rPr>
            <w:lang w:eastAsia="ja-JP"/>
          </w:rPr>
          <w:delText>7.10.2</w:delText>
        </w:r>
        <w:r w:rsidDel="00CB2901">
          <w:rPr>
            <w:lang w:eastAsia="ja-JP"/>
          </w:rPr>
          <w:tab/>
          <w:delText>Nnwdaf_MLModelTraining_Subscribe service operation</w:delText>
        </w:r>
        <w:bookmarkEnd w:id="835"/>
      </w:del>
    </w:p>
    <w:p w14:paraId="503148C1" w14:textId="0E97859A" w:rsidR="00F545BF" w:rsidDel="00CB2901" w:rsidRDefault="00F545BF" w:rsidP="00F545BF">
      <w:pPr>
        <w:rPr>
          <w:del w:id="837" w:author="Huawei r02" w:date="2023-04-18T16:07:00Z"/>
          <w:lang w:eastAsia="ja-JP"/>
        </w:rPr>
      </w:pPr>
      <w:del w:id="838" w:author="Huawei r02" w:date="2023-04-18T16:07:00Z">
        <w:r w:rsidRPr="00EE02E3" w:rsidDel="00CB2901">
          <w:rPr>
            <w:b/>
            <w:bCs/>
            <w:lang w:eastAsia="ja-JP"/>
          </w:rPr>
          <w:delText>Service operation name:</w:delText>
        </w:r>
        <w:r w:rsidDel="00CB2901">
          <w:rPr>
            <w:lang w:eastAsia="ja-JP"/>
          </w:rPr>
          <w:delText xml:space="preserve"> Nnwdaf_MLModelTraining_Subscribe</w:delText>
        </w:r>
      </w:del>
    </w:p>
    <w:p w14:paraId="0DC0FE4A" w14:textId="4E58C656" w:rsidR="00F545BF" w:rsidDel="00CB2901" w:rsidRDefault="00F545BF" w:rsidP="00F545BF">
      <w:pPr>
        <w:rPr>
          <w:del w:id="839" w:author="Huawei r02" w:date="2023-04-18T16:07:00Z"/>
          <w:lang w:eastAsia="ja-JP"/>
        </w:rPr>
      </w:pPr>
      <w:del w:id="840" w:author="Huawei r02" w:date="2023-04-18T16:07:00Z">
        <w:r w:rsidRPr="00EE02E3" w:rsidDel="00CB2901">
          <w:rPr>
            <w:b/>
            <w:bCs/>
            <w:lang w:eastAsia="ja-JP"/>
          </w:rPr>
          <w:delText>Description:</w:delText>
        </w:r>
        <w:r w:rsidDel="00CB2901">
          <w:rPr>
            <w:lang w:eastAsia="ja-JP"/>
          </w:rPr>
          <w:delText xml:space="preserve"> Subscribes to NWDAF ML model training with specific parameters.</w:delText>
        </w:r>
      </w:del>
    </w:p>
    <w:p w14:paraId="3FE81F1F" w14:textId="0DF44F52" w:rsidR="00F545BF" w:rsidRPr="00EE02E3" w:rsidDel="00CB2901" w:rsidRDefault="00F545BF" w:rsidP="00F545BF">
      <w:pPr>
        <w:rPr>
          <w:del w:id="841" w:author="Huawei r02" w:date="2023-04-18T16:07:00Z"/>
          <w:b/>
          <w:bCs/>
          <w:lang w:eastAsia="ja-JP"/>
        </w:rPr>
      </w:pPr>
      <w:del w:id="842" w:author="Huawei r02" w:date="2023-04-18T16:07:00Z">
        <w:r w:rsidRPr="00EE02E3" w:rsidDel="00CB2901">
          <w:rPr>
            <w:b/>
            <w:bCs/>
            <w:lang w:eastAsia="ja-JP"/>
          </w:rPr>
          <w:delText>Inputs, Required:</w:delText>
        </w:r>
      </w:del>
    </w:p>
    <w:p w14:paraId="46FEB19E" w14:textId="6DF1E5F5" w:rsidR="00F545BF" w:rsidDel="00CB2901" w:rsidRDefault="00F545BF" w:rsidP="00F545BF">
      <w:pPr>
        <w:pStyle w:val="B1"/>
        <w:rPr>
          <w:del w:id="843" w:author="Huawei r02" w:date="2023-04-18T16:07:00Z"/>
        </w:rPr>
      </w:pPr>
      <w:del w:id="844" w:author="Huawei r02" w:date="2023-04-18T16:07:00Z">
        <w:r w:rsidDel="00CB2901">
          <w:delText>-</w:delText>
        </w:r>
        <w:r w:rsidDel="00CB2901">
          <w:tab/>
          <w:delText>Analytics ID as defined in Table 7.1-2;</w:delText>
        </w:r>
      </w:del>
    </w:p>
    <w:p w14:paraId="33F0CD92" w14:textId="1F74A036" w:rsidR="00F545BF" w:rsidDel="00CB2901" w:rsidRDefault="00F545BF" w:rsidP="00F545BF">
      <w:pPr>
        <w:pStyle w:val="B1"/>
        <w:rPr>
          <w:del w:id="845" w:author="Huawei r02" w:date="2023-04-18T16:07:00Z"/>
        </w:rPr>
      </w:pPr>
      <w:del w:id="846" w:author="Huawei r02" w:date="2023-04-18T16:07:00Z">
        <w:r w:rsidDel="00CB2901">
          <w:delText>-</w:delText>
        </w:r>
        <w:r w:rsidDel="00CB2901">
          <w:tab/>
          <w:delText>Interoperability information;</w:delText>
        </w:r>
      </w:del>
    </w:p>
    <w:p w14:paraId="380B2558" w14:textId="38FB1525" w:rsidR="00F545BF" w:rsidDel="00CB2901" w:rsidRDefault="00F545BF" w:rsidP="00F545BF">
      <w:pPr>
        <w:pStyle w:val="B1"/>
        <w:rPr>
          <w:del w:id="847" w:author="Huawei r02" w:date="2023-04-18T16:07:00Z"/>
        </w:rPr>
      </w:pPr>
      <w:del w:id="848" w:author="Huawei r02" w:date="2023-04-18T16:07:00Z">
        <w:r w:rsidDel="00CB2901">
          <w:delText>-</w:delText>
        </w:r>
        <w:r w:rsidDel="00CB2901">
          <w:tab/>
          <w:delText>Notification Target Address (+ Notification Correlation ID);</w:delText>
        </w:r>
      </w:del>
    </w:p>
    <w:p w14:paraId="1EA46980" w14:textId="700D24FC" w:rsidR="00F545BF" w:rsidRPr="00EE02E3" w:rsidDel="00CB2901" w:rsidRDefault="00F545BF" w:rsidP="00F545BF">
      <w:pPr>
        <w:rPr>
          <w:del w:id="849" w:author="Huawei r02" w:date="2023-04-18T16:07:00Z"/>
          <w:b/>
          <w:bCs/>
          <w:lang w:eastAsia="ja-JP"/>
        </w:rPr>
      </w:pPr>
      <w:del w:id="850" w:author="Huawei r02" w:date="2023-04-18T16:07:00Z">
        <w:r w:rsidRPr="00EE02E3" w:rsidDel="00CB2901">
          <w:rPr>
            <w:b/>
            <w:bCs/>
            <w:lang w:eastAsia="ja-JP"/>
          </w:rPr>
          <w:delText>Inputs, Optional:</w:delText>
        </w:r>
      </w:del>
    </w:p>
    <w:p w14:paraId="247026BF" w14:textId="0CD6D081" w:rsidR="00F545BF" w:rsidDel="00CB2901" w:rsidRDefault="00F545BF" w:rsidP="00F545BF">
      <w:pPr>
        <w:pStyle w:val="B1"/>
        <w:rPr>
          <w:del w:id="851" w:author="Huawei r02" w:date="2023-04-18T16:07:00Z"/>
        </w:rPr>
      </w:pPr>
      <w:del w:id="852" w:author="Huawei r02" w:date="2023-04-18T16:07:00Z">
        <w:r w:rsidDel="00CB2901">
          <w:delText>-</w:delText>
        </w:r>
        <w:r w:rsidDel="00CB2901">
          <w:tab/>
          <w:delText>ML Model ID: identifies the provided ML model.</w:delText>
        </w:r>
      </w:del>
    </w:p>
    <w:p w14:paraId="7D8B3FA8" w14:textId="75ABD50A" w:rsidR="00F545BF" w:rsidDel="00CB2901" w:rsidRDefault="00F545BF" w:rsidP="00F545BF">
      <w:pPr>
        <w:pStyle w:val="B1"/>
        <w:rPr>
          <w:del w:id="853" w:author="Huawei r02" w:date="2023-04-18T16:07:00Z"/>
        </w:rPr>
      </w:pPr>
      <w:del w:id="854" w:author="Huawei r02" w:date="2023-04-18T16:07:00Z">
        <w:r w:rsidDel="00CB2901">
          <w:delText>-</w:delText>
        </w:r>
        <w:r w:rsidDel="00CB2901">
          <w:tab/>
          <w:delText>ML Model Information (i.e, file address (e.g. URL or FQDN) of ML Model that needs to update);</w:delText>
        </w:r>
      </w:del>
    </w:p>
    <w:p w14:paraId="6215FACD" w14:textId="425C3925" w:rsidR="00F545BF" w:rsidDel="00CB2901" w:rsidRDefault="00F545BF" w:rsidP="00F545BF">
      <w:pPr>
        <w:pStyle w:val="B1"/>
        <w:rPr>
          <w:del w:id="855" w:author="Huawei r02" w:date="2023-04-18T16:07:00Z"/>
        </w:rPr>
      </w:pPr>
      <w:del w:id="856" w:author="Huawei r02" w:date="2023-04-18T16:07:00Z">
        <w:r w:rsidDel="00CB2901">
          <w:delText>-</w:delText>
        </w:r>
        <w:r w:rsidDel="00CB2901">
          <w:tab/>
          <w:delText>Subscription Correlation ID (in the case of modification of the ML Model Training subscription);</w:delText>
        </w:r>
      </w:del>
    </w:p>
    <w:p w14:paraId="00438489" w14:textId="7E699521" w:rsidR="00F545BF" w:rsidDel="00CB2901" w:rsidRDefault="00F545BF" w:rsidP="00F545BF">
      <w:pPr>
        <w:pStyle w:val="B1"/>
        <w:rPr>
          <w:del w:id="857" w:author="Huawei r02" w:date="2023-04-18T16:07:00Z"/>
        </w:rPr>
      </w:pPr>
      <w:del w:id="858" w:author="Huawei r02" w:date="2023-04-18T16:07:00Z">
        <w:r w:rsidDel="00CB2901">
          <w:delText>-</w:delText>
        </w:r>
        <w:r w:rsidDel="00CB2901">
          <w:tab/>
          <w:delText>ML Training Information, i.e. data availability requirement, time availability requirement.</w:delText>
        </w:r>
      </w:del>
    </w:p>
    <w:p w14:paraId="39402B20" w14:textId="76FF2C7B" w:rsidR="00F545BF" w:rsidDel="00CB2901" w:rsidRDefault="00F545BF" w:rsidP="00F545BF">
      <w:pPr>
        <w:pStyle w:val="B1"/>
        <w:rPr>
          <w:del w:id="859" w:author="Huawei r02" w:date="2023-04-18T16:07:00Z"/>
        </w:rPr>
      </w:pPr>
      <w:del w:id="860" w:author="Huawei r02" w:date="2023-04-18T16:07:00Z">
        <w:r w:rsidDel="00CB2901">
          <w:delText>-</w:delText>
        </w:r>
        <w:r w:rsidDel="00CB2901">
          <w:tab/>
          <w:delText>ML Preparation Flag;</w:delText>
        </w:r>
      </w:del>
    </w:p>
    <w:p w14:paraId="6DC33CAC" w14:textId="4228A1CD" w:rsidR="00F545BF" w:rsidDel="00CB2901" w:rsidRDefault="00F545BF" w:rsidP="00F545BF">
      <w:pPr>
        <w:pStyle w:val="B1"/>
        <w:rPr>
          <w:del w:id="861" w:author="Huawei r02" w:date="2023-04-18T16:07:00Z"/>
        </w:rPr>
      </w:pPr>
      <w:del w:id="862" w:author="Huawei r02" w:date="2023-04-18T16:07:00Z">
        <w:r w:rsidDel="00CB2901">
          <w:delText>-</w:delText>
        </w:r>
        <w:r w:rsidDel="00CB2901">
          <w:tab/>
          <w:delText>ML Model Accuracy Check Flag;</w:delText>
        </w:r>
      </w:del>
    </w:p>
    <w:p w14:paraId="75FB76BC" w14:textId="0067ECBB" w:rsidR="00F545BF" w:rsidDel="00CB2901" w:rsidRDefault="00F545BF" w:rsidP="00F545BF">
      <w:pPr>
        <w:pStyle w:val="B1"/>
        <w:rPr>
          <w:ins w:id="863" w:author="hw user" w:date="2023-04-07T13:35:00Z"/>
          <w:del w:id="864" w:author="Huawei r02" w:date="2023-04-18T16:07:00Z"/>
        </w:rPr>
      </w:pPr>
      <w:del w:id="865" w:author="Huawei r02" w:date="2023-04-18T16:07:00Z">
        <w:r w:rsidDel="00CB2901">
          <w:delText>-</w:delText>
        </w:r>
        <w:r w:rsidDel="00CB2901">
          <w:tab/>
          <w:delText>ML Correlation ID;</w:delText>
        </w:r>
      </w:del>
    </w:p>
    <w:p w14:paraId="4593FE83" w14:textId="23E166EE" w:rsidR="00F545BF" w:rsidRPr="006C7EF0" w:rsidDel="00CB2901" w:rsidRDefault="00F545BF" w:rsidP="00F545BF">
      <w:pPr>
        <w:pStyle w:val="B1"/>
        <w:rPr>
          <w:ins w:id="866" w:author="Huawei" w:date="2023-04-07T14:28:00Z"/>
          <w:del w:id="867" w:author="Huawei r02" w:date="2023-04-18T16:07:00Z"/>
          <w:highlight w:val="yellow"/>
          <w:rPrChange w:id="868" w:author="Ericsson01" w:date="2023-04-17T22:57:00Z">
            <w:rPr>
              <w:ins w:id="869" w:author="Huawei" w:date="2023-04-07T14:28:00Z"/>
              <w:del w:id="870" w:author="Huawei r02" w:date="2023-04-18T16:07:00Z"/>
            </w:rPr>
          </w:rPrChange>
        </w:rPr>
      </w:pPr>
      <w:ins w:id="871" w:author="Huawei" w:date="2023-04-07T14:28:00Z">
        <w:del w:id="872" w:author="Huawei r02" w:date="2023-04-18T16:07:00Z">
          <w:r w:rsidRPr="006C7EF0" w:rsidDel="00CB2901">
            <w:rPr>
              <w:highlight w:val="yellow"/>
              <w:rPrChange w:id="873" w:author="Ericsson01" w:date="2023-04-17T22:57:00Z">
                <w:rPr/>
              </w:rPrChange>
            </w:rPr>
            <w:delText>-</w:delText>
          </w:r>
          <w:r w:rsidRPr="006C7EF0" w:rsidDel="00CB2901">
            <w:rPr>
              <w:highlight w:val="yellow"/>
              <w:rPrChange w:id="874" w:author="Ericsson01" w:date="2023-04-17T22:57:00Z">
                <w:rPr/>
              </w:rPrChange>
            </w:rPr>
            <w:tab/>
            <w:delText>Available data requirement;</w:delText>
          </w:r>
        </w:del>
      </w:ins>
    </w:p>
    <w:p w14:paraId="5997C938" w14:textId="5C809230" w:rsidR="00F545BF" w:rsidDel="00CB2901" w:rsidRDefault="00F545BF" w:rsidP="00F545BF">
      <w:pPr>
        <w:pStyle w:val="B1"/>
        <w:rPr>
          <w:ins w:id="875" w:author="Huawei" w:date="2023-04-07T14:28:00Z"/>
          <w:del w:id="876" w:author="Huawei r02" w:date="2023-04-18T16:07:00Z"/>
        </w:rPr>
      </w:pPr>
      <w:ins w:id="877" w:author="Huawei" w:date="2023-04-07T14:28:00Z">
        <w:del w:id="878" w:author="Huawei r02" w:date="2023-04-18T16:07:00Z">
          <w:r w:rsidRPr="006C7EF0" w:rsidDel="00CB2901">
            <w:rPr>
              <w:highlight w:val="yellow"/>
              <w:rPrChange w:id="879" w:author="Ericsson01" w:date="2023-04-17T22:57:00Z">
                <w:rPr/>
              </w:rPrChange>
            </w:rPr>
            <w:delText>-</w:delText>
          </w:r>
          <w:r w:rsidRPr="006C7EF0" w:rsidDel="00CB2901">
            <w:rPr>
              <w:highlight w:val="yellow"/>
              <w:rPrChange w:id="880" w:author="Ericsson01" w:date="2023-04-17T22:57:00Z">
                <w:rPr/>
              </w:rPrChange>
            </w:rPr>
            <w:tab/>
            <w:delText>Availability time requirement;</w:delText>
          </w:r>
        </w:del>
      </w:ins>
    </w:p>
    <w:p w14:paraId="25411E0C" w14:textId="6816DB6F" w:rsidR="00F545BF" w:rsidDel="00CB2901" w:rsidRDefault="00F545BF" w:rsidP="00F545BF">
      <w:pPr>
        <w:pStyle w:val="B1"/>
        <w:rPr>
          <w:del w:id="881" w:author="Huawei r02" w:date="2023-04-18T16:07:00Z"/>
        </w:rPr>
      </w:pPr>
      <w:del w:id="882" w:author="Huawei r02" w:date="2023-04-18T16:07:00Z">
        <w:r w:rsidDel="00CB2901">
          <w:delText>-</w:delText>
        </w:r>
        <w:r w:rsidDel="00CB2901">
          <w:tab/>
          <w:delText>Training Filter Information;</w:delText>
        </w:r>
      </w:del>
    </w:p>
    <w:p w14:paraId="4E2A84C8" w14:textId="56E8985D" w:rsidR="00F545BF" w:rsidDel="00CB2901" w:rsidRDefault="00F545BF" w:rsidP="00F545BF">
      <w:pPr>
        <w:pStyle w:val="B1"/>
        <w:rPr>
          <w:del w:id="883" w:author="Huawei r02" w:date="2023-04-18T16:07:00Z"/>
        </w:rPr>
      </w:pPr>
      <w:del w:id="884" w:author="Huawei r02" w:date="2023-04-18T16:07:00Z">
        <w:r w:rsidDel="00CB2901">
          <w:delText>-</w:delText>
        </w:r>
        <w:r w:rsidDel="00CB2901">
          <w:tab/>
          <w:delText>Target of Training Reporting;</w:delText>
        </w:r>
      </w:del>
    </w:p>
    <w:p w14:paraId="5034BF00" w14:textId="495FAC76" w:rsidR="00F545BF" w:rsidDel="00CB2901" w:rsidRDefault="00F545BF" w:rsidP="00F545BF">
      <w:pPr>
        <w:pStyle w:val="B1"/>
        <w:rPr>
          <w:del w:id="885" w:author="Huawei r02" w:date="2023-04-18T16:07:00Z"/>
        </w:rPr>
      </w:pPr>
      <w:del w:id="886" w:author="Huawei r02" w:date="2023-04-18T16:07:00Z">
        <w:r w:rsidDel="00CB2901">
          <w:delText>-</w:delText>
        </w:r>
        <w:r w:rsidDel="00CB2901">
          <w:tab/>
          <w:delText>Training Reporting Information as defined in clause 6.2F.2;</w:delText>
        </w:r>
      </w:del>
    </w:p>
    <w:p w14:paraId="129054BF" w14:textId="0F27A9D3" w:rsidR="00F545BF" w:rsidDel="00CB2901" w:rsidRDefault="00F545BF" w:rsidP="00F545BF">
      <w:pPr>
        <w:pStyle w:val="B1"/>
        <w:rPr>
          <w:del w:id="887" w:author="Huawei r02" w:date="2023-04-18T16:07:00Z"/>
        </w:rPr>
      </w:pPr>
      <w:del w:id="888" w:author="Huawei r02" w:date="2023-04-18T16:07:00Z">
        <w:r w:rsidDel="00CB2901">
          <w:delText>-</w:delText>
        </w:r>
        <w:r w:rsidDel="00CB2901">
          <w:tab/>
          <w:delText>Use case context;</w:delText>
        </w:r>
      </w:del>
    </w:p>
    <w:p w14:paraId="460FCC86" w14:textId="56EF143D" w:rsidR="00F545BF" w:rsidDel="00CB2901" w:rsidRDefault="00F545BF" w:rsidP="00F545BF">
      <w:pPr>
        <w:pStyle w:val="B1"/>
        <w:rPr>
          <w:del w:id="889" w:author="Huawei r02" w:date="2023-04-18T16:07:00Z"/>
        </w:rPr>
      </w:pPr>
      <w:del w:id="890" w:author="Huawei r02" w:date="2023-04-18T16:07:00Z">
        <w:r w:rsidDel="00CB2901">
          <w:delText>-</w:delText>
        </w:r>
        <w:r w:rsidDel="00CB2901">
          <w:tab/>
          <w:delText>Expiry time.</w:delText>
        </w:r>
      </w:del>
    </w:p>
    <w:p w14:paraId="6725FFCD" w14:textId="0FF01447" w:rsidR="00F545BF" w:rsidDel="00CB2901" w:rsidRDefault="00F545BF" w:rsidP="00F545BF">
      <w:pPr>
        <w:rPr>
          <w:del w:id="891" w:author="Huawei r02" w:date="2023-04-18T16:07:00Z"/>
          <w:lang w:eastAsia="ja-JP"/>
        </w:rPr>
      </w:pPr>
      <w:del w:id="892" w:author="Huawei r02" w:date="2023-04-18T16:07:00Z">
        <w:r w:rsidRPr="00EE02E3" w:rsidDel="00CB2901">
          <w:rPr>
            <w:b/>
            <w:bCs/>
            <w:lang w:eastAsia="ja-JP"/>
          </w:rPr>
          <w:delText>Outputs Required:</w:delText>
        </w:r>
        <w:r w:rsidDel="00CB2901">
          <w:rPr>
            <w:lang w:eastAsia="ja-JP"/>
          </w:rPr>
          <w:delText xml:space="preserve"> When the request is accepted: Subscription Correlation ID (required for management of this subscription). When the request is not accepted, an error response with cause code (e.g. NWDAF does not meet the ML training requirements).</w:delText>
        </w:r>
      </w:del>
    </w:p>
    <w:p w14:paraId="37D3547C" w14:textId="17D676B5" w:rsidR="00F545BF" w:rsidDel="00CB2901" w:rsidRDefault="00F545BF" w:rsidP="00F545BF">
      <w:pPr>
        <w:pStyle w:val="NO"/>
        <w:rPr>
          <w:del w:id="893" w:author="Huawei r02" w:date="2023-04-18T16:07:00Z"/>
        </w:rPr>
      </w:pPr>
      <w:del w:id="894" w:author="Huawei r02" w:date="2023-04-18T16:07:00Z">
        <w:r w:rsidDel="00CB2901">
          <w:delText>NOTE:</w:delText>
        </w:r>
        <w:r w:rsidDel="00CB2901">
          <w:tab/>
          <w:delText>The detail reasons in the cause code are up to Stage 3.</w:delText>
        </w:r>
      </w:del>
    </w:p>
    <w:p w14:paraId="415CD9EF" w14:textId="02988FFC" w:rsidR="00F545BF" w:rsidDel="00CB2901" w:rsidRDefault="00F545BF" w:rsidP="00F545BF">
      <w:pPr>
        <w:rPr>
          <w:del w:id="895" w:author="Huawei r02" w:date="2023-04-18T16:07:00Z"/>
          <w:lang w:eastAsia="ja-JP"/>
        </w:rPr>
      </w:pPr>
      <w:del w:id="896" w:author="Huawei r02" w:date="2023-04-18T16:07:00Z">
        <w:r w:rsidRPr="00EE02E3" w:rsidDel="00CB2901">
          <w:rPr>
            <w:b/>
            <w:bCs/>
            <w:lang w:eastAsia="ja-JP"/>
          </w:rPr>
          <w:delText>Outputs, Optional:</w:delText>
        </w:r>
        <w:r w:rsidDel="00CB2901">
          <w:rPr>
            <w:lang w:eastAsia="ja-JP"/>
          </w:rPr>
          <w:delText xml:space="preserve"> ML Correlation ID (e.g. confirm of the subscription for this FL procedure).</w:delText>
        </w:r>
      </w:del>
    </w:p>
    <w:p w14:paraId="70B9D1E0" w14:textId="31D87736" w:rsidR="00F545BF" w:rsidRPr="00F545BF" w:rsidDel="00CB2901" w:rsidRDefault="00F545BF" w:rsidP="00F545BF">
      <w:pPr>
        <w:rPr>
          <w:del w:id="897" w:author="Huawei r02" w:date="2023-04-18T16:07:00Z"/>
        </w:rPr>
      </w:pPr>
    </w:p>
    <w:p w14:paraId="23B56D7F" w14:textId="4178B258" w:rsidR="00F545BF" w:rsidRPr="0042466D" w:rsidDel="00CB2901" w:rsidRDefault="00F545BF" w:rsidP="00F545BF">
      <w:pPr>
        <w:pBdr>
          <w:top w:val="single" w:sz="4" w:space="1" w:color="auto"/>
          <w:left w:val="single" w:sz="4" w:space="4" w:color="auto"/>
          <w:bottom w:val="single" w:sz="4" w:space="1" w:color="auto"/>
          <w:right w:val="single" w:sz="4" w:space="4" w:color="auto"/>
        </w:pBdr>
        <w:shd w:val="clear" w:color="auto" w:fill="FFFF00"/>
        <w:jc w:val="center"/>
        <w:outlineLvl w:val="0"/>
        <w:rPr>
          <w:del w:id="898" w:author="Huawei r02" w:date="2023-04-18T16:07:00Z"/>
          <w:rFonts w:ascii="Arial" w:hAnsi="Arial" w:cs="Arial"/>
          <w:color w:val="FF0000"/>
          <w:sz w:val="28"/>
          <w:szCs w:val="28"/>
          <w:lang w:val="en-US"/>
        </w:rPr>
      </w:pPr>
      <w:del w:id="899" w:author="Huawei r02" w:date="2023-04-18T16:07:00Z">
        <w:r w:rsidRPr="0042466D" w:rsidDel="00CB2901">
          <w:rPr>
            <w:rFonts w:ascii="Arial" w:hAnsi="Arial" w:cs="Arial"/>
            <w:color w:val="FF0000"/>
            <w:sz w:val="28"/>
            <w:szCs w:val="28"/>
            <w:lang w:val="en-US"/>
          </w:rPr>
          <w:delText xml:space="preserve">* * * </w:delText>
        </w:r>
        <w:r w:rsidDel="00CB2901">
          <w:rPr>
            <w:rFonts w:ascii="Arial" w:hAnsi="Arial" w:cs="Arial"/>
            <w:color w:val="FF0000"/>
            <w:sz w:val="28"/>
            <w:szCs w:val="28"/>
            <w:lang w:val="en-US"/>
          </w:rPr>
          <w:delText xml:space="preserve">* </w:delText>
        </w:r>
        <w:r w:rsidDel="00CB2901">
          <w:rPr>
            <w:rFonts w:ascii="Arial" w:hAnsi="Arial" w:cs="Arial"/>
            <w:color w:val="FF0000"/>
            <w:sz w:val="28"/>
            <w:szCs w:val="28"/>
            <w:lang w:val="en-US" w:eastAsia="zh-CN"/>
          </w:rPr>
          <w:delText>Eighth</w:delText>
        </w:r>
        <w:r w:rsidRPr="0042466D" w:rsidDel="00CB2901">
          <w:rPr>
            <w:rFonts w:ascii="Arial" w:hAnsi="Arial" w:cs="Arial"/>
            <w:color w:val="FF0000"/>
            <w:sz w:val="28"/>
            <w:szCs w:val="28"/>
            <w:lang w:val="en-US"/>
          </w:rPr>
          <w:delText xml:space="preserve"> change * * * *</w:delText>
        </w:r>
      </w:del>
    </w:p>
    <w:p w14:paraId="000DB625" w14:textId="1FD1D8A5" w:rsidR="00F545BF" w:rsidDel="00CB2901" w:rsidRDefault="00F545BF" w:rsidP="00F545BF">
      <w:pPr>
        <w:pStyle w:val="3"/>
        <w:rPr>
          <w:del w:id="900" w:author="Huawei r02" w:date="2023-04-18T16:07:00Z"/>
          <w:lang w:eastAsia="ja-JP"/>
        </w:rPr>
      </w:pPr>
      <w:del w:id="901" w:author="Huawei r02" w:date="2023-04-18T16:07:00Z">
        <w:r w:rsidDel="00CB2901">
          <w:rPr>
            <w:lang w:eastAsia="ja-JP"/>
          </w:rPr>
          <w:delText>7.10.4</w:delText>
        </w:r>
        <w:r w:rsidDel="00CB2901">
          <w:rPr>
            <w:lang w:eastAsia="ja-JP"/>
          </w:rPr>
          <w:tab/>
          <w:delText>Nnwdaf_MLModelTraining_Notify service operation</w:delText>
        </w:r>
      </w:del>
    </w:p>
    <w:p w14:paraId="2911514E" w14:textId="234F3E50" w:rsidR="00F545BF" w:rsidDel="00CB2901" w:rsidRDefault="00F545BF" w:rsidP="00F545BF">
      <w:pPr>
        <w:rPr>
          <w:del w:id="902" w:author="Huawei r02" w:date="2023-04-18T16:07:00Z"/>
          <w:lang w:eastAsia="ja-JP"/>
        </w:rPr>
      </w:pPr>
      <w:del w:id="903" w:author="Huawei r02" w:date="2023-04-18T16:07:00Z">
        <w:r w:rsidRPr="00EE02E3" w:rsidDel="00CB2901">
          <w:rPr>
            <w:b/>
            <w:bCs/>
            <w:lang w:eastAsia="ja-JP"/>
          </w:rPr>
          <w:delText>Service operation name:</w:delText>
        </w:r>
        <w:r w:rsidDel="00CB2901">
          <w:rPr>
            <w:lang w:eastAsia="ja-JP"/>
          </w:rPr>
          <w:delText xml:space="preserve"> Nnwdaf_MLModelTraining_Notify</w:delText>
        </w:r>
      </w:del>
    </w:p>
    <w:p w14:paraId="1868E918" w14:textId="5E04FB4D" w:rsidR="00F545BF" w:rsidDel="00CB2901" w:rsidRDefault="00F545BF" w:rsidP="00F545BF">
      <w:pPr>
        <w:rPr>
          <w:del w:id="904" w:author="Huawei r02" w:date="2023-04-18T16:07:00Z"/>
          <w:lang w:eastAsia="ja-JP"/>
        </w:rPr>
      </w:pPr>
      <w:del w:id="905" w:author="Huawei r02" w:date="2023-04-18T16:07:00Z">
        <w:r w:rsidRPr="00EE02E3" w:rsidDel="00CB2901">
          <w:rPr>
            <w:b/>
            <w:bCs/>
            <w:lang w:eastAsia="ja-JP"/>
          </w:rPr>
          <w:delText>Description:</w:delText>
        </w:r>
        <w:r w:rsidDel="00CB2901">
          <w:rPr>
            <w:lang w:eastAsia="ja-JP"/>
          </w:rPr>
          <w:delText xml:space="preserve"> NWDAF notifies the consumer instance of the trained ML model that has subscribed to the specific NWDAF service.</w:delText>
        </w:r>
      </w:del>
    </w:p>
    <w:p w14:paraId="0BC2F0F9" w14:textId="5A89B257" w:rsidR="00F545BF" w:rsidRPr="00EE02E3" w:rsidDel="00CB2901" w:rsidRDefault="00F545BF" w:rsidP="00F545BF">
      <w:pPr>
        <w:rPr>
          <w:del w:id="906" w:author="Huawei r02" w:date="2023-04-18T16:07:00Z"/>
          <w:b/>
          <w:bCs/>
          <w:lang w:eastAsia="ja-JP"/>
        </w:rPr>
      </w:pPr>
      <w:del w:id="907" w:author="Huawei r02" w:date="2023-04-18T16:07:00Z">
        <w:r w:rsidRPr="00EE02E3" w:rsidDel="00CB2901">
          <w:rPr>
            <w:b/>
            <w:bCs/>
            <w:lang w:eastAsia="ja-JP"/>
          </w:rPr>
          <w:delText>Inputs, Required:</w:delText>
        </w:r>
      </w:del>
    </w:p>
    <w:p w14:paraId="50A33D39" w14:textId="5776D7AC" w:rsidR="00F545BF" w:rsidDel="00CB2901" w:rsidRDefault="00F545BF" w:rsidP="00F545BF">
      <w:pPr>
        <w:pStyle w:val="B1"/>
        <w:rPr>
          <w:del w:id="908" w:author="Huawei r02" w:date="2023-04-18T16:07:00Z"/>
        </w:rPr>
      </w:pPr>
      <w:del w:id="909" w:author="Huawei r02" w:date="2023-04-18T16:07:00Z">
        <w:r w:rsidDel="00CB2901">
          <w:delText>-</w:delText>
        </w:r>
        <w:r w:rsidDel="00CB2901">
          <w:tab/>
          <w:delText>Notification Correlation Information: this parameter indicates the Notification Correlation ID that has been assigned by the consumer during ML model training;</w:delText>
        </w:r>
      </w:del>
    </w:p>
    <w:p w14:paraId="21709976" w14:textId="51A08511" w:rsidR="00F545BF" w:rsidDel="00CB2901" w:rsidRDefault="00F545BF" w:rsidP="00F545BF">
      <w:pPr>
        <w:pStyle w:val="B1"/>
        <w:rPr>
          <w:del w:id="910" w:author="Huawei r02" w:date="2023-04-18T16:07:00Z"/>
        </w:rPr>
      </w:pPr>
      <w:del w:id="911" w:author="Huawei r02" w:date="2023-04-18T16:07:00Z">
        <w:r w:rsidDel="00CB2901">
          <w:delText>-</w:delText>
        </w:r>
        <w:r w:rsidDel="00CB2901">
          <w:tab/>
          <w:delText>Set of the tuple (Analytics ID, ML model Information (i.e. file address (e.g. URL or FQDN) of updated ML Model).</w:delText>
        </w:r>
      </w:del>
    </w:p>
    <w:p w14:paraId="77BC10F7" w14:textId="0EA6933F" w:rsidR="00F545BF" w:rsidRPr="00EE02E3" w:rsidDel="00CB2901" w:rsidRDefault="00F545BF" w:rsidP="00F545BF">
      <w:pPr>
        <w:rPr>
          <w:del w:id="912" w:author="Huawei r02" w:date="2023-04-18T16:07:00Z"/>
          <w:b/>
          <w:bCs/>
          <w:lang w:eastAsia="ja-JP"/>
        </w:rPr>
      </w:pPr>
      <w:del w:id="913" w:author="Huawei r02" w:date="2023-04-18T16:07:00Z">
        <w:r w:rsidRPr="00EE02E3" w:rsidDel="00CB2901">
          <w:rPr>
            <w:b/>
            <w:bCs/>
            <w:lang w:eastAsia="ja-JP"/>
          </w:rPr>
          <w:delText>Inputs, Optional:</w:delText>
        </w:r>
      </w:del>
    </w:p>
    <w:p w14:paraId="04E3D06A" w14:textId="658EAC48" w:rsidR="00F545BF" w:rsidDel="00CB2901" w:rsidRDefault="00F545BF" w:rsidP="00F545BF">
      <w:pPr>
        <w:pStyle w:val="B1"/>
        <w:rPr>
          <w:del w:id="914" w:author="Huawei r02" w:date="2023-04-18T16:07:00Z"/>
        </w:rPr>
      </w:pPr>
      <w:del w:id="915" w:author="Huawei r02" w:date="2023-04-18T16:07:00Z">
        <w:r w:rsidDel="00CB2901">
          <w:delText>-</w:delText>
        </w:r>
        <w:r w:rsidDel="00CB2901">
          <w:tab/>
          <w:delText>ML Correlation ID, when for Federated Learning;</w:delText>
        </w:r>
      </w:del>
    </w:p>
    <w:p w14:paraId="32BF2F93" w14:textId="5C4F7C0C" w:rsidR="00F545BF" w:rsidDel="00CB2901" w:rsidRDefault="00F545BF" w:rsidP="00F545BF">
      <w:pPr>
        <w:pStyle w:val="B1"/>
        <w:rPr>
          <w:del w:id="916" w:author="Huawei r02" w:date="2023-04-18T16:07:00Z"/>
        </w:rPr>
      </w:pPr>
      <w:del w:id="917" w:author="Huawei r02" w:date="2023-04-18T16:07:00Z">
        <w:r w:rsidDel="00CB2901">
          <w:delText>-</w:delText>
        </w:r>
        <w:r w:rsidDel="00CB2901">
          <w:tab/>
          <w:delText>Corresponding Use case context;</w:delText>
        </w:r>
      </w:del>
    </w:p>
    <w:p w14:paraId="6B90F5AA" w14:textId="6A854C92" w:rsidR="00F545BF" w:rsidDel="00CB2901" w:rsidRDefault="00F545BF" w:rsidP="00F545BF">
      <w:pPr>
        <w:pStyle w:val="B1"/>
        <w:rPr>
          <w:del w:id="918" w:author="Huawei r02" w:date="2023-04-18T16:07:00Z"/>
        </w:rPr>
      </w:pPr>
      <w:del w:id="919" w:author="Huawei r02" w:date="2023-04-18T16:07:00Z">
        <w:r w:rsidDel="00CB2901">
          <w:delText>-</w:delText>
        </w:r>
        <w:r w:rsidDel="00CB2901">
          <w:tab/>
          <w:delText>Termination Request: this parameter indicates that NWDAF requests to terminate the ML model training, i.e. NWDAF will not provide further notifications related to this request, with cause code (e.g. NWDAF overload, not available for the FL process anymore, etc.);</w:delText>
        </w:r>
      </w:del>
    </w:p>
    <w:p w14:paraId="332D5DBD" w14:textId="61C1BE27" w:rsidR="00F545BF" w:rsidDel="00CB2901" w:rsidRDefault="00F545BF" w:rsidP="00F545BF">
      <w:pPr>
        <w:pStyle w:val="B1"/>
        <w:rPr>
          <w:del w:id="920" w:author="Huawei r02" w:date="2023-04-18T16:07:00Z"/>
        </w:rPr>
      </w:pPr>
      <w:del w:id="921" w:author="Huawei r02" w:date="2023-04-18T16:07:00Z">
        <w:r w:rsidDel="00CB2901">
          <w:delText>-</w:delText>
        </w:r>
        <w:r w:rsidDel="00CB2901">
          <w:tab/>
          <w:delText>ML Model ID: this parameter identifies the provisioned ML model;</w:delText>
        </w:r>
      </w:del>
    </w:p>
    <w:p w14:paraId="6E71F38C" w14:textId="1123221A" w:rsidR="00F545BF" w:rsidDel="00CB2901" w:rsidRDefault="00F545BF" w:rsidP="00F545BF">
      <w:pPr>
        <w:pStyle w:val="B1"/>
        <w:rPr>
          <w:ins w:id="922" w:author="hw user" w:date="2023-04-07T13:39:00Z"/>
          <w:del w:id="923" w:author="Huawei r02" w:date="2023-04-18T16:07:00Z"/>
        </w:rPr>
      </w:pPr>
      <w:del w:id="924" w:author="Huawei r02" w:date="2023-04-18T16:07:00Z">
        <w:r w:rsidDel="00CB2901">
          <w:delText>-</w:delText>
        </w:r>
        <w:r w:rsidDel="00CB2901">
          <w:tab/>
          <w:delText>ML Model Accuracy: The model accuracy of the global ML model, which is calculate by the FL Client NWDAF using the local training data as the testing dataset.</w:delText>
        </w:r>
      </w:del>
    </w:p>
    <w:p w14:paraId="17D07DBC" w14:textId="1402A25D" w:rsidR="00F545BF" w:rsidDel="00CB2901" w:rsidRDefault="00F545BF" w:rsidP="00F545BF">
      <w:pPr>
        <w:pStyle w:val="B1"/>
        <w:rPr>
          <w:ins w:id="925" w:author="Huawei" w:date="2023-04-07T14:28:00Z"/>
          <w:del w:id="926" w:author="Huawei r02" w:date="2023-04-18T16:07:00Z"/>
        </w:rPr>
      </w:pPr>
      <w:ins w:id="927" w:author="Huawei" w:date="2023-04-07T14:28:00Z">
        <w:del w:id="928" w:author="Huawei r02" w:date="2023-04-18T16:07:00Z">
          <w:r w:rsidDel="00CB2901">
            <w:delText>-</w:delText>
          </w:r>
          <w:r w:rsidDel="00CB2901">
            <w:tab/>
          </w:r>
          <w:r w:rsidDel="00CB2901">
            <w:rPr>
              <w:lang w:eastAsia="ko-KR"/>
            </w:rPr>
            <w:delText>D</w:delText>
          </w:r>
          <w:r w:rsidRPr="00BB0A47" w:rsidDel="00CB2901">
            <w:rPr>
              <w:lang w:eastAsia="ko-KR"/>
            </w:rPr>
            <w:delText xml:space="preserve">elay </w:delText>
          </w:r>
          <w:r w:rsidDel="00CB2901">
            <w:rPr>
              <w:lang w:eastAsia="ko-KR"/>
            </w:rPr>
            <w:delText>E</w:delText>
          </w:r>
          <w:r w:rsidRPr="00BB0A47" w:rsidDel="00CB2901">
            <w:rPr>
              <w:lang w:eastAsia="ko-KR"/>
            </w:rPr>
            <w:delText>vent</w:delText>
          </w:r>
          <w:r w:rsidDel="00CB2901">
            <w:rPr>
              <w:lang w:eastAsia="ko-KR"/>
            </w:rPr>
            <w:delText xml:space="preserve"> Notification: </w:delText>
          </w:r>
          <w:r w:rsidDel="00CB2901">
            <w:delText>this parameter indicates that</w:delText>
          </w:r>
          <w:r w:rsidRPr="006D5959" w:rsidDel="00CB2901">
            <w:delText xml:space="preserve"> NWDAF is not able to complete the training of the interim local ML model within the maximum response time provided by the </w:delText>
          </w:r>
          <w:r w:rsidDel="00CB2901">
            <w:delText>consumer,</w:delText>
          </w:r>
          <w:r w:rsidRPr="006D5959" w:rsidDel="00CB2901">
            <w:delText xml:space="preserve"> </w:delText>
          </w:r>
          <w:r w:rsidDel="00CB2901">
            <w:delText xml:space="preserve">with </w:delText>
          </w:r>
          <w:r w:rsidDel="00CB2901">
            <w:rPr>
              <w:lang w:eastAsia="ko-KR"/>
            </w:rPr>
            <w:delText xml:space="preserve">cause code </w:delText>
          </w:r>
          <w:r w:rsidRPr="00C6444D" w:rsidDel="00CB2901">
            <w:rPr>
              <w:lang w:eastAsia="ko-KR"/>
            </w:rPr>
            <w:delText>(e.g. local ML model training failure, more time necessary for local ML model training</w:delText>
          </w:r>
          <w:r w:rsidDel="00CB2901">
            <w:delText>, etc.</w:delText>
          </w:r>
          <w:r w:rsidRPr="00C6444D" w:rsidDel="00CB2901">
            <w:rPr>
              <w:lang w:eastAsia="ko-KR"/>
            </w:rPr>
            <w:delText>)</w:delText>
          </w:r>
          <w:r w:rsidDel="00CB2901">
            <w:rPr>
              <w:lang w:eastAsia="ko-KR"/>
            </w:rPr>
            <w:delText>.</w:delText>
          </w:r>
        </w:del>
      </w:ins>
    </w:p>
    <w:p w14:paraId="26E70D38" w14:textId="6EFD155C" w:rsidR="00F545BF" w:rsidDel="00CB2901" w:rsidRDefault="00F545BF" w:rsidP="00F545BF">
      <w:pPr>
        <w:pStyle w:val="NO"/>
        <w:rPr>
          <w:del w:id="929" w:author="Huawei r02" w:date="2023-04-18T16:07:00Z"/>
        </w:rPr>
      </w:pPr>
      <w:del w:id="930" w:author="Huawei r02" w:date="2023-04-18T16:07:00Z">
        <w:r w:rsidDel="00CB2901">
          <w:delText>NOTE:</w:delText>
        </w:r>
        <w:r w:rsidDel="00CB2901">
          <w:tab/>
          <w:delText>The detail reasons in the cause code are up to stage 3.</w:delText>
        </w:r>
      </w:del>
    </w:p>
    <w:p w14:paraId="08F2E1D5" w14:textId="563B735D" w:rsidR="00F545BF" w:rsidDel="00CB2901" w:rsidRDefault="00F545BF" w:rsidP="00F545BF">
      <w:pPr>
        <w:rPr>
          <w:del w:id="931" w:author="Huawei r02" w:date="2023-04-18T16:07:00Z"/>
          <w:lang w:eastAsia="ja-JP"/>
        </w:rPr>
      </w:pPr>
      <w:del w:id="932" w:author="Huawei r02" w:date="2023-04-18T16:07:00Z">
        <w:r w:rsidRPr="00EE02E3" w:rsidDel="00CB2901">
          <w:rPr>
            <w:b/>
            <w:bCs/>
            <w:lang w:eastAsia="ja-JP"/>
          </w:rPr>
          <w:delText>Outputs, Required:</w:delText>
        </w:r>
        <w:r w:rsidDel="00CB2901">
          <w:rPr>
            <w:lang w:eastAsia="ja-JP"/>
          </w:rPr>
          <w:delText xml:space="preserve"> Operation execution result indication.</w:delText>
        </w:r>
      </w:del>
    </w:p>
    <w:p w14:paraId="68CE5C9A" w14:textId="1632E210" w:rsidR="00F545BF" w:rsidDel="00CB2901" w:rsidRDefault="00F545BF" w:rsidP="00F545BF">
      <w:pPr>
        <w:rPr>
          <w:del w:id="933" w:author="Huawei r02" w:date="2023-04-18T16:07:00Z"/>
          <w:lang w:eastAsia="ja-JP"/>
        </w:rPr>
      </w:pPr>
      <w:del w:id="934" w:author="Huawei r02" w:date="2023-04-18T16:07:00Z">
        <w:r w:rsidRPr="00EE02E3" w:rsidDel="00CB2901">
          <w:rPr>
            <w:b/>
            <w:bCs/>
            <w:lang w:eastAsia="ja-JP"/>
          </w:rPr>
          <w:delText>Outputs, Optional:</w:delText>
        </w:r>
        <w:r w:rsidDel="00CB2901">
          <w:rPr>
            <w:lang w:eastAsia="ja-JP"/>
          </w:rPr>
          <w:delText xml:space="preserve"> None.</w:delText>
        </w:r>
      </w:del>
    </w:p>
    <w:p w14:paraId="35EA17D5" w14:textId="77777777" w:rsidR="00F545BF" w:rsidRPr="00F545BF" w:rsidRDefault="00F545BF" w:rsidP="00F545BF"/>
    <w:p w14:paraId="70A1229D" w14:textId="4FAB0F65" w:rsidR="00F545BF" w:rsidRPr="0042466D" w:rsidRDefault="00F545BF" w:rsidP="00F545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del w:id="935" w:author="Huawei r02" w:date="2023-04-18T16:07:00Z">
        <w:r w:rsidDel="00CB2901">
          <w:rPr>
            <w:rFonts w:ascii="Arial" w:hAnsi="Arial" w:cs="Arial"/>
            <w:color w:val="FF0000"/>
            <w:sz w:val="28"/>
            <w:szCs w:val="28"/>
            <w:lang w:val="en-US" w:eastAsia="zh-CN"/>
          </w:rPr>
          <w:delText>N</w:delText>
        </w:r>
        <w:r w:rsidDel="00CB2901">
          <w:rPr>
            <w:rFonts w:ascii="Arial" w:hAnsi="Arial" w:cs="Arial" w:hint="eastAsia"/>
            <w:color w:val="FF0000"/>
            <w:sz w:val="28"/>
            <w:szCs w:val="28"/>
            <w:lang w:val="en-US" w:eastAsia="zh-CN"/>
          </w:rPr>
          <w:delText>in</w:delText>
        </w:r>
        <w:r w:rsidDel="00CB2901">
          <w:rPr>
            <w:rFonts w:ascii="Arial" w:hAnsi="Arial" w:cs="Arial"/>
            <w:color w:val="FF0000"/>
            <w:sz w:val="28"/>
            <w:szCs w:val="28"/>
            <w:lang w:val="en-US" w:eastAsia="zh-CN"/>
          </w:rPr>
          <w:delText>th</w:delText>
        </w:r>
      </w:del>
      <w:ins w:id="936" w:author="Huawei r02" w:date="2023-04-18T16:07:00Z">
        <w:r w:rsidR="00CB2901">
          <w:rPr>
            <w:rFonts w:ascii="Arial" w:hAnsi="Arial" w:cs="Arial"/>
            <w:color w:val="FF0000"/>
            <w:sz w:val="28"/>
            <w:szCs w:val="28"/>
            <w:lang w:val="en-US" w:eastAsia="zh-CN"/>
          </w:rPr>
          <w:t>Second</w:t>
        </w:r>
      </w:ins>
      <w:r w:rsidRPr="0042466D">
        <w:rPr>
          <w:rFonts w:ascii="Arial" w:hAnsi="Arial" w:cs="Arial"/>
          <w:color w:val="FF0000"/>
          <w:sz w:val="28"/>
          <w:szCs w:val="28"/>
          <w:lang w:val="en-US"/>
        </w:rPr>
        <w:t xml:space="preserve"> change * * * *</w:t>
      </w:r>
    </w:p>
    <w:p w14:paraId="4F4B2500" w14:textId="0FD64D4A" w:rsidR="00733788" w:rsidRDefault="00733788" w:rsidP="00733788">
      <w:pPr>
        <w:pStyle w:val="2"/>
        <w:rPr>
          <w:ins w:id="937" w:author="Huawei" w:date="2023-04-04T11:09:00Z"/>
          <w:lang w:eastAsia="ja-JP"/>
        </w:rPr>
      </w:pPr>
      <w:ins w:id="938" w:author="Huawei" w:date="2023-04-04T11:09:00Z">
        <w:r>
          <w:rPr>
            <w:lang w:eastAsia="ja-JP"/>
          </w:rPr>
          <w:t>7.</w:t>
        </w:r>
      </w:ins>
      <w:ins w:id="939" w:author="Huawei" w:date="2023-04-04T11:10:00Z">
        <w:r>
          <w:rPr>
            <w:lang w:eastAsia="ja-JP"/>
          </w:rPr>
          <w:t>X</w:t>
        </w:r>
      </w:ins>
      <w:ins w:id="940" w:author="Huawei" w:date="2023-04-04T11:09:00Z">
        <w:r>
          <w:rPr>
            <w:lang w:eastAsia="ja-JP"/>
          </w:rPr>
          <w:tab/>
        </w:r>
        <w:proofErr w:type="spellStart"/>
        <w:r>
          <w:rPr>
            <w:lang w:eastAsia="ja-JP"/>
          </w:rPr>
          <w:t>Nnwdaf_MLModelTraining</w:t>
        </w:r>
      </w:ins>
      <w:ins w:id="941" w:author="Huawei" w:date="2023-04-04T11:10:00Z">
        <w:r>
          <w:rPr>
            <w:lang w:eastAsia="ja-JP"/>
          </w:rPr>
          <w:t>Info</w:t>
        </w:r>
      </w:ins>
      <w:proofErr w:type="spellEnd"/>
      <w:ins w:id="942" w:author="Huawei" w:date="2023-04-04T11:09:00Z">
        <w:r>
          <w:rPr>
            <w:lang w:eastAsia="ja-JP"/>
          </w:rPr>
          <w:t xml:space="preserve"> Service</w:t>
        </w:r>
      </w:ins>
    </w:p>
    <w:p w14:paraId="10D741DA" w14:textId="56D89B45" w:rsidR="00733788" w:rsidRDefault="00733788" w:rsidP="00733788">
      <w:pPr>
        <w:pStyle w:val="3"/>
        <w:rPr>
          <w:ins w:id="943" w:author="Huawei" w:date="2023-04-04T11:09:00Z"/>
          <w:lang w:eastAsia="ja-JP"/>
        </w:rPr>
      </w:pPr>
      <w:ins w:id="944" w:author="Huawei" w:date="2023-04-04T11:09:00Z">
        <w:r>
          <w:rPr>
            <w:lang w:eastAsia="ja-JP"/>
          </w:rPr>
          <w:t>7.</w:t>
        </w:r>
      </w:ins>
      <w:ins w:id="945" w:author="Huawei" w:date="2023-04-04T11:10:00Z">
        <w:r>
          <w:rPr>
            <w:lang w:eastAsia="ja-JP"/>
          </w:rPr>
          <w:t>X</w:t>
        </w:r>
      </w:ins>
      <w:ins w:id="946" w:author="Huawei" w:date="2023-04-04T11:09:00Z">
        <w:r>
          <w:rPr>
            <w:lang w:eastAsia="ja-JP"/>
          </w:rPr>
          <w:t>.1</w:t>
        </w:r>
        <w:r>
          <w:rPr>
            <w:lang w:eastAsia="ja-JP"/>
          </w:rPr>
          <w:tab/>
          <w:t>General</w:t>
        </w:r>
      </w:ins>
    </w:p>
    <w:p w14:paraId="2D05FB4C" w14:textId="2A619778" w:rsidR="00733788" w:rsidRDefault="00733788" w:rsidP="00733788">
      <w:pPr>
        <w:rPr>
          <w:ins w:id="947" w:author="Huawei" w:date="2023-04-04T11:09:00Z"/>
          <w:lang w:eastAsia="ja-JP"/>
        </w:rPr>
      </w:pPr>
      <w:ins w:id="948" w:author="Huawei" w:date="2023-04-04T11:09:00Z">
        <w:r>
          <w:rPr>
            <w:b/>
            <w:bCs/>
            <w:lang w:eastAsia="ja-JP"/>
          </w:rPr>
          <w:t>Service Description:</w:t>
        </w:r>
        <w:r>
          <w:rPr>
            <w:lang w:eastAsia="ja-JP"/>
          </w:rPr>
          <w:t xml:space="preserve"> This service enables the consumer to </w:t>
        </w:r>
      </w:ins>
      <w:ins w:id="949" w:author="Huawei" w:date="2023-04-04T11:11:00Z">
        <w:r w:rsidR="00E627A6">
          <w:rPr>
            <w:lang w:eastAsia="ja-JP"/>
          </w:rPr>
          <w:t xml:space="preserve">request </w:t>
        </w:r>
      </w:ins>
      <w:ins w:id="950" w:author="Huawei" w:date="2023-04-04T11:09:00Z">
        <w:r>
          <w:rPr>
            <w:lang w:eastAsia="ja-JP"/>
          </w:rPr>
          <w:t xml:space="preserve">for </w:t>
        </w:r>
      </w:ins>
      <w:ins w:id="951" w:author="Huawei" w:date="2023-04-05T11:01:00Z">
        <w:r w:rsidR="00486D81">
          <w:rPr>
            <w:lang w:eastAsia="ja-JP"/>
          </w:rPr>
          <w:t xml:space="preserve">the </w:t>
        </w:r>
      </w:ins>
      <w:ins w:id="952" w:author="Huawei" w:date="2023-04-04T11:12:00Z">
        <w:r w:rsidR="0055661B">
          <w:rPr>
            <w:lang w:eastAsia="ja-JP"/>
          </w:rPr>
          <w:t xml:space="preserve">information about </w:t>
        </w:r>
      </w:ins>
      <w:ins w:id="953" w:author="Huawei" w:date="2023-04-04T11:09:00Z">
        <w:r>
          <w:rPr>
            <w:lang w:eastAsia="ja-JP"/>
          </w:rPr>
          <w:t>ML model training</w:t>
        </w:r>
      </w:ins>
      <w:ins w:id="954" w:author="Huawei" w:date="2023-04-05T11:01:00Z">
        <w:r w:rsidR="00486D81">
          <w:rPr>
            <w:lang w:eastAsia="ja-JP"/>
          </w:rPr>
          <w:t xml:space="preserve"> based on the ML Model provided by the consumer</w:t>
        </w:r>
      </w:ins>
      <w:ins w:id="955" w:author="Huawei" w:date="2023-04-04T11:09:00Z">
        <w:r>
          <w:rPr>
            <w:lang w:eastAsia="ja-JP"/>
          </w:rPr>
          <w:t>.</w:t>
        </w:r>
      </w:ins>
    </w:p>
    <w:p w14:paraId="598667CD" w14:textId="77777777" w:rsidR="00733788" w:rsidRDefault="00733788" w:rsidP="00733788">
      <w:pPr>
        <w:pStyle w:val="NO"/>
        <w:rPr>
          <w:ins w:id="956" w:author="Huawei" w:date="2023-04-04T11:09:00Z"/>
          <w:lang w:eastAsia="en-GB"/>
        </w:rPr>
      </w:pPr>
      <w:ins w:id="957" w:author="Huawei" w:date="2023-04-04T11:09:00Z">
        <w:r>
          <w:t>NOTE:</w:t>
        </w:r>
        <w:r>
          <w:tab/>
          <w:t>In this release of the specification, the service provider and consumer are limited to NWDAF containing MTLF.</w:t>
        </w:r>
      </w:ins>
    </w:p>
    <w:p w14:paraId="14491178" w14:textId="77777777" w:rsidR="00733788" w:rsidRDefault="00733788" w:rsidP="00733788">
      <w:pPr>
        <w:rPr>
          <w:ins w:id="958" w:author="Huawei" w:date="2023-04-04T11:09:00Z"/>
          <w:lang w:eastAsia="ja-JP"/>
        </w:rPr>
      </w:pPr>
      <w:ins w:id="959" w:author="Huawei" w:date="2023-04-04T11:09:00Z">
        <w:r>
          <w:rPr>
            <w:lang w:eastAsia="ja-JP"/>
          </w:rPr>
          <w:t>When used for Federated Learning, this service enables FL server NWDAF to enable Federated Learning while providing global ML model information to FL Client NWDAF and getting local ML model information from the FL Client NWDAF.</w:t>
        </w:r>
      </w:ins>
    </w:p>
    <w:p w14:paraId="7920C710" w14:textId="2B22F0BC" w:rsidR="00443F94" w:rsidRPr="005D2CF1" w:rsidRDefault="00443F94" w:rsidP="00443F94">
      <w:pPr>
        <w:pStyle w:val="3"/>
        <w:rPr>
          <w:ins w:id="960" w:author="Huawei" w:date="2023-03-08T11:39:00Z"/>
        </w:rPr>
      </w:pPr>
      <w:ins w:id="961" w:author="Huawei" w:date="2023-03-08T11:39:00Z">
        <w:r w:rsidRPr="005D2CF1">
          <w:lastRenderedPageBreak/>
          <w:t>7.</w:t>
        </w:r>
      </w:ins>
      <w:ins w:id="962" w:author="Huawei" w:date="2023-04-04T11:10:00Z">
        <w:r w:rsidR="00733788">
          <w:t>X</w:t>
        </w:r>
      </w:ins>
      <w:ins w:id="963" w:author="Huawei" w:date="2023-03-08T11:39:00Z">
        <w:r w:rsidRPr="005D2CF1">
          <w:t>.</w:t>
        </w:r>
      </w:ins>
      <w:ins w:id="964" w:author="Huawei" w:date="2023-04-04T11:10:00Z">
        <w:r w:rsidR="00D72DD9">
          <w:t>2</w:t>
        </w:r>
      </w:ins>
      <w:ins w:id="965" w:author="Huawei" w:date="2023-03-08T11:39:00Z">
        <w:r w:rsidRPr="005D2CF1">
          <w:tab/>
        </w:r>
        <w:proofErr w:type="spellStart"/>
        <w:r w:rsidRPr="005D2CF1">
          <w:t>Nnwdaf_</w:t>
        </w:r>
        <w:r>
          <w:t>MLModelTrainingInfo</w:t>
        </w:r>
        <w:r w:rsidRPr="005D2CF1">
          <w:t>_</w:t>
        </w:r>
        <w:r>
          <w:t>Request</w:t>
        </w:r>
        <w:proofErr w:type="spellEnd"/>
        <w:r w:rsidRPr="005D2CF1">
          <w:t xml:space="preserve"> service operation</w:t>
        </w:r>
      </w:ins>
    </w:p>
    <w:p w14:paraId="7981A686" w14:textId="77777777" w:rsidR="00443F94" w:rsidRPr="005D2CF1" w:rsidRDefault="00443F94" w:rsidP="00443F94">
      <w:pPr>
        <w:rPr>
          <w:ins w:id="966" w:author="Huawei" w:date="2023-03-08T11:39:00Z"/>
          <w:b/>
        </w:rPr>
      </w:pPr>
      <w:ins w:id="967" w:author="Huawei" w:date="2023-03-08T11:39:00Z">
        <w:r w:rsidRPr="005D2CF1">
          <w:rPr>
            <w:b/>
          </w:rPr>
          <w:t xml:space="preserve">Service operation name: </w:t>
        </w:r>
        <w:proofErr w:type="spellStart"/>
        <w:r w:rsidRPr="005D2CF1">
          <w:t>Nnwdaf_</w:t>
        </w:r>
        <w:r>
          <w:t>MLModelTrainingInfo</w:t>
        </w:r>
        <w:r w:rsidRPr="005D2CF1">
          <w:t>_</w:t>
        </w:r>
        <w:r>
          <w:t>Request</w:t>
        </w:r>
        <w:proofErr w:type="spellEnd"/>
        <w:r w:rsidRPr="005D2CF1">
          <w:t>.</w:t>
        </w:r>
      </w:ins>
    </w:p>
    <w:p w14:paraId="7DDE4A4D" w14:textId="113BE10D" w:rsidR="00443F94" w:rsidRPr="005D2CF1" w:rsidRDefault="00443F94" w:rsidP="00443F94">
      <w:pPr>
        <w:rPr>
          <w:ins w:id="968" w:author="Huawei" w:date="2023-03-08T11:39:00Z"/>
          <w:lang w:eastAsia="zh-CN"/>
        </w:rPr>
      </w:pPr>
      <w:ins w:id="969" w:author="Huawei" w:date="2023-03-08T11:39:00Z">
        <w:r w:rsidRPr="005D2CF1">
          <w:rPr>
            <w:b/>
          </w:rPr>
          <w:t>Description:</w:t>
        </w:r>
        <w:r w:rsidRPr="005D2CF1">
          <w:t xml:space="preserve"> </w:t>
        </w:r>
        <w:r>
          <w:t>Request</w:t>
        </w:r>
        <w:r w:rsidRPr="005D2CF1">
          <w:t xml:space="preserve"> </w:t>
        </w:r>
        <w:r w:rsidR="00486D81">
          <w:t xml:space="preserve">information </w:t>
        </w:r>
      </w:ins>
      <w:ins w:id="970" w:author="Huawei" w:date="2023-04-05T11:05:00Z">
        <w:r w:rsidR="00486D81">
          <w:t>about</w:t>
        </w:r>
      </w:ins>
      <w:ins w:id="971" w:author="Huawei" w:date="2023-03-08T11:39:00Z">
        <w:r>
          <w:t xml:space="preserve"> </w:t>
        </w:r>
        <w:r w:rsidRPr="005D2CF1">
          <w:t xml:space="preserve">NWDAF </w:t>
        </w:r>
        <w:r>
          <w:t>ML model training</w:t>
        </w:r>
        <w:r w:rsidRPr="005D2CF1">
          <w:t xml:space="preserve"> with specific parameters</w:t>
        </w:r>
        <w:r w:rsidRPr="005D2CF1">
          <w:rPr>
            <w:lang w:eastAsia="zh-CN"/>
          </w:rPr>
          <w:t>.</w:t>
        </w:r>
      </w:ins>
    </w:p>
    <w:p w14:paraId="53D57444" w14:textId="77777777" w:rsidR="00443F94" w:rsidRDefault="00443F94" w:rsidP="00443F94">
      <w:pPr>
        <w:rPr>
          <w:ins w:id="972" w:author="Huawei" w:date="2023-03-08T11:39:00Z"/>
          <w:lang w:eastAsia="zh-CN"/>
        </w:rPr>
      </w:pPr>
      <w:ins w:id="973" w:author="Huawei" w:date="2023-03-08T11:39:00Z">
        <w:r w:rsidRPr="005D2CF1">
          <w:rPr>
            <w:b/>
            <w:lang w:eastAsia="zh-CN"/>
          </w:rPr>
          <w:t>Inputs, Required:</w:t>
        </w:r>
      </w:ins>
    </w:p>
    <w:p w14:paraId="3EDA3E21" w14:textId="77777777" w:rsidR="00443F94" w:rsidRDefault="00443F94" w:rsidP="00443F94">
      <w:pPr>
        <w:pStyle w:val="B1"/>
        <w:rPr>
          <w:ins w:id="974" w:author="Huawei" w:date="2023-03-08T11:39:00Z"/>
          <w:lang w:eastAsia="zh-CN"/>
        </w:rPr>
      </w:pPr>
      <w:ins w:id="975" w:author="Huawei" w:date="2023-03-08T11:39: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558E4144" w14:textId="77777777" w:rsidR="00443F94" w:rsidRPr="00432E16" w:rsidRDefault="00443F94" w:rsidP="00443F94">
      <w:pPr>
        <w:pStyle w:val="B1"/>
        <w:rPr>
          <w:ins w:id="976" w:author="Huawei" w:date="2023-03-08T11:39:00Z"/>
          <w:lang w:eastAsia="ko-KR"/>
        </w:rPr>
      </w:pPr>
      <w:ins w:id="977" w:author="Huawei" w:date="2023-03-08T11:39:00Z">
        <w:r w:rsidRPr="00432E16">
          <w:rPr>
            <w:lang w:eastAsia="zh-CN"/>
          </w:rPr>
          <w:t>-</w:t>
        </w:r>
        <w:r w:rsidRPr="00432E16">
          <w:rPr>
            <w:lang w:eastAsia="zh-CN"/>
          </w:rPr>
          <w:tab/>
          <w:t>Interoperability information</w:t>
        </w:r>
        <w:r w:rsidRPr="00432E16">
          <w:rPr>
            <w:lang w:eastAsia="ko-KR"/>
          </w:rPr>
          <w:t>;</w:t>
        </w:r>
      </w:ins>
    </w:p>
    <w:p w14:paraId="7D03570B" w14:textId="77777777" w:rsidR="00AB6886" w:rsidRPr="001D5979" w:rsidRDefault="00AB6886" w:rsidP="00AB6886">
      <w:pPr>
        <w:ind w:firstLine="284"/>
        <w:rPr>
          <w:ins w:id="978" w:author="Huawei" w:date="2023-04-05T11:25:00Z"/>
          <w:lang w:eastAsia="zh-CN"/>
        </w:rPr>
      </w:pPr>
      <w:ins w:id="979" w:author="Huawei" w:date="2023-04-05T11:25:00Z">
        <w:r w:rsidRPr="001D5979">
          <w:rPr>
            <w:lang w:eastAsia="ko-KR"/>
          </w:rPr>
          <w:t>-</w:t>
        </w:r>
        <w:r w:rsidRPr="001D5979">
          <w:rPr>
            <w:lang w:eastAsia="ko-KR"/>
          </w:rPr>
          <w:tab/>
          <w:t>ML Model ID: identifies the provided ML model.</w:t>
        </w:r>
      </w:ins>
    </w:p>
    <w:p w14:paraId="4D6AC045" w14:textId="77777777" w:rsidR="00443F94" w:rsidRDefault="00443F94" w:rsidP="00443F94">
      <w:pPr>
        <w:rPr>
          <w:ins w:id="980" w:author="Huawei" w:date="2023-03-08T11:39:00Z"/>
          <w:b/>
          <w:lang w:eastAsia="zh-CN"/>
        </w:rPr>
      </w:pPr>
      <w:ins w:id="981" w:author="Huawei" w:date="2023-03-08T11:39:00Z">
        <w:r w:rsidRPr="006B6D72">
          <w:rPr>
            <w:b/>
            <w:lang w:eastAsia="zh-CN"/>
          </w:rPr>
          <w:t>Inputs, Optional:</w:t>
        </w:r>
      </w:ins>
    </w:p>
    <w:p w14:paraId="3ABD37EE" w14:textId="77777777" w:rsidR="00443F94" w:rsidRPr="001D5979" w:rsidRDefault="00443F94" w:rsidP="00443F94">
      <w:pPr>
        <w:pStyle w:val="B1"/>
        <w:rPr>
          <w:ins w:id="982" w:author="Huawei" w:date="2023-03-08T11:39:00Z"/>
          <w:lang w:eastAsia="ko-KR"/>
        </w:rPr>
      </w:pPr>
      <w:ins w:id="983" w:author="Huawei" w:date="2023-03-08T11:39:00Z">
        <w:r w:rsidRPr="001D5979">
          <w:rPr>
            <w:lang w:eastAsia="ko-KR"/>
          </w:rPr>
          <w:t>-</w:t>
        </w:r>
        <w:r w:rsidRPr="001D5979">
          <w:rPr>
            <w:lang w:eastAsia="ko-KR"/>
          </w:rPr>
          <w:tab/>
          <w:t>ML Model Information (</w:t>
        </w:r>
        <w:proofErr w:type="spellStart"/>
        <w:r w:rsidRPr="001D5979">
          <w:rPr>
            <w:lang w:eastAsia="ko-KR"/>
          </w:rPr>
          <w:t>i.e</w:t>
        </w:r>
        <w:proofErr w:type="spellEnd"/>
        <w:r w:rsidRPr="001D5979">
          <w:rPr>
            <w:lang w:eastAsia="ko-KR"/>
          </w:rPr>
          <w:t>, file address (e.g., URL or FQDN) of ML Model that needs to update);</w:t>
        </w:r>
      </w:ins>
    </w:p>
    <w:p w14:paraId="08177C3B" w14:textId="4DB564D0" w:rsidR="00443F94" w:rsidRPr="001D5979" w:rsidRDefault="00443F94" w:rsidP="00443F94">
      <w:pPr>
        <w:pStyle w:val="B1"/>
        <w:rPr>
          <w:ins w:id="984" w:author="Huawei" w:date="2023-03-08T11:39:00Z"/>
          <w:lang w:eastAsia="ko-KR"/>
        </w:rPr>
      </w:pPr>
      <w:ins w:id="985" w:author="Huawei" w:date="2023-03-08T11:39:00Z">
        <w:r w:rsidRPr="001D5979">
          <w:rPr>
            <w:lang w:eastAsia="ko-KR"/>
          </w:rPr>
          <w:t>-</w:t>
        </w:r>
        <w:r w:rsidRPr="001D5979">
          <w:rPr>
            <w:lang w:eastAsia="ko-KR"/>
          </w:rPr>
          <w:tab/>
          <w:t>ML Training Information</w:t>
        </w:r>
      </w:ins>
      <w:ins w:id="986" w:author="Huawei" w:date="2023-04-06T17:15:00Z">
        <w:r w:rsidR="007D6B1F">
          <w:rPr>
            <w:lang w:eastAsia="ko-KR"/>
          </w:rPr>
          <w:t xml:space="preserve"> </w:t>
        </w:r>
        <w:r w:rsidR="007D6B1F" w:rsidRPr="001D5979">
          <w:rPr>
            <w:lang w:eastAsia="ko-KR"/>
          </w:rPr>
          <w:t>(</w:t>
        </w:r>
      </w:ins>
      <w:ins w:id="987" w:author="Huawei" w:date="2023-03-08T11:39:00Z">
        <w:r w:rsidRPr="001D5979">
          <w:rPr>
            <w:lang w:eastAsia="ko-KR"/>
          </w:rPr>
          <w:t>i.e. data availability requirement, time availability requirement</w:t>
        </w:r>
      </w:ins>
      <w:ins w:id="988" w:author="Huawei" w:date="2023-04-06T17:15:00Z">
        <w:r w:rsidR="007D6B1F">
          <w:rPr>
            <w:lang w:eastAsia="ko-KR"/>
          </w:rPr>
          <w:t>)</w:t>
        </w:r>
      </w:ins>
      <w:ins w:id="989" w:author="Huawei" w:date="2023-03-08T11:39:00Z">
        <w:r w:rsidRPr="001D5979">
          <w:rPr>
            <w:lang w:eastAsia="ko-KR"/>
          </w:rPr>
          <w:t>.</w:t>
        </w:r>
      </w:ins>
    </w:p>
    <w:p w14:paraId="0805A3F3" w14:textId="77777777" w:rsidR="00443F94" w:rsidRPr="001D5979" w:rsidRDefault="00443F94" w:rsidP="00443F94">
      <w:pPr>
        <w:pStyle w:val="B1"/>
        <w:rPr>
          <w:ins w:id="990" w:author="Huawei" w:date="2023-03-08T11:39:00Z"/>
          <w:lang w:eastAsia="ko-KR"/>
        </w:rPr>
      </w:pPr>
      <w:ins w:id="991" w:author="Huawei" w:date="2023-03-08T11:39:00Z">
        <w:r w:rsidRPr="001D5979">
          <w:rPr>
            <w:lang w:eastAsia="ko-KR"/>
          </w:rPr>
          <w:t>-</w:t>
        </w:r>
        <w:r w:rsidRPr="001D5979">
          <w:rPr>
            <w:lang w:eastAsia="ko-KR"/>
          </w:rPr>
          <w:tab/>
          <w:t>ML Preparation Flag;</w:t>
        </w:r>
      </w:ins>
    </w:p>
    <w:p w14:paraId="5B6F63D0" w14:textId="77777777" w:rsidR="00443F94" w:rsidRDefault="00443F94" w:rsidP="00443F94">
      <w:pPr>
        <w:pStyle w:val="B1"/>
        <w:rPr>
          <w:ins w:id="992" w:author="Huawei" w:date="2023-04-05T15:46:00Z"/>
          <w:lang w:eastAsia="ko-KR"/>
        </w:rPr>
      </w:pPr>
      <w:ins w:id="993" w:author="Huawei" w:date="2023-03-08T11:39:00Z">
        <w:r w:rsidRPr="001D5979">
          <w:rPr>
            <w:lang w:eastAsia="ko-KR"/>
          </w:rPr>
          <w:t>-</w:t>
        </w:r>
        <w:r w:rsidRPr="001D5979">
          <w:rPr>
            <w:lang w:eastAsia="ko-KR"/>
          </w:rPr>
          <w:tab/>
          <w:t>ML Model Accuracy Check Flag;</w:t>
        </w:r>
      </w:ins>
    </w:p>
    <w:p w14:paraId="5B5507CA" w14:textId="77777777" w:rsidR="00443F94" w:rsidRPr="00A97A01" w:rsidRDefault="00443F94" w:rsidP="00443F94">
      <w:pPr>
        <w:pStyle w:val="B1"/>
        <w:rPr>
          <w:ins w:id="994" w:author="Huawei" w:date="2023-03-08T11:39:00Z"/>
          <w:lang w:eastAsia="ko-KR"/>
        </w:rPr>
      </w:pPr>
      <w:ins w:id="995" w:author="Huawei" w:date="2023-03-08T11:39:00Z">
        <w:r w:rsidRPr="001D5979">
          <w:rPr>
            <w:lang w:eastAsia="ko-KR"/>
          </w:rPr>
          <w:t>-</w:t>
        </w:r>
        <w:r w:rsidRPr="001D5979">
          <w:rPr>
            <w:lang w:eastAsia="ko-KR"/>
          </w:rPr>
          <w:tab/>
        </w:r>
        <w:r w:rsidRPr="001D5979">
          <w:rPr>
            <w:lang w:eastAsia="zh-CN"/>
          </w:rPr>
          <w:t>ML Correlation ID;</w:t>
        </w:r>
      </w:ins>
    </w:p>
    <w:p w14:paraId="52F8F2D1" w14:textId="61E2821B" w:rsidR="00807520" w:rsidRDefault="00807520" w:rsidP="00807520">
      <w:pPr>
        <w:pStyle w:val="B1"/>
        <w:rPr>
          <w:ins w:id="996" w:author="Huawei" w:date="2023-04-07T14:25:00Z"/>
        </w:rPr>
      </w:pPr>
      <w:ins w:id="997" w:author="Huawei" w:date="2023-04-05T16:28:00Z">
        <w:r>
          <w:t>-</w:t>
        </w:r>
        <w:r>
          <w:tab/>
          <w:t>Correlation Termination</w:t>
        </w:r>
      </w:ins>
      <w:ins w:id="998" w:author="Huawei" w:date="2023-04-05T16:35:00Z">
        <w:r w:rsidR="000269F7">
          <w:t xml:space="preserve"> </w:t>
        </w:r>
        <w:r w:rsidR="000269F7" w:rsidRPr="001D5979">
          <w:rPr>
            <w:lang w:eastAsia="ko-KR"/>
          </w:rPr>
          <w:t>Flag</w:t>
        </w:r>
      </w:ins>
      <w:ins w:id="999" w:author="Huawei" w:date="2023-04-05T16:28:00Z">
        <w:r>
          <w:t>, when terminating the Federated Learning identified by the ML Correlation ID;</w:t>
        </w:r>
      </w:ins>
    </w:p>
    <w:p w14:paraId="62BC27E8" w14:textId="0AE98E87" w:rsidR="00970630" w:rsidRPr="006C7EF0" w:rsidDel="003207C1" w:rsidRDefault="00970630" w:rsidP="00970630">
      <w:pPr>
        <w:pStyle w:val="B1"/>
        <w:rPr>
          <w:ins w:id="1000" w:author="Huawei" w:date="2023-04-07T14:25:00Z"/>
          <w:del w:id="1001" w:author="Ericsson01" w:date="2023-04-17T22:49:00Z"/>
          <w:highlight w:val="yellow"/>
          <w:rPrChange w:id="1002" w:author="Ericsson01" w:date="2023-04-17T22:57:00Z">
            <w:rPr>
              <w:ins w:id="1003" w:author="Huawei" w:date="2023-04-07T14:25:00Z"/>
              <w:del w:id="1004" w:author="Ericsson01" w:date="2023-04-17T22:49:00Z"/>
            </w:rPr>
          </w:rPrChange>
        </w:rPr>
      </w:pPr>
      <w:ins w:id="1005" w:author="Huawei" w:date="2023-04-07T14:25:00Z">
        <w:del w:id="1006" w:author="Ericsson01" w:date="2023-04-17T22:49:00Z">
          <w:r w:rsidRPr="006C7EF0" w:rsidDel="003207C1">
            <w:rPr>
              <w:highlight w:val="yellow"/>
              <w:rPrChange w:id="1007" w:author="Ericsson01" w:date="2023-04-17T22:57:00Z">
                <w:rPr/>
              </w:rPrChange>
            </w:rPr>
            <w:delText>-</w:delText>
          </w:r>
          <w:r w:rsidRPr="006C7EF0" w:rsidDel="003207C1">
            <w:rPr>
              <w:highlight w:val="yellow"/>
              <w:rPrChange w:id="1008" w:author="Ericsson01" w:date="2023-04-17T22:57:00Z">
                <w:rPr/>
              </w:rPrChange>
            </w:rPr>
            <w:tab/>
            <w:delText>Available data requirement;</w:delText>
          </w:r>
        </w:del>
      </w:ins>
    </w:p>
    <w:p w14:paraId="49A63C7F" w14:textId="496E21D3" w:rsidR="00970630" w:rsidRPr="00970630" w:rsidDel="003207C1" w:rsidRDefault="00970630" w:rsidP="00970630">
      <w:pPr>
        <w:pStyle w:val="B1"/>
        <w:rPr>
          <w:ins w:id="1009" w:author="Huawei" w:date="2023-04-05T16:28:00Z"/>
          <w:del w:id="1010" w:author="Ericsson01" w:date="2023-04-17T22:49:00Z"/>
        </w:rPr>
      </w:pPr>
      <w:ins w:id="1011" w:author="Huawei" w:date="2023-04-07T14:25:00Z">
        <w:del w:id="1012" w:author="Ericsson01" w:date="2023-04-17T22:49:00Z">
          <w:r w:rsidRPr="006C7EF0" w:rsidDel="003207C1">
            <w:rPr>
              <w:highlight w:val="yellow"/>
              <w:rPrChange w:id="1013" w:author="Ericsson01" w:date="2023-04-17T22:57:00Z">
                <w:rPr/>
              </w:rPrChange>
            </w:rPr>
            <w:delText>-</w:delText>
          </w:r>
          <w:r w:rsidRPr="006C7EF0" w:rsidDel="003207C1">
            <w:rPr>
              <w:highlight w:val="yellow"/>
              <w:rPrChange w:id="1014" w:author="Ericsson01" w:date="2023-04-17T22:57:00Z">
                <w:rPr/>
              </w:rPrChange>
            </w:rPr>
            <w:tab/>
            <w:delText>Availability time requirement;</w:delText>
          </w:r>
        </w:del>
      </w:ins>
    </w:p>
    <w:p w14:paraId="6818B96E" w14:textId="77777777" w:rsidR="00443F94" w:rsidRPr="006B6D72" w:rsidRDefault="00443F94" w:rsidP="00443F94">
      <w:pPr>
        <w:pStyle w:val="B1"/>
        <w:rPr>
          <w:ins w:id="1015" w:author="Huawei" w:date="2023-03-08T11:39:00Z"/>
          <w:lang w:eastAsia="zh-CN"/>
        </w:rPr>
      </w:pPr>
      <w:ins w:id="1016" w:author="Huawei" w:date="2023-03-08T11:39:00Z">
        <w:r w:rsidRPr="006B6D72">
          <w:rPr>
            <w:lang w:eastAsia="zh-CN"/>
          </w:rPr>
          <w:t>-</w:t>
        </w:r>
        <w:r w:rsidRPr="006B6D72">
          <w:rPr>
            <w:lang w:eastAsia="zh-CN"/>
          </w:rPr>
          <w:tab/>
          <w:t>Training Filter Information;</w:t>
        </w:r>
      </w:ins>
    </w:p>
    <w:p w14:paraId="563B406E" w14:textId="77777777" w:rsidR="00443F94" w:rsidRPr="006B6D72" w:rsidRDefault="00443F94" w:rsidP="00443F94">
      <w:pPr>
        <w:pStyle w:val="B1"/>
        <w:rPr>
          <w:ins w:id="1017" w:author="Huawei" w:date="2023-03-08T11:39:00Z"/>
          <w:lang w:eastAsia="zh-CN"/>
        </w:rPr>
      </w:pPr>
      <w:ins w:id="1018" w:author="Huawei" w:date="2023-03-08T11:39:00Z">
        <w:r w:rsidRPr="006B6D72">
          <w:rPr>
            <w:lang w:eastAsia="zh-CN"/>
          </w:rPr>
          <w:t>-</w:t>
        </w:r>
        <w:r w:rsidRPr="006B6D72">
          <w:rPr>
            <w:lang w:eastAsia="zh-CN"/>
          </w:rPr>
          <w:tab/>
          <w:t>Use case context.</w:t>
        </w:r>
      </w:ins>
    </w:p>
    <w:p w14:paraId="3A23AFE0" w14:textId="3BB392D2" w:rsidR="00443F94" w:rsidRPr="006B6D72" w:rsidRDefault="00443F94" w:rsidP="00443F94">
      <w:pPr>
        <w:rPr>
          <w:ins w:id="1019" w:author="Huawei" w:date="2023-03-08T11:39:00Z"/>
        </w:rPr>
      </w:pPr>
      <w:ins w:id="1020" w:author="Huawei" w:date="2023-03-08T11:39:00Z">
        <w:r w:rsidRPr="006B6D72">
          <w:rPr>
            <w:b/>
            <w:lang w:eastAsia="zh-CN"/>
          </w:rPr>
          <w:t>Outputs Required:</w:t>
        </w:r>
        <w:r w:rsidRPr="006B6D72">
          <w:rPr>
            <w:lang w:eastAsia="zh-CN"/>
          </w:rPr>
          <w:t xml:space="preserve"> When the request is accepted: </w:t>
        </w:r>
      </w:ins>
      <w:ins w:id="1021" w:author="Huawei" w:date="2023-03-08T11:41:00Z">
        <w:r w:rsidRPr="005D2CF1">
          <w:rPr>
            <w:lang w:eastAsia="zh-CN"/>
          </w:rPr>
          <w:t>Operation execution result indication</w:t>
        </w:r>
      </w:ins>
      <w:ins w:id="1022" w:author="Huawei" w:date="2023-03-08T11:39:00Z">
        <w:r w:rsidRPr="006B6D72">
          <w:rPr>
            <w:lang w:eastAsia="zh-CN"/>
          </w:rPr>
          <w:t xml:space="preserve">. When the request is not accepted, an error response </w:t>
        </w:r>
        <w:r w:rsidRPr="006B6D72">
          <w:t>with cause code (e.g., NWDAF does not meet the ML training requirements</w:t>
        </w:r>
      </w:ins>
      <w:ins w:id="1023" w:author="Huawei" w:date="2023-04-05T11:13:00Z">
        <w:r w:rsidR="00EB3BD4">
          <w:t xml:space="preserve">, </w:t>
        </w:r>
      </w:ins>
      <w:ins w:id="1024" w:author="Huawei" w:date="2023-04-05T11:16:00Z">
        <w:r w:rsidR="00EB3BD4">
          <w:rPr>
            <w:lang w:eastAsia="ja-JP"/>
          </w:rPr>
          <w:t>ML training is not complete</w:t>
        </w:r>
      </w:ins>
      <w:ins w:id="1025" w:author="Huawei" w:date="2023-04-05T11:18:00Z">
        <w:r w:rsidR="00A62093">
          <w:rPr>
            <w:lang w:eastAsia="ja-JP"/>
          </w:rPr>
          <w:t xml:space="preserve">, </w:t>
        </w:r>
      </w:ins>
      <w:ins w:id="1026" w:author="Huawei" w:date="2023-04-05T11:19:00Z">
        <w:r w:rsidR="00A62093">
          <w:t>NWDAF overload, not available for the FL process anymore, etc</w:t>
        </w:r>
      </w:ins>
      <w:ins w:id="1027" w:author="Huawei" w:date="2023-04-05T11:18:00Z">
        <w:r w:rsidR="00A62093">
          <w:rPr>
            <w:lang w:eastAsia="ja-JP"/>
          </w:rPr>
          <w:t>.</w:t>
        </w:r>
      </w:ins>
      <w:ins w:id="1028" w:author="Huawei" w:date="2023-03-08T11:39:00Z">
        <w:r w:rsidRPr="006B6D72">
          <w:t>).</w:t>
        </w:r>
      </w:ins>
    </w:p>
    <w:p w14:paraId="061EFE25" w14:textId="77777777" w:rsidR="00443F94" w:rsidRDefault="00443F94" w:rsidP="00443F94">
      <w:pPr>
        <w:rPr>
          <w:ins w:id="1029" w:author="Huawei" w:date="2023-03-08T11:39:00Z"/>
        </w:rPr>
      </w:pPr>
      <w:ins w:id="1030" w:author="Huawei" w:date="2023-03-08T11:39:00Z">
        <w:r w:rsidRPr="00A97A01">
          <w:t>NOTE: The detail reasons in the cause code are up to stage 3.</w:t>
        </w:r>
      </w:ins>
    </w:p>
    <w:p w14:paraId="6E0875C7" w14:textId="77777777" w:rsidR="00443F94" w:rsidRDefault="00443F94" w:rsidP="00443F94">
      <w:pPr>
        <w:rPr>
          <w:ins w:id="1031" w:author="Huawei" w:date="2023-03-08T11:42:00Z"/>
          <w:b/>
        </w:rPr>
      </w:pPr>
      <w:ins w:id="1032" w:author="Huawei" w:date="2023-03-08T11:39:00Z">
        <w:r w:rsidRPr="006B6D72">
          <w:rPr>
            <w:b/>
          </w:rPr>
          <w:t>Outputs, Optional:</w:t>
        </w:r>
      </w:ins>
    </w:p>
    <w:p w14:paraId="67D2BEA6" w14:textId="082A44AC" w:rsidR="00B226FC" w:rsidRPr="001D5979" w:rsidRDefault="00B226FC" w:rsidP="00B226FC">
      <w:pPr>
        <w:pStyle w:val="B1"/>
        <w:ind w:left="0" w:firstLine="284"/>
        <w:rPr>
          <w:ins w:id="1033" w:author="Huawei" w:date="2023-04-05T11:27:00Z"/>
          <w:lang w:eastAsia="zh-CN"/>
        </w:rPr>
      </w:pPr>
      <w:ins w:id="1034" w:author="Huawei" w:date="2023-04-05T11:27:00Z">
        <w:r w:rsidRPr="001D5979">
          <w:rPr>
            <w:lang w:eastAsia="ko-KR"/>
          </w:rPr>
          <w:t>-</w:t>
        </w:r>
        <w:r w:rsidRPr="001D5979">
          <w:rPr>
            <w:lang w:eastAsia="ko-KR"/>
          </w:rPr>
          <w:tab/>
          <w:t>ML Model ID.</w:t>
        </w:r>
      </w:ins>
    </w:p>
    <w:p w14:paraId="559B572A" w14:textId="77777777" w:rsidR="00443F94" w:rsidRPr="00030FE3" w:rsidRDefault="00443F94" w:rsidP="00443F94">
      <w:pPr>
        <w:pStyle w:val="B1"/>
        <w:numPr>
          <w:ilvl w:val="0"/>
          <w:numId w:val="5"/>
        </w:numPr>
        <w:rPr>
          <w:ins w:id="1035" w:author="Huawei" w:date="2023-03-08T11:44:00Z"/>
          <w:lang w:eastAsia="zh-CN"/>
        </w:rPr>
      </w:pPr>
      <w:ins w:id="1036" w:author="Huawei" w:date="2023-03-08T11:44:00Z">
        <w:r w:rsidRPr="00030FE3">
          <w:rPr>
            <w:lang w:eastAsia="ja-JP"/>
          </w:rPr>
          <w:t>Set of the tuple (Analytics ID, ML model Information (i.e., file address (e.g., URL or FQDN) of updated ML Model)</w:t>
        </w:r>
        <w:r w:rsidRPr="00030FE3">
          <w:rPr>
            <w:lang w:eastAsia="ko-KR"/>
          </w:rPr>
          <w:t>.</w:t>
        </w:r>
      </w:ins>
    </w:p>
    <w:p w14:paraId="436BDA79" w14:textId="77777777" w:rsidR="00443F94" w:rsidRPr="00A97A01" w:rsidRDefault="00443F94" w:rsidP="00443F94">
      <w:pPr>
        <w:pStyle w:val="B1"/>
        <w:numPr>
          <w:ilvl w:val="0"/>
          <w:numId w:val="5"/>
        </w:numPr>
        <w:rPr>
          <w:ins w:id="1037" w:author="Huawei" w:date="2023-03-08T11:45:00Z"/>
          <w:lang w:eastAsia="zh-CN"/>
        </w:rPr>
      </w:pPr>
      <w:ins w:id="1038" w:author="Huawei" w:date="2023-03-08T11:45:00Z">
        <w:r w:rsidRPr="00A97A01">
          <w:rPr>
            <w:lang w:eastAsia="ko-KR"/>
          </w:rPr>
          <w:t>ML Correlation ID, when for Federated Learning;</w:t>
        </w:r>
      </w:ins>
    </w:p>
    <w:p w14:paraId="1BA9233C" w14:textId="77777777" w:rsidR="00443F94" w:rsidRPr="00030FE3" w:rsidRDefault="00443F94" w:rsidP="00443F94">
      <w:pPr>
        <w:pStyle w:val="B1"/>
        <w:rPr>
          <w:ins w:id="1039" w:author="Huawei" w:date="2023-03-08T11:45:00Z"/>
          <w:lang w:eastAsia="ko-KR"/>
        </w:rPr>
      </w:pPr>
      <w:ins w:id="1040" w:author="Huawei" w:date="2023-03-08T11:45:00Z">
        <w:r w:rsidRPr="00030FE3">
          <w:rPr>
            <w:rFonts w:hint="eastAsia"/>
            <w:lang w:eastAsia="ko-KR"/>
          </w:rPr>
          <w:t>-</w:t>
        </w:r>
        <w:r w:rsidRPr="00030FE3">
          <w:rPr>
            <w:lang w:eastAsia="ko-KR"/>
          </w:rPr>
          <w:tab/>
          <w:t>Corresponding Use case context;</w:t>
        </w:r>
      </w:ins>
    </w:p>
    <w:p w14:paraId="0A5E5400" w14:textId="2C4FF7E3" w:rsidR="00443F94" w:rsidRDefault="00443F94" w:rsidP="00443F94">
      <w:pPr>
        <w:pStyle w:val="B1"/>
        <w:rPr>
          <w:ins w:id="1041" w:author="Huawei" w:date="2023-04-05T16:26:00Z"/>
          <w:lang w:eastAsia="zh-CN"/>
        </w:rPr>
      </w:pPr>
      <w:ins w:id="1042" w:author="Huawei" w:date="2023-03-08T11:45:00Z">
        <w:r w:rsidRPr="001D5979">
          <w:rPr>
            <w:lang w:eastAsia="ko-KR"/>
          </w:rPr>
          <w:t>-</w:t>
        </w:r>
        <w:r w:rsidRPr="001D5979">
          <w:rPr>
            <w:lang w:eastAsia="ko-KR"/>
          </w:rPr>
          <w:tab/>
          <w:t>ML Model Accuracy</w:t>
        </w:r>
      </w:ins>
      <w:ins w:id="1043" w:author="Huawei" w:date="2023-04-05T16:33:00Z">
        <w:r w:rsidR="00F369C2">
          <w:rPr>
            <w:lang w:eastAsia="ko-KR"/>
          </w:rPr>
          <w:t>;</w:t>
        </w:r>
      </w:ins>
    </w:p>
    <w:p w14:paraId="1378A57B" w14:textId="6B267892" w:rsidR="009B7659" w:rsidRPr="007E1DB0" w:rsidRDefault="009B7659" w:rsidP="00443F94">
      <w:pPr>
        <w:pStyle w:val="B1"/>
        <w:rPr>
          <w:ins w:id="1044" w:author="Huawei" w:date="2023-03-08T11:45:00Z"/>
        </w:rPr>
      </w:pPr>
      <w:ins w:id="1045" w:author="Huawei" w:date="2023-04-05T16:26:00Z">
        <w:r w:rsidRPr="001D5979">
          <w:rPr>
            <w:lang w:eastAsia="ko-KR"/>
          </w:rPr>
          <w:t>-</w:t>
        </w:r>
        <w:r w:rsidRPr="001D5979">
          <w:rPr>
            <w:lang w:eastAsia="ko-KR"/>
          </w:rPr>
          <w:tab/>
        </w:r>
        <w:r>
          <w:rPr>
            <w:lang w:eastAsia="ko-KR"/>
          </w:rPr>
          <w:t>Characteristics of local training dataset</w:t>
        </w:r>
      </w:ins>
      <w:ins w:id="1046" w:author="Huawei" w:date="2023-04-06T17:17:00Z">
        <w:r w:rsidR="00023990">
          <w:rPr>
            <w:lang w:eastAsia="ko-KR"/>
          </w:rPr>
          <w:t xml:space="preserve">, when for </w:t>
        </w:r>
        <w:r w:rsidR="00023990" w:rsidRPr="001D5979">
          <w:rPr>
            <w:lang w:eastAsia="ko-KR"/>
          </w:rPr>
          <w:t>data availability requirement</w:t>
        </w:r>
      </w:ins>
      <w:ins w:id="1047" w:author="Huawei" w:date="2023-04-05T16:26:00Z">
        <w:r>
          <w:t>.</w:t>
        </w:r>
      </w:ins>
    </w:p>
    <w:p w14:paraId="6C93AEE1" w14:textId="77777777" w:rsidR="00F16B37" w:rsidRPr="00486D81" w:rsidRDefault="00F16B37"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E61BE" w14:textId="77777777" w:rsidR="0052322A" w:rsidRDefault="0052322A">
      <w:r>
        <w:separator/>
      </w:r>
    </w:p>
  </w:endnote>
  <w:endnote w:type="continuationSeparator" w:id="0">
    <w:p w14:paraId="55BA8080" w14:textId="77777777" w:rsidR="0052322A" w:rsidRDefault="0052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AABBA" w14:textId="77777777" w:rsidR="0052322A" w:rsidRDefault="0052322A">
      <w:r>
        <w:separator/>
      </w:r>
    </w:p>
  </w:footnote>
  <w:footnote w:type="continuationSeparator" w:id="0">
    <w:p w14:paraId="68086B4A" w14:textId="77777777" w:rsidR="0052322A" w:rsidRDefault="00523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48E0" w:rsidRDefault="00DD4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48E0" w:rsidRDefault="00DD48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48E0" w:rsidRDefault="00DD48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48E0" w:rsidRDefault="00DD48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0F2F362B"/>
    <w:multiLevelType w:val="hybridMultilevel"/>
    <w:tmpl w:val="7C240DF8"/>
    <w:lvl w:ilvl="0" w:tplc="14E01CD8">
      <w:start w:val="3"/>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D1322A0"/>
    <w:multiLevelType w:val="hybridMultilevel"/>
    <w:tmpl w:val="9634E012"/>
    <w:lvl w:ilvl="0" w:tplc="96B05C4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7E630D5"/>
    <w:multiLevelType w:val="hybridMultilevel"/>
    <w:tmpl w:val="EEB09712"/>
    <w:lvl w:ilvl="0" w:tplc="01CC667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1">
    <w15:presenceInfo w15:providerId="None" w15:userId="Ericsson01"/>
  </w15:person>
  <w15:person w15:author="Huawei r02">
    <w15:presenceInfo w15:providerId="None" w15:userId="Huawei r02"/>
  </w15:person>
  <w15:person w15:author="Huawei">
    <w15:presenceInfo w15:providerId="None" w15:userId="Huawei"/>
  </w15:person>
  <w15:person w15:author="Huawei11">
    <w15:presenceInfo w15:providerId="None" w15:userId="Huawei1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0F"/>
    <w:rsid w:val="0001674E"/>
    <w:rsid w:val="00022AED"/>
    <w:rsid w:val="00022E4A"/>
    <w:rsid w:val="00023990"/>
    <w:rsid w:val="000269F7"/>
    <w:rsid w:val="0003403F"/>
    <w:rsid w:val="00035005"/>
    <w:rsid w:val="00037048"/>
    <w:rsid w:val="00047590"/>
    <w:rsid w:val="00055C3F"/>
    <w:rsid w:val="00062C2A"/>
    <w:rsid w:val="00063E6C"/>
    <w:rsid w:val="00071B07"/>
    <w:rsid w:val="0007711C"/>
    <w:rsid w:val="00084662"/>
    <w:rsid w:val="00085556"/>
    <w:rsid w:val="000905BA"/>
    <w:rsid w:val="0009445C"/>
    <w:rsid w:val="000A57C6"/>
    <w:rsid w:val="000A6394"/>
    <w:rsid w:val="000B160E"/>
    <w:rsid w:val="000B7475"/>
    <w:rsid w:val="000B7FED"/>
    <w:rsid w:val="000C038A"/>
    <w:rsid w:val="000C6598"/>
    <w:rsid w:val="000D1DB7"/>
    <w:rsid w:val="000D44B3"/>
    <w:rsid w:val="000E1EF1"/>
    <w:rsid w:val="000F7042"/>
    <w:rsid w:val="0010394A"/>
    <w:rsid w:val="0011465E"/>
    <w:rsid w:val="00122FDF"/>
    <w:rsid w:val="001307B0"/>
    <w:rsid w:val="00134E80"/>
    <w:rsid w:val="00145D43"/>
    <w:rsid w:val="00155AE7"/>
    <w:rsid w:val="001633E5"/>
    <w:rsid w:val="00166FFD"/>
    <w:rsid w:val="00167528"/>
    <w:rsid w:val="00177ACD"/>
    <w:rsid w:val="00192C46"/>
    <w:rsid w:val="001A08B3"/>
    <w:rsid w:val="001A17FD"/>
    <w:rsid w:val="001A5208"/>
    <w:rsid w:val="001A7B60"/>
    <w:rsid w:val="001B52F0"/>
    <w:rsid w:val="001B6957"/>
    <w:rsid w:val="001B7A65"/>
    <w:rsid w:val="001C74B8"/>
    <w:rsid w:val="001D5979"/>
    <w:rsid w:val="001E41F3"/>
    <w:rsid w:val="001F2018"/>
    <w:rsid w:val="0020715A"/>
    <w:rsid w:val="00214A33"/>
    <w:rsid w:val="00234DBE"/>
    <w:rsid w:val="002424CD"/>
    <w:rsid w:val="0025360F"/>
    <w:rsid w:val="0026004D"/>
    <w:rsid w:val="002620D6"/>
    <w:rsid w:val="002640DD"/>
    <w:rsid w:val="00266502"/>
    <w:rsid w:val="00275D12"/>
    <w:rsid w:val="002775C0"/>
    <w:rsid w:val="00280BF2"/>
    <w:rsid w:val="00284FEB"/>
    <w:rsid w:val="002860C4"/>
    <w:rsid w:val="002B5741"/>
    <w:rsid w:val="002E0D43"/>
    <w:rsid w:val="002E472E"/>
    <w:rsid w:val="00305409"/>
    <w:rsid w:val="0031374E"/>
    <w:rsid w:val="0031657F"/>
    <w:rsid w:val="003207C1"/>
    <w:rsid w:val="003270E3"/>
    <w:rsid w:val="00342C3A"/>
    <w:rsid w:val="0034512D"/>
    <w:rsid w:val="003609EF"/>
    <w:rsid w:val="0036231A"/>
    <w:rsid w:val="00370AC7"/>
    <w:rsid w:val="00374DD4"/>
    <w:rsid w:val="00375788"/>
    <w:rsid w:val="003779DE"/>
    <w:rsid w:val="003805B7"/>
    <w:rsid w:val="003A3F27"/>
    <w:rsid w:val="003A4E64"/>
    <w:rsid w:val="003C1348"/>
    <w:rsid w:val="003D3CF4"/>
    <w:rsid w:val="003D47D0"/>
    <w:rsid w:val="003D664E"/>
    <w:rsid w:val="003E06BB"/>
    <w:rsid w:val="003E0995"/>
    <w:rsid w:val="003E10C2"/>
    <w:rsid w:val="003E1A36"/>
    <w:rsid w:val="003E20DC"/>
    <w:rsid w:val="003E509B"/>
    <w:rsid w:val="003E52D1"/>
    <w:rsid w:val="003F4713"/>
    <w:rsid w:val="00402CD9"/>
    <w:rsid w:val="00404EB9"/>
    <w:rsid w:val="0040699D"/>
    <w:rsid w:val="004077CE"/>
    <w:rsid w:val="00410371"/>
    <w:rsid w:val="00416FE4"/>
    <w:rsid w:val="004242F1"/>
    <w:rsid w:val="00442D03"/>
    <w:rsid w:val="00443F94"/>
    <w:rsid w:val="0044736B"/>
    <w:rsid w:val="004502A6"/>
    <w:rsid w:val="00457784"/>
    <w:rsid w:val="00457970"/>
    <w:rsid w:val="0046135A"/>
    <w:rsid w:val="00474F30"/>
    <w:rsid w:val="00477421"/>
    <w:rsid w:val="00486D81"/>
    <w:rsid w:val="004937B4"/>
    <w:rsid w:val="004A5270"/>
    <w:rsid w:val="004A75B3"/>
    <w:rsid w:val="004B75B7"/>
    <w:rsid w:val="004B7899"/>
    <w:rsid w:val="004C46D8"/>
    <w:rsid w:val="004C6845"/>
    <w:rsid w:val="004D126A"/>
    <w:rsid w:val="004D357D"/>
    <w:rsid w:val="004E2781"/>
    <w:rsid w:val="004F0729"/>
    <w:rsid w:val="004F11FC"/>
    <w:rsid w:val="005106A9"/>
    <w:rsid w:val="005141D9"/>
    <w:rsid w:val="0051580D"/>
    <w:rsid w:val="0052322A"/>
    <w:rsid w:val="00530F32"/>
    <w:rsid w:val="0053568E"/>
    <w:rsid w:val="00547111"/>
    <w:rsid w:val="0055661B"/>
    <w:rsid w:val="005623B5"/>
    <w:rsid w:val="00573D09"/>
    <w:rsid w:val="00592D74"/>
    <w:rsid w:val="00593609"/>
    <w:rsid w:val="005A4926"/>
    <w:rsid w:val="005B4FA2"/>
    <w:rsid w:val="005C42E3"/>
    <w:rsid w:val="005D1547"/>
    <w:rsid w:val="005D56DD"/>
    <w:rsid w:val="005D7B23"/>
    <w:rsid w:val="005E291B"/>
    <w:rsid w:val="005E2C44"/>
    <w:rsid w:val="005E4811"/>
    <w:rsid w:val="005F09DD"/>
    <w:rsid w:val="005F210A"/>
    <w:rsid w:val="006121E1"/>
    <w:rsid w:val="00621188"/>
    <w:rsid w:val="00622337"/>
    <w:rsid w:val="006257ED"/>
    <w:rsid w:val="006313E8"/>
    <w:rsid w:val="00651338"/>
    <w:rsid w:val="00651E9C"/>
    <w:rsid w:val="00653DE4"/>
    <w:rsid w:val="0066258A"/>
    <w:rsid w:val="00665A6B"/>
    <w:rsid w:val="00665C47"/>
    <w:rsid w:val="00681575"/>
    <w:rsid w:val="00686F7F"/>
    <w:rsid w:val="00695808"/>
    <w:rsid w:val="006959DC"/>
    <w:rsid w:val="006971AC"/>
    <w:rsid w:val="00697A4E"/>
    <w:rsid w:val="006A697A"/>
    <w:rsid w:val="006B46FB"/>
    <w:rsid w:val="006C09CA"/>
    <w:rsid w:val="006C0BE9"/>
    <w:rsid w:val="006C7EF0"/>
    <w:rsid w:val="006D4176"/>
    <w:rsid w:val="006E0EFE"/>
    <w:rsid w:val="006E1135"/>
    <w:rsid w:val="006E21FB"/>
    <w:rsid w:val="006F187B"/>
    <w:rsid w:val="006F201F"/>
    <w:rsid w:val="006F3770"/>
    <w:rsid w:val="006F3BB4"/>
    <w:rsid w:val="007035A7"/>
    <w:rsid w:val="00703D1D"/>
    <w:rsid w:val="00704DD0"/>
    <w:rsid w:val="0071160F"/>
    <w:rsid w:val="00731AF2"/>
    <w:rsid w:val="00733788"/>
    <w:rsid w:val="007428BF"/>
    <w:rsid w:val="00746C7D"/>
    <w:rsid w:val="00757575"/>
    <w:rsid w:val="007579BF"/>
    <w:rsid w:val="00785CAA"/>
    <w:rsid w:val="00792342"/>
    <w:rsid w:val="007959EB"/>
    <w:rsid w:val="0079724D"/>
    <w:rsid w:val="007977A8"/>
    <w:rsid w:val="007B512A"/>
    <w:rsid w:val="007C17ED"/>
    <w:rsid w:val="007C1F1B"/>
    <w:rsid w:val="007C2097"/>
    <w:rsid w:val="007C29F8"/>
    <w:rsid w:val="007C6F20"/>
    <w:rsid w:val="007D5669"/>
    <w:rsid w:val="007D6A07"/>
    <w:rsid w:val="007D6B1F"/>
    <w:rsid w:val="007E236D"/>
    <w:rsid w:val="007F09AB"/>
    <w:rsid w:val="007F3888"/>
    <w:rsid w:val="007F7259"/>
    <w:rsid w:val="008040A8"/>
    <w:rsid w:val="00807520"/>
    <w:rsid w:val="00821F23"/>
    <w:rsid w:val="00824D24"/>
    <w:rsid w:val="008279FA"/>
    <w:rsid w:val="0083113A"/>
    <w:rsid w:val="00857B1F"/>
    <w:rsid w:val="008626E7"/>
    <w:rsid w:val="008642E0"/>
    <w:rsid w:val="008674A2"/>
    <w:rsid w:val="00870EE7"/>
    <w:rsid w:val="008863B9"/>
    <w:rsid w:val="00893E90"/>
    <w:rsid w:val="008A34A5"/>
    <w:rsid w:val="008A45A6"/>
    <w:rsid w:val="008B4535"/>
    <w:rsid w:val="008D3CCC"/>
    <w:rsid w:val="008D73F5"/>
    <w:rsid w:val="008E1F36"/>
    <w:rsid w:val="008F2433"/>
    <w:rsid w:val="008F266F"/>
    <w:rsid w:val="008F3789"/>
    <w:rsid w:val="008F686C"/>
    <w:rsid w:val="00902159"/>
    <w:rsid w:val="009148DE"/>
    <w:rsid w:val="00933F92"/>
    <w:rsid w:val="0093714D"/>
    <w:rsid w:val="00941E30"/>
    <w:rsid w:val="0095042E"/>
    <w:rsid w:val="00970630"/>
    <w:rsid w:val="009759DD"/>
    <w:rsid w:val="009777D9"/>
    <w:rsid w:val="00991B88"/>
    <w:rsid w:val="00991C14"/>
    <w:rsid w:val="00991E67"/>
    <w:rsid w:val="009A5753"/>
    <w:rsid w:val="009A579D"/>
    <w:rsid w:val="009B7659"/>
    <w:rsid w:val="009C2223"/>
    <w:rsid w:val="009D22ED"/>
    <w:rsid w:val="009D3D04"/>
    <w:rsid w:val="009E0066"/>
    <w:rsid w:val="009E0B25"/>
    <w:rsid w:val="009E20E5"/>
    <w:rsid w:val="009E3297"/>
    <w:rsid w:val="009F5BF4"/>
    <w:rsid w:val="009F60B7"/>
    <w:rsid w:val="009F734F"/>
    <w:rsid w:val="009F74B7"/>
    <w:rsid w:val="00A026D6"/>
    <w:rsid w:val="00A06A1D"/>
    <w:rsid w:val="00A162F4"/>
    <w:rsid w:val="00A21F2A"/>
    <w:rsid w:val="00A22BA9"/>
    <w:rsid w:val="00A246B6"/>
    <w:rsid w:val="00A365E5"/>
    <w:rsid w:val="00A3787F"/>
    <w:rsid w:val="00A46945"/>
    <w:rsid w:val="00A47E70"/>
    <w:rsid w:val="00A50231"/>
    <w:rsid w:val="00A50CF0"/>
    <w:rsid w:val="00A51BCA"/>
    <w:rsid w:val="00A53F18"/>
    <w:rsid w:val="00A62042"/>
    <w:rsid w:val="00A62093"/>
    <w:rsid w:val="00A66CF1"/>
    <w:rsid w:val="00A73B17"/>
    <w:rsid w:val="00A7671C"/>
    <w:rsid w:val="00A83306"/>
    <w:rsid w:val="00A91891"/>
    <w:rsid w:val="00A9299E"/>
    <w:rsid w:val="00AA2CBC"/>
    <w:rsid w:val="00AA3942"/>
    <w:rsid w:val="00AA769F"/>
    <w:rsid w:val="00AB6886"/>
    <w:rsid w:val="00AB6DFA"/>
    <w:rsid w:val="00AC5820"/>
    <w:rsid w:val="00AD1CD8"/>
    <w:rsid w:val="00AD3C41"/>
    <w:rsid w:val="00AE197D"/>
    <w:rsid w:val="00AE7E78"/>
    <w:rsid w:val="00B019B2"/>
    <w:rsid w:val="00B05DDC"/>
    <w:rsid w:val="00B13200"/>
    <w:rsid w:val="00B21454"/>
    <w:rsid w:val="00B226FC"/>
    <w:rsid w:val="00B258BB"/>
    <w:rsid w:val="00B50212"/>
    <w:rsid w:val="00B60F2D"/>
    <w:rsid w:val="00B67B97"/>
    <w:rsid w:val="00B712E7"/>
    <w:rsid w:val="00B720B4"/>
    <w:rsid w:val="00B757BA"/>
    <w:rsid w:val="00B801FF"/>
    <w:rsid w:val="00B8092D"/>
    <w:rsid w:val="00B80CC9"/>
    <w:rsid w:val="00B8548B"/>
    <w:rsid w:val="00B91D22"/>
    <w:rsid w:val="00B968C8"/>
    <w:rsid w:val="00BA0BE2"/>
    <w:rsid w:val="00BA3EC5"/>
    <w:rsid w:val="00BA51D9"/>
    <w:rsid w:val="00BB5DFC"/>
    <w:rsid w:val="00BB7FF0"/>
    <w:rsid w:val="00BC7FF4"/>
    <w:rsid w:val="00BD279D"/>
    <w:rsid w:val="00BD6BB8"/>
    <w:rsid w:val="00BE1E35"/>
    <w:rsid w:val="00BE72D0"/>
    <w:rsid w:val="00C01AD5"/>
    <w:rsid w:val="00C06BA0"/>
    <w:rsid w:val="00C254E0"/>
    <w:rsid w:val="00C302CA"/>
    <w:rsid w:val="00C63624"/>
    <w:rsid w:val="00C66BA2"/>
    <w:rsid w:val="00C704A5"/>
    <w:rsid w:val="00C870F6"/>
    <w:rsid w:val="00C92AA0"/>
    <w:rsid w:val="00C95985"/>
    <w:rsid w:val="00CA235A"/>
    <w:rsid w:val="00CA31C2"/>
    <w:rsid w:val="00CB2901"/>
    <w:rsid w:val="00CB3CC5"/>
    <w:rsid w:val="00CB4A97"/>
    <w:rsid w:val="00CB5CA0"/>
    <w:rsid w:val="00CC5026"/>
    <w:rsid w:val="00CC68D0"/>
    <w:rsid w:val="00CC792A"/>
    <w:rsid w:val="00CD3683"/>
    <w:rsid w:val="00CD61B0"/>
    <w:rsid w:val="00CE326D"/>
    <w:rsid w:val="00D03F9A"/>
    <w:rsid w:val="00D05BAD"/>
    <w:rsid w:val="00D06D51"/>
    <w:rsid w:val="00D07FDA"/>
    <w:rsid w:val="00D101CC"/>
    <w:rsid w:val="00D128A7"/>
    <w:rsid w:val="00D13B87"/>
    <w:rsid w:val="00D24991"/>
    <w:rsid w:val="00D432F5"/>
    <w:rsid w:val="00D460A5"/>
    <w:rsid w:val="00D50255"/>
    <w:rsid w:val="00D52BBB"/>
    <w:rsid w:val="00D66520"/>
    <w:rsid w:val="00D72DD9"/>
    <w:rsid w:val="00D84AE9"/>
    <w:rsid w:val="00D86734"/>
    <w:rsid w:val="00D9024C"/>
    <w:rsid w:val="00D92146"/>
    <w:rsid w:val="00DA0378"/>
    <w:rsid w:val="00DB7A5D"/>
    <w:rsid w:val="00DD2355"/>
    <w:rsid w:val="00DD48E0"/>
    <w:rsid w:val="00DD7786"/>
    <w:rsid w:val="00DE34CF"/>
    <w:rsid w:val="00E00ADE"/>
    <w:rsid w:val="00E12EB9"/>
    <w:rsid w:val="00E13F3D"/>
    <w:rsid w:val="00E21447"/>
    <w:rsid w:val="00E34898"/>
    <w:rsid w:val="00E447E3"/>
    <w:rsid w:val="00E550E9"/>
    <w:rsid w:val="00E567A7"/>
    <w:rsid w:val="00E627A6"/>
    <w:rsid w:val="00E63074"/>
    <w:rsid w:val="00E64139"/>
    <w:rsid w:val="00E706D1"/>
    <w:rsid w:val="00E80480"/>
    <w:rsid w:val="00EA0DF8"/>
    <w:rsid w:val="00EA4E0F"/>
    <w:rsid w:val="00EB09B7"/>
    <w:rsid w:val="00EB3BD4"/>
    <w:rsid w:val="00EC7413"/>
    <w:rsid w:val="00ED31DF"/>
    <w:rsid w:val="00EE1233"/>
    <w:rsid w:val="00EE7D7C"/>
    <w:rsid w:val="00EF082D"/>
    <w:rsid w:val="00EF6740"/>
    <w:rsid w:val="00EF6A2F"/>
    <w:rsid w:val="00EF7402"/>
    <w:rsid w:val="00EF77C9"/>
    <w:rsid w:val="00F072A7"/>
    <w:rsid w:val="00F13C46"/>
    <w:rsid w:val="00F16B37"/>
    <w:rsid w:val="00F25D98"/>
    <w:rsid w:val="00F25E05"/>
    <w:rsid w:val="00F300FB"/>
    <w:rsid w:val="00F34683"/>
    <w:rsid w:val="00F353B0"/>
    <w:rsid w:val="00F369C2"/>
    <w:rsid w:val="00F36F8A"/>
    <w:rsid w:val="00F46E39"/>
    <w:rsid w:val="00F50022"/>
    <w:rsid w:val="00F534EB"/>
    <w:rsid w:val="00F545BF"/>
    <w:rsid w:val="00F66C0D"/>
    <w:rsid w:val="00F84A2E"/>
    <w:rsid w:val="00F85AA5"/>
    <w:rsid w:val="00F87F1C"/>
    <w:rsid w:val="00F946B6"/>
    <w:rsid w:val="00FB0259"/>
    <w:rsid w:val="00FB063C"/>
    <w:rsid w:val="00FB374E"/>
    <w:rsid w:val="00FB6386"/>
    <w:rsid w:val="00FC3882"/>
    <w:rsid w:val="00FC7C35"/>
    <w:rsid w:val="00FE005E"/>
    <w:rsid w:val="00FE11B3"/>
    <w:rsid w:val="00FF7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128A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05BAD"/>
    <w:rPr>
      <w:rFonts w:ascii="Arial" w:hAnsi="Arial"/>
      <w:sz w:val="18"/>
      <w:lang w:val="en-GB" w:eastAsia="en-US"/>
    </w:rPr>
  </w:style>
  <w:style w:type="character" w:customStyle="1" w:styleId="TACChar">
    <w:name w:val="TAC Char"/>
    <w:link w:val="TAC"/>
    <w:locked/>
    <w:rsid w:val="00D05BAD"/>
    <w:rPr>
      <w:rFonts w:ascii="Arial" w:hAnsi="Arial"/>
      <w:sz w:val="18"/>
      <w:lang w:val="en-GB" w:eastAsia="en-US"/>
    </w:rPr>
  </w:style>
  <w:style w:type="character" w:customStyle="1" w:styleId="THChar">
    <w:name w:val="TH Char"/>
    <w:link w:val="TH"/>
    <w:qFormat/>
    <w:locked/>
    <w:rsid w:val="00D05BAD"/>
    <w:rPr>
      <w:rFonts w:ascii="Arial" w:hAnsi="Arial"/>
      <w:b/>
      <w:lang w:val="en-GB" w:eastAsia="en-US"/>
    </w:rPr>
  </w:style>
  <w:style w:type="character" w:customStyle="1" w:styleId="TAHCar">
    <w:name w:val="TAH Car"/>
    <w:link w:val="TAH"/>
    <w:locked/>
    <w:rsid w:val="00D05BAD"/>
    <w:rPr>
      <w:rFonts w:ascii="Arial" w:hAnsi="Arial"/>
      <w:b/>
      <w:sz w:val="18"/>
      <w:lang w:val="en-GB" w:eastAsia="en-US"/>
    </w:rPr>
  </w:style>
  <w:style w:type="character" w:customStyle="1" w:styleId="TANChar">
    <w:name w:val="TAN Char"/>
    <w:link w:val="TAN"/>
    <w:locked/>
    <w:rsid w:val="00D05BAD"/>
    <w:rPr>
      <w:rFonts w:ascii="Arial" w:hAnsi="Arial"/>
      <w:sz w:val="18"/>
      <w:lang w:val="en-GB" w:eastAsia="en-US"/>
    </w:rPr>
  </w:style>
  <w:style w:type="character" w:customStyle="1" w:styleId="NOZchn">
    <w:name w:val="NO Zchn"/>
    <w:link w:val="NO"/>
    <w:qFormat/>
    <w:locked/>
    <w:rsid w:val="00D05BAD"/>
    <w:rPr>
      <w:rFonts w:ascii="Times New Roman" w:hAnsi="Times New Roman"/>
      <w:lang w:val="en-GB" w:eastAsia="en-US"/>
    </w:rPr>
  </w:style>
  <w:style w:type="character" w:customStyle="1" w:styleId="B1Char">
    <w:name w:val="B1 Char"/>
    <w:link w:val="B1"/>
    <w:qFormat/>
    <w:locked/>
    <w:rsid w:val="00D05BAD"/>
    <w:rPr>
      <w:rFonts w:ascii="Times New Roman" w:hAnsi="Times New Roman"/>
      <w:lang w:val="en-GB" w:eastAsia="en-US"/>
    </w:rPr>
  </w:style>
  <w:style w:type="character" w:customStyle="1" w:styleId="TFChar">
    <w:name w:val="TF Char"/>
    <w:link w:val="TF"/>
    <w:qFormat/>
    <w:locked/>
    <w:rsid w:val="00D05BAD"/>
    <w:rPr>
      <w:rFonts w:ascii="Arial" w:hAnsi="Arial"/>
      <w:b/>
      <w:lang w:val="en-GB" w:eastAsia="en-US"/>
    </w:rPr>
  </w:style>
  <w:style w:type="character" w:customStyle="1" w:styleId="CRCoverPageZchn">
    <w:name w:val="CR Cover Page Zchn"/>
    <w:link w:val="CRCoverPage"/>
    <w:qFormat/>
    <w:rsid w:val="004C6845"/>
    <w:rPr>
      <w:rFonts w:ascii="Arial" w:hAnsi="Arial"/>
      <w:lang w:val="en-GB" w:eastAsia="en-US"/>
    </w:rPr>
  </w:style>
  <w:style w:type="character" w:customStyle="1" w:styleId="NOChar">
    <w:name w:val="NO Char"/>
    <w:qFormat/>
    <w:rsid w:val="00F16B37"/>
    <w:rPr>
      <w:rFonts w:ascii="Times New Roman" w:hAnsi="Times New Roman"/>
      <w:lang w:val="en-GB" w:eastAsia="en-US"/>
    </w:rPr>
  </w:style>
  <w:style w:type="character" w:customStyle="1" w:styleId="B2Char">
    <w:name w:val="B2 Char"/>
    <w:link w:val="B2"/>
    <w:qFormat/>
    <w:rsid w:val="00F16B37"/>
    <w:rPr>
      <w:rFonts w:ascii="Times New Roman" w:hAnsi="Times New Roman"/>
      <w:lang w:val="en-GB" w:eastAsia="en-US"/>
    </w:rPr>
  </w:style>
  <w:style w:type="character" w:customStyle="1" w:styleId="EditorsNoteChar">
    <w:name w:val="Editor's Note Char"/>
    <w:aliases w:val="EN Char"/>
    <w:link w:val="EditorsNote"/>
    <w:qFormat/>
    <w:rsid w:val="00F16B37"/>
    <w:rPr>
      <w:rFonts w:ascii="Times New Roman" w:hAnsi="Times New Roman"/>
      <w:color w:val="FF0000"/>
      <w:lang w:val="en-GB" w:eastAsia="en-US"/>
    </w:rPr>
  </w:style>
  <w:style w:type="character" w:styleId="af1">
    <w:name w:val="Placeholder Text"/>
    <w:uiPriority w:val="99"/>
    <w:semiHidden/>
    <w:rsid w:val="00F16B37"/>
    <w:rPr>
      <w:color w:val="808080"/>
    </w:rPr>
  </w:style>
  <w:style w:type="character" w:customStyle="1" w:styleId="40">
    <w:name w:val="标题 4 字符"/>
    <w:basedOn w:val="a0"/>
    <w:link w:val="4"/>
    <w:qFormat/>
    <w:rsid w:val="00F16B37"/>
    <w:rPr>
      <w:rFonts w:ascii="Arial" w:hAnsi="Arial"/>
      <w:sz w:val="24"/>
      <w:lang w:val="en-GB" w:eastAsia="en-US"/>
    </w:rPr>
  </w:style>
  <w:style w:type="character" w:customStyle="1" w:styleId="20">
    <w:name w:val="标题 2 字符"/>
    <w:basedOn w:val="a0"/>
    <w:link w:val="2"/>
    <w:rsid w:val="00F25E05"/>
    <w:rPr>
      <w:rFonts w:ascii="Arial" w:hAnsi="Arial"/>
      <w:sz w:val="32"/>
      <w:lang w:val="en-GB" w:eastAsia="en-US"/>
    </w:rPr>
  </w:style>
  <w:style w:type="character" w:customStyle="1" w:styleId="30">
    <w:name w:val="标题 3 字符"/>
    <w:basedOn w:val="a0"/>
    <w:link w:val="3"/>
    <w:rsid w:val="00F25E05"/>
    <w:rPr>
      <w:rFonts w:ascii="Arial" w:hAnsi="Arial"/>
      <w:sz w:val="28"/>
      <w:lang w:val="en-GB" w:eastAsia="en-US"/>
    </w:rPr>
  </w:style>
  <w:style w:type="paragraph" w:styleId="af2">
    <w:name w:val="Normal (Web)"/>
    <w:basedOn w:val="a"/>
    <w:uiPriority w:val="99"/>
    <w:semiHidden/>
    <w:unhideWhenUsed/>
    <w:rsid w:val="00D460A5"/>
    <w:pPr>
      <w:spacing w:before="100" w:beforeAutospacing="1" w:after="100" w:afterAutospacing="1"/>
    </w:pPr>
    <w:rPr>
      <w:rFonts w:ascii="宋体" w:eastAsia="宋体" w:hAnsi="宋体" w:cs="宋体"/>
      <w:sz w:val="24"/>
      <w:szCs w:val="24"/>
      <w:lang w:val="en-US" w:eastAsia="zh-CN"/>
    </w:rPr>
  </w:style>
  <w:style w:type="paragraph" w:styleId="af3">
    <w:name w:val="Revision"/>
    <w:hidden/>
    <w:uiPriority w:val="99"/>
    <w:semiHidden/>
    <w:rsid w:val="00F34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45097">
      <w:bodyDiv w:val="1"/>
      <w:marLeft w:val="0"/>
      <w:marRight w:val="0"/>
      <w:marTop w:val="0"/>
      <w:marBottom w:val="0"/>
      <w:divBdr>
        <w:top w:val="none" w:sz="0" w:space="0" w:color="auto"/>
        <w:left w:val="none" w:sz="0" w:space="0" w:color="auto"/>
        <w:bottom w:val="none" w:sz="0" w:space="0" w:color="auto"/>
        <w:right w:val="none" w:sz="0" w:space="0" w:color="auto"/>
      </w:divBdr>
    </w:div>
    <w:div w:id="200169385">
      <w:bodyDiv w:val="1"/>
      <w:marLeft w:val="0"/>
      <w:marRight w:val="0"/>
      <w:marTop w:val="0"/>
      <w:marBottom w:val="0"/>
      <w:divBdr>
        <w:top w:val="none" w:sz="0" w:space="0" w:color="auto"/>
        <w:left w:val="none" w:sz="0" w:space="0" w:color="auto"/>
        <w:bottom w:val="none" w:sz="0" w:space="0" w:color="auto"/>
        <w:right w:val="none" w:sz="0" w:space="0" w:color="auto"/>
      </w:divBdr>
    </w:div>
    <w:div w:id="209465645">
      <w:bodyDiv w:val="1"/>
      <w:marLeft w:val="0"/>
      <w:marRight w:val="0"/>
      <w:marTop w:val="0"/>
      <w:marBottom w:val="0"/>
      <w:divBdr>
        <w:top w:val="none" w:sz="0" w:space="0" w:color="auto"/>
        <w:left w:val="none" w:sz="0" w:space="0" w:color="auto"/>
        <w:bottom w:val="none" w:sz="0" w:space="0" w:color="auto"/>
        <w:right w:val="none" w:sz="0" w:space="0" w:color="auto"/>
      </w:divBdr>
    </w:div>
    <w:div w:id="246771333">
      <w:bodyDiv w:val="1"/>
      <w:marLeft w:val="0"/>
      <w:marRight w:val="0"/>
      <w:marTop w:val="0"/>
      <w:marBottom w:val="0"/>
      <w:divBdr>
        <w:top w:val="none" w:sz="0" w:space="0" w:color="auto"/>
        <w:left w:val="none" w:sz="0" w:space="0" w:color="auto"/>
        <w:bottom w:val="none" w:sz="0" w:space="0" w:color="auto"/>
        <w:right w:val="none" w:sz="0" w:space="0" w:color="auto"/>
      </w:divBdr>
    </w:div>
    <w:div w:id="257567392">
      <w:bodyDiv w:val="1"/>
      <w:marLeft w:val="0"/>
      <w:marRight w:val="0"/>
      <w:marTop w:val="0"/>
      <w:marBottom w:val="0"/>
      <w:divBdr>
        <w:top w:val="none" w:sz="0" w:space="0" w:color="auto"/>
        <w:left w:val="none" w:sz="0" w:space="0" w:color="auto"/>
        <w:bottom w:val="none" w:sz="0" w:space="0" w:color="auto"/>
        <w:right w:val="none" w:sz="0" w:space="0" w:color="auto"/>
      </w:divBdr>
    </w:div>
    <w:div w:id="299966706">
      <w:bodyDiv w:val="1"/>
      <w:marLeft w:val="0"/>
      <w:marRight w:val="0"/>
      <w:marTop w:val="0"/>
      <w:marBottom w:val="0"/>
      <w:divBdr>
        <w:top w:val="none" w:sz="0" w:space="0" w:color="auto"/>
        <w:left w:val="none" w:sz="0" w:space="0" w:color="auto"/>
        <w:bottom w:val="none" w:sz="0" w:space="0" w:color="auto"/>
        <w:right w:val="none" w:sz="0" w:space="0" w:color="auto"/>
      </w:divBdr>
    </w:div>
    <w:div w:id="336618377">
      <w:bodyDiv w:val="1"/>
      <w:marLeft w:val="0"/>
      <w:marRight w:val="0"/>
      <w:marTop w:val="0"/>
      <w:marBottom w:val="0"/>
      <w:divBdr>
        <w:top w:val="none" w:sz="0" w:space="0" w:color="auto"/>
        <w:left w:val="none" w:sz="0" w:space="0" w:color="auto"/>
        <w:bottom w:val="none" w:sz="0" w:space="0" w:color="auto"/>
        <w:right w:val="none" w:sz="0" w:space="0" w:color="auto"/>
      </w:divBdr>
    </w:div>
    <w:div w:id="354969397">
      <w:bodyDiv w:val="1"/>
      <w:marLeft w:val="0"/>
      <w:marRight w:val="0"/>
      <w:marTop w:val="0"/>
      <w:marBottom w:val="0"/>
      <w:divBdr>
        <w:top w:val="none" w:sz="0" w:space="0" w:color="auto"/>
        <w:left w:val="none" w:sz="0" w:space="0" w:color="auto"/>
        <w:bottom w:val="none" w:sz="0" w:space="0" w:color="auto"/>
        <w:right w:val="none" w:sz="0" w:space="0" w:color="auto"/>
      </w:divBdr>
    </w:div>
    <w:div w:id="556167252">
      <w:bodyDiv w:val="1"/>
      <w:marLeft w:val="0"/>
      <w:marRight w:val="0"/>
      <w:marTop w:val="0"/>
      <w:marBottom w:val="0"/>
      <w:divBdr>
        <w:top w:val="none" w:sz="0" w:space="0" w:color="auto"/>
        <w:left w:val="none" w:sz="0" w:space="0" w:color="auto"/>
        <w:bottom w:val="none" w:sz="0" w:space="0" w:color="auto"/>
        <w:right w:val="none" w:sz="0" w:space="0" w:color="auto"/>
      </w:divBdr>
    </w:div>
    <w:div w:id="567500576">
      <w:bodyDiv w:val="1"/>
      <w:marLeft w:val="0"/>
      <w:marRight w:val="0"/>
      <w:marTop w:val="0"/>
      <w:marBottom w:val="0"/>
      <w:divBdr>
        <w:top w:val="none" w:sz="0" w:space="0" w:color="auto"/>
        <w:left w:val="none" w:sz="0" w:space="0" w:color="auto"/>
        <w:bottom w:val="none" w:sz="0" w:space="0" w:color="auto"/>
        <w:right w:val="none" w:sz="0" w:space="0" w:color="auto"/>
      </w:divBdr>
    </w:div>
    <w:div w:id="585385992">
      <w:bodyDiv w:val="1"/>
      <w:marLeft w:val="0"/>
      <w:marRight w:val="0"/>
      <w:marTop w:val="0"/>
      <w:marBottom w:val="0"/>
      <w:divBdr>
        <w:top w:val="none" w:sz="0" w:space="0" w:color="auto"/>
        <w:left w:val="none" w:sz="0" w:space="0" w:color="auto"/>
        <w:bottom w:val="none" w:sz="0" w:space="0" w:color="auto"/>
        <w:right w:val="none" w:sz="0" w:space="0" w:color="auto"/>
      </w:divBdr>
    </w:div>
    <w:div w:id="598410883">
      <w:bodyDiv w:val="1"/>
      <w:marLeft w:val="0"/>
      <w:marRight w:val="0"/>
      <w:marTop w:val="0"/>
      <w:marBottom w:val="0"/>
      <w:divBdr>
        <w:top w:val="none" w:sz="0" w:space="0" w:color="auto"/>
        <w:left w:val="none" w:sz="0" w:space="0" w:color="auto"/>
        <w:bottom w:val="none" w:sz="0" w:space="0" w:color="auto"/>
        <w:right w:val="none" w:sz="0" w:space="0" w:color="auto"/>
      </w:divBdr>
    </w:div>
    <w:div w:id="789126856">
      <w:bodyDiv w:val="1"/>
      <w:marLeft w:val="0"/>
      <w:marRight w:val="0"/>
      <w:marTop w:val="0"/>
      <w:marBottom w:val="0"/>
      <w:divBdr>
        <w:top w:val="none" w:sz="0" w:space="0" w:color="auto"/>
        <w:left w:val="none" w:sz="0" w:space="0" w:color="auto"/>
        <w:bottom w:val="none" w:sz="0" w:space="0" w:color="auto"/>
        <w:right w:val="none" w:sz="0" w:space="0" w:color="auto"/>
      </w:divBdr>
    </w:div>
    <w:div w:id="810903564">
      <w:bodyDiv w:val="1"/>
      <w:marLeft w:val="0"/>
      <w:marRight w:val="0"/>
      <w:marTop w:val="0"/>
      <w:marBottom w:val="0"/>
      <w:divBdr>
        <w:top w:val="none" w:sz="0" w:space="0" w:color="auto"/>
        <w:left w:val="none" w:sz="0" w:space="0" w:color="auto"/>
        <w:bottom w:val="none" w:sz="0" w:space="0" w:color="auto"/>
        <w:right w:val="none" w:sz="0" w:space="0" w:color="auto"/>
      </w:divBdr>
    </w:div>
    <w:div w:id="876894475">
      <w:bodyDiv w:val="1"/>
      <w:marLeft w:val="0"/>
      <w:marRight w:val="0"/>
      <w:marTop w:val="0"/>
      <w:marBottom w:val="0"/>
      <w:divBdr>
        <w:top w:val="none" w:sz="0" w:space="0" w:color="auto"/>
        <w:left w:val="none" w:sz="0" w:space="0" w:color="auto"/>
        <w:bottom w:val="none" w:sz="0" w:space="0" w:color="auto"/>
        <w:right w:val="none" w:sz="0" w:space="0" w:color="auto"/>
      </w:divBdr>
    </w:div>
    <w:div w:id="881210076">
      <w:bodyDiv w:val="1"/>
      <w:marLeft w:val="0"/>
      <w:marRight w:val="0"/>
      <w:marTop w:val="0"/>
      <w:marBottom w:val="0"/>
      <w:divBdr>
        <w:top w:val="none" w:sz="0" w:space="0" w:color="auto"/>
        <w:left w:val="none" w:sz="0" w:space="0" w:color="auto"/>
        <w:bottom w:val="none" w:sz="0" w:space="0" w:color="auto"/>
        <w:right w:val="none" w:sz="0" w:space="0" w:color="auto"/>
      </w:divBdr>
    </w:div>
    <w:div w:id="994336337">
      <w:bodyDiv w:val="1"/>
      <w:marLeft w:val="0"/>
      <w:marRight w:val="0"/>
      <w:marTop w:val="0"/>
      <w:marBottom w:val="0"/>
      <w:divBdr>
        <w:top w:val="none" w:sz="0" w:space="0" w:color="auto"/>
        <w:left w:val="none" w:sz="0" w:space="0" w:color="auto"/>
        <w:bottom w:val="none" w:sz="0" w:space="0" w:color="auto"/>
        <w:right w:val="none" w:sz="0" w:space="0" w:color="auto"/>
      </w:divBdr>
    </w:div>
    <w:div w:id="1008866119">
      <w:bodyDiv w:val="1"/>
      <w:marLeft w:val="0"/>
      <w:marRight w:val="0"/>
      <w:marTop w:val="0"/>
      <w:marBottom w:val="0"/>
      <w:divBdr>
        <w:top w:val="none" w:sz="0" w:space="0" w:color="auto"/>
        <w:left w:val="none" w:sz="0" w:space="0" w:color="auto"/>
        <w:bottom w:val="none" w:sz="0" w:space="0" w:color="auto"/>
        <w:right w:val="none" w:sz="0" w:space="0" w:color="auto"/>
      </w:divBdr>
    </w:div>
    <w:div w:id="1143738301">
      <w:bodyDiv w:val="1"/>
      <w:marLeft w:val="0"/>
      <w:marRight w:val="0"/>
      <w:marTop w:val="0"/>
      <w:marBottom w:val="0"/>
      <w:divBdr>
        <w:top w:val="none" w:sz="0" w:space="0" w:color="auto"/>
        <w:left w:val="none" w:sz="0" w:space="0" w:color="auto"/>
        <w:bottom w:val="none" w:sz="0" w:space="0" w:color="auto"/>
        <w:right w:val="none" w:sz="0" w:space="0" w:color="auto"/>
      </w:divBdr>
    </w:div>
    <w:div w:id="1199976062">
      <w:bodyDiv w:val="1"/>
      <w:marLeft w:val="0"/>
      <w:marRight w:val="0"/>
      <w:marTop w:val="0"/>
      <w:marBottom w:val="0"/>
      <w:divBdr>
        <w:top w:val="none" w:sz="0" w:space="0" w:color="auto"/>
        <w:left w:val="none" w:sz="0" w:space="0" w:color="auto"/>
        <w:bottom w:val="none" w:sz="0" w:space="0" w:color="auto"/>
        <w:right w:val="none" w:sz="0" w:space="0" w:color="auto"/>
      </w:divBdr>
    </w:div>
    <w:div w:id="1568296997">
      <w:bodyDiv w:val="1"/>
      <w:marLeft w:val="0"/>
      <w:marRight w:val="0"/>
      <w:marTop w:val="0"/>
      <w:marBottom w:val="0"/>
      <w:divBdr>
        <w:top w:val="none" w:sz="0" w:space="0" w:color="auto"/>
        <w:left w:val="none" w:sz="0" w:space="0" w:color="auto"/>
        <w:bottom w:val="none" w:sz="0" w:space="0" w:color="auto"/>
        <w:right w:val="none" w:sz="0" w:space="0" w:color="auto"/>
      </w:divBdr>
    </w:div>
    <w:div w:id="1623920954">
      <w:bodyDiv w:val="1"/>
      <w:marLeft w:val="0"/>
      <w:marRight w:val="0"/>
      <w:marTop w:val="0"/>
      <w:marBottom w:val="0"/>
      <w:divBdr>
        <w:top w:val="none" w:sz="0" w:space="0" w:color="auto"/>
        <w:left w:val="none" w:sz="0" w:space="0" w:color="auto"/>
        <w:bottom w:val="none" w:sz="0" w:space="0" w:color="auto"/>
        <w:right w:val="none" w:sz="0" w:space="0" w:color="auto"/>
      </w:divBdr>
    </w:div>
    <w:div w:id="1647392226">
      <w:bodyDiv w:val="1"/>
      <w:marLeft w:val="0"/>
      <w:marRight w:val="0"/>
      <w:marTop w:val="0"/>
      <w:marBottom w:val="0"/>
      <w:divBdr>
        <w:top w:val="none" w:sz="0" w:space="0" w:color="auto"/>
        <w:left w:val="none" w:sz="0" w:space="0" w:color="auto"/>
        <w:bottom w:val="none" w:sz="0" w:space="0" w:color="auto"/>
        <w:right w:val="none" w:sz="0" w:space="0" w:color="auto"/>
      </w:divBdr>
    </w:div>
    <w:div w:id="1727140425">
      <w:bodyDiv w:val="1"/>
      <w:marLeft w:val="0"/>
      <w:marRight w:val="0"/>
      <w:marTop w:val="0"/>
      <w:marBottom w:val="0"/>
      <w:divBdr>
        <w:top w:val="none" w:sz="0" w:space="0" w:color="auto"/>
        <w:left w:val="none" w:sz="0" w:space="0" w:color="auto"/>
        <w:bottom w:val="none" w:sz="0" w:space="0" w:color="auto"/>
        <w:right w:val="none" w:sz="0" w:space="0" w:color="auto"/>
      </w:divBdr>
    </w:div>
    <w:div w:id="1764451887">
      <w:bodyDiv w:val="1"/>
      <w:marLeft w:val="0"/>
      <w:marRight w:val="0"/>
      <w:marTop w:val="0"/>
      <w:marBottom w:val="0"/>
      <w:divBdr>
        <w:top w:val="none" w:sz="0" w:space="0" w:color="auto"/>
        <w:left w:val="none" w:sz="0" w:space="0" w:color="auto"/>
        <w:bottom w:val="none" w:sz="0" w:space="0" w:color="auto"/>
        <w:right w:val="none" w:sz="0" w:space="0" w:color="auto"/>
      </w:divBdr>
    </w:div>
    <w:div w:id="1827361189">
      <w:bodyDiv w:val="1"/>
      <w:marLeft w:val="0"/>
      <w:marRight w:val="0"/>
      <w:marTop w:val="0"/>
      <w:marBottom w:val="0"/>
      <w:divBdr>
        <w:top w:val="none" w:sz="0" w:space="0" w:color="auto"/>
        <w:left w:val="none" w:sz="0" w:space="0" w:color="auto"/>
        <w:bottom w:val="none" w:sz="0" w:space="0" w:color="auto"/>
        <w:right w:val="none" w:sz="0" w:space="0" w:color="auto"/>
      </w:divBdr>
    </w:div>
    <w:div w:id="1898397103">
      <w:bodyDiv w:val="1"/>
      <w:marLeft w:val="0"/>
      <w:marRight w:val="0"/>
      <w:marTop w:val="0"/>
      <w:marBottom w:val="0"/>
      <w:divBdr>
        <w:top w:val="none" w:sz="0" w:space="0" w:color="auto"/>
        <w:left w:val="none" w:sz="0" w:space="0" w:color="auto"/>
        <w:bottom w:val="none" w:sz="0" w:space="0" w:color="auto"/>
        <w:right w:val="none" w:sz="0" w:space="0" w:color="auto"/>
      </w:divBdr>
    </w:div>
    <w:div w:id="1907375144">
      <w:bodyDiv w:val="1"/>
      <w:marLeft w:val="0"/>
      <w:marRight w:val="0"/>
      <w:marTop w:val="0"/>
      <w:marBottom w:val="0"/>
      <w:divBdr>
        <w:top w:val="none" w:sz="0" w:space="0" w:color="auto"/>
        <w:left w:val="none" w:sz="0" w:space="0" w:color="auto"/>
        <w:bottom w:val="none" w:sz="0" w:space="0" w:color="auto"/>
        <w:right w:val="none" w:sz="0" w:space="0" w:color="auto"/>
      </w:divBdr>
    </w:div>
    <w:div w:id="1936548328">
      <w:bodyDiv w:val="1"/>
      <w:marLeft w:val="0"/>
      <w:marRight w:val="0"/>
      <w:marTop w:val="0"/>
      <w:marBottom w:val="0"/>
      <w:divBdr>
        <w:top w:val="none" w:sz="0" w:space="0" w:color="auto"/>
        <w:left w:val="none" w:sz="0" w:space="0" w:color="auto"/>
        <w:bottom w:val="none" w:sz="0" w:space="0" w:color="auto"/>
        <w:right w:val="none" w:sz="0" w:space="0" w:color="auto"/>
      </w:divBdr>
    </w:div>
    <w:div w:id="1975334937">
      <w:bodyDiv w:val="1"/>
      <w:marLeft w:val="0"/>
      <w:marRight w:val="0"/>
      <w:marTop w:val="0"/>
      <w:marBottom w:val="0"/>
      <w:divBdr>
        <w:top w:val="none" w:sz="0" w:space="0" w:color="auto"/>
        <w:left w:val="none" w:sz="0" w:space="0" w:color="auto"/>
        <w:bottom w:val="none" w:sz="0" w:space="0" w:color="auto"/>
        <w:right w:val="none" w:sz="0" w:space="0" w:color="auto"/>
      </w:divBdr>
    </w:div>
    <w:div w:id="2007510227">
      <w:bodyDiv w:val="1"/>
      <w:marLeft w:val="0"/>
      <w:marRight w:val="0"/>
      <w:marTop w:val="0"/>
      <w:marBottom w:val="0"/>
      <w:divBdr>
        <w:top w:val="none" w:sz="0" w:space="0" w:color="auto"/>
        <w:left w:val="none" w:sz="0" w:space="0" w:color="auto"/>
        <w:bottom w:val="none" w:sz="0" w:space="0" w:color="auto"/>
        <w:right w:val="none" w:sz="0" w:space="0" w:color="auto"/>
      </w:divBdr>
    </w:div>
    <w:div w:id="212699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41A09-A7DF-4DFD-8687-D4A9B71E2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5393</Words>
  <Characters>30744</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2</cp:revision>
  <cp:lastPrinted>1900-01-01T00:00:00Z</cp:lastPrinted>
  <dcterms:created xsi:type="dcterms:W3CDTF">2023-04-19T11:16:00Z</dcterms:created>
  <dcterms:modified xsi:type="dcterms:W3CDTF">2023-04-19T11:16:00Z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(3)6BsyPcwn4DpPSyXnpD2itBgENB3dUkqP1L94FKWm6BtD4UHi1LZEXsoV6lz7jyzlHMSCXo3Q
v1gEFn+AcoleElGQJBPxvOd3ee3ZdXI8vfQ0tNWxHbFa23dnYc93Mzz+01/oh4I0JI1fRgZ+
n4oUUnu+ZMvMsEghNRrvfACDJ1br1solpIwjBUP9SAIXnDI8eu8SA4fG5pUC500xhTpxuH29
PRJ0rySU+KCi5FEWf6</vt:lpwstr>
  </property>
  <property fmtid="{D5CDD505-2E9C-101B-9397-08002B2CF9AE}" pid="22" name="_2015_ms_pID_7253431">
    <vt:lpwstr>fSJiM4cE7QX1heGErWgZgRGJZCIuSLs7f1wIZ0xVdSfUYUzDK9RjyN
i5HKV66WqHyiEex3RGC9/PR2tnrdj15NfTPSCa/Ytf76fspUwAnzl04zeF5dFlzpJ01yNOiZ
oteKc8lpi1VUEenYIPLVH/vdALBpkiUjX78Ptdm5NwdxsfDfG2k07efNeDAvXVryc3I+YVUL
rdWgzoiCweD98voVOdPn9kfAH9Wu2jUZLirl</vt:lpwstr>
  </property>
  <property fmtid="{D5CDD505-2E9C-101B-9397-08002B2CF9AE}" pid="23" name="_2015_ms_pID_7253432">
    <vt:lpwstr>+A==</vt:lpwstr>
  </property>
</Properties>
</file>