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119FFEBD"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00EF1F46">
        <w:rPr>
          <w:rFonts w:ascii="Arial" w:eastAsia="宋体" w:hAnsi="Arial" w:cs="Times New Roman"/>
          <w:b/>
          <w:noProof/>
          <w:kern w:val="0"/>
          <w:sz w:val="24"/>
          <w:szCs w:val="20"/>
          <w:lang w:val="en-GB" w:eastAsia="en-US"/>
        </w:rPr>
        <w:t xml:space="preserve"> SA2 Meeting #156E</w:t>
      </w:r>
      <w:r w:rsidR="00D71AA0">
        <w:rPr>
          <w:rFonts w:ascii="Arial" w:eastAsia="宋体" w:hAnsi="Arial" w:cs="Times New Roman" w:hint="eastAsia"/>
          <w:b/>
          <w:noProof/>
          <w:kern w:val="0"/>
          <w:sz w:val="24"/>
          <w:szCs w:val="20"/>
          <w:lang w:val="en-GB"/>
        </w:rPr>
        <w:t>(</w:t>
      </w:r>
      <w:r w:rsidR="00D71AA0">
        <w:rPr>
          <w:rFonts w:ascii="Arial" w:eastAsia="宋体" w:hAnsi="Arial" w:cs="Times New Roman"/>
          <w:b/>
          <w:noProof/>
          <w:kern w:val="0"/>
          <w:sz w:val="24"/>
          <w:szCs w:val="20"/>
          <w:lang w:val="en-GB"/>
        </w:rPr>
        <w:t>e-meeting)</w:t>
      </w:r>
      <w:r w:rsidRPr="00D122E7">
        <w:rPr>
          <w:rFonts w:ascii="Arial" w:eastAsia="宋体" w:hAnsi="Arial" w:cs="Times New Roman"/>
          <w:b/>
          <w:i/>
          <w:noProof/>
          <w:kern w:val="0"/>
          <w:sz w:val="28"/>
          <w:szCs w:val="20"/>
          <w:lang w:val="en-GB" w:eastAsia="en-US"/>
        </w:rPr>
        <w:tab/>
        <w:t>S2-230</w:t>
      </w:r>
      <w:r w:rsidR="004D5790">
        <w:rPr>
          <w:rFonts w:ascii="Arial" w:eastAsia="宋体" w:hAnsi="Arial" w:cs="Times New Roman"/>
          <w:b/>
          <w:i/>
          <w:noProof/>
          <w:kern w:val="0"/>
          <w:sz w:val="28"/>
          <w:szCs w:val="20"/>
          <w:lang w:val="en-GB" w:eastAsia="en-US"/>
        </w:rPr>
        <w:t>4909</w:t>
      </w:r>
      <w:ins w:id="0" w:author="China Telecom1" w:date="2023-04-18T14:04:00Z">
        <w:r w:rsidR="00507266">
          <w:rPr>
            <w:rFonts w:ascii="Arial" w:eastAsia="宋体" w:hAnsi="Arial" w:cs="Times New Roman"/>
            <w:b/>
            <w:i/>
            <w:noProof/>
            <w:kern w:val="0"/>
            <w:sz w:val="28"/>
            <w:szCs w:val="20"/>
            <w:lang w:val="en-GB" w:eastAsia="en-US"/>
          </w:rPr>
          <w:t>r0</w:t>
        </w:r>
        <w:del w:id="1" w:author="Qualcomm User r02" w:date="2023-04-18T16:56:00Z">
          <w:r w:rsidR="00507266" w:rsidDel="00295C3E">
            <w:rPr>
              <w:rFonts w:ascii="Arial" w:eastAsia="宋体" w:hAnsi="Arial" w:cs="Times New Roman"/>
              <w:b/>
              <w:i/>
              <w:noProof/>
              <w:kern w:val="0"/>
              <w:sz w:val="28"/>
              <w:szCs w:val="20"/>
              <w:lang w:val="en-GB" w:eastAsia="en-US"/>
            </w:rPr>
            <w:delText>1</w:delText>
          </w:r>
        </w:del>
      </w:ins>
      <w:ins w:id="2" w:author="China Telecom2" w:date="2023-04-19T21:19:00Z">
        <w:r w:rsidR="00E25849">
          <w:rPr>
            <w:rFonts w:ascii="Arial" w:eastAsia="宋体" w:hAnsi="Arial" w:cs="Times New Roman"/>
            <w:b/>
            <w:i/>
            <w:noProof/>
            <w:kern w:val="0"/>
            <w:sz w:val="28"/>
            <w:szCs w:val="20"/>
            <w:lang w:val="en-GB" w:eastAsia="en-US"/>
          </w:rPr>
          <w:t>3</w:t>
        </w:r>
      </w:ins>
      <w:ins w:id="3" w:author="Qualcomm User r02" w:date="2023-04-18T16:56:00Z">
        <w:del w:id="4" w:author="China Telecom2" w:date="2023-04-19T21:19:00Z">
          <w:r w:rsidR="00295C3E" w:rsidDel="00E25849">
            <w:rPr>
              <w:rFonts w:ascii="Arial" w:eastAsia="宋体" w:hAnsi="Arial" w:cs="Times New Roman"/>
              <w:b/>
              <w:i/>
              <w:noProof/>
              <w:kern w:val="0"/>
              <w:sz w:val="28"/>
              <w:szCs w:val="20"/>
              <w:lang w:val="en-GB" w:eastAsia="en-US"/>
            </w:rPr>
            <w:delText>2</w:delText>
          </w:r>
        </w:del>
      </w:ins>
    </w:p>
    <w:p w14:paraId="25CF044F" w14:textId="5CE87267" w:rsidR="00D122E7" w:rsidRPr="00D122E7" w:rsidRDefault="00D122E7"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D122E7">
        <w:rPr>
          <w:rFonts w:ascii="Arial" w:eastAsia="宋体" w:hAnsi="Arial" w:cs="Times New Roman"/>
          <w:b/>
          <w:noProof/>
          <w:kern w:val="0"/>
          <w:sz w:val="24"/>
          <w:szCs w:val="20"/>
          <w:lang w:val="en-GB" w:eastAsia="en-US"/>
        </w:rPr>
        <w:t>A</w:t>
      </w:r>
      <w:r w:rsidR="004E36EC">
        <w:rPr>
          <w:rFonts w:ascii="Arial" w:eastAsia="宋体" w:hAnsi="Arial" w:cs="Times New Roman"/>
          <w:b/>
          <w:noProof/>
          <w:kern w:val="0"/>
          <w:sz w:val="24"/>
          <w:szCs w:val="20"/>
          <w:lang w:val="en-GB" w:eastAsia="en-US"/>
        </w:rPr>
        <w:t>pril 17-21,2023,Elbonia</w:t>
      </w:r>
      <w:r w:rsidRPr="00D122E7">
        <w:rPr>
          <w:rFonts w:ascii="Arial" w:eastAsia="宋体" w:hAnsi="Arial" w:cs="Times New Roman"/>
          <w:b/>
          <w:noProof/>
          <w:kern w:val="0"/>
          <w:sz w:val="24"/>
          <w:szCs w:val="20"/>
          <w:lang w:val="en-GB" w:eastAsia="en-US"/>
        </w:rPr>
        <w:tab/>
      </w:r>
      <w:r w:rsidRPr="00D122E7">
        <w:rPr>
          <w:rFonts w:ascii="Arial" w:eastAsia="宋体" w:hAnsi="Arial" w:cs="Times New Roman"/>
          <w:b/>
          <w:noProof/>
          <w:kern w:val="0"/>
          <w:sz w:val="24"/>
          <w:szCs w:val="20"/>
          <w:lang w:val="en-GB" w:eastAsia="en-US"/>
        </w:rPr>
        <w:tab/>
      </w:r>
      <w:r w:rsidRPr="00D122E7">
        <w:rPr>
          <w:rFonts w:ascii="Arial" w:eastAsia="宋体"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6412A67"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sidR="00FC7D7E">
              <w:rPr>
                <w:rFonts w:ascii="Arial" w:eastAsia="宋体" w:hAnsi="Arial" w:cs="Times New Roman"/>
                <w:b/>
                <w:noProof/>
                <w:kern w:val="0"/>
                <w:sz w:val="28"/>
                <w:szCs w:val="20"/>
                <w:lang w:val="en-GB" w:eastAsia="en-US"/>
              </w:rPr>
              <w:t>502</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3CBFB2E8" w:rsidR="00D122E7" w:rsidRPr="003911F6" w:rsidRDefault="004D5790"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4087</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03B9177B" w:rsidR="00D122E7" w:rsidRPr="003911F6" w:rsidRDefault="00E25849" w:rsidP="00D122E7">
            <w:pPr>
              <w:widowControl/>
              <w:jc w:val="center"/>
              <w:rPr>
                <w:rFonts w:ascii="Arial" w:eastAsia="宋体" w:hAnsi="Arial" w:cs="Times New Roman"/>
                <w:b/>
                <w:noProof/>
                <w:kern w:val="0"/>
                <w:sz w:val="20"/>
                <w:szCs w:val="20"/>
                <w:lang w:val="en-GB" w:eastAsia="en-US"/>
              </w:rPr>
            </w:pPr>
            <w:ins w:id="5" w:author="China Telecom2" w:date="2023-04-19T21:19:00Z">
              <w:r>
                <w:rPr>
                  <w:rFonts w:ascii="Arial" w:eastAsia="宋体" w:hAnsi="Arial" w:cs="Times New Roman"/>
                  <w:b/>
                  <w:noProof/>
                  <w:kern w:val="0"/>
                  <w:sz w:val="28"/>
                  <w:szCs w:val="20"/>
                  <w:lang w:val="en-GB" w:eastAsia="en-US"/>
                </w:rPr>
                <w:t>3</w:t>
              </w:r>
            </w:ins>
            <w:del w:id="6" w:author="China Telecom2" w:date="2023-04-19T21:19:00Z">
              <w:r w:rsidR="00507266" w:rsidDel="00E25849">
                <w:rPr>
                  <w:rFonts w:ascii="Arial" w:eastAsia="宋体" w:hAnsi="Arial" w:cs="Times New Roman"/>
                  <w:b/>
                  <w:noProof/>
                  <w:kern w:val="0"/>
                  <w:sz w:val="28"/>
                  <w:szCs w:val="20"/>
                  <w:lang w:val="en-GB" w:eastAsia="en-US"/>
                </w:rPr>
                <w:delText>1</w:delText>
              </w:r>
            </w:del>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08A49C48" w:rsidR="00D122E7" w:rsidRPr="003911F6" w:rsidRDefault="005F49D9" w:rsidP="00D122E7">
            <w:pPr>
              <w:widowControl/>
              <w:jc w:val="center"/>
              <w:rPr>
                <w:rFonts w:ascii="Arial" w:eastAsia="宋体" w:hAnsi="Arial" w:cs="Times New Roman"/>
                <w:noProof/>
                <w:kern w:val="0"/>
                <w:sz w:val="28"/>
                <w:szCs w:val="20"/>
                <w:lang w:val="en-GB" w:eastAsia="en-US"/>
              </w:rPr>
            </w:pPr>
            <w:r w:rsidRPr="003911F6">
              <w:rPr>
                <w:rFonts w:ascii="Arial" w:eastAsia="宋体" w:hAnsi="Arial" w:cs="Times New Roman"/>
                <w:b/>
                <w:noProof/>
                <w:kern w:val="0"/>
                <w:sz w:val="28"/>
                <w:szCs w:val="20"/>
                <w:lang w:val="en-GB" w:eastAsia="en-US"/>
              </w:rPr>
              <w:t>18.1.1</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7" w:name="_Hlt497126619"/>
              <w:r w:rsidRPr="00D122E7">
                <w:rPr>
                  <w:rFonts w:ascii="Arial" w:eastAsia="宋体" w:hAnsi="Arial" w:cs="Arial"/>
                  <w:b/>
                  <w:i/>
                  <w:noProof/>
                  <w:color w:val="FF0000"/>
                  <w:kern w:val="0"/>
                  <w:sz w:val="20"/>
                  <w:szCs w:val="20"/>
                  <w:u w:val="single"/>
                  <w:lang w:val="en-GB" w:eastAsia="en-US"/>
                </w:rPr>
                <w:t>L</w:t>
              </w:r>
              <w:bookmarkEnd w:id="7"/>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1878D5E1" w:rsidR="00D122E7" w:rsidRPr="00D122E7" w:rsidRDefault="00FE1EBE" w:rsidP="00FE1EBE">
            <w:pPr>
              <w:widowControl/>
              <w:ind w:left="100"/>
              <w:jc w:val="left"/>
              <w:rPr>
                <w:rFonts w:ascii="Arial" w:eastAsia="宋体" w:hAnsi="Arial" w:cs="Times New Roman"/>
                <w:noProof/>
                <w:kern w:val="0"/>
                <w:sz w:val="20"/>
                <w:szCs w:val="20"/>
                <w:lang w:val="en-GB" w:eastAsia="en-US"/>
              </w:rPr>
            </w:pPr>
            <w:r w:rsidRPr="00FE1EBE">
              <w:rPr>
                <w:rFonts w:ascii="Arial" w:eastAsia="宋体" w:hAnsi="Arial" w:cs="Times New Roman" w:hint="eastAsia"/>
                <w:noProof/>
                <w:kern w:val="0"/>
                <w:sz w:val="20"/>
                <w:szCs w:val="20"/>
                <w:lang w:val="en-GB" w:eastAsia="en-US"/>
              </w:rPr>
              <w:t>Clarifications on Network initiated service request procedure</w:t>
            </w:r>
          </w:p>
        </w:tc>
      </w:tr>
      <w:tr w:rsidR="00D122E7" w:rsidRPr="00D122E7"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25AF609D" w:rsidR="00D122E7" w:rsidRPr="00D122E7" w:rsidRDefault="00E56273" w:rsidP="00D122E7">
            <w:pPr>
              <w:widowControl/>
              <w:ind w:left="100"/>
              <w:jc w:val="left"/>
              <w:rPr>
                <w:rFonts w:ascii="Arial" w:eastAsia="宋体" w:hAnsi="Arial" w:cs="Times New Roman"/>
                <w:noProof/>
                <w:kern w:val="0"/>
                <w:sz w:val="20"/>
                <w:szCs w:val="20"/>
                <w:lang w:val="en-GB"/>
              </w:rPr>
            </w:pPr>
            <w:r w:rsidRPr="00B41AEC">
              <w:rPr>
                <w:rFonts w:ascii="Arial" w:eastAsia="宋体" w:hAnsi="Arial" w:cs="Times New Roman"/>
                <w:noProof/>
                <w:kern w:val="0"/>
                <w:sz w:val="20"/>
                <w:szCs w:val="20"/>
                <w:lang w:val="en-GB" w:eastAsia="en-US"/>
              </w:rPr>
              <w:t>ATSSS_Ph3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24A0E244" w:rsidR="00D122E7" w:rsidRPr="00D122E7" w:rsidRDefault="00185AD5"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2023-04</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04</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28185771" w:rsidR="00D122E7" w:rsidRPr="00D122E7" w:rsidRDefault="004D5790"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15FE337F" w:rsidR="00616ED3" w:rsidRPr="003051FA" w:rsidRDefault="003C2FE7" w:rsidP="00A03525">
            <w:pPr>
              <w:widowControl/>
              <w:ind w:left="102"/>
              <w:jc w:val="left"/>
              <w:rPr>
                <w:rFonts w:ascii="Times New Roman" w:eastAsia="宋体" w:hAnsi="Times New Roman" w:cs="Times New Roman"/>
                <w:noProof/>
                <w:kern w:val="0"/>
                <w:sz w:val="20"/>
                <w:szCs w:val="20"/>
                <w:lang w:val="en-GB"/>
              </w:rPr>
            </w:pPr>
            <w:r w:rsidRPr="00F92C36">
              <w:rPr>
                <w:rFonts w:ascii="Arial" w:eastAsia="宋体" w:hAnsi="Arial" w:cs="Times New Roman"/>
                <w:noProof/>
                <w:kern w:val="0"/>
                <w:sz w:val="20"/>
                <w:szCs w:val="20"/>
                <w:lang w:val="en-GB" w:eastAsia="en-US"/>
              </w:rPr>
              <w:t>In Network Triggered Service Request procedure</w:t>
            </w:r>
            <w:r>
              <w:rPr>
                <w:rFonts w:ascii="Arial" w:eastAsia="宋体" w:hAnsi="Arial" w:cs="Times New Roman"/>
                <w:noProof/>
                <w:kern w:val="0"/>
                <w:sz w:val="20"/>
                <w:szCs w:val="20"/>
                <w:lang w:val="en-GB" w:eastAsia="en-US"/>
              </w:rPr>
              <w:t xml:space="preserve">, </w:t>
            </w:r>
            <w:r w:rsidR="004B3F69">
              <w:rPr>
                <w:rFonts w:ascii="Arial" w:eastAsia="宋体" w:hAnsi="Arial" w:cs="Times New Roman"/>
                <w:noProof/>
                <w:kern w:val="0"/>
                <w:sz w:val="20"/>
                <w:szCs w:val="20"/>
                <w:lang w:val="en-GB" w:eastAsia="en-US"/>
              </w:rPr>
              <w:t xml:space="preserve">if </w:t>
            </w:r>
            <w:r w:rsidR="003D1D72">
              <w:rPr>
                <w:rFonts w:ascii="Arial" w:eastAsia="宋体" w:hAnsi="Arial" w:cs="Times New Roman"/>
                <w:noProof/>
                <w:kern w:val="0"/>
                <w:sz w:val="20"/>
                <w:szCs w:val="20"/>
                <w:lang w:val="en-GB" w:eastAsia="en-US"/>
              </w:rPr>
              <w:t>the UPF</w:t>
            </w:r>
            <w:r w:rsidR="00E86298">
              <w:rPr>
                <w:rFonts w:ascii="Arial" w:eastAsia="宋体" w:hAnsi="Arial" w:cs="Times New Roman"/>
                <w:noProof/>
                <w:kern w:val="0"/>
                <w:sz w:val="20"/>
                <w:szCs w:val="20"/>
                <w:lang w:val="en-GB" w:eastAsia="en-US"/>
              </w:rPr>
              <w:t xml:space="preserve"> </w:t>
            </w:r>
            <w:r w:rsidR="003D1D72">
              <w:rPr>
                <w:rFonts w:ascii="Arial" w:eastAsia="宋体" w:hAnsi="Arial" w:cs="Times New Roman"/>
                <w:noProof/>
                <w:kern w:val="0"/>
                <w:sz w:val="20"/>
                <w:szCs w:val="20"/>
                <w:lang w:val="en-GB" w:eastAsia="en-US"/>
              </w:rPr>
              <w:t xml:space="preserve">decide to </w:t>
            </w:r>
            <w:r w:rsidR="00662893">
              <w:rPr>
                <w:rFonts w:ascii="Arial" w:eastAsia="宋体" w:hAnsi="Arial" w:cs="Times New Roman"/>
                <w:noProof/>
                <w:kern w:val="0"/>
                <w:sz w:val="20"/>
                <w:szCs w:val="20"/>
                <w:lang w:val="en-GB" w:eastAsia="en-US"/>
              </w:rPr>
              <w:t>transfer the downlink data over the access different from the access type over which the traffic is currently transferd</w:t>
            </w:r>
            <w:r w:rsidR="00A03525">
              <w:rPr>
                <w:rFonts w:ascii="Arial" w:eastAsia="宋体" w:hAnsi="Arial" w:cs="Times New Roman"/>
                <w:noProof/>
                <w:kern w:val="0"/>
                <w:sz w:val="20"/>
                <w:szCs w:val="20"/>
                <w:lang w:val="en-GB" w:eastAsia="en-US"/>
              </w:rPr>
              <w:t xml:space="preserve"> and </w:t>
            </w:r>
            <w:r w:rsidR="00662893">
              <w:rPr>
                <w:rFonts w:ascii="Arial" w:eastAsia="宋体" w:hAnsi="Arial" w:cs="Times New Roman"/>
                <w:noProof/>
                <w:kern w:val="0"/>
                <w:sz w:val="20"/>
                <w:szCs w:val="20"/>
                <w:lang w:val="en-GB" w:eastAsia="en-US"/>
              </w:rPr>
              <w:t xml:space="preserve">there is no AN tunnel information </w:t>
            </w:r>
            <w:r w:rsidR="00944FD9">
              <w:rPr>
                <w:rFonts w:ascii="Arial" w:eastAsia="宋体" w:hAnsi="Arial" w:cs="Times New Roman"/>
                <w:noProof/>
                <w:kern w:val="0"/>
                <w:sz w:val="20"/>
                <w:szCs w:val="20"/>
                <w:lang w:val="en-GB" w:eastAsia="en-US"/>
              </w:rPr>
              <w:t xml:space="preserve">of this access type in the UPF, </w:t>
            </w:r>
            <w:r w:rsidR="006C37C4">
              <w:rPr>
                <w:rFonts w:ascii="Arial" w:eastAsia="宋体" w:hAnsi="Arial" w:cs="Times New Roman"/>
                <w:noProof/>
                <w:kern w:val="0"/>
                <w:sz w:val="20"/>
                <w:szCs w:val="20"/>
                <w:lang w:val="en-GB" w:eastAsia="en-US"/>
              </w:rPr>
              <w:t xml:space="preserve">the UPF </w:t>
            </w:r>
            <w:r w:rsidR="00A03525">
              <w:rPr>
                <w:rFonts w:ascii="Arial" w:eastAsia="宋体" w:hAnsi="Arial" w:cs="Times New Roman"/>
                <w:noProof/>
                <w:kern w:val="0"/>
                <w:sz w:val="20"/>
                <w:szCs w:val="20"/>
                <w:lang w:val="en-GB" w:eastAsia="en-US"/>
              </w:rPr>
              <w:t xml:space="preserve">needs to </w:t>
            </w:r>
            <w:r w:rsidR="006C37C4">
              <w:rPr>
                <w:rFonts w:ascii="Arial" w:eastAsia="宋体" w:hAnsi="Arial" w:cs="Times New Roman"/>
                <w:noProof/>
                <w:kern w:val="0"/>
                <w:sz w:val="20"/>
                <w:szCs w:val="20"/>
                <w:lang w:val="en-GB" w:eastAsia="en-US"/>
              </w:rPr>
              <w:t xml:space="preserve">indicate </w:t>
            </w:r>
            <w:r w:rsidR="003B6737" w:rsidRPr="003B6737">
              <w:rPr>
                <w:rFonts w:ascii="Arial" w:eastAsia="宋体" w:hAnsi="Arial" w:cs="Times New Roman"/>
                <w:noProof/>
                <w:kern w:val="0"/>
                <w:sz w:val="20"/>
                <w:szCs w:val="20"/>
                <w:lang w:val="en-GB" w:eastAsia="en-US"/>
              </w:rPr>
              <w:t>to the SMF the access type (3GPP access or non-3GPP) over which the user plane resources are to be activated for the MA PDU Session.</w:t>
            </w:r>
            <w:r w:rsidR="009B2319">
              <w:rPr>
                <w:rFonts w:ascii="Arial" w:eastAsia="宋体" w:hAnsi="Arial" w:cs="Times New Roman"/>
                <w:noProof/>
                <w:kern w:val="0"/>
                <w:sz w:val="20"/>
                <w:szCs w:val="20"/>
                <w:lang w:val="en-GB" w:eastAsia="en-US"/>
              </w:rPr>
              <w:t xml:space="preserve"> </w:t>
            </w:r>
            <w:r w:rsidR="0056754F" w:rsidRPr="00F92C36">
              <w:rPr>
                <w:rFonts w:ascii="Arial" w:eastAsia="宋体" w:hAnsi="Arial" w:cs="Times New Roman"/>
                <w:noProof/>
                <w:kern w:val="0"/>
                <w:sz w:val="20"/>
                <w:szCs w:val="20"/>
                <w:lang w:val="en-GB" w:eastAsia="en-US"/>
              </w:rPr>
              <w:t xml:space="preserve">Without this </w:t>
            </w:r>
            <w:r w:rsidR="00A03525">
              <w:rPr>
                <w:rFonts w:ascii="Arial" w:eastAsia="宋体" w:hAnsi="Arial" w:cs="Times New Roman"/>
                <w:noProof/>
                <w:kern w:val="0"/>
                <w:sz w:val="20"/>
                <w:szCs w:val="20"/>
                <w:lang w:val="en-GB" w:eastAsia="en-US"/>
              </w:rPr>
              <w:t xml:space="preserve">indication, e.g., </w:t>
            </w:r>
            <w:r w:rsidR="0056754F">
              <w:rPr>
                <w:rFonts w:ascii="Arial" w:eastAsia="宋体" w:hAnsi="Arial" w:cs="Times New Roman"/>
                <w:noProof/>
                <w:kern w:val="0"/>
                <w:sz w:val="20"/>
                <w:szCs w:val="20"/>
                <w:lang w:val="en-GB" w:eastAsia="en-US"/>
              </w:rPr>
              <w:t xml:space="preserve">the redundant mode </w:t>
            </w:r>
            <w:r w:rsidR="00A03525">
              <w:rPr>
                <w:rFonts w:ascii="Arial" w:eastAsia="宋体" w:hAnsi="Arial" w:cs="Times New Roman"/>
                <w:noProof/>
                <w:kern w:val="0"/>
                <w:sz w:val="20"/>
                <w:szCs w:val="20"/>
                <w:lang w:val="en-GB" w:eastAsia="en-US"/>
              </w:rPr>
              <w:t>cannot be supported</w:t>
            </w:r>
            <w:r w:rsidR="0056754F">
              <w:rPr>
                <w:rFonts w:ascii="Arial" w:eastAsia="宋体" w:hAnsi="Arial" w:cs="Times New Roman"/>
                <w:noProof/>
                <w:kern w:val="0"/>
                <w:sz w:val="20"/>
                <w:szCs w:val="20"/>
                <w:lang w:val="en-GB" w:eastAsia="en-US"/>
              </w:rPr>
              <w:t xml:space="preserve">. </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0F33D84A" w:rsidR="00D122E7" w:rsidRPr="00D122E7" w:rsidRDefault="0097504F" w:rsidP="001009A2">
            <w:pPr>
              <w:widowControl/>
              <w:ind w:left="100"/>
              <w:jc w:val="left"/>
              <w:rPr>
                <w:rFonts w:ascii="Arial" w:eastAsia="宋体" w:hAnsi="Arial" w:cs="Times New Roman"/>
                <w:noProof/>
                <w:kern w:val="0"/>
                <w:sz w:val="20"/>
                <w:szCs w:val="20"/>
                <w:lang w:val="en-GB" w:eastAsia="en-US"/>
              </w:rPr>
            </w:pPr>
            <w:r w:rsidRPr="0097504F">
              <w:rPr>
                <w:rFonts w:ascii="Arial" w:eastAsia="宋体" w:hAnsi="Arial" w:cs="Times New Roman" w:hint="eastAsia"/>
                <w:noProof/>
                <w:kern w:val="0"/>
                <w:sz w:val="20"/>
                <w:szCs w:val="20"/>
                <w:lang w:val="en-GB" w:eastAsia="en-US"/>
              </w:rPr>
              <w:t xml:space="preserve">Clarify </w:t>
            </w:r>
            <w:r w:rsidRPr="0097504F">
              <w:rPr>
                <w:rFonts w:ascii="Arial" w:eastAsia="宋体" w:hAnsi="Arial" w:cs="Times New Roman"/>
                <w:noProof/>
                <w:kern w:val="0"/>
                <w:sz w:val="20"/>
                <w:szCs w:val="20"/>
                <w:lang w:val="en-GB" w:eastAsia="en-US"/>
              </w:rPr>
              <w:t>that</w:t>
            </w:r>
            <w:r w:rsidRPr="0097504F">
              <w:rPr>
                <w:rFonts w:ascii="Arial" w:eastAsia="宋体" w:hAnsi="Arial" w:cs="Times New Roman" w:hint="eastAsia"/>
                <w:noProof/>
                <w:kern w:val="0"/>
                <w:sz w:val="20"/>
                <w:szCs w:val="20"/>
                <w:lang w:val="en-GB" w:eastAsia="en-US"/>
              </w:rPr>
              <w:t xml:space="preserve"> during </w:t>
            </w:r>
            <w:r w:rsidRPr="0097504F">
              <w:rPr>
                <w:rFonts w:ascii="Arial" w:eastAsia="宋体" w:hAnsi="Arial" w:cs="Times New Roman"/>
                <w:noProof/>
                <w:kern w:val="0"/>
                <w:sz w:val="20"/>
                <w:szCs w:val="20"/>
                <w:lang w:val="en-GB" w:eastAsia="en-US"/>
              </w:rPr>
              <w:t>Network Triggered Service Request procedure</w:t>
            </w:r>
            <w:r w:rsidRPr="0097504F">
              <w:rPr>
                <w:rFonts w:ascii="Arial" w:eastAsia="宋体" w:hAnsi="Arial" w:cs="Times New Roman" w:hint="eastAsia"/>
                <w:noProof/>
                <w:kern w:val="0"/>
                <w:sz w:val="20"/>
                <w:szCs w:val="20"/>
                <w:lang w:val="en-GB" w:eastAsia="en-US"/>
              </w:rPr>
              <w:t xml:space="preserve">, the </w:t>
            </w:r>
            <w:r w:rsidR="00106F85">
              <w:rPr>
                <w:rFonts w:ascii="Arial" w:eastAsia="宋体" w:hAnsi="Arial" w:cs="Times New Roman"/>
                <w:noProof/>
                <w:kern w:val="0"/>
                <w:sz w:val="20"/>
                <w:szCs w:val="20"/>
                <w:lang w:val="en-GB" w:eastAsia="en-US"/>
              </w:rPr>
              <w:t>UPF</w:t>
            </w:r>
            <w:r w:rsidR="00B908AD">
              <w:rPr>
                <w:rFonts w:ascii="Arial" w:eastAsia="宋体" w:hAnsi="Arial" w:cs="Times New Roman" w:hint="eastAsia"/>
                <w:noProof/>
                <w:kern w:val="0"/>
                <w:sz w:val="20"/>
                <w:szCs w:val="20"/>
                <w:lang w:val="en-GB" w:eastAsia="en-US"/>
              </w:rPr>
              <w:t xml:space="preserve"> </w:t>
            </w:r>
            <w:r w:rsidR="00B908AD">
              <w:rPr>
                <w:rFonts w:ascii="Arial" w:eastAsia="宋体" w:hAnsi="Arial" w:cs="Times New Roman"/>
                <w:noProof/>
                <w:kern w:val="0"/>
                <w:sz w:val="20"/>
                <w:szCs w:val="20"/>
                <w:lang w:val="en-GB" w:eastAsia="en-US"/>
              </w:rPr>
              <w:t>may</w:t>
            </w:r>
            <w:r w:rsidRPr="0097504F">
              <w:rPr>
                <w:rFonts w:ascii="Arial" w:eastAsia="宋体" w:hAnsi="Arial" w:cs="Times New Roman" w:hint="eastAsia"/>
                <w:noProof/>
                <w:kern w:val="0"/>
                <w:sz w:val="20"/>
                <w:szCs w:val="20"/>
                <w:lang w:val="en-GB" w:eastAsia="en-US"/>
              </w:rPr>
              <w:t xml:space="preserve"> indi</w:t>
            </w:r>
            <w:r w:rsidR="001009A2">
              <w:rPr>
                <w:rFonts w:ascii="Arial" w:eastAsia="宋体" w:hAnsi="Arial" w:cs="Times New Roman" w:hint="eastAsia"/>
                <w:noProof/>
                <w:kern w:val="0"/>
                <w:sz w:val="20"/>
                <w:szCs w:val="20"/>
                <w:lang w:val="en-GB" w:eastAsia="en-US"/>
              </w:rPr>
              <w:t xml:space="preserve">cate the target access type </w:t>
            </w:r>
            <w:r w:rsidR="001009A2">
              <w:rPr>
                <w:rFonts w:ascii="Arial" w:eastAsia="宋体" w:hAnsi="Arial" w:cs="Times New Roman"/>
                <w:noProof/>
                <w:kern w:val="0"/>
                <w:sz w:val="20"/>
                <w:szCs w:val="20"/>
                <w:lang w:val="en-GB" w:eastAsia="en-US"/>
              </w:rPr>
              <w:t xml:space="preserve">when the UPF receive the downlink traffic data </w:t>
            </w:r>
            <w:r w:rsidR="004A5491">
              <w:rPr>
                <w:rFonts w:ascii="Arial" w:eastAsia="宋体" w:hAnsi="Arial" w:cs="Times New Roman"/>
                <w:noProof/>
                <w:kern w:val="0"/>
                <w:sz w:val="20"/>
                <w:szCs w:val="20"/>
                <w:lang w:val="en-GB" w:eastAsia="en-US"/>
              </w:rPr>
              <w:t>and there is no the AN tunnel infor</w:t>
            </w:r>
            <w:r w:rsidR="00261E4A">
              <w:rPr>
                <w:rFonts w:ascii="Arial" w:eastAsia="宋体" w:hAnsi="Arial" w:cs="Times New Roman"/>
                <w:noProof/>
                <w:kern w:val="0"/>
                <w:sz w:val="20"/>
                <w:szCs w:val="20"/>
                <w:lang w:val="en-GB" w:eastAsia="en-US"/>
              </w:rPr>
              <w:t>mation in UPF</w:t>
            </w:r>
            <w:r w:rsidRPr="0097504F">
              <w:rPr>
                <w:rFonts w:ascii="Arial" w:eastAsia="宋体" w:hAnsi="Arial" w:cs="Times New Roman" w:hint="eastAsia"/>
                <w:noProof/>
                <w:kern w:val="0"/>
                <w:sz w:val="20"/>
                <w:szCs w:val="20"/>
                <w:lang w:val="en-GB" w:eastAsia="en-US"/>
              </w:rPr>
              <w:t>.</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3E3A6C5C" w:rsidR="00D122E7" w:rsidRPr="00D122E7" w:rsidRDefault="00092975" w:rsidP="001E2A04">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Steering modes (e.g., </w:t>
            </w:r>
            <w:r w:rsidR="00B622A2" w:rsidRPr="00194E34">
              <w:rPr>
                <w:rFonts w:ascii="Arial" w:eastAsia="宋体" w:hAnsi="Arial" w:cs="Times New Roman"/>
                <w:noProof/>
                <w:kern w:val="0"/>
                <w:sz w:val="20"/>
                <w:szCs w:val="20"/>
                <w:lang w:val="en-GB" w:eastAsia="en-US"/>
              </w:rPr>
              <w:t>Redundant</w:t>
            </w:r>
            <w:r w:rsidR="00B622A2" w:rsidRPr="00F40225">
              <w:rPr>
                <w:rFonts w:ascii="Arial" w:eastAsia="宋体" w:hAnsi="Arial" w:cs="Times New Roman"/>
                <w:noProof/>
                <w:kern w:val="0"/>
                <w:sz w:val="20"/>
                <w:szCs w:val="20"/>
                <w:lang w:val="en-GB" w:eastAsia="en-US"/>
              </w:rPr>
              <w:t xml:space="preserve"> </w:t>
            </w:r>
            <w:r>
              <w:rPr>
                <w:rFonts w:ascii="Arial" w:eastAsia="宋体" w:hAnsi="Arial" w:cs="Times New Roman"/>
                <w:noProof/>
                <w:kern w:val="0"/>
                <w:sz w:val="20"/>
                <w:szCs w:val="20"/>
                <w:lang w:val="en-GB" w:eastAsia="en-US"/>
              </w:rPr>
              <w:t xml:space="preserve">Steering </w:t>
            </w:r>
            <w:r w:rsidR="00B622A2">
              <w:rPr>
                <w:rFonts w:ascii="Arial" w:eastAsia="宋体" w:hAnsi="Arial" w:cs="Times New Roman"/>
                <w:noProof/>
                <w:kern w:val="0"/>
                <w:sz w:val="20"/>
                <w:szCs w:val="20"/>
                <w:lang w:val="en-GB" w:eastAsia="en-US"/>
              </w:rPr>
              <w:t>mode</w:t>
            </w:r>
            <w:r>
              <w:rPr>
                <w:rFonts w:ascii="Arial" w:eastAsia="宋体" w:hAnsi="Arial" w:cs="Times New Roman"/>
                <w:noProof/>
                <w:kern w:val="0"/>
                <w:sz w:val="20"/>
                <w:szCs w:val="20"/>
                <w:lang w:val="en-GB" w:eastAsia="en-US"/>
              </w:rPr>
              <w:t xml:space="preserve">) </w:t>
            </w:r>
            <w:r w:rsidR="00B622A2">
              <w:rPr>
                <w:rFonts w:ascii="Arial" w:eastAsia="宋体" w:hAnsi="Arial" w:cs="Times New Roman"/>
                <w:noProof/>
                <w:kern w:val="0"/>
                <w:sz w:val="20"/>
                <w:szCs w:val="20"/>
                <w:lang w:val="en-GB" w:eastAsia="en-US"/>
              </w:rPr>
              <w:t>can</w:t>
            </w:r>
            <w:r>
              <w:rPr>
                <w:rFonts w:ascii="Arial" w:eastAsia="宋体" w:hAnsi="Arial" w:cs="Times New Roman"/>
                <w:noProof/>
                <w:kern w:val="0"/>
                <w:sz w:val="20"/>
                <w:szCs w:val="20"/>
                <w:lang w:val="en-GB" w:eastAsia="en-US"/>
              </w:rPr>
              <w:t>not</w:t>
            </w:r>
            <w:r w:rsidR="00B622A2">
              <w:rPr>
                <w:rFonts w:ascii="Arial" w:eastAsia="宋体" w:hAnsi="Arial" w:cs="Times New Roman"/>
                <w:noProof/>
                <w:kern w:val="0"/>
                <w:sz w:val="20"/>
                <w:szCs w:val="20"/>
                <w:lang w:val="en-GB" w:eastAsia="en-US"/>
              </w:rPr>
              <w:t xml:space="preserve"> be activated in </w:t>
            </w:r>
            <w:r w:rsidR="00F40225" w:rsidRPr="00F40225">
              <w:rPr>
                <w:rFonts w:ascii="Arial" w:eastAsia="宋体" w:hAnsi="Arial" w:cs="Times New Roman"/>
                <w:noProof/>
                <w:kern w:val="0"/>
                <w:sz w:val="20"/>
                <w:szCs w:val="20"/>
                <w:lang w:val="en-GB" w:eastAsia="en-US"/>
              </w:rPr>
              <w:t>Network Triggered Service Request procedure</w:t>
            </w:r>
            <w:r w:rsidR="00F40225" w:rsidRPr="00F40225">
              <w:rPr>
                <w:rFonts w:ascii="Arial" w:eastAsia="宋体" w:hAnsi="Arial" w:cs="Times New Roman" w:hint="eastAsia"/>
                <w:noProof/>
                <w:kern w:val="0"/>
                <w:sz w:val="20"/>
                <w:szCs w:val="20"/>
                <w:lang w:val="en-GB" w:eastAsia="en-US"/>
              </w:rPr>
              <w:t xml:space="preserve">. </w:t>
            </w:r>
          </w:p>
        </w:tc>
      </w:tr>
      <w:tr w:rsidR="00D122E7" w:rsidRPr="00D122E7" w14:paraId="50FA661C" w14:textId="77777777" w:rsidTr="001D47A8">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07C805F1" w:rsidR="00D122E7" w:rsidRPr="00D122E7" w:rsidRDefault="00C83EDB"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4</w:t>
            </w:r>
            <w:r w:rsidR="005E5E79">
              <w:rPr>
                <w:rFonts w:ascii="Arial" w:eastAsia="宋体" w:hAnsi="Arial" w:cs="Times New Roman"/>
                <w:noProof/>
                <w:kern w:val="0"/>
                <w:sz w:val="20"/>
                <w:szCs w:val="20"/>
                <w:lang w:val="en-GB" w:eastAsia="en-US"/>
              </w:rPr>
              <w:t>.22.9.4</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8" w:name="_Toc517082226"/>
    </w:p>
    <w:p w14:paraId="6A3C9209" w14:textId="77777777" w:rsidR="004C66AE" w:rsidRPr="00295C3E" w:rsidRDefault="004C66AE" w:rsidP="004C66AE">
      <w:pPr>
        <w:pStyle w:val="4"/>
        <w:rPr>
          <w:rFonts w:ascii="Arial" w:hAnsi="Arial" w:cs="Arial"/>
          <w:b w:val="0"/>
          <w:bCs w:val="0"/>
        </w:rPr>
      </w:pPr>
      <w:bookmarkStart w:id="9" w:name="_Toc131528266"/>
      <w:bookmarkStart w:id="10" w:name="_Toc45193191"/>
      <w:bookmarkStart w:id="11" w:name="_Toc47592823"/>
      <w:bookmarkStart w:id="12" w:name="_Toc51834910"/>
      <w:bookmarkStart w:id="13" w:name="_Toc122443598"/>
      <w:bookmarkEnd w:id="8"/>
      <w:r w:rsidRPr="00295C3E">
        <w:rPr>
          <w:rFonts w:ascii="Arial" w:hAnsi="Arial" w:cs="Arial"/>
          <w:b w:val="0"/>
          <w:bCs w:val="0"/>
        </w:rPr>
        <w:t>4.22.9.4</w:t>
      </w:r>
      <w:r w:rsidRPr="00295C3E">
        <w:rPr>
          <w:rFonts w:ascii="Arial" w:hAnsi="Arial" w:cs="Arial"/>
          <w:b w:val="0"/>
          <w:bCs w:val="0"/>
        </w:rPr>
        <w:tab/>
        <w:t>Network Triggered Service Request</w:t>
      </w:r>
      <w:bookmarkEnd w:id="9"/>
    </w:p>
    <w:p w14:paraId="30BB607A" w14:textId="6F031666" w:rsidR="004C66AE" w:rsidRDefault="004C66AE" w:rsidP="004C66AE">
      <w:pPr>
        <w:rPr>
          <w:ins w:id="14" w:author="China Telecom" w:date="2023-04-06T15:08:00Z"/>
          <w:rFonts w:ascii="Times New Roman" w:hAnsi="Times New Roman" w:cs="Times New Roman"/>
        </w:rPr>
      </w:pPr>
      <w:r w:rsidRPr="004C66AE">
        <w:rPr>
          <w:rFonts w:ascii="Times New Roman" w:hAnsi="Times New Roman" w:cs="Times New Roman"/>
        </w:rPr>
        <w:t xml:space="preserve">The </w:t>
      </w:r>
      <w:proofErr w:type="spellStart"/>
      <w:r w:rsidRPr="004C66AE">
        <w:rPr>
          <w:rFonts w:ascii="Times New Roman" w:hAnsi="Times New Roman" w:cs="Times New Roman"/>
        </w:rPr>
        <w:t>signalling</w:t>
      </w:r>
      <w:proofErr w:type="spellEnd"/>
      <w:r w:rsidRPr="004C66AE">
        <w:rPr>
          <w:rFonts w:ascii="Times New Roman" w:hAnsi="Times New Roman" w:cs="Times New Roman"/>
        </w:rPr>
        <w:t xml:space="preserve"> flow for a Network Triggered Service Request is based on the </w:t>
      </w:r>
      <w:proofErr w:type="spellStart"/>
      <w:r w:rsidRPr="004C66AE">
        <w:rPr>
          <w:rFonts w:ascii="Times New Roman" w:hAnsi="Times New Roman" w:cs="Times New Roman"/>
        </w:rPr>
        <w:t>signalling</w:t>
      </w:r>
      <w:proofErr w:type="spellEnd"/>
      <w:r w:rsidRPr="004C66AE">
        <w:rPr>
          <w:rFonts w:ascii="Times New Roman" w:hAnsi="Times New Roman" w:cs="Times New Roman"/>
        </w:rPr>
        <w:t xml:space="preserve"> flow in Figure 4.2.3.3-1 with the following differences and clarifications:</w:t>
      </w:r>
    </w:p>
    <w:p w14:paraId="647F2862" w14:textId="50671A3B" w:rsidR="007B2E99" w:rsidDel="00E25849" w:rsidRDefault="007B2E99" w:rsidP="00092975">
      <w:pPr>
        <w:pStyle w:val="B1"/>
        <w:rPr>
          <w:del w:id="15" w:author="China Telecom" w:date="2023-04-06T15:08:00Z"/>
          <w:rFonts w:ascii="Times New Roman" w:hAnsi="Times New Roman" w:cs="Times New Roman"/>
        </w:rPr>
      </w:pPr>
      <w:ins w:id="16" w:author="China Telecom" w:date="2023-04-06T15:08:00Z">
        <w:r w:rsidRPr="00092975">
          <w:rPr>
            <w:rFonts w:ascii="Times New Roman" w:hAnsi="Times New Roman" w:cs="Times New Roman"/>
            <w:rPrChange w:id="17" w:author="Qualcomm User r02" w:date="2023-04-18T17:08:00Z">
              <w:rPr/>
            </w:rPrChange>
          </w:rPr>
          <w:t xml:space="preserve">-  In step 2a, </w:t>
        </w:r>
      </w:ins>
      <w:ins w:id="18" w:author="Qualcomm User r02" w:date="2023-04-18T16:57:00Z">
        <w:r w:rsidR="00295C3E" w:rsidRPr="00092975">
          <w:rPr>
            <w:rFonts w:ascii="Times New Roman" w:hAnsi="Times New Roman" w:cs="Times New Roman"/>
            <w:rPrChange w:id="19" w:author="Qualcomm User r02" w:date="2023-04-18T17:08:00Z">
              <w:rPr/>
            </w:rPrChange>
          </w:rPr>
          <w:t>o</w:t>
        </w:r>
      </w:ins>
      <w:ins w:id="20" w:author="China Telecom" w:date="2023-04-06T15:08:00Z">
        <w:r w:rsidRPr="00092975">
          <w:rPr>
            <w:rFonts w:ascii="Times New Roman" w:hAnsi="Times New Roman" w:cs="Times New Roman"/>
            <w:rPrChange w:id="21" w:author="Qualcomm User r02" w:date="2023-04-18T17:08:00Z">
              <w:rPr/>
            </w:rPrChange>
          </w:rPr>
          <w:t xml:space="preserve">n arrival of the first downlink data packet for the application, </w:t>
        </w:r>
      </w:ins>
      <w:ins w:id="22" w:author="Qualcomm User r02" w:date="2023-04-18T17:07:00Z">
        <w:r w:rsidR="00092975" w:rsidRPr="00092975">
          <w:rPr>
            <w:rFonts w:ascii="Times New Roman" w:hAnsi="Times New Roman" w:cs="Times New Roman"/>
            <w:rPrChange w:id="23" w:author="Qualcomm User r02" w:date="2023-04-18T17:08:00Z">
              <w:rPr/>
            </w:rPrChange>
          </w:rPr>
          <w:t xml:space="preserve">if </w:t>
        </w:r>
      </w:ins>
      <w:ins w:id="24" w:author="China Telecom2" w:date="2023-04-19T21:25:00Z">
        <w:r w:rsidR="00E25849" w:rsidRPr="009221D4">
          <w:rPr>
            <w:rFonts w:ascii="Times New Roman" w:hAnsi="Times New Roman" w:cs="Times New Roman"/>
            <w:highlight w:val="yellow"/>
            <w:rPrChange w:id="25" w:author="China Telecom2" w:date="2023-04-19T21:26:00Z">
              <w:rPr>
                <w:rFonts w:ascii="Times New Roman" w:hAnsi="Times New Roman" w:cs="Times New Roman"/>
              </w:rPr>
            </w:rPrChange>
          </w:rPr>
          <w:t xml:space="preserve">the steering mode is redundant </w:t>
        </w:r>
      </w:ins>
      <w:ins w:id="26" w:author="China Telecom2" w:date="2023-04-19T21:26:00Z">
        <w:r w:rsidR="009221D4" w:rsidRPr="009221D4">
          <w:rPr>
            <w:rFonts w:ascii="Times New Roman" w:hAnsi="Times New Roman" w:cs="Times New Roman"/>
            <w:highlight w:val="yellow"/>
            <w:rPrChange w:id="27" w:author="China Telecom2" w:date="2023-04-19T21:26:00Z">
              <w:rPr>
                <w:rFonts w:ascii="Times New Roman" w:hAnsi="Times New Roman" w:cs="Times New Roman"/>
              </w:rPr>
            </w:rPrChange>
          </w:rPr>
          <w:t>steering</w:t>
        </w:r>
        <w:r w:rsidR="009221D4">
          <w:rPr>
            <w:rFonts w:ascii="Times New Roman" w:hAnsi="Times New Roman" w:cs="Times New Roman"/>
          </w:rPr>
          <w:t xml:space="preserve"> </w:t>
        </w:r>
      </w:ins>
      <w:ins w:id="28" w:author="China Telecom2" w:date="2023-04-19T21:25:00Z">
        <w:r w:rsidR="00E25849">
          <w:rPr>
            <w:rFonts w:ascii="Times New Roman" w:hAnsi="Times New Roman" w:cs="Times New Roman"/>
          </w:rPr>
          <w:t xml:space="preserve">and </w:t>
        </w:r>
      </w:ins>
      <w:ins w:id="29" w:author="Qualcomm User r02" w:date="2023-04-18T17:07:00Z">
        <w:r w:rsidR="00092975" w:rsidRPr="00092975">
          <w:rPr>
            <w:rFonts w:ascii="Times New Roman" w:hAnsi="Times New Roman" w:cs="Times New Roman"/>
            <w:rPrChange w:id="30" w:author="Qualcomm User r02" w:date="2023-04-18T17:08:00Z">
              <w:rPr/>
            </w:rPrChange>
          </w:rPr>
          <w:t xml:space="preserve">there is no AN tunnel information in the UPF </w:t>
        </w:r>
      </w:ins>
      <w:ins w:id="31" w:author="Qualcomm User r02" w:date="2023-04-18T17:08:00Z">
        <w:r w:rsidR="00092975">
          <w:rPr>
            <w:rFonts w:ascii="Times New Roman" w:hAnsi="Times New Roman" w:cs="Times New Roman"/>
          </w:rPr>
          <w:t xml:space="preserve">for </w:t>
        </w:r>
      </w:ins>
      <w:ins w:id="32" w:author="Qualcomm User r02" w:date="2023-04-18T17:09:00Z">
        <w:r w:rsidR="00092975">
          <w:rPr>
            <w:rFonts w:ascii="Times New Roman" w:hAnsi="Times New Roman" w:cs="Times New Roman"/>
          </w:rPr>
          <w:t>an</w:t>
        </w:r>
      </w:ins>
      <w:ins w:id="33" w:author="Qualcomm User r02" w:date="2023-04-18T17:08:00Z">
        <w:r w:rsidR="00092975">
          <w:rPr>
            <w:rFonts w:ascii="Times New Roman" w:hAnsi="Times New Roman" w:cs="Times New Roman"/>
          </w:rPr>
          <w:t xml:space="preserve"> </w:t>
        </w:r>
        <w:r w:rsidR="00092975" w:rsidRPr="00AA4F42">
          <w:rPr>
            <w:rFonts w:ascii="Times New Roman" w:hAnsi="Times New Roman" w:cs="Times New Roman"/>
          </w:rPr>
          <w:t xml:space="preserve">access type </w:t>
        </w:r>
        <w:r w:rsidR="00092975">
          <w:rPr>
            <w:rFonts w:ascii="Times New Roman" w:hAnsi="Times New Roman" w:cs="Times New Roman"/>
          </w:rPr>
          <w:t>over which the UPF needs to s</w:t>
        </w:r>
      </w:ins>
      <w:ins w:id="34" w:author="Qualcomm User r02" w:date="2023-04-18T17:09:00Z">
        <w:r w:rsidR="00092975">
          <w:rPr>
            <w:rFonts w:ascii="Times New Roman" w:hAnsi="Times New Roman" w:cs="Times New Roman"/>
          </w:rPr>
          <w:t xml:space="preserve">end UP data, </w:t>
        </w:r>
      </w:ins>
      <w:ins w:id="35" w:author="China Telecom" w:date="2023-04-06T15:08:00Z">
        <w:r w:rsidRPr="00092975">
          <w:rPr>
            <w:rFonts w:ascii="Times New Roman" w:hAnsi="Times New Roman" w:cs="Times New Roman"/>
            <w:rPrChange w:id="36" w:author="Qualcomm User r02" w:date="2023-04-18T17:08:00Z">
              <w:rPr/>
            </w:rPrChange>
          </w:rPr>
          <w:t xml:space="preserve">the UPF </w:t>
        </w:r>
      </w:ins>
      <w:ins w:id="37" w:author="Qualcomm User r02" w:date="2023-04-18T17:09:00Z">
        <w:r w:rsidR="00092975">
          <w:rPr>
            <w:rFonts w:ascii="Times New Roman" w:hAnsi="Times New Roman" w:cs="Times New Roman"/>
          </w:rPr>
          <w:t xml:space="preserve">shall </w:t>
        </w:r>
      </w:ins>
      <w:ins w:id="38" w:author="China Telecom" w:date="2023-04-06T15:08:00Z">
        <w:r w:rsidRPr="00092975">
          <w:rPr>
            <w:rFonts w:ascii="Times New Roman" w:hAnsi="Times New Roman" w:cs="Times New Roman"/>
            <w:rPrChange w:id="39" w:author="Qualcomm User r02" w:date="2023-04-18T17:08:00Z">
              <w:rPr/>
            </w:rPrChange>
          </w:rPr>
          <w:t>indicate to the SMF the access type (3GPP access or non-3GPP) over which the user plane resources are to be activated for the MA PDU Session.</w:t>
        </w:r>
      </w:ins>
    </w:p>
    <w:p w14:paraId="662ED6CA" w14:textId="02C3E040" w:rsidR="00E25849" w:rsidRPr="00E25849" w:rsidRDefault="00E25849" w:rsidP="00E25849">
      <w:pPr>
        <w:keepLines/>
        <w:widowControl/>
        <w:overflowPunct w:val="0"/>
        <w:autoSpaceDE w:val="0"/>
        <w:autoSpaceDN w:val="0"/>
        <w:adjustRightInd w:val="0"/>
        <w:spacing w:after="180"/>
        <w:ind w:left="1135" w:hanging="851"/>
        <w:jc w:val="left"/>
        <w:textAlignment w:val="baseline"/>
        <w:rPr>
          <w:ins w:id="40" w:author="China Telecom2" w:date="2023-04-19T21:21:00Z"/>
          <w:rFonts w:ascii="Times New Roman" w:eastAsia="等线" w:hAnsi="Times New Roman" w:cs="Times New Roman"/>
          <w:kern w:val="0"/>
          <w:sz w:val="20"/>
          <w:szCs w:val="20"/>
          <w:lang w:val="en-GB" w:eastAsia="en-GB"/>
        </w:rPr>
      </w:pPr>
      <w:ins w:id="41" w:author="China Telecom2" w:date="2023-04-19T21:21:00Z">
        <w:r w:rsidRPr="009221D4">
          <w:rPr>
            <w:rFonts w:ascii="Times New Roman" w:eastAsia="等线" w:hAnsi="Times New Roman" w:cs="Times New Roman"/>
            <w:kern w:val="0"/>
            <w:sz w:val="20"/>
            <w:szCs w:val="20"/>
            <w:highlight w:val="yellow"/>
            <w:lang w:val="en-GB" w:eastAsia="en-GB"/>
            <w:rPrChange w:id="42" w:author="China Telecom2" w:date="2023-04-19T21:26:00Z">
              <w:rPr>
                <w:rFonts w:ascii="Times New Roman" w:eastAsia="等线" w:hAnsi="Times New Roman" w:cs="Times New Roman"/>
                <w:kern w:val="0"/>
                <w:sz w:val="20"/>
                <w:szCs w:val="20"/>
                <w:lang w:val="en-GB" w:eastAsia="en-GB"/>
              </w:rPr>
            </w:rPrChange>
          </w:rPr>
          <w:t>Editor’s note</w:t>
        </w:r>
        <w:r w:rsidRPr="009221D4">
          <w:rPr>
            <w:rFonts w:ascii="Times New Roman" w:eastAsia="等线" w:hAnsi="Times New Roman" w:cs="Times New Roman"/>
            <w:kern w:val="0"/>
            <w:sz w:val="20"/>
            <w:szCs w:val="20"/>
            <w:highlight w:val="yellow"/>
            <w:lang w:val="en-GB" w:eastAsia="en-GB"/>
            <w:rPrChange w:id="43" w:author="China Telecom2" w:date="2023-04-19T21:26:00Z">
              <w:rPr>
                <w:rFonts w:ascii="Times New Roman" w:eastAsia="等线" w:hAnsi="Times New Roman" w:cs="Times New Roman"/>
                <w:kern w:val="0"/>
                <w:sz w:val="20"/>
                <w:szCs w:val="20"/>
                <w:lang w:val="en-GB" w:eastAsia="en-GB"/>
              </w:rPr>
            </w:rPrChange>
          </w:rPr>
          <w:t>:</w:t>
        </w:r>
        <w:r w:rsidRPr="009221D4">
          <w:rPr>
            <w:rFonts w:ascii="Times New Roman" w:eastAsia="等线" w:hAnsi="Times New Roman" w:cs="Times New Roman"/>
            <w:kern w:val="0"/>
            <w:sz w:val="20"/>
            <w:szCs w:val="20"/>
            <w:highlight w:val="yellow"/>
            <w:lang w:val="en-GB" w:eastAsia="en-GB"/>
            <w:rPrChange w:id="44" w:author="China Telecom2" w:date="2023-04-19T21:26:00Z">
              <w:rPr>
                <w:rFonts w:ascii="Times New Roman" w:eastAsia="等线" w:hAnsi="Times New Roman" w:cs="Times New Roman"/>
                <w:kern w:val="0"/>
                <w:sz w:val="20"/>
                <w:szCs w:val="20"/>
                <w:lang w:val="en-GB" w:eastAsia="en-GB"/>
              </w:rPr>
            </w:rPrChange>
          </w:rPr>
          <w:tab/>
        </w:r>
      </w:ins>
      <w:ins w:id="45" w:author="China Telecom2" w:date="2023-04-19T21:22:00Z">
        <w:r w:rsidRPr="009221D4">
          <w:rPr>
            <w:rFonts w:ascii="Times New Roman" w:eastAsia="等线" w:hAnsi="Times New Roman" w:cs="Times New Roman"/>
            <w:kern w:val="0"/>
            <w:sz w:val="20"/>
            <w:szCs w:val="20"/>
            <w:highlight w:val="yellow"/>
            <w:lang w:val="en-GB" w:eastAsia="en-GB"/>
            <w:rPrChange w:id="46" w:author="China Telecom2" w:date="2023-04-19T21:26:00Z">
              <w:rPr>
                <w:rFonts w:ascii="Times New Roman" w:eastAsia="等线" w:hAnsi="Times New Roman" w:cs="Times New Roman"/>
                <w:kern w:val="0"/>
                <w:sz w:val="20"/>
                <w:szCs w:val="20"/>
                <w:lang w:val="en-GB" w:eastAsia="en-GB"/>
              </w:rPr>
            </w:rPrChange>
          </w:rPr>
          <w:t>Reporting access type to SMF o</w:t>
        </w:r>
      </w:ins>
      <w:ins w:id="47" w:author="China Telecom2" w:date="2023-04-19T21:23:00Z">
        <w:r w:rsidRPr="009221D4">
          <w:rPr>
            <w:rFonts w:ascii="Times New Roman" w:eastAsia="等线" w:hAnsi="Times New Roman" w:cs="Times New Roman"/>
            <w:kern w:val="0"/>
            <w:sz w:val="20"/>
            <w:szCs w:val="20"/>
            <w:highlight w:val="yellow"/>
            <w:lang w:val="en-GB" w:eastAsia="en-GB"/>
            <w:rPrChange w:id="48" w:author="China Telecom2" w:date="2023-04-19T21:26:00Z">
              <w:rPr>
                <w:rFonts w:ascii="Times New Roman" w:eastAsia="等线" w:hAnsi="Times New Roman" w:cs="Times New Roman"/>
                <w:kern w:val="0"/>
                <w:sz w:val="20"/>
                <w:szCs w:val="20"/>
                <w:lang w:val="en-GB" w:eastAsia="en-GB"/>
              </w:rPr>
            </w:rPrChange>
          </w:rPr>
          <w:t>nly applies to redundant steering mode in the release of current specification, whether to extend the appl</w:t>
        </w:r>
      </w:ins>
      <w:ins w:id="49" w:author="China Telecom2" w:date="2023-04-19T21:24:00Z">
        <w:r w:rsidRPr="009221D4">
          <w:rPr>
            <w:rFonts w:ascii="Times New Roman" w:eastAsia="等线" w:hAnsi="Times New Roman" w:cs="Times New Roman"/>
            <w:kern w:val="0"/>
            <w:sz w:val="20"/>
            <w:szCs w:val="20"/>
            <w:highlight w:val="yellow"/>
            <w:lang w:val="en-GB" w:eastAsia="en-GB"/>
            <w:rPrChange w:id="50" w:author="China Telecom2" w:date="2023-04-19T21:26:00Z">
              <w:rPr>
                <w:rFonts w:ascii="Times New Roman" w:eastAsia="等线" w:hAnsi="Times New Roman" w:cs="Times New Roman"/>
                <w:kern w:val="0"/>
                <w:sz w:val="20"/>
                <w:szCs w:val="20"/>
                <w:lang w:val="en-GB" w:eastAsia="en-GB"/>
              </w:rPr>
            </w:rPrChange>
          </w:rPr>
          <w:t>ication of the reporting to all steering mode is FFS</w:t>
        </w:r>
      </w:ins>
      <w:ins w:id="51" w:author="China Telecom2" w:date="2023-04-19T21:21:00Z">
        <w:r w:rsidRPr="009221D4">
          <w:rPr>
            <w:rFonts w:ascii="Times New Roman" w:eastAsia="等线" w:hAnsi="Times New Roman" w:cs="Times New Roman"/>
            <w:kern w:val="0"/>
            <w:sz w:val="20"/>
            <w:szCs w:val="20"/>
            <w:highlight w:val="yellow"/>
            <w:lang w:val="en-GB" w:eastAsia="en-GB"/>
            <w:rPrChange w:id="52" w:author="China Telecom2" w:date="2023-04-19T21:26:00Z">
              <w:rPr>
                <w:rFonts w:ascii="Times New Roman" w:eastAsia="等线" w:hAnsi="Times New Roman" w:cs="Times New Roman"/>
                <w:kern w:val="0"/>
                <w:sz w:val="20"/>
                <w:szCs w:val="20"/>
                <w:lang w:val="en-GB" w:eastAsia="en-GB"/>
              </w:rPr>
            </w:rPrChange>
          </w:rPr>
          <w:t>.</w:t>
        </w:r>
      </w:ins>
    </w:p>
    <w:p w14:paraId="33A3C891" w14:textId="77777777" w:rsidR="00E25849" w:rsidRPr="00E25849" w:rsidRDefault="00E25849" w:rsidP="00092975">
      <w:pPr>
        <w:pStyle w:val="B1"/>
        <w:rPr>
          <w:ins w:id="53" w:author="China Telecom2" w:date="2023-04-19T21:20:00Z"/>
          <w:rFonts w:ascii="Times New Roman" w:hAnsi="Times New Roman" w:cs="Times New Roman"/>
          <w:lang w:val="en-GB"/>
          <w:rPrChange w:id="54" w:author="China Telecom2" w:date="2023-04-19T21:21:00Z">
            <w:rPr>
              <w:ins w:id="55" w:author="China Telecom2" w:date="2023-04-19T21:20:00Z"/>
            </w:rPr>
          </w:rPrChange>
        </w:rPr>
      </w:pPr>
    </w:p>
    <w:p w14:paraId="1F70EFCE"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3a, the SMF indicates to the AMF the access type (3GPP access or non-3GPP access) over which the user plane resources are to be activated for the MA PDU Session.</w:t>
      </w:r>
    </w:p>
    <w:p w14:paraId="4AAC7040"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In the case of DN-AAA or SMF initiated Secondary re-authentication procedure, when the SMF invokes the Namf_Communication_N1N2MessageTransfer service operation, SMF may indicate the target access type of sending N1 NAS message to the UE.</w:t>
      </w:r>
    </w:p>
    <w:p w14:paraId="545B2CDA"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4, the AMF considers the MA PDU Session is associated with the access type the SMF has indicated in step 3a.</w:t>
      </w:r>
    </w:p>
    <w:p w14:paraId="48D48CB9"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D2773C5"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5, if the SMF requested to re-activate user-plane resources over 3GPP access and the AMF has determined the UE is unreachable over 3GPP access (</w:t>
      </w:r>
      <w:proofErr w:type="gramStart"/>
      <w:r w:rsidRPr="004C66AE">
        <w:rPr>
          <w:rFonts w:ascii="Times New Roman" w:hAnsi="Times New Roman" w:cs="Times New Roman"/>
        </w:rPr>
        <w:t>e.g.</w:t>
      </w:r>
      <w:proofErr w:type="gramEnd"/>
      <w:r w:rsidRPr="004C66AE">
        <w:rPr>
          <w:rFonts w:ascii="Times New Roman" w:hAnsi="Times New Roman" w:cs="Times New Roman"/>
        </w:rPr>
        <w:t xml:space="preserve">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0D9108E3"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If the SMF requested to re-activate the user-plane resources over non-3GPP access and the AMF has determined the UE is unreachable over non-3GPP access (</w:t>
      </w:r>
      <w:proofErr w:type="gramStart"/>
      <w:r w:rsidRPr="004C66AE">
        <w:rPr>
          <w:rFonts w:ascii="Times New Roman" w:hAnsi="Times New Roman" w:cs="Times New Roman"/>
        </w:rPr>
        <w:t>e.g.</w:t>
      </w:r>
      <w:proofErr w:type="gramEnd"/>
      <w:r w:rsidRPr="004C66AE">
        <w:rPr>
          <w:rFonts w:ascii="Times New Roman" w:hAnsi="Times New Roman" w:cs="Times New Roman"/>
        </w:rPr>
        <w:t xml:space="preserve">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100EA869" w14:textId="77777777" w:rsidR="004C66AE" w:rsidRPr="004C66AE" w:rsidRDefault="004C66AE" w:rsidP="004C66AE">
      <w:pPr>
        <w:pStyle w:val="NO"/>
      </w:pPr>
      <w:r w:rsidRPr="004C66AE">
        <w:t>NOTE:</w:t>
      </w:r>
      <w:r w:rsidRPr="004C66AE">
        <w:tab/>
        <w:t>The provision of access availability/unavailability reports via user plane specified in clause 5.32.5.3 is UE implementation dependent. Such reporting by UE to UPF, can assist Anchor UPF to decide on handling DL traffic for the UE.</w:t>
      </w:r>
    </w:p>
    <w:bookmarkEnd w:id="10"/>
    <w:bookmarkEnd w:id="11"/>
    <w:bookmarkEnd w:id="12"/>
    <w:bookmarkEnd w:id="13"/>
    <w:p w14:paraId="0535DDAF" w14:textId="77777777" w:rsidR="00034F95" w:rsidRPr="00D122E7" w:rsidRDefault="00034F95" w:rsidP="00D122E7">
      <w:pPr>
        <w:widowControl/>
        <w:spacing w:after="180"/>
        <w:jc w:val="left"/>
        <w:rPr>
          <w:rFonts w:ascii="Times New Roman" w:eastAsia="宋体" w:hAnsi="Times New Roman" w:cs="Times New Roman"/>
          <w:kern w:val="0"/>
          <w:sz w:val="20"/>
          <w:szCs w:val="20"/>
          <w:lang w:val="en-GB" w:eastAsia="en-US"/>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3008" w14:textId="77777777" w:rsidR="00323724" w:rsidRDefault="00323724">
      <w:r>
        <w:separator/>
      </w:r>
    </w:p>
  </w:endnote>
  <w:endnote w:type="continuationSeparator" w:id="0">
    <w:p w14:paraId="6985338B" w14:textId="77777777" w:rsidR="00323724" w:rsidRDefault="0032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24D83" w14:textId="77777777" w:rsidR="00323724" w:rsidRDefault="00323724">
      <w:r>
        <w:separator/>
      </w:r>
    </w:p>
  </w:footnote>
  <w:footnote w:type="continuationSeparator" w:id="0">
    <w:p w14:paraId="302D05C1" w14:textId="77777777" w:rsidR="00323724" w:rsidRDefault="00323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Qualcomm User r02">
    <w15:presenceInfo w15:providerId="None" w15:userId="Qualcomm User r02"/>
  </w15:person>
  <w15:person w15:author="China Telecom2">
    <w15:presenceInfo w15:providerId="None" w15:userId="China Telecom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34F95"/>
    <w:rsid w:val="00035BF0"/>
    <w:rsid w:val="00057967"/>
    <w:rsid w:val="00063F29"/>
    <w:rsid w:val="00067C27"/>
    <w:rsid w:val="00090999"/>
    <w:rsid w:val="00092975"/>
    <w:rsid w:val="00093A6B"/>
    <w:rsid w:val="00094C9C"/>
    <w:rsid w:val="00096D6C"/>
    <w:rsid w:val="000A4CDA"/>
    <w:rsid w:val="000A6153"/>
    <w:rsid w:val="000C1D1E"/>
    <w:rsid w:val="000F1C42"/>
    <w:rsid w:val="000F4CAE"/>
    <w:rsid w:val="000F5ADB"/>
    <w:rsid w:val="001009A2"/>
    <w:rsid w:val="00103A08"/>
    <w:rsid w:val="00106F85"/>
    <w:rsid w:val="001117B3"/>
    <w:rsid w:val="00120FEB"/>
    <w:rsid w:val="001226A9"/>
    <w:rsid w:val="00132C9F"/>
    <w:rsid w:val="001409A4"/>
    <w:rsid w:val="00144FFB"/>
    <w:rsid w:val="001459D0"/>
    <w:rsid w:val="001708FE"/>
    <w:rsid w:val="00170EFB"/>
    <w:rsid w:val="00185AD5"/>
    <w:rsid w:val="00194E34"/>
    <w:rsid w:val="00197926"/>
    <w:rsid w:val="001A0C90"/>
    <w:rsid w:val="001A58D0"/>
    <w:rsid w:val="001D47A8"/>
    <w:rsid w:val="001E077B"/>
    <w:rsid w:val="001E2A04"/>
    <w:rsid w:val="001E3A70"/>
    <w:rsid w:val="001F5BCD"/>
    <w:rsid w:val="00210334"/>
    <w:rsid w:val="00223EF5"/>
    <w:rsid w:val="0022437B"/>
    <w:rsid w:val="00230E53"/>
    <w:rsid w:val="00240C82"/>
    <w:rsid w:val="00252FE2"/>
    <w:rsid w:val="00261E4A"/>
    <w:rsid w:val="00262A45"/>
    <w:rsid w:val="00295C3E"/>
    <w:rsid w:val="002A0FD5"/>
    <w:rsid w:val="002A40DE"/>
    <w:rsid w:val="002A47F2"/>
    <w:rsid w:val="002B1D44"/>
    <w:rsid w:val="002B6A01"/>
    <w:rsid w:val="002C1FB0"/>
    <w:rsid w:val="002C5792"/>
    <w:rsid w:val="002F0EBD"/>
    <w:rsid w:val="002F508E"/>
    <w:rsid w:val="00304F4B"/>
    <w:rsid w:val="003051FA"/>
    <w:rsid w:val="00323724"/>
    <w:rsid w:val="0034139E"/>
    <w:rsid w:val="003467A3"/>
    <w:rsid w:val="003648B2"/>
    <w:rsid w:val="00384CC7"/>
    <w:rsid w:val="003911F6"/>
    <w:rsid w:val="00396F4B"/>
    <w:rsid w:val="003A47EE"/>
    <w:rsid w:val="003A5772"/>
    <w:rsid w:val="003B6737"/>
    <w:rsid w:val="003C2FE7"/>
    <w:rsid w:val="003D1D72"/>
    <w:rsid w:val="003E412E"/>
    <w:rsid w:val="003E4815"/>
    <w:rsid w:val="003F27F8"/>
    <w:rsid w:val="00441098"/>
    <w:rsid w:val="0044405E"/>
    <w:rsid w:val="0044512E"/>
    <w:rsid w:val="0045640F"/>
    <w:rsid w:val="00463B41"/>
    <w:rsid w:val="0049472C"/>
    <w:rsid w:val="00497ADA"/>
    <w:rsid w:val="004A5491"/>
    <w:rsid w:val="004B3F69"/>
    <w:rsid w:val="004B5D1C"/>
    <w:rsid w:val="004C66AE"/>
    <w:rsid w:val="004D5790"/>
    <w:rsid w:val="004D582F"/>
    <w:rsid w:val="004D59E1"/>
    <w:rsid w:val="004E36EC"/>
    <w:rsid w:val="00507266"/>
    <w:rsid w:val="00517497"/>
    <w:rsid w:val="00517E90"/>
    <w:rsid w:val="00527A79"/>
    <w:rsid w:val="0054071E"/>
    <w:rsid w:val="00541258"/>
    <w:rsid w:val="0056754F"/>
    <w:rsid w:val="00570AB8"/>
    <w:rsid w:val="00576E56"/>
    <w:rsid w:val="00582F01"/>
    <w:rsid w:val="005B2530"/>
    <w:rsid w:val="005B50FF"/>
    <w:rsid w:val="005D2493"/>
    <w:rsid w:val="005E4D53"/>
    <w:rsid w:val="005E4E08"/>
    <w:rsid w:val="005E5E79"/>
    <w:rsid w:val="005F49D9"/>
    <w:rsid w:val="005F5C4E"/>
    <w:rsid w:val="00616ED3"/>
    <w:rsid w:val="00617263"/>
    <w:rsid w:val="00627AC6"/>
    <w:rsid w:val="00634104"/>
    <w:rsid w:val="006457C8"/>
    <w:rsid w:val="00653D51"/>
    <w:rsid w:val="006575C8"/>
    <w:rsid w:val="00662893"/>
    <w:rsid w:val="00666B6A"/>
    <w:rsid w:val="006A2213"/>
    <w:rsid w:val="006C37C4"/>
    <w:rsid w:val="006E4636"/>
    <w:rsid w:val="007128EE"/>
    <w:rsid w:val="00727A0B"/>
    <w:rsid w:val="00731959"/>
    <w:rsid w:val="00735969"/>
    <w:rsid w:val="0074116F"/>
    <w:rsid w:val="0074329D"/>
    <w:rsid w:val="00746AED"/>
    <w:rsid w:val="00751248"/>
    <w:rsid w:val="00754E9F"/>
    <w:rsid w:val="00771240"/>
    <w:rsid w:val="007776A3"/>
    <w:rsid w:val="007902A2"/>
    <w:rsid w:val="007B2E99"/>
    <w:rsid w:val="007C45B2"/>
    <w:rsid w:val="007D350D"/>
    <w:rsid w:val="007D39AE"/>
    <w:rsid w:val="007D4891"/>
    <w:rsid w:val="007E4795"/>
    <w:rsid w:val="00807B64"/>
    <w:rsid w:val="008252DD"/>
    <w:rsid w:val="008558CD"/>
    <w:rsid w:val="00861D51"/>
    <w:rsid w:val="008658C8"/>
    <w:rsid w:val="00886D02"/>
    <w:rsid w:val="008E6088"/>
    <w:rsid w:val="008E796B"/>
    <w:rsid w:val="00914A74"/>
    <w:rsid w:val="009221D4"/>
    <w:rsid w:val="0093046F"/>
    <w:rsid w:val="00944FD9"/>
    <w:rsid w:val="00950342"/>
    <w:rsid w:val="00964EFE"/>
    <w:rsid w:val="0097504F"/>
    <w:rsid w:val="009836B8"/>
    <w:rsid w:val="00994FF2"/>
    <w:rsid w:val="0099685D"/>
    <w:rsid w:val="009A5FBD"/>
    <w:rsid w:val="009B2319"/>
    <w:rsid w:val="009B2EFC"/>
    <w:rsid w:val="009B5C20"/>
    <w:rsid w:val="009E02F1"/>
    <w:rsid w:val="009E2F34"/>
    <w:rsid w:val="009E42F4"/>
    <w:rsid w:val="00A03525"/>
    <w:rsid w:val="00A03843"/>
    <w:rsid w:val="00A0702E"/>
    <w:rsid w:val="00A11280"/>
    <w:rsid w:val="00A120A0"/>
    <w:rsid w:val="00A331B4"/>
    <w:rsid w:val="00A35162"/>
    <w:rsid w:val="00A35F1F"/>
    <w:rsid w:val="00A60EF7"/>
    <w:rsid w:val="00A66B65"/>
    <w:rsid w:val="00A7449C"/>
    <w:rsid w:val="00A76E59"/>
    <w:rsid w:val="00A801BE"/>
    <w:rsid w:val="00A87926"/>
    <w:rsid w:val="00A91883"/>
    <w:rsid w:val="00A954DF"/>
    <w:rsid w:val="00A97EE6"/>
    <w:rsid w:val="00AE3934"/>
    <w:rsid w:val="00AF1AEA"/>
    <w:rsid w:val="00B317A8"/>
    <w:rsid w:val="00B35272"/>
    <w:rsid w:val="00B41AEC"/>
    <w:rsid w:val="00B43D38"/>
    <w:rsid w:val="00B456E4"/>
    <w:rsid w:val="00B4639C"/>
    <w:rsid w:val="00B521F9"/>
    <w:rsid w:val="00B622A2"/>
    <w:rsid w:val="00B704B6"/>
    <w:rsid w:val="00B70E7D"/>
    <w:rsid w:val="00B73A69"/>
    <w:rsid w:val="00B8277A"/>
    <w:rsid w:val="00B908AD"/>
    <w:rsid w:val="00B9319A"/>
    <w:rsid w:val="00BB39E8"/>
    <w:rsid w:val="00BB7065"/>
    <w:rsid w:val="00BD20B4"/>
    <w:rsid w:val="00BE14BD"/>
    <w:rsid w:val="00BE5ED5"/>
    <w:rsid w:val="00BF189E"/>
    <w:rsid w:val="00C151EE"/>
    <w:rsid w:val="00C23790"/>
    <w:rsid w:val="00C30E7B"/>
    <w:rsid w:val="00C33EF7"/>
    <w:rsid w:val="00C36F19"/>
    <w:rsid w:val="00C5622E"/>
    <w:rsid w:val="00C564B9"/>
    <w:rsid w:val="00C56D0C"/>
    <w:rsid w:val="00C60F0E"/>
    <w:rsid w:val="00C63F88"/>
    <w:rsid w:val="00C750D6"/>
    <w:rsid w:val="00C75F3E"/>
    <w:rsid w:val="00C83EDB"/>
    <w:rsid w:val="00C90305"/>
    <w:rsid w:val="00C94BF1"/>
    <w:rsid w:val="00C95634"/>
    <w:rsid w:val="00CC6E7F"/>
    <w:rsid w:val="00CE7FC0"/>
    <w:rsid w:val="00D01E75"/>
    <w:rsid w:val="00D122E7"/>
    <w:rsid w:val="00D15D26"/>
    <w:rsid w:val="00D17138"/>
    <w:rsid w:val="00D17DE9"/>
    <w:rsid w:val="00D303C0"/>
    <w:rsid w:val="00D3514C"/>
    <w:rsid w:val="00D365E5"/>
    <w:rsid w:val="00D56190"/>
    <w:rsid w:val="00D63B43"/>
    <w:rsid w:val="00D67F34"/>
    <w:rsid w:val="00D71AA0"/>
    <w:rsid w:val="00D77651"/>
    <w:rsid w:val="00D84483"/>
    <w:rsid w:val="00DA5FBD"/>
    <w:rsid w:val="00DB2506"/>
    <w:rsid w:val="00DE3A19"/>
    <w:rsid w:val="00DE5599"/>
    <w:rsid w:val="00DE7173"/>
    <w:rsid w:val="00DF1BBE"/>
    <w:rsid w:val="00E02077"/>
    <w:rsid w:val="00E172D4"/>
    <w:rsid w:val="00E17B75"/>
    <w:rsid w:val="00E25849"/>
    <w:rsid w:val="00E268D5"/>
    <w:rsid w:val="00E2781F"/>
    <w:rsid w:val="00E4017B"/>
    <w:rsid w:val="00E4053D"/>
    <w:rsid w:val="00E42B8E"/>
    <w:rsid w:val="00E470E0"/>
    <w:rsid w:val="00E56273"/>
    <w:rsid w:val="00E62620"/>
    <w:rsid w:val="00E80B1B"/>
    <w:rsid w:val="00E859D5"/>
    <w:rsid w:val="00E86298"/>
    <w:rsid w:val="00E86CB8"/>
    <w:rsid w:val="00E97680"/>
    <w:rsid w:val="00EA1D60"/>
    <w:rsid w:val="00EB0E75"/>
    <w:rsid w:val="00EB34D9"/>
    <w:rsid w:val="00EC4990"/>
    <w:rsid w:val="00ED51B8"/>
    <w:rsid w:val="00EF070F"/>
    <w:rsid w:val="00EF1F46"/>
    <w:rsid w:val="00F40225"/>
    <w:rsid w:val="00F43812"/>
    <w:rsid w:val="00F62E38"/>
    <w:rsid w:val="00F856CE"/>
    <w:rsid w:val="00F92C36"/>
    <w:rsid w:val="00F95AC7"/>
    <w:rsid w:val="00FA1F40"/>
    <w:rsid w:val="00FA61E6"/>
    <w:rsid w:val="00FA6E00"/>
    <w:rsid w:val="00FB271E"/>
    <w:rsid w:val="00FC182B"/>
    <w:rsid w:val="00FC58DE"/>
    <w:rsid w:val="00FC7D7E"/>
    <w:rsid w:val="00FD3D00"/>
    <w:rsid w:val="00FE1EBE"/>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4">
    <w:name w:val="heading 4"/>
    <w:basedOn w:val="a"/>
    <w:next w:val="a"/>
    <w:link w:val="40"/>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a"/>
    <w:link w:val="B1Char"/>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 w:type="character" w:styleId="aa">
    <w:name w:val="annotation reference"/>
    <w:basedOn w:val="a0"/>
    <w:uiPriority w:val="99"/>
    <w:semiHidden/>
    <w:unhideWhenUsed/>
    <w:rsid w:val="0074329D"/>
    <w:rPr>
      <w:sz w:val="21"/>
      <w:szCs w:val="21"/>
    </w:rPr>
  </w:style>
  <w:style w:type="paragraph" w:styleId="ab">
    <w:name w:val="annotation text"/>
    <w:basedOn w:val="a"/>
    <w:link w:val="ac"/>
    <w:uiPriority w:val="99"/>
    <w:semiHidden/>
    <w:unhideWhenUsed/>
    <w:rsid w:val="0074329D"/>
    <w:pPr>
      <w:jc w:val="left"/>
    </w:pPr>
  </w:style>
  <w:style w:type="character" w:customStyle="1" w:styleId="ac">
    <w:name w:val="批注文字 字符"/>
    <w:basedOn w:val="a0"/>
    <w:link w:val="ab"/>
    <w:uiPriority w:val="99"/>
    <w:semiHidden/>
    <w:rsid w:val="0074329D"/>
  </w:style>
  <w:style w:type="paragraph" w:styleId="ad">
    <w:name w:val="annotation subject"/>
    <w:basedOn w:val="ab"/>
    <w:next w:val="ab"/>
    <w:link w:val="ae"/>
    <w:uiPriority w:val="99"/>
    <w:semiHidden/>
    <w:unhideWhenUsed/>
    <w:rsid w:val="0074329D"/>
    <w:rPr>
      <w:b/>
      <w:bCs/>
    </w:rPr>
  </w:style>
  <w:style w:type="character" w:customStyle="1" w:styleId="ae">
    <w:name w:val="批注主题 字符"/>
    <w:basedOn w:val="ac"/>
    <w:link w:val="ad"/>
    <w:uiPriority w:val="99"/>
    <w:semiHidden/>
    <w:rsid w:val="0074329D"/>
    <w:rPr>
      <w:b/>
      <w:bCs/>
    </w:rPr>
  </w:style>
  <w:style w:type="character" w:customStyle="1" w:styleId="40">
    <w:name w:val="标题 4 字符"/>
    <w:basedOn w:val="a0"/>
    <w:link w:val="4"/>
    <w:uiPriority w:val="9"/>
    <w:semiHidden/>
    <w:rsid w:val="0044512E"/>
    <w:rPr>
      <w:rFonts w:asciiTheme="majorHAnsi" w:eastAsiaTheme="majorEastAsia" w:hAnsiTheme="majorHAnsi" w:cstheme="majorBidi"/>
      <w:b/>
      <w:bCs/>
      <w:sz w:val="28"/>
      <w:szCs w:val="28"/>
    </w:rPr>
  </w:style>
  <w:style w:type="paragraph" w:customStyle="1" w:styleId="NO">
    <w:name w:val="NO"/>
    <w:basedOn w:val="a"/>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21"/>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21">
    <w:name w:val="List 2"/>
    <w:basedOn w:val="a"/>
    <w:uiPriority w:val="99"/>
    <w:semiHidden/>
    <w:unhideWhenUsed/>
    <w:rsid w:val="00576E5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983D-C4D1-46BD-A27D-9046EAEA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795</Words>
  <Characters>4533</Characters>
  <Application>Microsoft Office Word</Application>
  <DocSecurity>0</DocSecurity>
  <Lines>37</Lines>
  <Paragraphs>10</Paragraphs>
  <ScaleCrop>false</ScaleCrop>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Telecom2</cp:lastModifiedBy>
  <cp:revision>4</cp:revision>
  <dcterms:created xsi:type="dcterms:W3CDTF">2023-04-19T13:19:00Z</dcterms:created>
  <dcterms:modified xsi:type="dcterms:W3CDTF">2023-04-19T13:27:00Z</dcterms:modified>
</cp:coreProperties>
</file>