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9066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D77624" w:rsidRPr="00C65A0E">
        <w:rPr>
          <w:b/>
          <w:i/>
          <w:noProof/>
          <w:sz w:val="28"/>
        </w:rPr>
        <w:t>450</w:t>
      </w:r>
      <w:r w:rsidR="00D77624" w:rsidRPr="003B5686">
        <w:rPr>
          <w:b/>
          <w:i/>
          <w:noProof/>
          <w:sz w:val="28"/>
        </w:rPr>
        <w:t>0</w:t>
      </w:r>
      <w:ins w:id="0" w:author="LTHM0" w:date="2023-04-19T11:34:00Z">
        <w:r w:rsidR="00985B96">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23394" w:rsidR="001E41F3" w:rsidRPr="00410371" w:rsidRDefault="00AE7E78" w:rsidP="00E13F3D">
            <w:pPr>
              <w:pStyle w:val="CRCoverPage"/>
              <w:spacing w:after="0"/>
              <w:jc w:val="right"/>
              <w:rPr>
                <w:b/>
                <w:noProof/>
                <w:sz w:val="28"/>
              </w:rPr>
            </w:pPr>
            <w:r>
              <w:rPr>
                <w:b/>
                <w:noProof/>
                <w:sz w:val="28"/>
              </w:rPr>
              <w:t>23.</w:t>
            </w:r>
            <w:r w:rsidR="00451A48" w:rsidRPr="00C65A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7F82E" w:rsidR="001E41F3" w:rsidRPr="00410371" w:rsidRDefault="00D77624" w:rsidP="00547111">
            <w:pPr>
              <w:pStyle w:val="CRCoverPage"/>
              <w:spacing w:after="0"/>
              <w:rPr>
                <w:noProof/>
              </w:rPr>
            </w:pPr>
            <w:r w:rsidRPr="00C65A0E">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65A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7D47" w:rsidR="001E41F3" w:rsidRPr="00410371" w:rsidRDefault="00AE7E78">
            <w:pPr>
              <w:pStyle w:val="CRCoverPage"/>
              <w:spacing w:after="0"/>
              <w:jc w:val="center"/>
              <w:rPr>
                <w:noProof/>
                <w:sz w:val="28"/>
              </w:rPr>
            </w:pPr>
            <w:r w:rsidRPr="00C65A0E">
              <w:rPr>
                <w:b/>
                <w:noProof/>
                <w:sz w:val="28"/>
              </w:rPr>
              <w:t>1</w:t>
            </w:r>
            <w:r w:rsidR="004D126A" w:rsidRPr="00C65A0E">
              <w:rPr>
                <w:b/>
                <w:noProof/>
                <w:sz w:val="28"/>
              </w:rPr>
              <w:t>8</w:t>
            </w:r>
            <w:r w:rsidRPr="00C65A0E">
              <w:rPr>
                <w:b/>
                <w:noProof/>
                <w:sz w:val="28"/>
              </w:rPr>
              <w:t>.</w:t>
            </w:r>
            <w:r w:rsidR="005C2AED" w:rsidRPr="00C65A0E">
              <w:rPr>
                <w:b/>
                <w:noProof/>
                <w:sz w:val="28"/>
              </w:rPr>
              <w:t>1</w:t>
            </w:r>
            <w:r w:rsidRPr="00C65A0E">
              <w:rPr>
                <w:b/>
                <w:noProof/>
                <w:sz w:val="28"/>
              </w:rPr>
              <w:t>.</w:t>
            </w:r>
            <w:r w:rsidR="003952E5" w:rsidRPr="00C65A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2EE" w14:paraId="0EE45D52" w14:textId="77777777" w:rsidTr="00A7671C">
        <w:tc>
          <w:tcPr>
            <w:tcW w:w="2835" w:type="dxa"/>
          </w:tcPr>
          <w:p w14:paraId="59860FA1" w14:textId="77777777" w:rsidR="00F25D98" w:rsidRPr="008202EE" w:rsidRDefault="00F25D98" w:rsidP="001E41F3">
            <w:pPr>
              <w:pStyle w:val="CRCoverPage"/>
              <w:tabs>
                <w:tab w:val="right" w:pos="2751"/>
              </w:tabs>
              <w:spacing w:after="0"/>
              <w:rPr>
                <w:b/>
                <w:i/>
                <w:noProof/>
              </w:rPr>
            </w:pPr>
            <w:r w:rsidRPr="008202EE">
              <w:rPr>
                <w:b/>
                <w:i/>
                <w:noProof/>
              </w:rPr>
              <w:t>Proposed change</w:t>
            </w:r>
            <w:r w:rsidR="00A7671C" w:rsidRPr="008202EE">
              <w:rPr>
                <w:b/>
                <w:i/>
                <w:noProof/>
              </w:rPr>
              <w:t xml:space="preserve"> </w:t>
            </w:r>
            <w:r w:rsidRPr="008202EE">
              <w:rPr>
                <w:b/>
                <w:i/>
                <w:noProof/>
              </w:rPr>
              <w:t>affects:</w:t>
            </w:r>
          </w:p>
        </w:tc>
        <w:tc>
          <w:tcPr>
            <w:tcW w:w="1418" w:type="dxa"/>
          </w:tcPr>
          <w:p w14:paraId="07128383" w14:textId="77777777" w:rsidR="00F25D98" w:rsidRPr="008202EE" w:rsidRDefault="00F25D98" w:rsidP="001E41F3">
            <w:pPr>
              <w:pStyle w:val="CRCoverPage"/>
              <w:spacing w:after="0"/>
              <w:jc w:val="right"/>
              <w:rPr>
                <w:noProof/>
              </w:rPr>
            </w:pPr>
            <w:r w:rsidRPr="00820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8202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2EE" w:rsidRDefault="00F25D98" w:rsidP="001E41F3">
            <w:pPr>
              <w:pStyle w:val="CRCoverPage"/>
              <w:spacing w:after="0"/>
              <w:jc w:val="right"/>
              <w:rPr>
                <w:noProof/>
                <w:u w:val="single"/>
              </w:rPr>
            </w:pPr>
            <w:r w:rsidRPr="00820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1E15F"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8202EE" w:rsidRDefault="00F25D98" w:rsidP="001E41F3">
            <w:pPr>
              <w:pStyle w:val="CRCoverPage"/>
              <w:spacing w:after="0"/>
              <w:jc w:val="right"/>
              <w:rPr>
                <w:noProof/>
                <w:u w:val="single"/>
              </w:rPr>
            </w:pPr>
            <w:r w:rsidRPr="00820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FB262"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202EE" w:rsidRDefault="00F25D98" w:rsidP="001E41F3">
            <w:pPr>
              <w:pStyle w:val="CRCoverPage"/>
              <w:spacing w:after="0"/>
              <w:jc w:val="right"/>
              <w:rPr>
                <w:noProof/>
              </w:rPr>
            </w:pPr>
            <w:r w:rsidRPr="00820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202EE" w:rsidRDefault="00AE7E78" w:rsidP="001E41F3">
            <w:pPr>
              <w:pStyle w:val="CRCoverPage"/>
              <w:spacing w:after="0"/>
              <w:jc w:val="center"/>
              <w:rPr>
                <w:b/>
                <w:bCs/>
                <w:caps/>
                <w:noProof/>
              </w:rPr>
            </w:pPr>
            <w:r w:rsidRPr="008202EE">
              <w:rPr>
                <w:b/>
                <w:bCs/>
                <w:caps/>
                <w:noProof/>
              </w:rPr>
              <w:t>X</w:t>
            </w:r>
          </w:p>
        </w:tc>
      </w:tr>
    </w:tbl>
    <w:p w14:paraId="69DCC391" w14:textId="77777777" w:rsidR="001E41F3" w:rsidRPr="008202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2EE" w14:paraId="31618834" w14:textId="77777777" w:rsidTr="00547111">
        <w:tc>
          <w:tcPr>
            <w:tcW w:w="9640" w:type="dxa"/>
            <w:gridSpan w:val="11"/>
          </w:tcPr>
          <w:p w14:paraId="55477508" w14:textId="77777777" w:rsidR="001E41F3" w:rsidRPr="008202EE" w:rsidRDefault="001E41F3">
            <w:pPr>
              <w:pStyle w:val="CRCoverPage"/>
              <w:spacing w:after="0"/>
              <w:rPr>
                <w:noProof/>
                <w:sz w:val="8"/>
                <w:szCs w:val="8"/>
              </w:rPr>
            </w:pPr>
          </w:p>
        </w:tc>
      </w:tr>
      <w:tr w:rsidR="001E41F3" w:rsidRPr="008202EE" w14:paraId="58300953" w14:textId="77777777" w:rsidTr="00547111">
        <w:tc>
          <w:tcPr>
            <w:tcW w:w="1843" w:type="dxa"/>
            <w:tcBorders>
              <w:top w:val="single" w:sz="4" w:space="0" w:color="auto"/>
              <w:left w:val="single" w:sz="4" w:space="0" w:color="auto"/>
            </w:tcBorders>
          </w:tcPr>
          <w:p w14:paraId="05B2F3A2" w14:textId="77777777" w:rsidR="001E41F3" w:rsidRPr="008202EE" w:rsidRDefault="001E41F3">
            <w:pPr>
              <w:pStyle w:val="CRCoverPage"/>
              <w:tabs>
                <w:tab w:val="right" w:pos="1759"/>
              </w:tabs>
              <w:spacing w:after="0"/>
              <w:rPr>
                <w:b/>
                <w:i/>
                <w:noProof/>
              </w:rPr>
            </w:pPr>
            <w:r w:rsidRPr="008202EE">
              <w:rPr>
                <w:b/>
                <w:i/>
                <w:noProof/>
              </w:rPr>
              <w:t>Title:</w:t>
            </w:r>
            <w:r w:rsidRPr="008202EE">
              <w:rPr>
                <w:b/>
                <w:i/>
                <w:noProof/>
              </w:rPr>
              <w:tab/>
            </w:r>
          </w:p>
        </w:tc>
        <w:tc>
          <w:tcPr>
            <w:tcW w:w="7797" w:type="dxa"/>
            <w:gridSpan w:val="10"/>
            <w:tcBorders>
              <w:top w:val="single" w:sz="4" w:space="0" w:color="auto"/>
              <w:right w:val="single" w:sz="4" w:space="0" w:color="auto"/>
            </w:tcBorders>
            <w:shd w:val="pct30" w:color="FFFF00" w:fill="auto"/>
          </w:tcPr>
          <w:p w14:paraId="3D393EEE" w14:textId="600A9D68" w:rsidR="001E41F3" w:rsidRPr="008202EE" w:rsidRDefault="00451A48">
            <w:pPr>
              <w:pStyle w:val="CRCoverPage"/>
              <w:spacing w:after="0"/>
              <w:ind w:left="100"/>
              <w:rPr>
                <w:noProof/>
              </w:rPr>
            </w:pPr>
            <w:r w:rsidRPr="008202EE">
              <w:t>5G-RG ID provided in Trusted Non-3GPP access procedure</w:t>
            </w:r>
          </w:p>
        </w:tc>
      </w:tr>
      <w:tr w:rsidR="001E41F3" w:rsidRPr="008202EE" w14:paraId="05C08479" w14:textId="77777777" w:rsidTr="00547111">
        <w:tc>
          <w:tcPr>
            <w:tcW w:w="1843" w:type="dxa"/>
            <w:tcBorders>
              <w:left w:val="single" w:sz="4" w:space="0" w:color="auto"/>
            </w:tcBorders>
          </w:tcPr>
          <w:p w14:paraId="45E29F53"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2EE" w:rsidRDefault="001E41F3">
            <w:pPr>
              <w:pStyle w:val="CRCoverPage"/>
              <w:spacing w:after="0"/>
              <w:rPr>
                <w:noProof/>
                <w:sz w:val="8"/>
                <w:szCs w:val="8"/>
              </w:rPr>
            </w:pPr>
          </w:p>
        </w:tc>
      </w:tr>
      <w:tr w:rsidR="001E41F3" w:rsidRPr="008202EE" w14:paraId="46D5D7C2" w14:textId="77777777" w:rsidTr="00547111">
        <w:tc>
          <w:tcPr>
            <w:tcW w:w="1843" w:type="dxa"/>
            <w:tcBorders>
              <w:left w:val="single" w:sz="4" w:space="0" w:color="auto"/>
            </w:tcBorders>
          </w:tcPr>
          <w:p w14:paraId="45A6C2C4" w14:textId="77777777" w:rsidR="001E41F3" w:rsidRPr="008202EE" w:rsidRDefault="001E41F3">
            <w:pPr>
              <w:pStyle w:val="CRCoverPage"/>
              <w:tabs>
                <w:tab w:val="right" w:pos="1759"/>
              </w:tabs>
              <w:spacing w:after="0"/>
              <w:rPr>
                <w:b/>
                <w:i/>
                <w:noProof/>
              </w:rPr>
            </w:pPr>
            <w:r w:rsidRPr="008202EE">
              <w:rPr>
                <w:b/>
                <w:i/>
                <w:noProof/>
              </w:rPr>
              <w:t>Source to WG:</w:t>
            </w:r>
          </w:p>
        </w:tc>
        <w:tc>
          <w:tcPr>
            <w:tcW w:w="7797" w:type="dxa"/>
            <w:gridSpan w:val="10"/>
            <w:tcBorders>
              <w:right w:val="single" w:sz="4" w:space="0" w:color="auto"/>
            </w:tcBorders>
            <w:shd w:val="pct30" w:color="FFFF00" w:fill="auto"/>
          </w:tcPr>
          <w:p w14:paraId="298AA482" w14:textId="1527CE0A" w:rsidR="001E41F3" w:rsidRPr="008202EE" w:rsidRDefault="00AE7E78">
            <w:pPr>
              <w:pStyle w:val="CRCoverPage"/>
              <w:spacing w:after="0"/>
              <w:ind w:left="100"/>
              <w:rPr>
                <w:noProof/>
              </w:rPr>
            </w:pPr>
            <w:r w:rsidRPr="008202EE">
              <w:rPr>
                <w:noProof/>
              </w:rPr>
              <w:fldChar w:fldCharType="begin"/>
            </w:r>
            <w:r w:rsidRPr="008202EE">
              <w:rPr>
                <w:noProof/>
              </w:rPr>
              <w:instrText xml:space="preserve"> DOCPROPERTY  SourceIfWg  \* MERGEFORMAT </w:instrText>
            </w:r>
            <w:r w:rsidRPr="008202EE">
              <w:rPr>
                <w:noProof/>
              </w:rPr>
              <w:fldChar w:fldCharType="separate"/>
            </w:r>
            <w:r w:rsidRPr="008202EE">
              <w:rPr>
                <w:noProof/>
              </w:rPr>
              <w:t>Huawei, HiSilicon</w:t>
            </w:r>
            <w:r w:rsidRPr="008202EE">
              <w:rPr>
                <w:noProof/>
              </w:rPr>
              <w:fldChar w:fldCharType="end"/>
            </w:r>
          </w:p>
        </w:tc>
      </w:tr>
      <w:tr w:rsidR="001E41F3" w:rsidRPr="008202EE" w14:paraId="4196B218" w14:textId="77777777" w:rsidTr="00547111">
        <w:tc>
          <w:tcPr>
            <w:tcW w:w="1843" w:type="dxa"/>
            <w:tcBorders>
              <w:left w:val="single" w:sz="4" w:space="0" w:color="auto"/>
            </w:tcBorders>
          </w:tcPr>
          <w:p w14:paraId="14C300BA" w14:textId="77777777" w:rsidR="001E41F3" w:rsidRPr="008202EE" w:rsidRDefault="001E41F3">
            <w:pPr>
              <w:pStyle w:val="CRCoverPage"/>
              <w:tabs>
                <w:tab w:val="right" w:pos="1759"/>
              </w:tabs>
              <w:spacing w:after="0"/>
              <w:rPr>
                <w:b/>
                <w:i/>
                <w:noProof/>
              </w:rPr>
            </w:pPr>
            <w:r w:rsidRPr="008202EE">
              <w:rPr>
                <w:b/>
                <w:i/>
                <w:noProof/>
              </w:rPr>
              <w:t>Source to TSG:</w:t>
            </w:r>
          </w:p>
        </w:tc>
        <w:tc>
          <w:tcPr>
            <w:tcW w:w="7797" w:type="dxa"/>
            <w:gridSpan w:val="10"/>
            <w:tcBorders>
              <w:right w:val="single" w:sz="4" w:space="0" w:color="auto"/>
            </w:tcBorders>
            <w:shd w:val="pct30" w:color="FFFF00" w:fill="auto"/>
          </w:tcPr>
          <w:p w14:paraId="17FF8B7B" w14:textId="2FAB7024" w:rsidR="001E41F3" w:rsidRPr="008202EE" w:rsidRDefault="00AE7E78" w:rsidP="00547111">
            <w:pPr>
              <w:pStyle w:val="CRCoverPage"/>
              <w:spacing w:after="0"/>
              <w:ind w:left="100"/>
              <w:rPr>
                <w:noProof/>
              </w:rPr>
            </w:pPr>
            <w:r w:rsidRPr="008202EE">
              <w:rPr>
                <w:noProof/>
              </w:rPr>
              <w:t>SA2</w:t>
            </w:r>
          </w:p>
        </w:tc>
      </w:tr>
      <w:tr w:rsidR="001E41F3" w:rsidRPr="008202EE" w14:paraId="76303739" w14:textId="77777777" w:rsidTr="00547111">
        <w:tc>
          <w:tcPr>
            <w:tcW w:w="1843" w:type="dxa"/>
            <w:tcBorders>
              <w:left w:val="single" w:sz="4" w:space="0" w:color="auto"/>
            </w:tcBorders>
          </w:tcPr>
          <w:p w14:paraId="4D3B1657"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2EE" w:rsidRDefault="001E41F3">
            <w:pPr>
              <w:pStyle w:val="CRCoverPage"/>
              <w:spacing w:after="0"/>
              <w:rPr>
                <w:noProof/>
                <w:sz w:val="8"/>
                <w:szCs w:val="8"/>
              </w:rPr>
            </w:pPr>
          </w:p>
        </w:tc>
      </w:tr>
      <w:tr w:rsidR="001E41F3" w:rsidRPr="008202EE" w14:paraId="50563E52" w14:textId="77777777" w:rsidTr="00547111">
        <w:tc>
          <w:tcPr>
            <w:tcW w:w="1843" w:type="dxa"/>
            <w:tcBorders>
              <w:left w:val="single" w:sz="4" w:space="0" w:color="auto"/>
            </w:tcBorders>
          </w:tcPr>
          <w:p w14:paraId="32C381B7" w14:textId="77777777" w:rsidR="001E41F3" w:rsidRPr="008202EE" w:rsidRDefault="001E41F3">
            <w:pPr>
              <w:pStyle w:val="CRCoverPage"/>
              <w:tabs>
                <w:tab w:val="right" w:pos="1759"/>
              </w:tabs>
              <w:spacing w:after="0"/>
              <w:rPr>
                <w:b/>
                <w:i/>
                <w:noProof/>
              </w:rPr>
            </w:pPr>
            <w:r w:rsidRPr="008202EE">
              <w:rPr>
                <w:b/>
                <w:i/>
                <w:noProof/>
              </w:rPr>
              <w:t>Work item code</w:t>
            </w:r>
            <w:r w:rsidR="0051580D" w:rsidRPr="008202EE">
              <w:rPr>
                <w:b/>
                <w:i/>
                <w:noProof/>
              </w:rPr>
              <w:t>:</w:t>
            </w:r>
          </w:p>
        </w:tc>
        <w:tc>
          <w:tcPr>
            <w:tcW w:w="3686" w:type="dxa"/>
            <w:gridSpan w:val="5"/>
            <w:shd w:val="pct30" w:color="FFFF00" w:fill="auto"/>
          </w:tcPr>
          <w:p w14:paraId="115414A3" w14:textId="47077794" w:rsidR="001E41F3" w:rsidRPr="008202EE" w:rsidRDefault="00451A48">
            <w:pPr>
              <w:pStyle w:val="CRCoverPage"/>
              <w:spacing w:after="0"/>
              <w:ind w:left="100"/>
              <w:rPr>
                <w:noProof/>
              </w:rPr>
            </w:pPr>
            <w:r w:rsidRPr="008202EE">
              <w:rPr>
                <w:noProof/>
              </w:rPr>
              <w:t>5WWC_Ph</w:t>
            </w:r>
            <w:r w:rsidR="00AB245D" w:rsidRPr="008202EE">
              <w:rPr>
                <w:noProof/>
              </w:rPr>
              <w:t>2</w:t>
            </w:r>
          </w:p>
        </w:tc>
        <w:tc>
          <w:tcPr>
            <w:tcW w:w="567" w:type="dxa"/>
            <w:tcBorders>
              <w:left w:val="nil"/>
            </w:tcBorders>
          </w:tcPr>
          <w:p w14:paraId="61A86BCF" w14:textId="77777777" w:rsidR="001E41F3" w:rsidRPr="008202EE" w:rsidRDefault="001E41F3">
            <w:pPr>
              <w:pStyle w:val="CRCoverPage"/>
              <w:spacing w:after="0"/>
              <w:ind w:right="100"/>
              <w:rPr>
                <w:noProof/>
              </w:rPr>
            </w:pPr>
          </w:p>
        </w:tc>
        <w:tc>
          <w:tcPr>
            <w:tcW w:w="1417" w:type="dxa"/>
            <w:gridSpan w:val="3"/>
            <w:tcBorders>
              <w:left w:val="nil"/>
            </w:tcBorders>
          </w:tcPr>
          <w:p w14:paraId="153CBFB1" w14:textId="77777777" w:rsidR="001E41F3" w:rsidRPr="008202EE" w:rsidRDefault="001E41F3">
            <w:pPr>
              <w:pStyle w:val="CRCoverPage"/>
              <w:spacing w:after="0"/>
              <w:jc w:val="right"/>
              <w:rPr>
                <w:noProof/>
              </w:rPr>
            </w:pPr>
            <w:r w:rsidRPr="008202EE">
              <w:rPr>
                <w:b/>
                <w:i/>
                <w:noProof/>
              </w:rPr>
              <w:t>Date:</w:t>
            </w:r>
          </w:p>
        </w:tc>
        <w:tc>
          <w:tcPr>
            <w:tcW w:w="2127" w:type="dxa"/>
            <w:tcBorders>
              <w:right w:val="single" w:sz="4" w:space="0" w:color="auto"/>
            </w:tcBorders>
            <w:shd w:val="pct30" w:color="FFFF00" w:fill="auto"/>
          </w:tcPr>
          <w:p w14:paraId="56929475" w14:textId="729EEAAF" w:rsidR="001E41F3" w:rsidRPr="008202EE" w:rsidRDefault="00EF6A2F">
            <w:pPr>
              <w:pStyle w:val="CRCoverPage"/>
              <w:spacing w:after="0"/>
              <w:ind w:left="100"/>
              <w:rPr>
                <w:noProof/>
              </w:rPr>
            </w:pPr>
            <w:r w:rsidRPr="008202EE">
              <w:rPr>
                <w:noProof/>
              </w:rPr>
              <w:t>202</w:t>
            </w:r>
            <w:r w:rsidR="00134E80" w:rsidRPr="008202EE">
              <w:rPr>
                <w:noProof/>
              </w:rPr>
              <w:t>3</w:t>
            </w:r>
            <w:r w:rsidRPr="008202EE">
              <w:rPr>
                <w:noProof/>
              </w:rPr>
              <w:t>-</w:t>
            </w:r>
            <w:r w:rsidR="00134E80" w:rsidRPr="008202EE">
              <w:rPr>
                <w:noProof/>
              </w:rPr>
              <w:t>0</w:t>
            </w:r>
            <w:r w:rsidR="00234DBE" w:rsidRPr="008202EE">
              <w:rPr>
                <w:noProof/>
              </w:rPr>
              <w:t>4</w:t>
            </w:r>
            <w:r w:rsidRPr="008202EE">
              <w:rPr>
                <w:noProof/>
              </w:rPr>
              <w:t>-</w:t>
            </w:r>
            <w:r w:rsidR="00134E80" w:rsidRPr="008202EE">
              <w:rPr>
                <w:noProof/>
              </w:rPr>
              <w:t>0</w:t>
            </w:r>
            <w:r w:rsidR="00234DBE" w:rsidRPr="008202EE">
              <w:rPr>
                <w:noProof/>
              </w:rPr>
              <w:t>7</w:t>
            </w:r>
          </w:p>
        </w:tc>
      </w:tr>
      <w:tr w:rsidR="001E41F3" w:rsidRPr="008202EE" w14:paraId="690C7843" w14:textId="77777777" w:rsidTr="00547111">
        <w:tc>
          <w:tcPr>
            <w:tcW w:w="1843" w:type="dxa"/>
            <w:tcBorders>
              <w:left w:val="single" w:sz="4" w:space="0" w:color="auto"/>
            </w:tcBorders>
          </w:tcPr>
          <w:p w14:paraId="17A1A642" w14:textId="77777777" w:rsidR="001E41F3" w:rsidRPr="008202EE" w:rsidRDefault="001E41F3">
            <w:pPr>
              <w:pStyle w:val="CRCoverPage"/>
              <w:spacing w:after="0"/>
              <w:rPr>
                <w:b/>
                <w:i/>
                <w:noProof/>
                <w:sz w:val="8"/>
                <w:szCs w:val="8"/>
              </w:rPr>
            </w:pPr>
          </w:p>
        </w:tc>
        <w:tc>
          <w:tcPr>
            <w:tcW w:w="1986" w:type="dxa"/>
            <w:gridSpan w:val="4"/>
          </w:tcPr>
          <w:p w14:paraId="2F73FCFB" w14:textId="77777777" w:rsidR="001E41F3" w:rsidRPr="008202EE" w:rsidRDefault="001E41F3">
            <w:pPr>
              <w:pStyle w:val="CRCoverPage"/>
              <w:spacing w:after="0"/>
              <w:rPr>
                <w:noProof/>
                <w:sz w:val="8"/>
                <w:szCs w:val="8"/>
              </w:rPr>
            </w:pPr>
          </w:p>
        </w:tc>
        <w:tc>
          <w:tcPr>
            <w:tcW w:w="2267" w:type="dxa"/>
            <w:gridSpan w:val="2"/>
          </w:tcPr>
          <w:p w14:paraId="0FBCFC35" w14:textId="77777777" w:rsidR="001E41F3" w:rsidRPr="008202EE" w:rsidRDefault="001E41F3">
            <w:pPr>
              <w:pStyle w:val="CRCoverPage"/>
              <w:spacing w:after="0"/>
              <w:rPr>
                <w:noProof/>
                <w:sz w:val="8"/>
                <w:szCs w:val="8"/>
              </w:rPr>
            </w:pPr>
          </w:p>
        </w:tc>
        <w:tc>
          <w:tcPr>
            <w:tcW w:w="1417" w:type="dxa"/>
            <w:gridSpan w:val="3"/>
          </w:tcPr>
          <w:p w14:paraId="60243A9E" w14:textId="77777777" w:rsidR="001E41F3" w:rsidRPr="008202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2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202EE" w:rsidRDefault="001E41F3">
            <w:pPr>
              <w:pStyle w:val="CRCoverPage"/>
              <w:tabs>
                <w:tab w:val="right" w:pos="1759"/>
              </w:tabs>
              <w:spacing w:after="0"/>
              <w:rPr>
                <w:b/>
                <w:i/>
                <w:noProof/>
              </w:rPr>
            </w:pPr>
            <w:r w:rsidRPr="008202EE">
              <w:rPr>
                <w:b/>
                <w:i/>
                <w:noProof/>
              </w:rPr>
              <w:t>Category:</w:t>
            </w:r>
          </w:p>
        </w:tc>
        <w:tc>
          <w:tcPr>
            <w:tcW w:w="851" w:type="dxa"/>
            <w:shd w:val="pct30" w:color="FFFF00" w:fill="auto"/>
          </w:tcPr>
          <w:p w14:paraId="154A6113" w14:textId="3013EA68" w:rsidR="001E41F3" w:rsidRPr="008202EE" w:rsidRDefault="0026796D" w:rsidP="00D24991">
            <w:pPr>
              <w:pStyle w:val="CRCoverPage"/>
              <w:spacing w:after="0"/>
              <w:ind w:left="100" w:right="-609"/>
              <w:rPr>
                <w:b/>
                <w:noProof/>
              </w:rPr>
            </w:pPr>
            <w:r w:rsidRPr="008202EE">
              <w:rPr>
                <w:b/>
                <w:noProof/>
              </w:rPr>
              <w:t>B</w:t>
            </w:r>
          </w:p>
        </w:tc>
        <w:tc>
          <w:tcPr>
            <w:tcW w:w="3402" w:type="dxa"/>
            <w:gridSpan w:val="5"/>
            <w:tcBorders>
              <w:left w:val="nil"/>
            </w:tcBorders>
          </w:tcPr>
          <w:p w14:paraId="617AE5C6" w14:textId="77777777" w:rsidR="001E41F3" w:rsidRPr="008202EE" w:rsidRDefault="001E41F3">
            <w:pPr>
              <w:pStyle w:val="CRCoverPage"/>
              <w:spacing w:after="0"/>
              <w:rPr>
                <w:noProof/>
              </w:rPr>
            </w:pPr>
          </w:p>
        </w:tc>
        <w:tc>
          <w:tcPr>
            <w:tcW w:w="1417" w:type="dxa"/>
            <w:gridSpan w:val="3"/>
            <w:tcBorders>
              <w:left w:val="nil"/>
            </w:tcBorders>
          </w:tcPr>
          <w:p w14:paraId="42CDCEE5" w14:textId="77777777" w:rsidR="001E41F3" w:rsidRPr="008202EE" w:rsidRDefault="001E41F3">
            <w:pPr>
              <w:pStyle w:val="CRCoverPage"/>
              <w:spacing w:after="0"/>
              <w:jc w:val="right"/>
              <w:rPr>
                <w:b/>
                <w:i/>
                <w:noProof/>
              </w:rPr>
            </w:pPr>
            <w:r w:rsidRPr="008202E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202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51944" w:rsidR="001E41F3" w:rsidRPr="005C2AED" w:rsidRDefault="00451A48" w:rsidP="005C2AED">
            <w:pPr>
              <w:pStyle w:val="CRCoverPage"/>
              <w:spacing w:after="0"/>
              <w:ind w:left="100"/>
              <w:rPr>
                <w:noProof/>
              </w:rPr>
            </w:pPr>
            <w:r w:rsidRPr="00DF1FB8">
              <w:rPr>
                <w:rFonts w:hint="eastAsia"/>
                <w:noProof/>
              </w:rPr>
              <w:t>TR</w:t>
            </w:r>
            <w:r w:rsidRPr="00DF1FB8">
              <w:rPr>
                <w:noProof/>
              </w:rPr>
              <w:t xml:space="preserve"> </w:t>
            </w:r>
            <w:r w:rsidR="00CD6E46">
              <w:rPr>
                <w:noProof/>
              </w:rPr>
              <w:t xml:space="preserve">23.700-17 has </w:t>
            </w:r>
            <w:r w:rsidRPr="00DF1FB8">
              <w:rPr>
                <w:rFonts w:hint="eastAsia"/>
                <w:noProof/>
              </w:rPr>
              <w:t>conclu</w:t>
            </w:r>
            <w:r w:rsidR="00CD6E46">
              <w:rPr>
                <w:noProof/>
              </w:rPr>
              <w:t>ded the support of UE behind 5G-RG when 5G-RG acting as a TNAP.</w:t>
            </w:r>
            <w:r w:rsidRPr="00DF1FB8">
              <w:rPr>
                <w:noProof/>
              </w:rPr>
              <w:t xml:space="preserve"> </w:t>
            </w:r>
            <w:r w:rsidR="00CD6E46">
              <w:rPr>
                <w:noProof/>
              </w:rPr>
              <w:t>I</w:t>
            </w:r>
            <w:r w:rsidRPr="00DF1FB8">
              <w:rPr>
                <w:noProof/>
              </w:rPr>
              <w:t xml:space="preserve">f </w:t>
            </w:r>
            <w:r w:rsidR="00CD6E46">
              <w:rPr>
                <w:noProof/>
              </w:rPr>
              <w:t xml:space="preserve">the </w:t>
            </w:r>
            <w:r w:rsidRPr="00DF1FB8">
              <w:rPr>
                <w:noProof/>
              </w:rPr>
              <w:t xml:space="preserve">5G-RG acts as a TNAP, </w:t>
            </w:r>
            <w:r w:rsidR="00CD6E46">
              <w:rPr>
                <w:noProof/>
              </w:rPr>
              <w:t xml:space="preserve">the </w:t>
            </w:r>
            <w:r w:rsidR="005C2AED">
              <w:rPr>
                <w:noProof/>
              </w:rPr>
              <w:t>5</w:t>
            </w:r>
            <w:r w:rsidR="005C2AED">
              <w:rPr>
                <w:rFonts w:hint="eastAsia"/>
                <w:noProof/>
                <w:lang w:eastAsia="zh-CN"/>
              </w:rPr>
              <w:t>G-RG</w:t>
            </w:r>
            <w:r w:rsidRPr="00DF1FB8">
              <w:rPr>
                <w:noProof/>
              </w:rPr>
              <w:t xml:space="preserve"> ID</w:t>
            </w:r>
            <w:r w:rsidR="00F85131" w:rsidRPr="00DF1FB8">
              <w:rPr>
                <w:noProof/>
              </w:rPr>
              <w:t xml:space="preserve"> </w:t>
            </w:r>
            <w:r w:rsidR="00CD6E46">
              <w:rPr>
                <w:noProof/>
              </w:rPr>
              <w:t xml:space="preserve">shall be provided </w:t>
            </w:r>
            <w:r w:rsidR="00F85131" w:rsidRPr="00DF1FB8">
              <w:rPr>
                <w:noProof/>
              </w:rPr>
              <w:t>to the TNGF</w:t>
            </w:r>
            <w:r w:rsidR="00E33BFB" w:rsidRPr="00DF1FB8">
              <w:rPr>
                <w:noProof/>
              </w:rPr>
              <w:t xml:space="preserve"> </w:t>
            </w:r>
            <w:r w:rsidR="00F85131" w:rsidRPr="00DF1FB8">
              <w:rPr>
                <w:noProof/>
              </w:rPr>
              <w:t>over Ta</w:t>
            </w:r>
            <w:r w:rsidR="00CD6E46">
              <w:rPr>
                <w:noProof/>
              </w:rPr>
              <w:t>, which will be provided to</w:t>
            </w:r>
            <w:r w:rsidR="00DF1FB8" w:rsidRPr="00DF1FB8">
              <w:rPr>
                <w:noProof/>
              </w:rPr>
              <w:t xml:space="preserve"> the PCF of the UE as ULI carried via AMF and SMF</w:t>
            </w:r>
            <w:r w:rsidR="00CD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1E768" w:rsidR="001E41F3" w:rsidRDefault="00557A0B">
            <w:pPr>
              <w:pStyle w:val="CRCoverPage"/>
              <w:spacing w:after="0"/>
              <w:ind w:left="100"/>
              <w:rPr>
                <w:noProof/>
              </w:rPr>
            </w:pPr>
            <w:r w:rsidRPr="005C2AED">
              <w:rPr>
                <w:noProof/>
              </w:rPr>
              <w:t xml:space="preserve">The </w:t>
            </w:r>
            <w:r w:rsidR="003E1386">
              <w:rPr>
                <w:noProof/>
              </w:rPr>
              <w:t>5</w:t>
            </w:r>
            <w:r w:rsidR="003E1386">
              <w:rPr>
                <w:rFonts w:hint="eastAsia"/>
                <w:noProof/>
                <w:lang w:eastAsia="zh-CN"/>
              </w:rPr>
              <w:t>G-RG</w:t>
            </w:r>
            <w:r w:rsidRPr="005C2AED">
              <w:rPr>
                <w:noProof/>
              </w:rPr>
              <w:t xml:space="preserve"> ID is added in AAA request and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AE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5A86" w:rsidR="001E41F3" w:rsidRDefault="00CD6E46">
            <w:pPr>
              <w:pStyle w:val="CRCoverPage"/>
              <w:spacing w:after="0"/>
              <w:ind w:left="100"/>
              <w:rPr>
                <w:noProof/>
              </w:rPr>
            </w:pPr>
            <w:r>
              <w:rPr>
                <w:noProof/>
              </w:rPr>
              <w:t>The specification is not aligned with the latest objective</w:t>
            </w:r>
            <w:r w:rsidR="006611A3">
              <w:rPr>
                <w:noProof/>
              </w:rPr>
              <w:t>s</w:t>
            </w:r>
            <w:r>
              <w:rPr>
                <w:noProof/>
              </w:rPr>
              <w:t xml:space="preserve"> of 5WWC_Ph</w:t>
            </w:r>
            <w:r w:rsidR="0062048E">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F560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4F1B" w:rsidR="001E41F3" w:rsidRPr="00EF5608" w:rsidRDefault="00AE7E78">
            <w:pPr>
              <w:pStyle w:val="CRCoverPage"/>
              <w:spacing w:after="0"/>
              <w:ind w:left="100"/>
              <w:rPr>
                <w:noProof/>
              </w:rPr>
            </w:pPr>
            <w:r w:rsidRPr="00EF5608">
              <w:rPr>
                <w:noProof/>
              </w:rPr>
              <w:t>4.1</w:t>
            </w:r>
            <w:r w:rsidR="003F0B7A" w:rsidRPr="00EF5608">
              <w:rPr>
                <w:noProof/>
              </w:rPr>
              <w:t>2a.2.2, 4.12a.5</w:t>
            </w:r>
          </w:p>
        </w:tc>
      </w:tr>
      <w:tr w:rsidR="001E41F3" w:rsidRPr="00EF5608"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608" w:rsidRDefault="001E41F3">
            <w:pPr>
              <w:pStyle w:val="CRCoverPage"/>
              <w:spacing w:after="0"/>
              <w:rPr>
                <w:noProof/>
                <w:sz w:val="8"/>
                <w:szCs w:val="8"/>
              </w:rPr>
            </w:pPr>
          </w:p>
        </w:tc>
      </w:tr>
      <w:tr w:rsidR="001E41F3" w:rsidRPr="00EF5608"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608" w:rsidRDefault="001E41F3">
            <w:pPr>
              <w:pStyle w:val="CRCoverPage"/>
              <w:spacing w:after="0"/>
              <w:jc w:val="center"/>
              <w:rPr>
                <w:b/>
                <w:caps/>
                <w:noProof/>
              </w:rPr>
            </w:pPr>
            <w:r w:rsidRPr="00EF56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608" w:rsidRDefault="001E41F3">
            <w:pPr>
              <w:pStyle w:val="CRCoverPage"/>
              <w:spacing w:after="0"/>
              <w:jc w:val="center"/>
              <w:rPr>
                <w:b/>
                <w:caps/>
                <w:noProof/>
              </w:rPr>
            </w:pPr>
            <w:r w:rsidRPr="00EF5608">
              <w:rPr>
                <w:b/>
                <w:caps/>
                <w:noProof/>
              </w:rPr>
              <w:t>N</w:t>
            </w:r>
          </w:p>
        </w:tc>
        <w:tc>
          <w:tcPr>
            <w:tcW w:w="2977" w:type="dxa"/>
            <w:gridSpan w:val="4"/>
          </w:tcPr>
          <w:p w14:paraId="304CCBCB" w14:textId="77777777" w:rsidR="001E41F3" w:rsidRPr="00EF5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608" w:rsidRDefault="001E41F3">
            <w:pPr>
              <w:pStyle w:val="CRCoverPage"/>
              <w:spacing w:after="0"/>
              <w:ind w:left="99"/>
              <w:rPr>
                <w:noProof/>
              </w:rPr>
            </w:pPr>
          </w:p>
        </w:tc>
      </w:tr>
      <w:tr w:rsidR="001E41F3" w:rsidRPr="00EF5608"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F5608" w:rsidRDefault="00AE7E78">
            <w:pPr>
              <w:pStyle w:val="CRCoverPage"/>
              <w:spacing w:after="0"/>
              <w:jc w:val="center"/>
              <w:rPr>
                <w:b/>
                <w:caps/>
                <w:noProof/>
              </w:rPr>
            </w:pPr>
            <w:r w:rsidRPr="00EF5608">
              <w:rPr>
                <w:b/>
                <w:caps/>
                <w:noProof/>
              </w:rPr>
              <w:t>X</w:t>
            </w:r>
          </w:p>
        </w:tc>
        <w:tc>
          <w:tcPr>
            <w:tcW w:w="2977" w:type="dxa"/>
            <w:gridSpan w:val="4"/>
          </w:tcPr>
          <w:p w14:paraId="7DB274D8" w14:textId="77777777" w:rsidR="001E41F3" w:rsidRPr="00EF5608" w:rsidRDefault="001E41F3">
            <w:pPr>
              <w:pStyle w:val="CRCoverPage"/>
              <w:tabs>
                <w:tab w:val="right" w:pos="2893"/>
              </w:tabs>
              <w:spacing w:after="0"/>
              <w:rPr>
                <w:noProof/>
              </w:rPr>
            </w:pPr>
            <w:r w:rsidRPr="00EF5608">
              <w:rPr>
                <w:noProof/>
              </w:rPr>
              <w:t xml:space="preserve"> Other core specifications</w:t>
            </w:r>
            <w:r w:rsidRPr="00EF5608">
              <w:rPr>
                <w:noProof/>
              </w:rPr>
              <w:tab/>
            </w:r>
          </w:p>
        </w:tc>
        <w:tc>
          <w:tcPr>
            <w:tcW w:w="3401" w:type="dxa"/>
            <w:gridSpan w:val="3"/>
            <w:tcBorders>
              <w:right w:val="single" w:sz="4" w:space="0" w:color="auto"/>
            </w:tcBorders>
            <w:shd w:val="pct30" w:color="FFFF00" w:fill="auto"/>
          </w:tcPr>
          <w:p w14:paraId="42398B96"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F5608" w:rsidRDefault="00AE7E78">
            <w:pPr>
              <w:pStyle w:val="CRCoverPage"/>
              <w:spacing w:after="0"/>
              <w:jc w:val="center"/>
              <w:rPr>
                <w:b/>
                <w:caps/>
                <w:noProof/>
              </w:rPr>
            </w:pPr>
            <w:r w:rsidRPr="00EF5608">
              <w:rPr>
                <w:b/>
                <w:caps/>
                <w:noProof/>
              </w:rPr>
              <w:t>X</w:t>
            </w:r>
          </w:p>
        </w:tc>
        <w:tc>
          <w:tcPr>
            <w:tcW w:w="2977" w:type="dxa"/>
            <w:gridSpan w:val="4"/>
          </w:tcPr>
          <w:p w14:paraId="1A4306D9" w14:textId="77777777" w:rsidR="001E41F3" w:rsidRPr="00EF5608" w:rsidRDefault="001E41F3">
            <w:pPr>
              <w:pStyle w:val="CRCoverPage"/>
              <w:spacing w:after="0"/>
              <w:rPr>
                <w:noProof/>
              </w:rPr>
            </w:pPr>
            <w:r w:rsidRPr="00EF56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F5608" w:rsidRDefault="00AE7E78">
            <w:pPr>
              <w:pStyle w:val="CRCoverPage"/>
              <w:spacing w:after="0"/>
              <w:jc w:val="center"/>
              <w:rPr>
                <w:b/>
                <w:caps/>
                <w:noProof/>
              </w:rPr>
            </w:pPr>
            <w:r w:rsidRPr="00EF5608">
              <w:rPr>
                <w:b/>
                <w:caps/>
                <w:noProof/>
              </w:rPr>
              <w:t>X</w:t>
            </w:r>
          </w:p>
        </w:tc>
        <w:tc>
          <w:tcPr>
            <w:tcW w:w="2977" w:type="dxa"/>
            <w:gridSpan w:val="4"/>
          </w:tcPr>
          <w:p w14:paraId="1B4FF921" w14:textId="77777777" w:rsidR="001E41F3" w:rsidRPr="00EF5608" w:rsidRDefault="001E41F3">
            <w:pPr>
              <w:pStyle w:val="CRCoverPage"/>
              <w:spacing w:after="0"/>
              <w:rPr>
                <w:noProof/>
              </w:rPr>
            </w:pPr>
            <w:r w:rsidRPr="00EF5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608" w:rsidRDefault="00145D43">
            <w:pPr>
              <w:pStyle w:val="CRCoverPage"/>
              <w:spacing w:after="0"/>
              <w:ind w:left="99"/>
              <w:rPr>
                <w:noProof/>
              </w:rPr>
            </w:pPr>
            <w:r w:rsidRPr="00EF5608">
              <w:rPr>
                <w:noProof/>
              </w:rPr>
              <w:t>TS</w:t>
            </w:r>
            <w:r w:rsidR="000A6394" w:rsidRPr="00EF56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D24318" w14:textId="77777777" w:rsidR="00E33BFB" w:rsidRDefault="00E33BFB" w:rsidP="00E33BFB">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122443348"/>
      <w:bookmarkEnd w:id="2"/>
      <w:r>
        <w:t>4.12a.2.2</w:t>
      </w:r>
      <w:r>
        <w:tab/>
        <w:t>Registration procedure for trusted non-3GPP access</w:t>
      </w:r>
      <w:bookmarkEnd w:id="3"/>
      <w:bookmarkEnd w:id="4"/>
      <w:bookmarkEnd w:id="5"/>
      <w:bookmarkEnd w:id="6"/>
      <w:bookmarkEnd w:id="7"/>
      <w:bookmarkEnd w:id="8"/>
      <w:bookmarkEnd w:id="9"/>
    </w:p>
    <w:p w14:paraId="6364ECC6" w14:textId="77777777" w:rsidR="00E33BFB" w:rsidRDefault="00E33BFB" w:rsidP="00E33BFB">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bookmarkStart w:id="10" w:name="_MON_1731998941"/>
    <w:bookmarkEnd w:id="10"/>
    <w:p w14:paraId="2BD8FF85" w14:textId="77777777" w:rsidR="00EF5608" w:rsidRDefault="00EF5608" w:rsidP="00EF5608">
      <w:pPr>
        <w:pStyle w:val="TH"/>
      </w:pPr>
      <w:r>
        <w:object w:dxaOrig="8501" w:dyaOrig="13002" w14:anchorId="28324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05pt;height:650.1pt" o:ole="">
            <v:imagedata r:id="rId12" o:title=""/>
          </v:shape>
          <o:OLEObject Type="Embed" ProgID="Word.Document.12" ShapeID="_x0000_i1025" DrawAspect="Content" ObjectID="_1743410516" r:id="rId13">
            <o:FieldCodes>\s</o:FieldCodes>
          </o:OLEObject>
        </w:object>
      </w:r>
    </w:p>
    <w:p w14:paraId="3ECF54FA" w14:textId="77777777" w:rsidR="00EF5608" w:rsidRPr="00140E21" w:rsidRDefault="00EF5608" w:rsidP="00EF5608">
      <w:pPr>
        <w:pStyle w:val="TF"/>
      </w:pPr>
      <w:r w:rsidRPr="00140E21">
        <w:t>Figure 4.12a.2.2-1: Registration via trusted non-3GPP access</w:t>
      </w:r>
    </w:p>
    <w:p w14:paraId="55DB8C95" w14:textId="77777777" w:rsidR="00E33BFB" w:rsidRDefault="00E33BFB" w:rsidP="00E33BFB">
      <w:pPr>
        <w:pStyle w:val="B1"/>
      </w:pPr>
      <w:r>
        <w:t>0.</w:t>
      </w:r>
      <w:r>
        <w:tab/>
        <w:t>The UE which is not operating in SNPN access mode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62AD1D13" w14:textId="77777777" w:rsidR="00E33BFB" w:rsidRDefault="00E33BFB" w:rsidP="00E33BFB">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26413FCA" w14:textId="01256B07" w:rsidR="00E33BFB" w:rsidRDefault="00E33BFB" w:rsidP="00E33BFB">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3038F2B7" w14:textId="77777777" w:rsidR="00E33BFB" w:rsidRDefault="00E33BFB" w:rsidP="00E33BFB">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13C41127" w14:textId="2FA24600" w:rsidR="00E33BFB" w:rsidRDefault="00E33BFB" w:rsidP="00E33BFB">
      <w:pPr>
        <w:pStyle w:val="B1"/>
        <w:rPr>
          <w:ins w:id="11" w:author="Huawei" w:date="2023-04-07T12:12:00Z"/>
        </w:rPr>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12" w:author="Huawei" w:date="2023-04-07T12:12:00Z">
        <w:r w:rsidR="00285A62">
          <w:t xml:space="preserve"> In the case </w:t>
        </w:r>
        <w:del w:id="13" w:author="LTHM0" w:date="2023-04-19T11:37:00Z">
          <w:r w:rsidR="00285A62" w:rsidDel="00985B96">
            <w:delText>of</w:delText>
          </w:r>
        </w:del>
      </w:ins>
      <w:ins w:id="14" w:author="LTHM0" w:date="2023-04-19T11:37:00Z">
        <w:r w:rsidR="00985B96">
          <w:t>a</w:t>
        </w:r>
      </w:ins>
      <w:ins w:id="15" w:author="Huawei" w:date="2023-04-07T12:12:00Z">
        <w:r w:rsidR="00285A62">
          <w:t xml:space="preserve"> 5G-RG acts as a TNAP</w:t>
        </w:r>
        <w:del w:id="16" w:author="LTHM0" w:date="2023-04-19T11:37:00Z">
          <w:r w:rsidR="00285A62" w:rsidDel="00985B96">
            <w:delText xml:space="preserve"> </w:delText>
          </w:r>
          <w:commentRangeStart w:id="17"/>
          <w:r w:rsidR="00285A62" w:rsidDel="00985B96">
            <w:delText>and supports QoS differentiation for device behind the UE</w:delText>
          </w:r>
        </w:del>
      </w:ins>
      <w:commentRangeEnd w:id="17"/>
      <w:r w:rsidR="00985B96">
        <w:rPr>
          <w:rStyle w:val="CommentReference"/>
        </w:rPr>
        <w:commentReference w:id="17"/>
      </w:r>
      <w:ins w:id="18" w:author="Huawei" w:date="2023-04-07T12:12:00Z">
        <w:r w:rsidR="00285A62">
          <w:t xml:space="preserve">, the 5G-RG </w:t>
        </w:r>
        <w:del w:id="19" w:author="LTHM0" w:date="2023-04-19T11:37:00Z">
          <w:r w:rsidR="00285A62" w:rsidDel="00985B96">
            <w:delText xml:space="preserve">shall </w:delText>
          </w:r>
        </w:del>
      </w:ins>
      <w:ins w:id="20" w:author="LTHM0" w:date="2023-04-19T11:38:00Z">
        <w:r w:rsidR="00985B96">
          <w:t xml:space="preserve">may </w:t>
        </w:r>
      </w:ins>
      <w:proofErr w:type="spellStart"/>
      <w:ins w:id="21" w:author="Huawei" w:date="2023-04-07T12:12:00Z">
        <w:r w:rsidR="00285A62">
          <w:t>provide</w:t>
        </w:r>
      </w:ins>
      <w:ins w:id="22" w:author="LTHM0" w:date="2023-04-19T11:37:00Z">
        <w:r w:rsidR="00985B96">
          <w:t>s</w:t>
        </w:r>
      </w:ins>
      <w:proofErr w:type="spellEnd"/>
      <w:ins w:id="23" w:author="Huawei" w:date="2023-04-07T12:12:00Z">
        <w:r w:rsidR="00285A62">
          <w:t xml:space="preserve"> its 5G-RG ID</w:t>
        </w:r>
      </w:ins>
      <w:ins w:id="24" w:author="LTHM0" w:date="2023-04-19T11:41:00Z">
        <w:r w:rsidR="00985B96">
          <w:t xml:space="preserve"> within the </w:t>
        </w:r>
      </w:ins>
      <w:ins w:id="25" w:author="LTHM0" w:date="2023-04-19T11:35:00Z">
        <w:r w:rsidR="00985B96">
          <w:t>TNAP ID</w:t>
        </w:r>
      </w:ins>
      <w:ins w:id="26" w:author="Huawei" w:date="2023-04-07T12:12:00Z">
        <w:r w:rsidR="00285A62">
          <w:t>.</w:t>
        </w:r>
      </w:ins>
    </w:p>
    <w:p w14:paraId="683EB850" w14:textId="1ECFDC20" w:rsidR="00285A62" w:rsidRPr="00285A62" w:rsidDel="00285A62" w:rsidRDefault="00285A62" w:rsidP="00285A62">
      <w:pPr>
        <w:pStyle w:val="EditorsNote"/>
        <w:rPr>
          <w:ins w:id="27" w:author="hanzhilin (A)" w:date="2023-03-29T16:35:00Z"/>
          <w:del w:id="28" w:author="Huawei" w:date="2023-04-07T12:13:00Z"/>
          <w:lang w:eastAsia="zh-CN"/>
        </w:rPr>
      </w:pPr>
      <w:ins w:id="29" w:author="Huawei" w:date="2023-04-07T12:12:00Z">
        <w:r>
          <w:rPr>
            <w:rFonts w:hint="eastAsia"/>
            <w:lang w:eastAsia="zh-CN"/>
          </w:rPr>
          <w:t>E</w:t>
        </w:r>
        <w:r>
          <w:rPr>
            <w:lang w:eastAsia="zh-CN"/>
          </w:rPr>
          <w:t>ditor’s</w:t>
        </w:r>
        <w:r>
          <w:rPr>
            <w:rFonts w:hint="eastAsia"/>
            <w:lang w:eastAsia="zh-CN"/>
          </w:rPr>
          <w:t xml:space="preserve"> </w:t>
        </w:r>
        <w:r>
          <w:rPr>
            <w:lang w:eastAsia="zh-CN"/>
          </w:rPr>
          <w:t xml:space="preserve">note: The format of the </w:t>
        </w:r>
        <w:del w:id="30" w:author="LTHM0" w:date="2023-04-19T11:35:00Z">
          <w:r w:rsidDel="00985B96">
            <w:rPr>
              <w:lang w:eastAsia="zh-CN"/>
            </w:rPr>
            <w:delText>5G-RG ID</w:delText>
          </w:r>
        </w:del>
      </w:ins>
      <w:ins w:id="31" w:author="LTHM0" w:date="2023-04-19T11:35:00Z">
        <w:r w:rsidR="00985B96">
          <w:rPr>
            <w:lang w:eastAsia="zh-CN"/>
          </w:rPr>
          <w:t>TNAP I</w:t>
        </w:r>
      </w:ins>
      <w:ins w:id="32" w:author="LTHM0" w:date="2023-04-19T11:36:00Z">
        <w:r w:rsidR="00985B96">
          <w:rPr>
            <w:lang w:eastAsia="zh-CN"/>
          </w:rPr>
          <w:t>D</w:t>
        </w:r>
      </w:ins>
      <w:ins w:id="33" w:author="Huawei" w:date="2023-04-07T12:12:00Z">
        <w:r>
          <w:rPr>
            <w:lang w:eastAsia="zh-CN"/>
          </w:rPr>
          <w:t xml:space="preserve"> needs to be determined by CT4.</w:t>
        </w:r>
      </w:ins>
    </w:p>
    <w:p w14:paraId="63D2C142" w14:textId="77777777" w:rsidR="00E33BFB" w:rsidRDefault="00E33BFB" w:rsidP="00E33BFB">
      <w:pPr>
        <w:pStyle w:val="NO"/>
      </w:pPr>
      <w:r>
        <w:t>NOTE 2:</w:t>
      </w:r>
      <w:r>
        <w:tab/>
        <w:t xml:space="preserve">In this Release, it is assumed that when the trusted non-3GPP access is a trusted WLAN access, the TNAP selects a TNGF based on the realm provided by the UE and also based on the SSID selected by the UE. In a </w:t>
      </w:r>
      <w:r>
        <w:rPr>
          <w:noProof/>
        </w:rPr>
        <w:t>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74CF4BE" w14:textId="26DF0BDF" w:rsidR="00E33BFB" w:rsidRDefault="00E33BFB" w:rsidP="00E33BFB">
      <w:pPr>
        <w:pStyle w:val="B1"/>
      </w:pPr>
      <w:r>
        <w:t>4-10.</w:t>
      </w:r>
      <w:r>
        <w:tab/>
        <w:t>An EAP-5G procedure is executed as the one specified in clause 4.12.2.2 for the untrusted non-3GPP access with the following modifications:</w:t>
      </w:r>
    </w:p>
    <w:p w14:paraId="4E55E8DA" w14:textId="77777777" w:rsidR="00E33BFB" w:rsidRDefault="00E33BFB" w:rsidP="00E33BFB">
      <w:pPr>
        <w:pStyle w:val="B2"/>
      </w:pPr>
      <w:r>
        <w:rPr>
          <w:lang w:eastAsia="zh-CN"/>
        </w:rPr>
        <w:t>-</w:t>
      </w:r>
      <w:r>
        <w:rPr>
          <w:lang w:eastAsia="zh-CN"/>
        </w:rPr>
        <w:tab/>
      </w:r>
      <w:r>
        <w:t>The registration request may contain an indication that the UE supports TNGF selection based on the slices the UE wishes to use over trusted non-3GPP access (i.e., that the UE supports Extended WLANSP rule).</w:t>
      </w:r>
    </w:p>
    <w:p w14:paraId="50D2C624" w14:textId="77777777" w:rsidR="00E33BFB" w:rsidRDefault="00E33BFB" w:rsidP="00E33BFB">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41082FD7" w14:textId="77777777" w:rsidR="00E33BFB" w:rsidRDefault="00E33BFB" w:rsidP="00E33BFB">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2201FFF" w14:textId="4FF5A05E" w:rsidR="00E33BFB" w:rsidRDefault="00E33BFB" w:rsidP="00E33BFB">
      <w:pPr>
        <w:pStyle w:val="B2"/>
      </w:pPr>
      <w:r>
        <w:t>-</w:t>
      </w:r>
      <w:r>
        <w:tab/>
        <w:t xml:space="preserve">In the N2 message sent in step 6b, the TNGF includes a UE Location Information (ULI) that contains a "null" IP address (e.g. 0.0.0.0) because the UE is not yet assigned an IP address. </w:t>
      </w:r>
      <w:ins w:id="34" w:author="Huawei" w:date="2023-04-07T14:10:00Z">
        <w:r w:rsidR="00FD243E">
          <w:t xml:space="preserve">If the TNGF has received the </w:t>
        </w:r>
        <w:del w:id="35" w:author="LTHM0" w:date="2023-04-19T11:39:00Z">
          <w:r w:rsidR="00FD243E" w:rsidDel="00985B96">
            <w:delText>5G-RG</w:delText>
          </w:r>
        </w:del>
      </w:ins>
      <w:ins w:id="36" w:author="LTHM0" w:date="2023-04-19T11:39:00Z">
        <w:r w:rsidR="00985B96">
          <w:t>TNAP</w:t>
        </w:r>
      </w:ins>
      <w:ins w:id="37" w:author="Huawei" w:date="2023-04-07T14:10:00Z">
        <w:r w:rsidR="00FD243E">
          <w:t xml:space="preserve"> ID in step 3 from 5G-RG, the TNGF includes the </w:t>
        </w:r>
        <w:del w:id="38" w:author="LTHM0" w:date="2023-04-19T11:41:00Z">
          <w:r w:rsidR="00FD243E" w:rsidDel="00985B96">
            <w:delText>5G-RG</w:delText>
          </w:r>
        </w:del>
      </w:ins>
      <w:ins w:id="39" w:author="LTHM0" w:date="2023-04-19T11:41:00Z">
        <w:r w:rsidR="00985B96">
          <w:t>TNAP</w:t>
        </w:r>
      </w:ins>
      <w:ins w:id="40" w:author="Huawei" w:date="2023-04-07T14:10:00Z">
        <w:r w:rsidR="00FD243E">
          <w:t xml:space="preserve"> ID </w:t>
        </w:r>
        <w:del w:id="41" w:author="LTHM0" w:date="2023-04-19T11:36:00Z">
          <w:r w:rsidR="00FD243E" w:rsidDel="00985B96">
            <w:delText>as</w:delText>
          </w:r>
        </w:del>
      </w:ins>
      <w:ins w:id="42" w:author="LTHM0" w:date="2023-04-19T11:36:00Z">
        <w:r w:rsidR="00985B96">
          <w:t>within</w:t>
        </w:r>
      </w:ins>
      <w:ins w:id="43" w:author="Huawei" w:date="2023-04-07T14:10:00Z">
        <w:r w:rsidR="00FD243E">
          <w:t xml:space="preserve"> UE Location Information (ULI) to AMF. </w:t>
        </w:r>
      </w:ins>
      <w:r>
        <w:t>After the UE is assigned an IP address, the TNGF includes this address in subsequent N2 messages. This N2 message also includes the Selected PLMN ID and optionally the Selected NID, and the Establishment cause.</w:t>
      </w:r>
    </w:p>
    <w:p w14:paraId="5578721F" w14:textId="77777777" w:rsidR="00E33BFB" w:rsidRDefault="00E33BFB" w:rsidP="00E33BFB">
      <w:pPr>
        <w:pStyle w:val="NO"/>
      </w:pPr>
      <w:r>
        <w:t>NOTE 3:</w:t>
      </w:r>
      <w:r>
        <w:tab/>
        <w:t>The Selected NID is present when the UE connects to an SNPN via Trusted non-3GPP access.</w:t>
      </w:r>
    </w:p>
    <w:p w14:paraId="08BEEC1A" w14:textId="77777777" w:rsidR="00E33BFB" w:rsidRDefault="00E33BFB" w:rsidP="00E33BFB">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F7456F2" w14:textId="77777777" w:rsidR="00E33BFB" w:rsidRDefault="00E33BFB" w:rsidP="00E33BFB">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384FEA" w14:textId="77777777" w:rsidR="00E33BFB" w:rsidRDefault="00E33BFB" w:rsidP="00E33BFB">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045EA139" w14:textId="77777777" w:rsidR="00E33BFB" w:rsidRDefault="00E33BFB" w:rsidP="00E33BFB">
      <w:pPr>
        <w:pStyle w:val="B1"/>
      </w:pPr>
      <w:r>
        <w:t>12.</w:t>
      </w:r>
      <w:r>
        <w:tab/>
        <w:t>The UE receives IP configuration from the TNAN, e.g. with DHCP.</w:t>
      </w:r>
    </w:p>
    <w:p w14:paraId="3D5BB9AF" w14:textId="77777777" w:rsidR="00E33BFB" w:rsidRDefault="00E33BFB" w:rsidP="00E33BFB">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2EF4E56" w14:textId="77777777" w:rsidR="00E33BFB" w:rsidRDefault="00E33BFB" w:rsidP="00E33BFB">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19CF1F7" w14:textId="77777777" w:rsidR="00E33BFB" w:rsidRDefault="00E33BFB" w:rsidP="00E33BFB">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CFB5776" w14:textId="77777777" w:rsidR="00E33BFB" w:rsidRDefault="00E33BFB" w:rsidP="00E33BFB">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1574CB2" w14:textId="77777777" w:rsidR="00E33BFB" w:rsidRDefault="00E33BFB" w:rsidP="00E33BFB">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D2601D6" w14:textId="77777777" w:rsidR="00E33BFB" w:rsidRDefault="00E33BFB" w:rsidP="00E33BFB">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62138ED" w14:textId="6C7DE54D" w:rsidR="00E33BFB" w:rsidRDefault="00E33BFB" w:rsidP="00E33BFB">
      <w:pPr>
        <w:pStyle w:val="B1"/>
      </w:pPr>
      <w:r>
        <w:t>15.</w:t>
      </w:r>
      <w:r>
        <w:tab/>
        <w:t xml:space="preserve">The AMF determines the subset of the requested NSSAI that is allowed by the subscribed S-NSSAI(s); the AMF may detect that the TNGF used by the UE is not compatible with this subset and </w:t>
      </w:r>
      <w:bookmarkStart w:id="44" w:name="_Hlk116401182"/>
      <w:r>
        <w:t>then proceed with steps 17-</w:t>
      </w:r>
      <w:bookmarkEnd w:id="44"/>
      <w:r>
        <w:t>21. Otherwise, i.e., if the TNGF supports the s</w:t>
      </w:r>
      <w:bookmarkStart w:id="45" w:name="OLE_LINK4"/>
      <w:bookmarkStart w:id="46" w:name="OLE_LINK3"/>
      <w:r>
        <w:t>ubset of the requested NSSAI that is allowed by the subscribed S-NSSAI</w:t>
      </w:r>
      <w:bookmarkEnd w:id="45"/>
      <w:bookmarkEnd w:id="46"/>
      <w:r>
        <w:t xml:space="preserve">(s), </w:t>
      </w:r>
      <w:bookmarkStart w:id="47" w:name="_Hlk116329081"/>
      <w:r>
        <w:t>the AMF proceeds with step 16 and steps 17-21 are skipped</w:t>
      </w:r>
      <w:bookmarkEnd w:id="47"/>
      <w:r>
        <w:t>.</w:t>
      </w:r>
    </w:p>
    <w:p w14:paraId="43919455" w14:textId="77777777" w:rsidR="00E33BFB" w:rsidRDefault="00E33BFB" w:rsidP="00E33BFB">
      <w:pPr>
        <w:pStyle w:val="NO"/>
      </w:pPr>
      <w:r>
        <w:t>NOTE 4:</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42F453DD" w14:textId="77777777" w:rsidR="00E33BFB" w:rsidRDefault="00E33BFB" w:rsidP="00E33BFB">
      <w:pPr>
        <w:pStyle w:val="B1"/>
      </w:pPr>
    </w:p>
    <w:p w14:paraId="32421250" w14:textId="77777777" w:rsidR="00E33BFB" w:rsidRDefault="00E33BFB" w:rsidP="00E33BFB">
      <w:pPr>
        <w:pStyle w:val="B1"/>
      </w:pPr>
      <w:r>
        <w:t xml:space="preserve">16.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BC5566A" w14:textId="77777777" w:rsidR="00E33BFB" w:rsidRDefault="00E33BFB" w:rsidP="00E33BFB">
      <w:pPr>
        <w:pStyle w:val="B1"/>
      </w:pPr>
      <w:bookmarkStart w:id="48" w:name="_Hlk116329493"/>
      <w:r>
        <w:t>Steps 17 to 21 correspond to the case where the AMF has detected that TNGF used by the UE is not compatible with the subset of the requested NSSAI that is allowed by the subscribed S-NSSAI(s).</w:t>
      </w:r>
      <w:bookmarkEnd w:id="48"/>
    </w:p>
    <w:p w14:paraId="4C90E1B2" w14:textId="77777777" w:rsidR="00E33BFB" w:rsidRDefault="00E33BFB" w:rsidP="00E33BFB">
      <w:pPr>
        <w:pStyle w:val="B1"/>
        <w:rPr>
          <w:lang w:eastAsia="zh-CN"/>
        </w:rPr>
      </w:pPr>
      <w:r>
        <w:t>17.</w:t>
      </w:r>
      <w:bookmarkStart w:id="49" w:name="_Hlk116329244"/>
      <w:r>
        <w:tab/>
        <w:t>If the UE Registration Request contains an indication that the UE supports TNGF selection based on the slices the UE wishes to use over trusted non-3GPP access, the AMF may trigger the UE PCF to update the WLANSP or ANDSP to the UE</w:t>
      </w:r>
      <w:bookmarkEnd w:id="49"/>
      <w:r>
        <w:t>. The AMF requests the PCF to receive a notification when the PCF has completed the WLANSP or ANDSP update.</w:t>
      </w:r>
    </w:p>
    <w:p w14:paraId="6D2F448D" w14:textId="77777777" w:rsidR="00E33BFB" w:rsidRDefault="00E33BFB" w:rsidP="00E33BFB">
      <w:pPr>
        <w:pStyle w:val="NO"/>
      </w:pPr>
      <w:r>
        <w:t>NOTE 5:</w:t>
      </w:r>
      <w:r>
        <w:tab/>
        <w:t xml:space="preserve">The UE is assumed to inform PCF whether the UE supports </w:t>
      </w:r>
      <w:bookmarkStart w:id="50" w:name="_Hlk116385501"/>
      <w:r>
        <w:t xml:space="preserve">Extended WLANSP or ANDSP </w:t>
      </w:r>
      <w:bookmarkEnd w:id="50"/>
      <w:r>
        <w:t>as part of the UE policy update procedure. Details will be specified by CT1.</w:t>
      </w:r>
    </w:p>
    <w:p w14:paraId="4965BBB9" w14:textId="77777777" w:rsidR="00E33BFB" w:rsidRDefault="00E33BFB" w:rsidP="00E33BFB">
      <w:pPr>
        <w:pStyle w:val="B1"/>
      </w:pPr>
      <w:r>
        <w:t>18.</w:t>
      </w:r>
      <w:r>
        <w:tab/>
        <w:t>The PCF updates the WLANSP or ANDSP in UE policy per procedure in figure 4.2.4.3-1.</w:t>
      </w:r>
    </w:p>
    <w:p w14:paraId="5EDF94A0" w14:textId="77777777" w:rsidR="00E33BFB" w:rsidRDefault="00E33BFB" w:rsidP="00E33BFB">
      <w:pPr>
        <w:pStyle w:val="B1"/>
      </w:pPr>
      <w:r>
        <w:t>19. When the WLANSP or ANDSP update is terminated, the PCF notifies the AMF.</w:t>
      </w:r>
    </w:p>
    <w:p w14:paraId="4255B7F5" w14:textId="0C411906" w:rsidR="00E33BFB" w:rsidRDefault="00E33BFB" w:rsidP="00E33BFB">
      <w:pPr>
        <w:pStyle w:val="B1"/>
        <w:rPr>
          <w:lang w:eastAsia="zh-CN"/>
        </w:rPr>
      </w:pPr>
      <w:r>
        <w:t>20.</w:t>
      </w:r>
      <w:r>
        <w:tab/>
        <w:t xml:space="preserve">The AMF sends via the TNGF a UE Registration Reject indicating that the </w:t>
      </w:r>
      <w:r>
        <w:rPr>
          <w:lang w:eastAsia="zh-CN"/>
        </w:rPr>
        <w:t>s</w:t>
      </w:r>
      <w:r>
        <w:t xml:space="preserve">elected TNGF was not appropriate for the requested slices that the UE is allowed to access to. The </w:t>
      </w:r>
      <w:r>
        <w:rPr>
          <w:lang w:eastAsia="zh-CN"/>
        </w:rPr>
        <w:t>AMF may provide target TNAN information (</w:t>
      </w:r>
      <w:bookmarkStart w:id="51" w:name="OLE_LINK5"/>
      <w:bookmarkStart w:id="52" w:name="OLE_LINK2"/>
      <w:r>
        <w:rPr>
          <w:lang w:eastAsia="zh-CN"/>
        </w:rPr>
        <w:t>SSID, TNGF ID</w:t>
      </w:r>
      <w:bookmarkEnd w:id="51"/>
      <w:bookmarkEnd w:id="52"/>
      <w:r>
        <w:rPr>
          <w:lang w:eastAsia="zh-CN"/>
        </w:rPr>
        <w:t>) to the UE within the Registration Reject message indicating the UE to build the NAI based on the TNGF ID.</w:t>
      </w:r>
    </w:p>
    <w:p w14:paraId="6D7F192D" w14:textId="77777777" w:rsidR="00E33BFB" w:rsidRDefault="00E33BFB" w:rsidP="00E33BFB">
      <w:pPr>
        <w:pStyle w:val="EditorsNote"/>
      </w:pPr>
      <w:r>
        <w:t>Editor's note:</w:t>
      </w:r>
      <w:r>
        <w:tab/>
        <w:t>Whether to prevent to prevent the UE from loop of registration request and AMF reject for example in case of error in policy update, in UE policy provided, etc. is FFS.</w:t>
      </w:r>
    </w:p>
    <w:p w14:paraId="3FF5D81F" w14:textId="77777777" w:rsidR="00E33BFB" w:rsidRDefault="00E33BFB" w:rsidP="00E33BFB">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570F201" w14:textId="2E150AA5" w:rsidR="00E33BFB" w:rsidRDefault="00E33BFB" w:rsidP="00E33BFB">
      <w:pPr>
        <w:pStyle w:val="B1"/>
        <w:rPr>
          <w:lang w:eastAsia="zh-CN"/>
        </w:rPr>
      </w:pPr>
      <w:r>
        <w:rPr>
          <w:lang w:eastAsia="zh-CN"/>
        </w:rPr>
        <w:t>21.</w:t>
      </w:r>
      <w:r>
        <w:rPr>
          <w:lang w:eastAsia="zh-CN"/>
        </w:rPr>
        <w:tab/>
        <w:t>If supported by the UE and if the UE received target TNAN information in step </w:t>
      </w:r>
      <w:r>
        <w:rPr>
          <w:lang w:val="en-US" w:eastAsia="zh-CN"/>
        </w:rPr>
        <w:t>20</w:t>
      </w:r>
      <w:r>
        <w:rPr>
          <w:lang w:eastAsia="zh-CN"/>
        </w:rPr>
        <w:t xml:space="preserve">, </w:t>
      </w:r>
      <w:r>
        <w:t xml:space="preserve">the </w:t>
      </w:r>
      <w:r>
        <w:rPr>
          <w:lang w:eastAsia="zh-CN"/>
        </w:rPr>
        <w:t>UE connects to the target TNAN, otherwise the UE may perform TNAN selection again using the updated WLANSP rule received in step</w:t>
      </w:r>
      <w:r>
        <w:rPr>
          <w:lang w:val="en-US" w:eastAsia="zh-CN"/>
        </w:rPr>
        <w:t> </w:t>
      </w:r>
      <w:r>
        <w:rPr>
          <w:lang w:eastAsia="zh-CN"/>
        </w:rPr>
        <w:t>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20D7FA2F" w14:textId="77777777" w:rsidR="00AE7E78" w:rsidRPr="004A1BA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7A0E3" w14:textId="77777777" w:rsidR="00EF449D" w:rsidRDefault="00EF449D" w:rsidP="00EF449D">
      <w:pPr>
        <w:pStyle w:val="B1"/>
      </w:pPr>
    </w:p>
    <w:p w14:paraId="16C3E7FA" w14:textId="77777777" w:rsidR="00EF449D" w:rsidRDefault="00EF449D" w:rsidP="00EF449D">
      <w:pPr>
        <w:pStyle w:val="Heading3"/>
      </w:pPr>
      <w:bookmarkStart w:id="53" w:name="_Toc122443355"/>
      <w:bookmarkStart w:id="54" w:name="_Toc51834711"/>
      <w:bookmarkStart w:id="55" w:name="_Toc47592624"/>
      <w:bookmarkStart w:id="56" w:name="_Toc45192992"/>
      <w:bookmarkStart w:id="57" w:name="_Toc36191902"/>
      <w:bookmarkStart w:id="58" w:name="_Toc27894832"/>
      <w:bookmarkStart w:id="59" w:name="_Toc20204144"/>
      <w:r>
        <w:t>4.12a.5</w:t>
      </w:r>
      <w:r>
        <w:tab/>
        <w:t>UE Requested PDU Session Establishment via Trusted non-3GPP Access</w:t>
      </w:r>
      <w:bookmarkEnd w:id="53"/>
      <w:bookmarkEnd w:id="54"/>
      <w:bookmarkEnd w:id="55"/>
      <w:bookmarkEnd w:id="56"/>
      <w:bookmarkEnd w:id="57"/>
      <w:bookmarkEnd w:id="58"/>
      <w:bookmarkEnd w:id="59"/>
    </w:p>
    <w:p w14:paraId="74A72E8B" w14:textId="77777777" w:rsidR="00EF449D" w:rsidRDefault="00EF449D" w:rsidP="00EF449D">
      <w:r>
        <w:t>After the UE registers to 5GC via trusted non-3GPP access, the UE may request a PDU Session establishment by using the same procedure as the one specified in clause 4.12.5 for untrusted non-3GPP access, with the following modifications:</w:t>
      </w:r>
    </w:p>
    <w:p w14:paraId="4CB18AB3" w14:textId="77777777" w:rsidR="00EF449D" w:rsidRDefault="00EF449D" w:rsidP="00EF449D">
      <w:pPr>
        <w:pStyle w:val="B1"/>
      </w:pPr>
      <w:r>
        <w:t>-</w:t>
      </w:r>
      <w:r>
        <w:tab/>
        <w:t>The N3IWF in Figure 4.12.5-1 should be substituted with a TNGF and the Untrusted non-3GPP access should be substituted with a Trusted non-3GPP Access Point (TNAP).</w:t>
      </w:r>
    </w:p>
    <w:p w14:paraId="5222C6C6" w14:textId="639A21E0" w:rsidR="00EF449D" w:rsidRPr="00DB0461" w:rsidRDefault="00EF449D" w:rsidP="00EF449D">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r w:rsidR="005C2AED" w:rsidRPr="005C2AED">
        <w:rPr>
          <w:rFonts w:hint="eastAsia"/>
          <w:lang w:eastAsia="zh-CN"/>
        </w:rPr>
        <w:t xml:space="preserve"> </w:t>
      </w:r>
      <w:ins w:id="60" w:author="Huawei" w:date="2023-04-07T14:10:00Z">
        <w:r w:rsidR="00FD243E">
          <w:rPr>
            <w:lang w:eastAsia="zh-CN"/>
          </w:rPr>
          <w:t>In the case of 5G-RG acts as a TNAP, the 5</w:t>
        </w:r>
        <w:r w:rsidR="00FD243E">
          <w:rPr>
            <w:rFonts w:hint="eastAsia"/>
            <w:lang w:eastAsia="zh-CN"/>
          </w:rPr>
          <w:t>G-RG</w:t>
        </w:r>
        <w:r w:rsidR="00FD243E">
          <w:rPr>
            <w:lang w:eastAsia="zh-CN"/>
          </w:rPr>
          <w:t xml:space="preserve"> I</w:t>
        </w:r>
        <w:r w:rsidR="00FD243E">
          <w:rPr>
            <w:rFonts w:hint="eastAsia"/>
            <w:lang w:eastAsia="zh-CN"/>
          </w:rPr>
          <w:t>D</w:t>
        </w:r>
        <w:r w:rsidR="00FD243E">
          <w:rPr>
            <w:lang w:eastAsia="zh-CN"/>
          </w:rPr>
          <w:t xml:space="preserve"> should be provided by </w:t>
        </w:r>
        <w:r w:rsidR="00FD243E">
          <w:rPr>
            <w:rFonts w:hint="eastAsia"/>
            <w:lang w:eastAsia="zh-CN"/>
          </w:rPr>
          <w:t>the</w:t>
        </w:r>
        <w:r w:rsidR="00FD243E">
          <w:rPr>
            <w:lang w:eastAsia="zh-CN"/>
          </w:rPr>
          <w:t xml:space="preserve"> TNGF </w:t>
        </w:r>
      </w:ins>
      <w:ins w:id="61" w:author="LTHM0" w:date="2023-04-19T11:42:00Z">
        <w:r w:rsidR="00985B96">
          <w:rPr>
            <w:lang w:eastAsia="zh-CN"/>
          </w:rPr>
          <w:t xml:space="preserve"> as ULI </w:t>
        </w:r>
      </w:ins>
      <w:ins w:id="62" w:author="Huawei" w:date="2023-04-07T14:10:00Z">
        <w:r w:rsidR="00FD243E">
          <w:rPr>
            <w:lang w:eastAsia="zh-CN"/>
          </w:rPr>
          <w:t xml:space="preserve">to </w:t>
        </w:r>
        <w:r w:rsidR="00FD243E">
          <w:rPr>
            <w:rFonts w:hint="eastAsia"/>
            <w:lang w:eastAsia="zh-CN"/>
          </w:rPr>
          <w:t>AMF,</w:t>
        </w:r>
        <w:r w:rsidR="00FD243E">
          <w:rPr>
            <w:lang w:eastAsia="zh-CN"/>
          </w:rPr>
          <w:t xml:space="preserve"> </w:t>
        </w:r>
        <w:del w:id="63" w:author="LTHM0" w:date="2023-04-19T11:43:00Z">
          <w:r w:rsidR="00FD243E" w:rsidDel="00985B96">
            <w:rPr>
              <w:lang w:eastAsia="zh-CN"/>
            </w:rPr>
            <w:delText>and the AMF provides 5</w:delText>
          </w:r>
          <w:r w:rsidR="00FD243E" w:rsidDel="00985B96">
            <w:rPr>
              <w:rFonts w:hint="eastAsia"/>
              <w:lang w:eastAsia="zh-CN"/>
            </w:rPr>
            <w:delText>G-RG</w:delText>
          </w:r>
          <w:r w:rsidR="00FD243E" w:rsidDel="00985B96">
            <w:rPr>
              <w:lang w:eastAsia="zh-CN"/>
            </w:rPr>
            <w:delText xml:space="preserve"> I</w:delText>
          </w:r>
          <w:r w:rsidR="00FD243E" w:rsidDel="00985B96">
            <w:rPr>
              <w:rFonts w:hint="eastAsia"/>
              <w:lang w:eastAsia="zh-CN"/>
            </w:rPr>
            <w:delText>D</w:delText>
          </w:r>
          <w:r w:rsidR="00FD243E" w:rsidDel="00985B96">
            <w:rPr>
              <w:lang w:eastAsia="zh-CN"/>
            </w:rPr>
            <w:delText xml:space="preserve"> to the PCF of the UE as ULI carried via SMF</w:delText>
          </w:r>
        </w:del>
      </w:ins>
      <w:ins w:id="64" w:author="LTHM0" w:date="2023-04-19T11:43:00Z">
        <w:r w:rsidR="00985B96">
          <w:rPr>
            <w:lang w:eastAsia="zh-CN"/>
          </w:rPr>
          <w:t xml:space="preserve">; this ULI provided by the </w:t>
        </w:r>
        <w:proofErr w:type="spellStart"/>
        <w:r w:rsidR="00985B96">
          <w:rPr>
            <w:lang w:eastAsia="zh-CN"/>
          </w:rPr>
          <w:t>AMf</w:t>
        </w:r>
        <w:proofErr w:type="spellEnd"/>
        <w:r w:rsidR="00985B96">
          <w:rPr>
            <w:lang w:eastAsia="zh-CN"/>
          </w:rPr>
          <w:t xml:space="preserve"> to the </w:t>
        </w:r>
        <w:proofErr w:type="spellStart"/>
        <w:r w:rsidR="00985B96">
          <w:rPr>
            <w:lang w:eastAsia="zh-CN"/>
          </w:rPr>
          <w:t>SMf</w:t>
        </w:r>
        <w:proofErr w:type="spellEnd"/>
        <w:r w:rsidR="00985B96">
          <w:rPr>
            <w:lang w:eastAsia="zh-CN"/>
          </w:rPr>
          <w:t xml:space="preserve"> and then by the SMF to the PCF</w:t>
        </w:r>
      </w:ins>
      <w:ins w:id="65" w:author="Huawei" w:date="2023-04-07T14:10:00Z">
        <w:r w:rsidR="00FD243E">
          <w:rPr>
            <w:lang w:eastAsia="zh-CN"/>
          </w:rPr>
          <w:t>.</w:t>
        </w:r>
      </w:ins>
    </w:p>
    <w:p w14:paraId="1B307A4A" w14:textId="77777777" w:rsidR="00EF449D" w:rsidRDefault="00EF449D" w:rsidP="00EF449D">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14:paraId="2DD032FD" w14:textId="77777777" w:rsidR="00EF449D" w:rsidRDefault="00EF449D" w:rsidP="00EF449D">
      <w:pPr>
        <w:pStyle w:val="B1"/>
      </w:pPr>
      <w:r>
        <w:t>a)</w:t>
      </w:r>
      <w:r>
        <w:tab/>
        <w:t>If the IPsec child SA carries a GBR flow: QoS Characteristics and GBR QoS Flow Information:</w:t>
      </w:r>
    </w:p>
    <w:p w14:paraId="2740E00A" w14:textId="77777777" w:rsidR="00EF449D" w:rsidRDefault="00EF449D" w:rsidP="00EF449D">
      <w:pPr>
        <w:pStyle w:val="B2"/>
      </w:pPr>
      <w:r>
        <w:t>-</w:t>
      </w:r>
      <w:r>
        <w:tab/>
        <w:t>The QoS Characteristics are associated with the 5QI of the GBR flow and are defined in clause 5.7.3 of TS 23.501 [2]. The TNGF either receives the QoS Characteristics via the N2 interface (in the case of a dynamically assigned 5QI), or is pre-configured with the QoS Characteristics (in the case of a standardized 5QI).</w:t>
      </w:r>
    </w:p>
    <w:p w14:paraId="7EDFA816" w14:textId="77777777" w:rsidR="00EF449D" w:rsidRDefault="00EF449D" w:rsidP="00EF449D">
      <w:pPr>
        <w:pStyle w:val="B2"/>
      </w:pPr>
      <w:r>
        <w:t>-</w:t>
      </w:r>
      <w:r>
        <w:tab/>
        <w:t>The GBR QoS Flow Information (defined in TS 38.413 [10]) is part of the QoS Profile received via the N2 interface and contains: MFBR, GFBR and optionally Maximum Packet Loss Rate. The Notification Control is not included in the QoS profile.</w:t>
      </w:r>
    </w:p>
    <w:p w14:paraId="654046A1" w14:textId="77777777" w:rsidR="00EF449D" w:rsidRDefault="00EF449D" w:rsidP="00EF449D">
      <w:pPr>
        <w:pStyle w:val="B1"/>
      </w:pPr>
      <w:r>
        <w:t>b)</w:t>
      </w:r>
      <w:r>
        <w:tab/>
        <w:t>If the IPsec child SA carries a non-GBR flow: QoS Characteristics:</w:t>
      </w:r>
    </w:p>
    <w:p w14:paraId="6DE28B64" w14:textId="77777777" w:rsidR="00EF449D" w:rsidRDefault="00EF449D" w:rsidP="00EF449D">
      <w:pPr>
        <w:pStyle w:val="B2"/>
      </w:pPr>
      <w:r>
        <w:t>-</w:t>
      </w:r>
      <w:r>
        <w:tab/>
        <w:t>The QoS Characteristics are defined in bullet a) above.</w:t>
      </w:r>
    </w:p>
    <w:p w14:paraId="270A73AA" w14:textId="77777777" w:rsidR="00EF449D" w:rsidRDefault="00EF449D" w:rsidP="00EF449D">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57040FCE" w14:textId="77777777" w:rsidR="00EF449D" w:rsidRDefault="00EF449D" w:rsidP="00EF449D">
      <w:pPr>
        <w:pStyle w:val="NO"/>
      </w:pPr>
      <w:r>
        <w:t>NOTE:</w:t>
      </w:r>
      <w:r>
        <w:tab/>
        <w:t>The above behaviour of the TNGF does not create any impact on the N2 interface.</w:t>
      </w:r>
    </w:p>
    <w:p w14:paraId="51DF43E0" w14:textId="77777777" w:rsidR="00EF449D" w:rsidRDefault="00EF449D" w:rsidP="00EF449D">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D3BD3BE" w14:textId="77777777" w:rsidR="00EF449D" w:rsidRDefault="00EF449D" w:rsidP="00EF449D">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THM0" w:date="2023-04-19T11:38:00Z" w:initials="LTHM0">
    <w:p w14:paraId="00B2DDCD" w14:textId="7BBD6FDB" w:rsidR="00985B96" w:rsidRDefault="00985B96">
      <w:pPr>
        <w:pStyle w:val="CommentText"/>
      </w:pPr>
      <w:r>
        <w:rPr>
          <w:rStyle w:val="CommentReference"/>
        </w:rPr>
        <w:annotationRef/>
      </w:r>
      <w:r>
        <w:t>Does the QoS differentiation for 3GPP UE require 5G RG support beyond sending TNAP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2DD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511C" w16cex:dateUtc="2023-04-19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2DDCD" w16cid:durableId="27EA51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36A9" w14:textId="77777777" w:rsidR="007365FB" w:rsidRDefault="007365FB">
      <w:r>
        <w:separator/>
      </w:r>
    </w:p>
  </w:endnote>
  <w:endnote w:type="continuationSeparator" w:id="0">
    <w:p w14:paraId="4BA33018" w14:textId="77777777" w:rsidR="007365FB" w:rsidRDefault="0073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3FB2" w14:textId="77777777" w:rsidR="007365FB" w:rsidRDefault="007365FB">
      <w:r>
        <w:separator/>
      </w:r>
    </w:p>
  </w:footnote>
  <w:footnote w:type="continuationSeparator" w:id="0">
    <w:p w14:paraId="64618681" w14:textId="77777777" w:rsidR="007365FB" w:rsidRDefault="0073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
    <w15:presenceInfo w15:providerId="None" w15:userId="Huawei"/>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69F"/>
    <w:rsid w:val="000B7FED"/>
    <w:rsid w:val="000C038A"/>
    <w:rsid w:val="000C6598"/>
    <w:rsid w:val="000D44B3"/>
    <w:rsid w:val="00107E8C"/>
    <w:rsid w:val="00134E80"/>
    <w:rsid w:val="001457D3"/>
    <w:rsid w:val="00145D43"/>
    <w:rsid w:val="00192C46"/>
    <w:rsid w:val="001A08B3"/>
    <w:rsid w:val="001A7B60"/>
    <w:rsid w:val="001B52F0"/>
    <w:rsid w:val="001B5F37"/>
    <w:rsid w:val="001B7A65"/>
    <w:rsid w:val="001E41F3"/>
    <w:rsid w:val="00234DBE"/>
    <w:rsid w:val="0025360F"/>
    <w:rsid w:val="0026004D"/>
    <w:rsid w:val="002640DD"/>
    <w:rsid w:val="0026796D"/>
    <w:rsid w:val="00275D12"/>
    <w:rsid w:val="00284FEB"/>
    <w:rsid w:val="00285A62"/>
    <w:rsid w:val="002860C4"/>
    <w:rsid w:val="002B5741"/>
    <w:rsid w:val="002E0D43"/>
    <w:rsid w:val="002E472E"/>
    <w:rsid w:val="002F36E8"/>
    <w:rsid w:val="00305409"/>
    <w:rsid w:val="003609EF"/>
    <w:rsid w:val="0036231A"/>
    <w:rsid w:val="00374DD4"/>
    <w:rsid w:val="003952E5"/>
    <w:rsid w:val="003B5686"/>
    <w:rsid w:val="003E1386"/>
    <w:rsid w:val="003E1A36"/>
    <w:rsid w:val="003F0B7A"/>
    <w:rsid w:val="00410371"/>
    <w:rsid w:val="004242F1"/>
    <w:rsid w:val="00451A48"/>
    <w:rsid w:val="004A1BA1"/>
    <w:rsid w:val="004B75B7"/>
    <w:rsid w:val="004D126A"/>
    <w:rsid w:val="005141D9"/>
    <w:rsid w:val="0051580D"/>
    <w:rsid w:val="00547111"/>
    <w:rsid w:val="00557A0B"/>
    <w:rsid w:val="00570690"/>
    <w:rsid w:val="00592D74"/>
    <w:rsid w:val="005A7A20"/>
    <w:rsid w:val="005B2A1B"/>
    <w:rsid w:val="005C2AED"/>
    <w:rsid w:val="005E2C44"/>
    <w:rsid w:val="005E4811"/>
    <w:rsid w:val="005E5916"/>
    <w:rsid w:val="0062048E"/>
    <w:rsid w:val="00621188"/>
    <w:rsid w:val="006257ED"/>
    <w:rsid w:val="00653DE4"/>
    <w:rsid w:val="006611A3"/>
    <w:rsid w:val="00665C47"/>
    <w:rsid w:val="00686F7F"/>
    <w:rsid w:val="00691ADA"/>
    <w:rsid w:val="00695808"/>
    <w:rsid w:val="006B46FB"/>
    <w:rsid w:val="006E21FB"/>
    <w:rsid w:val="007365FB"/>
    <w:rsid w:val="00792342"/>
    <w:rsid w:val="007977A8"/>
    <w:rsid w:val="007B512A"/>
    <w:rsid w:val="007C2097"/>
    <w:rsid w:val="007D6A07"/>
    <w:rsid w:val="007F7259"/>
    <w:rsid w:val="008040A8"/>
    <w:rsid w:val="008202EE"/>
    <w:rsid w:val="00824AD0"/>
    <w:rsid w:val="008279FA"/>
    <w:rsid w:val="008461FB"/>
    <w:rsid w:val="008626E7"/>
    <w:rsid w:val="00870EE7"/>
    <w:rsid w:val="008863B9"/>
    <w:rsid w:val="008A45A6"/>
    <w:rsid w:val="008B4535"/>
    <w:rsid w:val="008D3CCC"/>
    <w:rsid w:val="008F3789"/>
    <w:rsid w:val="008F686C"/>
    <w:rsid w:val="009148DE"/>
    <w:rsid w:val="00941E30"/>
    <w:rsid w:val="0095063A"/>
    <w:rsid w:val="009777D9"/>
    <w:rsid w:val="00985B96"/>
    <w:rsid w:val="00991B88"/>
    <w:rsid w:val="009A5753"/>
    <w:rsid w:val="009A579D"/>
    <w:rsid w:val="009B280E"/>
    <w:rsid w:val="009E3297"/>
    <w:rsid w:val="009F734F"/>
    <w:rsid w:val="009F74B7"/>
    <w:rsid w:val="00A0654C"/>
    <w:rsid w:val="00A246B6"/>
    <w:rsid w:val="00A47E70"/>
    <w:rsid w:val="00A50CF0"/>
    <w:rsid w:val="00A7671C"/>
    <w:rsid w:val="00AA2CBC"/>
    <w:rsid w:val="00AB245D"/>
    <w:rsid w:val="00AB718D"/>
    <w:rsid w:val="00AC5820"/>
    <w:rsid w:val="00AD1CD8"/>
    <w:rsid w:val="00AE7E78"/>
    <w:rsid w:val="00B258BB"/>
    <w:rsid w:val="00B43AAA"/>
    <w:rsid w:val="00B67B97"/>
    <w:rsid w:val="00B7086E"/>
    <w:rsid w:val="00B968C8"/>
    <w:rsid w:val="00BA3EC5"/>
    <w:rsid w:val="00BA51D9"/>
    <w:rsid w:val="00BB5DFC"/>
    <w:rsid w:val="00BD279D"/>
    <w:rsid w:val="00BD6BB8"/>
    <w:rsid w:val="00C65A0E"/>
    <w:rsid w:val="00C66BA2"/>
    <w:rsid w:val="00C85CBC"/>
    <w:rsid w:val="00C870F6"/>
    <w:rsid w:val="00C95985"/>
    <w:rsid w:val="00CA07B5"/>
    <w:rsid w:val="00CB4A97"/>
    <w:rsid w:val="00CC5026"/>
    <w:rsid w:val="00CC68D0"/>
    <w:rsid w:val="00CD61B0"/>
    <w:rsid w:val="00CD6E46"/>
    <w:rsid w:val="00D03B56"/>
    <w:rsid w:val="00D03F9A"/>
    <w:rsid w:val="00D06D51"/>
    <w:rsid w:val="00D24991"/>
    <w:rsid w:val="00D50255"/>
    <w:rsid w:val="00D66520"/>
    <w:rsid w:val="00D77624"/>
    <w:rsid w:val="00D84AE9"/>
    <w:rsid w:val="00D84C8A"/>
    <w:rsid w:val="00DB0461"/>
    <w:rsid w:val="00DE34CF"/>
    <w:rsid w:val="00DF1FB8"/>
    <w:rsid w:val="00E13F3D"/>
    <w:rsid w:val="00E33BFB"/>
    <w:rsid w:val="00E34898"/>
    <w:rsid w:val="00E63074"/>
    <w:rsid w:val="00E76520"/>
    <w:rsid w:val="00EB09B7"/>
    <w:rsid w:val="00EC7413"/>
    <w:rsid w:val="00EE7D7C"/>
    <w:rsid w:val="00EF449D"/>
    <w:rsid w:val="00EF5608"/>
    <w:rsid w:val="00EF6A2F"/>
    <w:rsid w:val="00F25D98"/>
    <w:rsid w:val="00F300FB"/>
    <w:rsid w:val="00F31D19"/>
    <w:rsid w:val="00F47947"/>
    <w:rsid w:val="00F558C5"/>
    <w:rsid w:val="00F85131"/>
    <w:rsid w:val="00FB6386"/>
    <w:rsid w:val="00FD2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paragraph" w:styleId="Revision">
    <w:name w:val="Revision"/>
    <w:hidden/>
    <w:uiPriority w:val="99"/>
    <w:semiHidden/>
    <w:rsid w:val="00985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CDE0-CB0C-4837-9D6A-BB5C29F1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2673</Words>
  <Characters>15241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cp:revision>
  <cp:lastPrinted>1900-01-01T00:00:00Z</cp:lastPrinted>
  <dcterms:created xsi:type="dcterms:W3CDTF">2023-04-19T09:44:00Z</dcterms:created>
  <dcterms:modified xsi:type="dcterms:W3CDTF">2023-04-19T09:44:00Z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(3)M8Nnf06sj/EqDQaMzUb3+rmhGqtKLdKVkDv6qtNcsGq/iEQXtSKIaxyIce2XoaS9NCdefMh/
7FrTIiRu34fXRFw4q8/BEkPWH9k7YQwiLQIDKIbnjuDktf1q+w/eSB5yEpGu2uUUPameem1P
7rxzEbkMmPQi3dlJG3D0JwLv6OsPI0LAR8fvONpiulbPmTV6s8Q80dSLSxGNeNVU9POcKUMq
rKZoXBmQz0AiSjkXBm</vt:lpwstr>
  </property>
  <property fmtid="{D5CDD505-2E9C-101B-9397-08002B2CF9AE}" pid="22" name="_2015_ms_pID_7253431">
    <vt:lpwstr>fwDgbZOQVDjkCUwk+xlg3p8sbjmNWDoIfizbvEjOEL3ZPzDiTQdXva
/EflOZ/gmwWHeLiIjoo3FBq6+XYxV/7jxxnSfvAq6/lSOuE1Ti4MfSkU1umKTlkoKVDdVk1D
nsog6s00777MFNe+xaxsllf9j15EGLqk5W32I8tKZa6eM/50GP0nOHPLesphmqKuf14VRoK4
si6ihNjh92YxhUOivMkUmEtAT/Qz/ghvuQwz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1680569720</vt:lpwstr>
  </property>
</Properties>
</file>