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196182A2"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Myungjune@LGEr04" w:date="2023-04-18T21:33:00Z">
        <w:r w:rsidR="009850C7">
          <w:rPr>
            <w:rFonts w:cs="Arial"/>
            <w:b/>
            <w:noProof/>
            <w:sz w:val="24"/>
          </w:rPr>
          <w:t>4</w:t>
        </w:r>
      </w:ins>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proofErr w:type="gramStart"/>
            <w:r>
              <w:rPr>
                <w:rFonts w:eastAsia="Times New Roman"/>
              </w:rPr>
              <w:t>Thus</w:t>
            </w:r>
            <w:proofErr w:type="gramEnd"/>
            <w:r>
              <w:rPr>
                <w:rFonts w:eastAsia="Times New Roman"/>
              </w:rPr>
              <w:t xml:space="preserve">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Heading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548.05pt" o:ole="">
            <v:imagedata r:id="rId17" o:title=""/>
          </v:shape>
          <o:OLEObject Type="Embed" ProgID="Visio.Drawing.11" ShapeID="_x0000_i1025" DrawAspect="Content" ObjectID="_1743434816"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w:t>
      </w:r>
      <w:proofErr w:type="gramStart"/>
      <w:r>
        <w:t>procedure</w:t>
      </w:r>
      <w:proofErr w:type="gramEnd"/>
      <w:r>
        <w:t xml:space="preserve"> and it is assigned an IP address. For example, a non-3GPP authentication method can be used, </w:t>
      </w:r>
      <w:proofErr w:type="gramStart"/>
      <w:r>
        <w:t>e.g.</w:t>
      </w:r>
      <w:proofErr w:type="gramEnd"/>
      <w:r>
        <w:t xml:space="preserve"> no authentication (in the case of a free WLAN), EAP with pre-shared key, username/password, etc. When the UE decides to attach 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 xml:space="preserve">The UE proceeds with the establishment of an IPsec Security Association (SA) with the selected N3IWF by initiating an IKE initial exchange according to RFC 7296 [3]. After step 2, all subsequent IKE messages are </w:t>
      </w:r>
      <w:proofErr w:type="gramStart"/>
      <w:r>
        <w:t>encrypted</w:t>
      </w:r>
      <w:proofErr w:type="gramEnd"/>
      <w:r>
        <w:t xml:space="preserve">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 xml:space="preserve">The N3IWF responds with an IKE_AUTH response message, which includes an EAP-Request/5G-Start packet. The EAP-Request/5G-Start packet informs the UE to initiate an EAP-5G session, </w:t>
      </w:r>
      <w:proofErr w:type="gramStart"/>
      <w:r>
        <w:t>i.e.</w:t>
      </w:r>
      <w:proofErr w:type="gramEnd"/>
      <w:r>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0D5E3D44" w14:textId="77777777" w:rsidR="008C1E47" w:rsidRDefault="003B27C8" w:rsidP="008C1E47">
      <w:pPr>
        <w:rPr>
          <w:ins w:id="14" w:author="China Telecom 0419" w:date="2023-04-19T17:45:00Z"/>
          <w:rFonts w:ascii="DengXian" w:eastAsia="DengXian" w:hAnsi="DengXian"/>
          <w:color w:val="1F497D"/>
          <w:lang w:val="en-US" w:eastAsia="zh-CN"/>
        </w:rPr>
      </w:pPr>
      <w:r>
        <w:t>5.</w:t>
      </w:r>
      <w:r>
        <w:tab/>
        <w:t xml:space="preserve">The UE shall send an IKE_AUTH request, which includes an EAP-Response/5G-NAS packet that contains the Access Network parameters (AN parameters) and a Registration Request message. The </w:t>
      </w:r>
      <w:proofErr w:type="gramStart"/>
      <w:r>
        <w:t>AN parameters</w:t>
      </w:r>
      <w:proofErr w:type="gramEnd"/>
      <w:r>
        <w:t xml:space="preserve"> contain information that is used by the N3IWF for selecting an AMF in the 5G core network. This information includes </w:t>
      </w:r>
      <w:proofErr w:type="gramStart"/>
      <w:r>
        <w:t>e.g.</w:t>
      </w:r>
      <w:proofErr w:type="gramEnd"/>
      <w:r>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5" w:author="China Telecom 0418" w:date="2023-04-18T17:45:00Z">
        <w:del w:id="16" w:author="LTHM0" w:date="2023-04-18T13:45:00Z">
          <w:r w:rsidR="005018A1" w:rsidDel="006C7C1C">
            <w:delText xml:space="preserve"> </w:delText>
          </w:r>
          <w:bookmarkStart w:id="17"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7"/>
        <w:r w:rsidR="005018A1">
          <w:t>.</w:t>
        </w:r>
      </w:ins>
      <w:ins w:id="18" w:author="China Telecom 0419" w:date="2023-04-19T17:45:00Z">
        <w:r w:rsidR="008C1E47">
          <w:t xml:space="preserve"> </w:t>
        </w:r>
        <w:r w:rsidR="008C1E47" w:rsidRPr="00166403">
          <w:rPr>
            <w:highlight w:val="lightGray"/>
          </w:rPr>
          <w:t xml:space="preserve">If at step 1 the UE selects the N3IWF based on Tracking/Location Area of same PLMN as described in 6.3.6 of 23.501, the UE may include this TA in the last visited TAI in registration request </w:t>
        </w:r>
        <w:proofErr w:type="gramStart"/>
        <w:r w:rsidR="008C1E47" w:rsidRPr="00166403">
          <w:rPr>
            <w:highlight w:val="lightGray"/>
          </w:rPr>
          <w:t>in order to</w:t>
        </w:r>
        <w:proofErr w:type="gramEnd"/>
        <w:r w:rsidR="008C1E47" w:rsidRPr="00166403">
          <w:rPr>
            <w:highlight w:val="lightGray"/>
          </w:rPr>
          <w:t xml:space="preserve"> help the AMF to determine the target N3IWF as described in step 17.</w:t>
        </w:r>
      </w:ins>
    </w:p>
    <w:p w14:paraId="20615845" w14:textId="378B9505" w:rsidR="003B27C8" w:rsidRDefault="003B27C8" w:rsidP="005018A1">
      <w:pPr>
        <w:pStyle w:val="B1"/>
      </w:pPr>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 xml:space="preserve">The AMF shall send a NAS Security Mode Command to UE </w:t>
      </w:r>
      <w:proofErr w:type="gramStart"/>
      <w:r>
        <w:t>in order to</w:t>
      </w:r>
      <w:proofErr w:type="gramEnd"/>
      <w:r>
        <w:t xml:space="preserve">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19" w:author="Huawei" w:date="2023-04-07T10:46:00Z">
        <w:r w:rsidR="00BE2257">
          <w:t xml:space="preserve">if the registration request contains an indication that the UE supports N3IWF selection based on the slices the UE wishes to use over untrusted non-3GPP access, </w:t>
        </w:r>
      </w:ins>
      <w:r>
        <w:t xml:space="preserve">the AMF may detect that the N3IWF used by the UE is not compatible with this subset and then proceed with steps 15-19. Otherwise, </w:t>
      </w:r>
      <w:proofErr w:type="gramStart"/>
      <w:r>
        <w:t>i.e.</w:t>
      </w:r>
      <w:proofErr w:type="gramEnd"/>
      <w:r>
        <w:t xml:space="preserve"> if the N3IWF supports the subset of the requested NSSAI that is allowed by the subscribed S-NSSAI(s), the AMF proceeds with step 13 and 14 and steps 15-19 are skipped.</w:t>
      </w:r>
    </w:p>
    <w:p w14:paraId="5D0995E7" w14:textId="77777777" w:rsidR="0080714C" w:rsidRDefault="006C7C1C" w:rsidP="0080714C">
      <w:pPr>
        <w:pStyle w:val="B1"/>
        <w:ind w:firstLine="0"/>
        <w:rPr>
          <w:ins w:id="20" w:author="LTHM2" w:date="2023-04-19T18:24:00Z"/>
        </w:rPr>
      </w:pPr>
      <w:ins w:id="21" w:author="LTHM0" w:date="2023-04-18T13:41:00Z">
        <w:del w:id="22" w:author="LTHM2" w:date="2023-04-19T18:24:00Z">
          <w:r w:rsidRPr="0080714C" w:rsidDel="0080714C">
            <w:rPr>
              <w:highlight w:val="cyan"/>
            </w:rPr>
            <w:delText>Editor’s Note: it is FFS Whether and how to deal with a legacy UE that does not support N3IWF selection based on the slices the UE wishes to use</w:delText>
          </w:r>
          <w:r w:rsidDel="0080714C">
            <w:delText xml:space="preserve"> </w:delText>
          </w:r>
        </w:del>
      </w:ins>
    </w:p>
    <w:p w14:paraId="3CAC36A0" w14:textId="01D17F34" w:rsidR="0080714C" w:rsidRPr="0080714C" w:rsidRDefault="0080714C" w:rsidP="0080714C">
      <w:pPr>
        <w:pStyle w:val="B1"/>
        <w:ind w:firstLine="0"/>
        <w:rPr>
          <w:ins w:id="23" w:author="LTHM2" w:date="2023-04-19T18:23:00Z"/>
          <w:highlight w:val="cyan"/>
        </w:rPr>
      </w:pPr>
      <w:ins w:id="24" w:author="LTHM2" w:date="2023-04-19T18:23:00Z">
        <w:r w:rsidRPr="0080714C">
          <w:rPr>
            <w:highlight w:val="cyan"/>
          </w:rPr>
          <w:t xml:space="preserve">If the UE does not support </w:t>
        </w:r>
        <w:proofErr w:type="gramStart"/>
        <w:r w:rsidRPr="0080714C">
          <w:rPr>
            <w:highlight w:val="cyan"/>
          </w:rPr>
          <w:t>slice-based</w:t>
        </w:r>
        <w:proofErr w:type="gramEnd"/>
        <w:r w:rsidRPr="0080714C">
          <w:rPr>
            <w:highlight w:val="cyan"/>
          </w:rPr>
          <w:t xml:space="preserve"> </w:t>
        </w:r>
        <w:r>
          <w:rPr>
            <w:highlight w:val="cyan"/>
          </w:rPr>
          <w:t>N3IWF</w:t>
        </w:r>
        <w:r w:rsidRPr="0080714C">
          <w:rPr>
            <w:highlight w:val="cyan"/>
          </w:rPr>
          <w:t xml:space="preserve"> selection, the AMF performs the </w:t>
        </w:r>
      </w:ins>
      <w:ins w:id="25" w:author="LTHM2" w:date="2023-04-19T18:24:00Z">
        <w:r>
          <w:rPr>
            <w:highlight w:val="cyan"/>
          </w:rPr>
          <w:t>following</w:t>
        </w:r>
      </w:ins>
      <w:ins w:id="26" w:author="LTHM2" w:date="2023-04-19T18:23:00Z">
        <w:r w:rsidRPr="0080714C">
          <w:rPr>
            <w:highlight w:val="cyan"/>
          </w:rPr>
          <w:t>:</w:t>
        </w:r>
      </w:ins>
    </w:p>
    <w:p w14:paraId="35B86201" w14:textId="13CDC4AB" w:rsidR="0080714C" w:rsidRPr="0080714C" w:rsidRDefault="0080714C" w:rsidP="0080714C">
      <w:pPr>
        <w:pStyle w:val="B2"/>
        <w:numPr>
          <w:ilvl w:val="0"/>
          <w:numId w:val="1"/>
        </w:numPr>
        <w:rPr>
          <w:ins w:id="27" w:author="LTHM2" w:date="2023-04-19T18:23:00Z"/>
          <w:highlight w:val="cyan"/>
        </w:rPr>
      </w:pPr>
      <w:ins w:id="28" w:author="LTHM2" w:date="2023-04-19T18:23:00Z">
        <w:r w:rsidRPr="0080714C">
          <w:rPr>
            <w:highlight w:val="cyan"/>
          </w:rPr>
          <w:t xml:space="preserve">If the </w:t>
        </w:r>
      </w:ins>
      <w:ins w:id="29" w:author="LTHM2" w:date="2023-04-19T18:24:00Z">
        <w:r>
          <w:rPr>
            <w:highlight w:val="cyan"/>
          </w:rPr>
          <w:t>N3IWF</w:t>
        </w:r>
      </w:ins>
      <w:ins w:id="30" w:author="LTHM2" w:date="2023-04-19T18:23:00Z">
        <w:r w:rsidRPr="0080714C">
          <w:rPr>
            <w:highlight w:val="cyan"/>
          </w:rPr>
          <w:t xml:space="preserve"> selected by the UE does not support the default configured S-NSSAI, the registration is rejected with a cause preventing the UE to immediately re-iterate its request</w:t>
        </w:r>
      </w:ins>
    </w:p>
    <w:p w14:paraId="7D949DF2" w14:textId="23C0E333" w:rsidR="0080714C" w:rsidRPr="0080714C" w:rsidRDefault="0080714C" w:rsidP="0080714C">
      <w:pPr>
        <w:pStyle w:val="B1"/>
        <w:numPr>
          <w:ilvl w:val="0"/>
          <w:numId w:val="1"/>
        </w:numPr>
        <w:rPr>
          <w:ins w:id="31" w:author="LTHM2" w:date="2023-04-19T18:23:00Z"/>
          <w:highlight w:val="cyan"/>
        </w:rPr>
      </w:pPr>
      <w:ins w:id="32" w:author="LTHM2" w:date="2023-04-19T18:23:00Z">
        <w:r w:rsidRPr="0080714C">
          <w:rPr>
            <w:highlight w:val="cyan"/>
          </w:rPr>
          <w:t xml:space="preserve">If the </w:t>
        </w:r>
      </w:ins>
      <w:ins w:id="33" w:author="LTHM2" w:date="2023-04-19T18:24:00Z">
        <w:r>
          <w:rPr>
            <w:highlight w:val="cyan"/>
          </w:rPr>
          <w:t>N3IWF</w:t>
        </w:r>
        <w:r w:rsidRPr="0080714C">
          <w:rPr>
            <w:highlight w:val="cyan"/>
          </w:rPr>
          <w:t xml:space="preserve"> </w:t>
        </w:r>
      </w:ins>
      <w:ins w:id="34" w:author="LTHM2" w:date="2023-04-19T18:23:00Z">
        <w:r w:rsidRPr="0080714C">
          <w:rPr>
            <w:highlight w:val="cyan"/>
          </w:rPr>
          <w:t>selected by the UE supports the default configured S-NSSAI, the AMF continues to perform registration but allows only this default S-NSSAI.</w:t>
        </w:r>
      </w:ins>
    </w:p>
    <w:p w14:paraId="23A51982" w14:textId="77777777" w:rsidR="0080714C" w:rsidRDefault="0080714C" w:rsidP="006C7C1C">
      <w:pPr>
        <w:pStyle w:val="EditorsNote"/>
        <w:rPr>
          <w:ins w:id="35" w:author="LTHM0" w:date="2023-04-18T13:41:00Z"/>
        </w:rPr>
      </w:pPr>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066C1EAC" w:rsidR="00AE4C21" w:rsidRPr="00A27A4D" w:rsidRDefault="00AE4C21" w:rsidP="00AE4C21">
      <w:pPr>
        <w:pStyle w:val="B1"/>
        <w:rPr>
          <w:lang w:eastAsia="en-GB"/>
        </w:rPr>
      </w:pPr>
      <w:r>
        <w:t>15.</w:t>
      </w:r>
      <w:bookmarkStart w:id="36" w:name="_Hlk132820195"/>
      <w:r>
        <w:tab/>
      </w:r>
      <w:r w:rsidRPr="00A27A4D">
        <w:t>If the UE Registration Request contains an indication that the UE supports N3IWF selection based on the slices the UE wishes to use over untrusted non-3GPP access</w:t>
      </w:r>
      <w:ins w:id="37" w:author="Ericsson User" w:date="2023-04-18T16:08:00Z">
        <w:r w:rsidR="00397645" w:rsidRPr="00A27A4D">
          <w:t xml:space="preserve"> and AMF is able to select a UE PCF that supports </w:t>
        </w:r>
      </w:ins>
      <w:ins w:id="38" w:author="LTHM0" w:date="2023-04-19T18:07:00Z">
        <w:r w:rsidR="00A27A4D" w:rsidRPr="00A27A4D">
          <w:t xml:space="preserve">UE policies </w:t>
        </w:r>
        <w:r w:rsidR="00A27A4D">
          <w:t xml:space="preserve">for </w:t>
        </w:r>
      </w:ins>
      <w:ins w:id="39" w:author="Ericsson User" w:date="2023-04-18T16:08:00Z">
        <w:r w:rsidR="00397645" w:rsidRPr="00A27A4D">
          <w:t>slice specific N3IWF</w:t>
        </w:r>
      </w:ins>
      <w:ins w:id="40" w:author="LTHM0" w:date="2023-04-19T18:07:00Z">
        <w:r w:rsidR="00A27A4D">
          <w:t xml:space="preserve"> selection</w:t>
        </w:r>
      </w:ins>
      <w:ins w:id="41" w:author="Ericsson User" w:date="2023-04-18T16:08:00Z">
        <w:del w:id="42" w:author="LTHM0" w:date="2023-04-19T18:07:00Z">
          <w:r w:rsidR="00397645" w:rsidRPr="00A27A4D" w:rsidDel="00A27A4D">
            <w:delText xml:space="preserve"> UE policies</w:delText>
          </w:r>
        </w:del>
      </w:ins>
      <w:r w:rsidRPr="00A27A4D">
        <w:t xml:space="preserve">, the AMF may trigger </w:t>
      </w:r>
      <w:ins w:id="43" w:author="Ericsson User" w:date="2023-04-18T16:09:00Z">
        <w:r w:rsidR="00397645" w:rsidRPr="00A27A4D">
          <w:t>UE policy association establishment</w:t>
        </w:r>
      </w:ins>
      <w:r w:rsidR="00A27A4D">
        <w:t xml:space="preserve"> </w:t>
      </w:r>
      <w:ins w:id="44" w:author="LTHM0" w:date="2023-04-19T18:03:00Z">
        <w:r w:rsidR="00A27A4D" w:rsidRPr="00A27A4D">
          <w:rPr>
            <w:highlight w:val="yellow"/>
          </w:rPr>
          <w:t>if a suitable UE policy association does not exist yet.</w:t>
        </w:r>
      </w:ins>
      <w:ins w:id="45" w:author="Ericsson User" w:date="2023-04-18T16:09:00Z">
        <w:r w:rsidR="00397645" w:rsidRPr="00A27A4D">
          <w:t xml:space="preserve"> </w:t>
        </w:r>
      </w:ins>
      <w:ins w:id="46" w:author="Nokia" w:date="2023-04-05T22:19:00Z">
        <w:del w:id="47" w:author="Myungjune@LGEr04" w:date="2023-04-18T21:34:00Z">
          <w:r w:rsidR="00A318B1" w:rsidRPr="00A27A4D" w:rsidDel="009850C7">
            <w:delText xml:space="preserve">related with </w:delText>
          </w:r>
        </w:del>
      </w:ins>
      <w:del w:id="48" w:author="Nokia" w:date="2023-04-05T22:19:00Z">
        <w:r w:rsidRPr="00A27A4D" w:rsidDel="00A318B1">
          <w:delText>N3IWF</w:delText>
        </w:r>
      </w:del>
      <w:del w:id="49" w:author="Myungjune@LGEr04" w:date="2023-04-18T21:34:00Z">
        <w:r w:rsidRPr="00A27A4D" w:rsidDel="009850C7">
          <w:delText xml:space="preserve"> </w:delText>
        </w:r>
      </w:del>
      <w:ins w:id="50" w:author="Nokia" w:date="2023-04-05T22:19:00Z">
        <w:del w:id="51" w:author="Myungjune@LGEr04" w:date="2023-04-18T21:34:00Z">
          <w:r w:rsidR="00A318B1" w:rsidRPr="00A27A4D" w:rsidDel="009850C7">
            <w:delText xml:space="preserve">untrusted non-3GPP access </w:delText>
          </w:r>
        </w:del>
      </w:ins>
      <w:del w:id="52" w:author="Myungjune@LGEr04" w:date="2023-04-18T21:34:00Z">
        <w:r w:rsidRPr="00A27A4D" w:rsidDel="009850C7">
          <w:delText>selection</w:delText>
        </w:r>
      </w:del>
      <w:ins w:id="53" w:author="Nokia" w:date="2023-04-05T22:19:00Z">
        <w:del w:id="54" w:author="LTHM0" w:date="2023-04-19T18:00:00Z">
          <w:r w:rsidR="00A318B1" w:rsidRPr="00A27A4D" w:rsidDel="00A27A4D">
            <w:delText>.</w:delText>
          </w:r>
        </w:del>
      </w:ins>
      <w:del w:id="55" w:author="LTHM0" w:date="2023-04-19T18:00:00Z">
        <w:r w:rsidRPr="00A27A4D" w:rsidDel="00A27A4D">
          <w:delText xml:space="preserve"> related policies on the UE (contained in ANDSP.</w:delText>
        </w:r>
      </w:del>
      <w:ins w:id="56" w:author="Nokia" w:date="2023-04-05T22:19:00Z">
        <w:del w:id="57" w:author="LTHM0" w:date="2023-04-19T18:00:00Z">
          <w:r w:rsidR="00A318B1" w:rsidRPr="00A27A4D" w:rsidDel="00A27A4D">
            <w:delText xml:space="preserve"> </w:delText>
          </w:r>
          <w:r w:rsidR="00A318B1" w:rsidRPr="00A27A4D" w:rsidDel="00A27A4D">
            <w:rPr>
              <w:rStyle w:val="normaltextrun"/>
              <w:color w:val="000000"/>
              <w:shd w:val="clear" w:color="auto" w:fill="FFFFFF"/>
            </w:rPr>
            <w:delText>The AMF requests the PCF to receive a notification when the PCF has completed the update</w:delText>
          </w:r>
        </w:del>
      </w:ins>
      <w:ins w:id="58" w:author="LTHBM1" w:date="2023-04-06T17:27:00Z">
        <w:del w:id="59" w:author="LTHM0" w:date="2023-04-19T18:00:00Z">
          <w:r w:rsidR="00800426" w:rsidRPr="00A27A4D" w:rsidDel="00A27A4D">
            <w:rPr>
              <w:rStyle w:val="normaltextrun"/>
              <w:color w:val="000000"/>
              <w:shd w:val="clear" w:color="auto" w:fill="FFFFFF"/>
            </w:rPr>
            <w:delText xml:space="preserve"> of UE</w:delText>
          </w:r>
        </w:del>
      </w:ins>
      <w:del w:id="60" w:author="LTHM0" w:date="2023-04-19T18:00:00Z">
        <w:r w:rsidR="00800426" w:rsidRPr="00A27A4D" w:rsidDel="00A27A4D">
          <w:rPr>
            <w:rStyle w:val="normaltextrun"/>
            <w:color w:val="000000"/>
            <w:shd w:val="clear" w:color="auto" w:fill="FFFFFF"/>
          </w:rPr>
          <w:delText xml:space="preserve"> </w:delText>
        </w:r>
      </w:del>
      <w:ins w:id="61" w:author="Nokia" w:date="2023-04-05T22:19:00Z">
        <w:del w:id="62" w:author="LTHM0" w:date="2023-04-19T18:00:00Z">
          <w:r w:rsidR="00800426" w:rsidRPr="00A27A4D" w:rsidDel="00A27A4D">
            <w:delText>policies related with untrusted non-3GPP access</w:delText>
          </w:r>
          <w:r w:rsidR="00A318B1" w:rsidRPr="00A27A4D" w:rsidDel="00A27A4D">
            <w:rPr>
              <w:rStyle w:val="normaltextrun"/>
              <w:color w:val="000000"/>
              <w:shd w:val="clear" w:color="auto" w:fill="FFFFFF"/>
            </w:rPr>
            <w:delText>.</w:delText>
          </w:r>
          <w:r w:rsidR="00A318B1" w:rsidRPr="00A27A4D" w:rsidDel="00A27A4D">
            <w:rPr>
              <w:rStyle w:val="eop"/>
              <w:color w:val="000000"/>
              <w:shd w:val="clear" w:color="auto" w:fill="FFFFFF"/>
            </w:rPr>
            <w:delText> </w:delText>
          </w:r>
        </w:del>
      </w:ins>
      <w:r w:rsidR="00A27A4D">
        <w:rPr>
          <w:rStyle w:val="eop"/>
          <w:color w:val="000000"/>
          <w:shd w:val="clear" w:color="auto" w:fill="FFFFFF"/>
        </w:rPr>
        <w:t xml:space="preserve"> </w:t>
      </w:r>
    </w:p>
    <w:p w14:paraId="202B3A4F" w14:textId="0162840C" w:rsidR="003B27C8" w:rsidRDefault="003B27C8" w:rsidP="00800426">
      <w:pPr>
        <w:pStyle w:val="B1"/>
        <w:ind w:firstLine="0"/>
        <w:rPr>
          <w:ins w:id="63" w:author="LTHM0" w:date="2023-04-19T18:01:00Z"/>
          <w:rStyle w:val="normaltextrun"/>
          <w:color w:val="0078D4"/>
          <w:u w:val="single"/>
          <w:shd w:val="clear" w:color="auto" w:fill="FFFFFF"/>
        </w:rPr>
      </w:pPr>
      <w:ins w:id="64" w:author="Nokia" w:date="2023-04-05T22:15:00Z">
        <w:r w:rsidRPr="00A27A4D">
          <w:rPr>
            <w:rStyle w:val="normaltextrun"/>
            <w:color w:val="0078D4"/>
            <w:highlight w:val="yellow"/>
            <w:u w:val="single"/>
            <w:shd w:val="clear" w:color="auto" w:fill="FFFFFF"/>
          </w:rPr>
          <w:t>The</w:t>
        </w:r>
      </w:ins>
      <w:ins w:id="65" w:author="LTHM0" w:date="2023-04-19T18:03:00Z">
        <w:r w:rsidR="00A27A4D" w:rsidRPr="00A27A4D">
          <w:rPr>
            <w:rStyle w:val="normaltextrun"/>
            <w:color w:val="0078D4"/>
            <w:highlight w:val="yellow"/>
            <w:u w:val="single"/>
            <w:shd w:val="clear" w:color="auto" w:fill="FFFFFF"/>
          </w:rPr>
          <w:t>n the</w:t>
        </w:r>
      </w:ins>
      <w:ins w:id="66" w:author="Nokia" w:date="2023-04-05T22:15:00Z">
        <w:r w:rsidRPr="00A27A4D">
          <w:rPr>
            <w:rStyle w:val="normaltextrun"/>
            <w:color w:val="0078D4"/>
            <w:highlight w:val="yellow"/>
            <w:u w:val="single"/>
            <w:shd w:val="clear" w:color="auto" w:fill="FFFFFF"/>
          </w:rPr>
          <w:t xml:space="preserve"> AMF triggers the UE PCF to update the</w:t>
        </w:r>
      </w:ins>
      <w:ins w:id="67" w:author="LTHM0" w:date="2023-04-19T18:04:00Z">
        <w:r w:rsidR="00A27A4D" w:rsidRPr="00A27A4D">
          <w:rPr>
            <w:rStyle w:val="normaltextrun"/>
            <w:color w:val="0078D4"/>
            <w:highlight w:val="yellow"/>
            <w:u w:val="single"/>
            <w:shd w:val="clear" w:color="auto" w:fill="FFFFFF"/>
          </w:rPr>
          <w:t xml:space="preserve"> </w:t>
        </w:r>
      </w:ins>
      <w:ins w:id="68" w:author="Nokia" w:date="2023-04-05T22:15:00Z">
        <w:del w:id="69" w:author="LTHM0" w:date="2023-04-19T18:08:00Z">
          <w:r w:rsidRPr="00A27A4D" w:rsidDel="00A27A4D">
            <w:rPr>
              <w:rStyle w:val="normaltextrun"/>
              <w:color w:val="0078D4"/>
              <w:highlight w:val="yellow"/>
              <w:u w:val="single"/>
              <w:shd w:val="clear" w:color="auto" w:fill="FFFFFF"/>
            </w:rPr>
            <w:delText xml:space="preserve"> </w:delText>
          </w:r>
        </w:del>
        <w:r w:rsidRPr="00A27A4D">
          <w:rPr>
            <w:rStyle w:val="normaltextrun"/>
            <w:color w:val="0078D4"/>
            <w:highlight w:val="yellow"/>
            <w:u w:val="single"/>
            <w:shd w:val="clear" w:color="auto" w:fill="FFFFFF"/>
          </w:rPr>
          <w:t>UE policies</w:t>
        </w:r>
      </w:ins>
      <w:ins w:id="70" w:author="LTHM0" w:date="2023-04-19T18:04:00Z">
        <w:r w:rsidR="00A27A4D" w:rsidRPr="00A27A4D">
          <w:rPr>
            <w:rStyle w:val="normaltextrun"/>
            <w:color w:val="0078D4"/>
            <w:highlight w:val="yellow"/>
            <w:u w:val="single"/>
            <w:shd w:val="clear" w:color="auto" w:fill="FFFFFF"/>
          </w:rPr>
          <w:t xml:space="preserve"> </w:t>
        </w:r>
      </w:ins>
      <w:ins w:id="71" w:author="LTHM0" w:date="2023-04-19T18:08:00Z">
        <w:r w:rsidR="00A27A4D">
          <w:t xml:space="preserve">for </w:t>
        </w:r>
        <w:r w:rsidR="00A27A4D" w:rsidRPr="00A27A4D">
          <w:t>slice specific N3IWF</w:t>
        </w:r>
        <w:r w:rsidR="00A27A4D">
          <w:t xml:space="preserve"> </w:t>
        </w:r>
        <w:proofErr w:type="spellStart"/>
        <w:r w:rsidR="00A27A4D">
          <w:t>selection</w:t>
        </w:r>
      </w:ins>
      <w:ins w:id="72" w:author="Nokia" w:date="2023-04-05T22:15:00Z">
        <w:del w:id="73" w:author="LTHM0" w:date="2023-04-19T18:08:00Z">
          <w:r w:rsidRPr="00A27A4D" w:rsidDel="00A27A4D">
            <w:rPr>
              <w:rStyle w:val="normaltextrun"/>
              <w:color w:val="0078D4"/>
              <w:highlight w:val="yellow"/>
              <w:u w:val="single"/>
              <w:shd w:val="clear" w:color="auto" w:fill="FFFFFF"/>
            </w:rPr>
            <w:delText xml:space="preserve"> </w:delText>
          </w:r>
        </w:del>
        <w:del w:id="74" w:author="Myungjune@LGEr04" w:date="2023-04-18T21:35:00Z">
          <w:r w:rsidRPr="00A27A4D" w:rsidDel="00440D99">
            <w:rPr>
              <w:rStyle w:val="normaltextrun"/>
              <w:color w:val="0078D4"/>
              <w:highlight w:val="yellow"/>
              <w:u w:val="single"/>
              <w:shd w:val="clear" w:color="auto" w:fill="FFFFFF"/>
            </w:rPr>
            <w:delText xml:space="preserve">related with N3IWF selection </w:delText>
          </w:r>
        </w:del>
        <w:r w:rsidRPr="00A27A4D">
          <w:rPr>
            <w:rStyle w:val="normaltextrun"/>
            <w:color w:val="0078D4"/>
            <w:highlight w:val="yellow"/>
            <w:u w:val="single"/>
            <w:shd w:val="clear" w:color="auto" w:fill="FFFFFF"/>
          </w:rPr>
          <w:t>by</w:t>
        </w:r>
        <w:proofErr w:type="spellEnd"/>
        <w:r w:rsidRPr="00A27A4D">
          <w:rPr>
            <w:rStyle w:val="normaltextrun"/>
            <w:color w:val="0078D4"/>
            <w:highlight w:val="yellow"/>
            <w:u w:val="single"/>
            <w:shd w:val="clear" w:color="auto" w:fill="FFFFFF"/>
          </w:rPr>
          <w:t xml:space="preserve"> either indicating the request in </w:t>
        </w:r>
        <w:proofErr w:type="spellStart"/>
        <w:r w:rsidRPr="00A27A4D">
          <w:rPr>
            <w:rStyle w:val="normaltextrun"/>
            <w:color w:val="0078D4"/>
            <w:highlight w:val="yellow"/>
            <w:u w:val="single"/>
            <w:shd w:val="clear" w:color="auto" w:fill="FFFFFF"/>
          </w:rPr>
          <w:t>Npcf_UEPolicyControl_Create</w:t>
        </w:r>
        <w:proofErr w:type="spellEnd"/>
        <w:r w:rsidRPr="00A27A4D">
          <w:rPr>
            <w:rStyle w:val="normaltextrun"/>
            <w:color w:val="0078D4"/>
            <w:highlight w:val="yellow"/>
            <w:u w:val="single"/>
            <w:shd w:val="clear" w:color="auto" w:fill="FFFFFF"/>
          </w:rPr>
          <w:t xml:space="preserve"> or</w:t>
        </w:r>
      </w:ins>
      <w:ins w:id="75" w:author="Ericsson User" w:date="2023-04-18T16:10:00Z">
        <w:r w:rsidR="00397645" w:rsidRPr="00A27A4D">
          <w:rPr>
            <w:rStyle w:val="normaltextrun"/>
            <w:color w:val="0078D4"/>
            <w:highlight w:val="yellow"/>
            <w:u w:val="single"/>
            <w:shd w:val="clear" w:color="auto" w:fill="FFFFFF"/>
          </w:rPr>
          <w:t>, if a UE policy already exists,</w:t>
        </w:r>
      </w:ins>
      <w:ins w:id="76" w:author="Nokia" w:date="2023-04-05T22:15:00Z">
        <w:r w:rsidRPr="00A27A4D">
          <w:rPr>
            <w:rStyle w:val="normaltextrun"/>
            <w:color w:val="0078D4"/>
            <w:highlight w:val="yellow"/>
            <w:u w:val="single"/>
            <w:shd w:val="clear" w:color="auto" w:fill="FFFFFF"/>
          </w:rPr>
          <w:t xml:space="preserve"> by issuing a </w:t>
        </w:r>
        <w:proofErr w:type="spellStart"/>
        <w:r w:rsidRPr="00A27A4D">
          <w:rPr>
            <w:rStyle w:val="normaltextrun"/>
            <w:color w:val="0078D4"/>
            <w:highlight w:val="yellow"/>
            <w:u w:val="single"/>
            <w:shd w:val="clear" w:color="auto" w:fill="FFFFFF"/>
          </w:rPr>
          <w:t>Npcf_UEPolicyControl_Update</w:t>
        </w:r>
        <w:proofErr w:type="spellEnd"/>
        <w:del w:id="77" w:author="Myungjune@LGEr04" w:date="2023-04-18T21:41:00Z">
          <w:r w:rsidRPr="00A27A4D" w:rsidDel="00440D99">
            <w:rPr>
              <w:rStyle w:val="normaltextrun"/>
              <w:color w:val="0078D4"/>
              <w:highlight w:val="yellow"/>
              <w:u w:val="single"/>
              <w:shd w:val="clear" w:color="auto" w:fill="FFFFFF"/>
            </w:rPr>
            <w:delText xml:space="preserve"> indicating that </w:delText>
          </w:r>
        </w:del>
        <w:del w:id="78" w:author="Myungjune@LGEr04" w:date="2023-04-18T21:35:00Z">
          <w:r w:rsidRPr="00A27A4D" w:rsidDel="00440D99">
            <w:rPr>
              <w:rStyle w:val="normaltextrun"/>
              <w:color w:val="0078D4"/>
              <w:highlight w:val="yellow"/>
              <w:u w:val="single"/>
              <w:shd w:val="clear" w:color="auto" w:fill="FFFFFF"/>
            </w:rPr>
            <w:delText>the PCRT on “UE has connected to a wrong untrusted non-3GPP access that does not match its subscribed S-NSSAI(s)”, as defined in Table 6.1.2.5-1 of TS 23.503 [20]</w:delText>
          </w:r>
        </w:del>
      </w:ins>
      <w:ins w:id="79" w:author="Ericsson User" w:date="2023-04-18T16:12:00Z">
        <w:r w:rsidR="00397645" w:rsidRPr="00A27A4D">
          <w:rPr>
            <w:highlight w:val="yellow"/>
          </w:rPr>
          <w:t xml:space="preserve"> </w:t>
        </w:r>
        <w:del w:id="80" w:author="LTHM0" w:date="2023-04-19T18:05:00Z">
          <w:r w:rsidR="00397645" w:rsidRPr="00A27A4D" w:rsidDel="00A27A4D">
            <w:rPr>
              <w:highlight w:val="yellow"/>
            </w:rPr>
            <w:delText xml:space="preserve">The AMF informs the PCF that the UE policy association </w:delText>
          </w:r>
        </w:del>
      </w:ins>
      <w:ins w:id="81" w:author="Ericsson User" w:date="2023-04-18T16:13:00Z">
        <w:del w:id="82" w:author="LTHM0" w:date="2023-04-19T18:05:00Z">
          <w:r w:rsidR="00397645" w:rsidRPr="00A27A4D" w:rsidDel="00A27A4D">
            <w:rPr>
              <w:highlight w:val="yellow"/>
            </w:rPr>
            <w:delText xml:space="preserve">request </w:delText>
          </w:r>
        </w:del>
      </w:ins>
      <w:ins w:id="83" w:author="Ericsson User" w:date="2023-04-18T16:12:00Z">
        <w:del w:id="84" w:author="LTHM0" w:date="2023-04-19T18:05:00Z">
          <w:r w:rsidR="00397645" w:rsidRPr="00A27A4D" w:rsidDel="00A27A4D">
            <w:rPr>
              <w:highlight w:val="yellow"/>
            </w:rPr>
            <w:delText>is triggered</w:delText>
          </w:r>
        </w:del>
        <w:del w:id="85" w:author="LTHM0" w:date="2023-04-19T18:04:00Z">
          <w:r w:rsidR="00397645" w:rsidRPr="00A27A4D" w:rsidDel="00A27A4D">
            <w:rPr>
              <w:highlight w:val="yellow"/>
            </w:rPr>
            <w:delText xml:space="preserve"> in order to update N3IWF selection related policies</w:delText>
          </w:r>
        </w:del>
      </w:ins>
      <w:ins w:id="86" w:author="Nokia" w:date="2023-04-05T22:15:00Z">
        <w:r w:rsidRPr="00A27A4D">
          <w:rPr>
            <w:rStyle w:val="normaltextrun"/>
            <w:color w:val="0078D4"/>
            <w:highlight w:val="yellow"/>
            <w:u w:val="single"/>
            <w:shd w:val="clear" w:color="auto" w:fill="FFFFFF"/>
          </w:rPr>
          <w:t>.</w:t>
        </w:r>
        <w:del w:id="87" w:author="Myungjune@LGEr04" w:date="2023-04-18T21:35:00Z">
          <w:r w:rsidDel="00440D99">
            <w:rPr>
              <w:rStyle w:val="eop"/>
              <w:color w:val="000000"/>
              <w:shd w:val="clear" w:color="auto" w:fill="FFFFFF"/>
            </w:rPr>
            <w:delText> </w:delText>
          </w:r>
        </w:del>
      </w:ins>
    </w:p>
    <w:p w14:paraId="06BD6A55" w14:textId="71F95F06" w:rsidR="00A27A4D" w:rsidRDefault="00A27A4D" w:rsidP="00A27A4D">
      <w:pPr>
        <w:pStyle w:val="B1"/>
        <w:rPr>
          <w:ins w:id="88" w:author="LTHM0" w:date="2023-04-19T18:01:00Z"/>
          <w:lang w:eastAsia="en-GB"/>
        </w:rPr>
      </w:pPr>
      <w:ins w:id="89" w:author="LTHM0" w:date="2023-04-19T18:01:00Z">
        <w:r>
          <w:t xml:space="preserve">.. </w:t>
        </w:r>
        <w:r w:rsidRPr="00A27A4D">
          <w:rPr>
            <w:rStyle w:val="normaltextrun"/>
            <w:color w:val="000000"/>
            <w:highlight w:val="yellow"/>
            <w:shd w:val="clear" w:color="auto" w:fill="FFFFFF"/>
          </w:rPr>
          <w:t xml:space="preserve">The AMF requests the PCF to receive a notification when the PCF has completed the update of </w:t>
        </w:r>
      </w:ins>
      <w:ins w:id="90" w:author="LTHM0" w:date="2023-04-19T18:08:00Z">
        <w:r>
          <w:rPr>
            <w:rStyle w:val="normaltextrun"/>
            <w:color w:val="000000"/>
            <w:highlight w:val="yellow"/>
            <w:shd w:val="clear" w:color="auto" w:fill="FFFFFF"/>
          </w:rPr>
          <w:t xml:space="preserve">these </w:t>
        </w:r>
      </w:ins>
      <w:ins w:id="91" w:author="LTHM0" w:date="2023-04-19T18:01:00Z">
        <w:r w:rsidRPr="00A27A4D">
          <w:rPr>
            <w:rStyle w:val="normaltextrun"/>
            <w:color w:val="000000"/>
            <w:highlight w:val="yellow"/>
            <w:shd w:val="clear" w:color="auto" w:fill="FFFFFF"/>
          </w:rPr>
          <w:t xml:space="preserve">UE </w:t>
        </w:r>
        <w:r w:rsidRPr="00A27A4D">
          <w:rPr>
            <w:highlight w:val="yellow"/>
          </w:rPr>
          <w:t>policies</w:t>
        </w:r>
        <w:bookmarkEnd w:id="36"/>
        <w:r w:rsidRPr="00A27A4D">
          <w:rPr>
            <w:rStyle w:val="normaltextrun"/>
            <w:color w:val="000000"/>
            <w:highlight w:val="yellow"/>
            <w:shd w:val="clear" w:color="auto" w:fill="FFFFFF"/>
          </w:rPr>
          <w:t>.</w:t>
        </w:r>
      </w:ins>
    </w:p>
    <w:p w14:paraId="15BF776D" w14:textId="77777777" w:rsidR="00A27A4D" w:rsidRDefault="00A27A4D" w:rsidP="00800426">
      <w:pPr>
        <w:pStyle w:val="B1"/>
        <w:ind w:firstLine="0"/>
      </w:pPr>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0F579813" w:rsidR="003B27C8" w:rsidRDefault="003B27C8" w:rsidP="003B27C8">
      <w:pPr>
        <w:pStyle w:val="B1"/>
      </w:pPr>
      <w:r>
        <w:t>16.</w:t>
      </w:r>
      <w:r>
        <w:tab/>
        <w:t xml:space="preserve">The PCF updates the </w:t>
      </w:r>
      <w:r w:rsidR="007242EF">
        <w:t>UE polic</w:t>
      </w:r>
      <w:ins w:id="92" w:author="Nokia" w:date="2023-04-05T22:20:00Z">
        <w:r w:rsidR="007242EF">
          <w:t>ies</w:t>
        </w:r>
      </w:ins>
      <w:del w:id="93" w:author="Nokia" w:date="2023-04-05T22:20:00Z">
        <w:r w:rsidR="007242EF" w:rsidDel="007242EF">
          <w:delText>y</w:delText>
        </w:r>
      </w:del>
      <w:r w:rsidR="007242EF">
        <w:t xml:space="preserve"> </w:t>
      </w:r>
      <w:ins w:id="94" w:author="LTHM0" w:date="2023-04-19T18:08:00Z">
        <w:r w:rsidR="00A27A4D">
          <w:t xml:space="preserve">for </w:t>
        </w:r>
        <w:r w:rsidR="00A27A4D" w:rsidRPr="00A27A4D">
          <w:t>slice specific N3IWF</w:t>
        </w:r>
        <w:r w:rsidR="00A27A4D">
          <w:t xml:space="preserve"> </w:t>
        </w:r>
      </w:ins>
      <w:ins w:id="95" w:author="Nokia" w:date="2023-04-05T22:13:00Z">
        <w:del w:id="96" w:author="LTHM0" w:date="2023-04-19T18:08:00Z">
          <w:r w:rsidRPr="001A0991" w:rsidDel="00A27A4D">
            <w:rPr>
              <w:rStyle w:val="normaltextrun"/>
              <w:color w:val="0078D4"/>
              <w:highlight w:val="yellow"/>
              <w:u w:val="single"/>
              <w:shd w:val="clear" w:color="auto" w:fill="FFFFFF"/>
            </w:rPr>
            <w:delText xml:space="preserve">related with untrusted non-3GPP access </w:delText>
          </w:r>
        </w:del>
        <w:r w:rsidRPr="001A0991">
          <w:rPr>
            <w:rStyle w:val="normaltextrun"/>
            <w:color w:val="0078D4"/>
            <w:highlight w:val="yellow"/>
            <w:u w:val="single"/>
            <w:shd w:val="clear" w:color="auto" w:fill="FFFFFF"/>
          </w:rPr>
          <w:t>selection</w:t>
        </w:r>
        <w:r>
          <w:rPr>
            <w:rStyle w:val="normaltextrun"/>
            <w:color w:val="0078D4"/>
            <w:u w:val="single"/>
            <w:shd w:val="clear" w:color="auto" w:fill="FFFFFF"/>
          </w:rPr>
          <w:t xml:space="preserve"> </w:t>
        </w:r>
      </w:ins>
      <w:r>
        <w:t xml:space="preserve">per the procedure defined in figure 4.2.4.3-1. </w:t>
      </w:r>
      <w:r>
        <w:rPr>
          <w:rStyle w:val="normaltextrun"/>
          <w:color w:val="000000"/>
          <w:shd w:val="clear" w:color="auto" w:fill="FFFFFF"/>
        </w:rPr>
        <w:t xml:space="preserve">When the update </w:t>
      </w:r>
      <w:proofErr w:type="gramStart"/>
      <w:ins w:id="97" w:author="Nokia" w:date="2023-04-05T22:14:00Z">
        <w:r>
          <w:rPr>
            <w:rStyle w:val="normaltextrun"/>
            <w:color w:val="0078D4"/>
            <w:u w:val="single"/>
            <w:shd w:val="clear" w:color="auto" w:fill="FFFFFF"/>
          </w:rPr>
          <w:t xml:space="preserve">of </w:t>
        </w:r>
      </w:ins>
      <w:ins w:id="98" w:author="LTHM0" w:date="2023-04-19T18:08:00Z">
        <w:r w:rsidR="00A27A4D">
          <w:rPr>
            <w:rStyle w:val="normaltextrun"/>
            <w:color w:val="0078D4"/>
            <w:u w:val="single"/>
            <w:shd w:val="clear" w:color="auto" w:fill="FFFFFF"/>
          </w:rPr>
          <w:t xml:space="preserve"> these</w:t>
        </w:r>
        <w:proofErr w:type="gramEnd"/>
        <w:r w:rsidR="00A27A4D">
          <w:rPr>
            <w:rStyle w:val="normaltextrun"/>
            <w:color w:val="0078D4"/>
            <w:u w:val="single"/>
            <w:shd w:val="clear" w:color="auto" w:fill="FFFFFF"/>
          </w:rPr>
          <w:t xml:space="preserve"> </w:t>
        </w:r>
      </w:ins>
      <w:ins w:id="99" w:author="Nokia" w:date="2023-04-05T22:14:00Z">
        <w:r>
          <w:rPr>
            <w:rStyle w:val="normaltextrun"/>
            <w:color w:val="0078D4"/>
            <w:u w:val="single"/>
            <w:shd w:val="clear" w:color="auto" w:fill="FFFFFF"/>
          </w:rPr>
          <w:t xml:space="preserve">UE policies </w:t>
        </w:r>
        <w:del w:id="100" w:author="LTHM0" w:date="2023-04-19T18:08:00Z">
          <w:r w:rsidRPr="001A0991" w:rsidDel="00A27A4D">
            <w:rPr>
              <w:rStyle w:val="normaltextrun"/>
              <w:color w:val="0078D4"/>
              <w:highlight w:val="yellow"/>
              <w:u w:val="single"/>
              <w:shd w:val="clear" w:color="auto" w:fill="FFFFFF"/>
            </w:rPr>
            <w:delText>related with untrusted non-3GPP access selection</w:delText>
          </w:r>
          <w:r w:rsidDel="00A27A4D">
            <w:rPr>
              <w:rStyle w:val="normaltextrun"/>
              <w:color w:val="0078D4"/>
              <w:u w:val="single"/>
              <w:shd w:val="clear" w:color="auto" w:fill="FFFFFF"/>
            </w:rPr>
            <w:delText xml:space="preserve"> </w:delText>
          </w:r>
        </w:del>
      </w:ins>
      <w:r>
        <w:rPr>
          <w:rStyle w:val="normaltextrun"/>
          <w:color w:val="000000"/>
          <w:shd w:val="clear" w:color="auto" w:fill="FFFFFF"/>
        </w:rPr>
        <w:t>is</w:t>
      </w:r>
      <w:ins w:id="101"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102"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2B84C5B4"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103" w:author="Huawei" w:date="2023-04-07T10:46:00Z">
        <w:del w:id="104" w:author="Myungjune@LGEr04" w:date="2023-04-18T21:36:00Z">
          <w:r w:rsidR="00BE2257" w:rsidDel="00440D99">
            <w:delText xml:space="preserve">, </w:delText>
          </w:r>
          <w:r w:rsidR="00BE2257" w:rsidRPr="001A0991" w:rsidDel="00440D99">
            <w:rPr>
              <w:highlight w:val="yellow"/>
            </w:rPr>
            <w:delText>the supported list of S-NSSAIs and the 5G-GUTI</w:delText>
          </w:r>
        </w:del>
      </w:ins>
      <w:del w:id="105" w:author="Myungjune@LGEr04" w:date="2023-04-18T21:36:00Z">
        <w:r w:rsidDel="00440D99">
          <w:delText xml:space="preserve"> </w:delText>
        </w:r>
      </w:del>
      <w:r>
        <w:t>to the UE within the Registration Reject message.</w:t>
      </w:r>
    </w:p>
    <w:p w14:paraId="541DEDD4" w14:textId="203AEBBE" w:rsidR="00274063" w:rsidDel="0086224E" w:rsidRDefault="00274063" w:rsidP="00274063">
      <w:pPr>
        <w:pStyle w:val="EditorsNote"/>
        <w:rPr>
          <w:del w:id="106" w:author="Nokia" w:date="2023-04-05T22:22:00Z"/>
          <w:lang w:eastAsia="en-GB"/>
        </w:rPr>
      </w:pPr>
      <w:del w:id="107"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499E103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108" w:author="China Telecom 0418" w:date="2023-04-18T17:47:00Z">
        <w:r w:rsidR="005018A1">
          <w:t xml:space="preserve"> </w:t>
        </w:r>
        <w:del w:id="109"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ins w:id="110" w:author="China Telecom 0419" w:date="2023-04-19T17:47:00Z">
        <w:r w:rsidR="008C1E47">
          <w:t xml:space="preserve"> </w:t>
        </w:r>
        <w:r w:rsidR="008C1E47" w:rsidRPr="00166403">
          <w:rPr>
            <w:highlight w:val="lightGray"/>
          </w:rPr>
          <w:t xml:space="preserve">To determine the target N3IWF, the AMF may </w:t>
        </w:r>
        <w:proofErr w:type="gramStart"/>
        <w:r w:rsidR="008C1E47" w:rsidRPr="00166403">
          <w:rPr>
            <w:highlight w:val="lightGray"/>
          </w:rPr>
          <w:t>take into account</w:t>
        </w:r>
        <w:proofErr w:type="gramEnd"/>
        <w:r w:rsidR="008C1E47" w:rsidRPr="00166403">
          <w:rPr>
            <w:highlight w:val="lightGray"/>
          </w:rPr>
          <w:t xml:space="preserve"> UE location corresponding to last visited TAI included in Registration Request</w:t>
        </w:r>
      </w:ins>
      <w:ins w:id="111" w:author="China Telecom 0419" w:date="2023-04-19T17:48:00Z">
        <w:r w:rsidR="008C1E47" w:rsidRPr="00166403">
          <w:rPr>
            <w:highlight w:val="lightGray"/>
          </w:rPr>
          <w:t xml:space="preserve"> </w:t>
        </w:r>
      </w:ins>
      <w:ins w:id="112" w:author="China Telecom 0419" w:date="2023-04-19T17:54:00Z">
        <w:r w:rsidR="00A23C63" w:rsidRPr="00166403">
          <w:rPr>
            <w:highlight w:val="lightGray"/>
          </w:rPr>
          <w:t>as described at</w:t>
        </w:r>
      </w:ins>
      <w:ins w:id="113" w:author="China Telecom 0419" w:date="2023-04-19T17:48:00Z">
        <w:r w:rsidR="008C1E47" w:rsidRPr="00166403">
          <w:rPr>
            <w:highlight w:val="lightGray"/>
          </w:rPr>
          <w:t xml:space="preserve"> step 5</w:t>
        </w:r>
      </w:ins>
      <w:ins w:id="114" w:author="China Telecom 0419" w:date="2023-04-19T17:53:00Z">
        <w:r w:rsidR="00A23C63" w:rsidRPr="00166403">
          <w:rPr>
            <w:highlight w:val="lightGray"/>
          </w:rPr>
          <w:t xml:space="preserve"> </w:t>
        </w:r>
      </w:ins>
      <w:ins w:id="115" w:author="China Telecom 0419" w:date="2023-04-19T17:54:00Z">
        <w:r w:rsidR="00A23C63" w:rsidRPr="00166403">
          <w:rPr>
            <w:highlight w:val="lightGray"/>
          </w:rPr>
          <w:t>when</w:t>
        </w:r>
      </w:ins>
      <w:ins w:id="116" w:author="China Telecom 0419" w:date="2023-04-19T17:53:00Z">
        <w:r w:rsidR="00A23C63" w:rsidRPr="00166403">
          <w:rPr>
            <w:highlight w:val="lightGray"/>
          </w:rPr>
          <w:t xml:space="preserve"> the UE selects N3IWF</w:t>
        </w:r>
      </w:ins>
      <w:ins w:id="117" w:author="China Telecom 0419" w:date="2023-04-19T17:54:00Z">
        <w:r w:rsidR="00A23C63" w:rsidRPr="00166403">
          <w:rPr>
            <w:highlight w:val="lightGray"/>
          </w:rPr>
          <w:t xml:space="preserve"> based on Tracking/Location Area of same PLMN</w:t>
        </w:r>
      </w:ins>
      <w:ins w:id="118" w:author="China Telecom 0419" w:date="2023-04-19T17:47:00Z">
        <w:r w:rsidR="008C1E47" w:rsidRPr="00166403">
          <w:rPr>
            <w:highlight w:val="lightGray"/>
          </w:rPr>
          <w:t>.</w:t>
        </w:r>
      </w:ins>
    </w:p>
    <w:p w14:paraId="4A940C8E" w14:textId="44325FA9" w:rsidR="00274063" w:rsidDel="0086224E" w:rsidRDefault="00274063" w:rsidP="00274063">
      <w:pPr>
        <w:pStyle w:val="EditorsNote"/>
        <w:rPr>
          <w:del w:id="119" w:author="Nokia" w:date="2023-04-05T22:22:00Z"/>
          <w:lang w:eastAsia="en-GB"/>
        </w:rPr>
      </w:pPr>
      <w:del w:id="120"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w:t>
      </w:r>
      <w:proofErr w:type="gramStart"/>
      <w:r>
        <w:t>Non-3GPP</w:t>
      </w:r>
      <w:proofErr w:type="gramEnd"/>
      <w:r>
        <w:t xml:space="preserve">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 xml:space="preserve">The Access Type and the RAT type </w:t>
      </w:r>
      <w:proofErr w:type="gramStart"/>
      <w:r>
        <w:t>are is</w:t>
      </w:r>
      <w:proofErr w:type="gramEnd"/>
      <w:r>
        <w:t xml:space="preserve">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Heading4"/>
      </w:pPr>
      <w:r>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w:t>
      </w:r>
      <w:proofErr w:type="gramStart"/>
      <w:r>
        <w:t>)</w:t>
      </w:r>
      <w:proofErr w:type="gramEnd"/>
      <w:r>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w:t>
      </w:r>
      <w:proofErr w:type="gramStart"/>
      <w:r>
        <w:t>e.g.</w:t>
      </w:r>
      <w:proofErr w:type="gramEnd"/>
      <w:r>
        <w:t xml:space="preserve"> PPP, PANA, Ethernet, IEEE 802.3, IEEE 802.11, etc. The interface between the TNAP and TNGF is an AAA interface.</w:t>
      </w:r>
    </w:p>
    <w:p w14:paraId="0EB27129" w14:textId="51160C4D" w:rsidR="00D1113F" w:rsidRDefault="00AA68D2" w:rsidP="00D1113F">
      <w:pPr>
        <w:pStyle w:val="TH"/>
      </w:pPr>
      <w:del w:id="121" w:author="Huawei" w:date="2023-04-18T11:57:00Z">
        <w:r w:rsidDel="00BE2257">
          <w:rPr>
            <w:rFonts w:eastAsia="Times New Roman"/>
            <w:lang w:eastAsia="en-GB"/>
          </w:rPr>
          <w:object w:dxaOrig="8500" w:dyaOrig="13000" w14:anchorId="417426E9">
            <v:shape id="_x0000_i1026" type="#_x0000_t75" style="width:425pt;height:650pt" o:ole="">
              <v:imagedata r:id="rId19" o:title=""/>
            </v:shape>
            <o:OLEObject Type="Embed" ProgID="Word.Document.12" ShapeID="_x0000_i1026" DrawAspect="Content" ObjectID="_1743434817" r:id="rId20">
              <o:FieldCodes>\s</o:FieldCodes>
            </o:OLEObject>
          </w:object>
        </w:r>
      </w:del>
      <w:bookmarkStart w:id="122" w:name="_MON_1739952931"/>
      <w:bookmarkEnd w:id="122"/>
      <w:ins w:id="123" w:author="Huawei" w:date="2023-04-18T11:58:00Z">
        <w:r w:rsidR="00BE2257">
          <w:object w:dxaOrig="8501" w:dyaOrig="13002" w14:anchorId="0699B088">
            <v:shape id="_x0000_i1027" type="#_x0000_t75" style="width:425.05pt;height:650.1pt" o:ole="">
              <v:imagedata r:id="rId21" o:title=""/>
            </v:shape>
            <o:OLEObject Type="Embed" ProgID="Word.Document.12" ShapeID="_x0000_i1027" DrawAspect="Content" ObjectID="_1743434818"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clause 6.3.12 of TS 23.501 [2]. During this procedure, the UE discovers the PLMNs with which the TNAN supports trusted connectivity (</w:t>
      </w:r>
      <w:proofErr w:type="gramStart"/>
      <w:r>
        <w:t>e.g.</w:t>
      </w:r>
      <w:proofErr w:type="gramEnd"/>
      <w:r>
        <w:t xml:space="preserve">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w:t>
      </w:r>
      <w:proofErr w:type="gramStart"/>
      <w:r w:rsidR="00D1113F">
        <w:t>e.g.</w:t>
      </w:r>
      <w:proofErr w:type="gramEnd"/>
      <w:r w:rsidR="00D1113F">
        <w:t xml:space="preserve">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proofErr w:type="gramStart"/>
      <w:r w:rsidR="002E228B">
        <w:t>TNAN(</w:t>
      </w:r>
      <w:proofErr w:type="gramEnd"/>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w:t>
      </w:r>
      <w:proofErr w:type="gramStart"/>
      <w:r>
        <w:t>e.g.</w:t>
      </w:r>
      <w:proofErr w:type="gramEnd"/>
      <w:r>
        <w:t xml:space="preserve">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w:t>
      </w:r>
      <w:proofErr w:type="gramStart"/>
      <w:r>
        <w:t>e.g.</w:t>
      </w:r>
      <w:proofErr w:type="gramEnd"/>
      <w:r>
        <w:t xml:space="preserve">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w:t>
      </w:r>
      <w:proofErr w:type="gramStart"/>
      <w:r w:rsidR="00AA68D2">
        <w:t>e.g.</w:t>
      </w:r>
      <w:proofErr w:type="gramEnd"/>
      <w:r w:rsidR="00AA68D2">
        <w:t xml:space="preserve">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w:t>
      </w:r>
      <w:proofErr w:type="gramStart"/>
      <w:r>
        <w:t>e.g.</w:t>
      </w:r>
      <w:proofErr w:type="gramEnd"/>
      <w:r>
        <w:t xml:space="preserve">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w:t>
      </w:r>
      <w:proofErr w:type="gramStart"/>
      <w:r w:rsidR="00CE44A3">
        <w:t>e.g.</w:t>
      </w:r>
      <w:proofErr w:type="gramEnd"/>
      <w:r w:rsidR="00CE44A3">
        <w:t xml:space="preserve">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124" w:author="Huawei" w:date="2023-04-18T11:58:00Z">
        <w:r w:rsidR="00BE2257">
          <w:t xml:space="preserve"> </w:t>
        </w:r>
        <w:r w:rsidR="00BE2257">
          <w:rPr>
            <w:lang w:eastAsia="zh-CN"/>
          </w:rPr>
          <w:t>(</w:t>
        </w:r>
        <w:proofErr w:type="gramStart"/>
        <w:r w:rsidR="00BE2257">
          <w:rPr>
            <w:lang w:eastAsia="zh-CN"/>
          </w:rPr>
          <w:t>e.g.</w:t>
        </w:r>
        <w:proofErr w:type="gramEnd"/>
        <w:r w:rsidR="00BE2257">
          <w:rPr>
            <w:lang w:eastAsia="zh-CN"/>
          </w:rPr>
          <w:t xml:space="preserve">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w:t>
      </w:r>
      <w:proofErr w:type="gramStart"/>
      <w:r w:rsidRPr="0047342E">
        <w:t>i.e</w:t>
      </w:r>
      <w:r w:rsidR="00AA68D2">
        <w:t>.</w:t>
      </w:r>
      <w:proofErr w:type="gramEnd"/>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w:t>
      </w:r>
      <w:proofErr w:type="gramStart"/>
      <w:r>
        <w:t>e.g.</w:t>
      </w:r>
      <w:proofErr w:type="gramEnd"/>
      <w:r>
        <w:t xml:space="preserve">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w:t>
      </w:r>
      <w:proofErr w:type="gramStart"/>
      <w:r>
        <w:t>parameters</w:t>
      </w:r>
      <w:proofErr w:type="gramEnd"/>
      <w:r>
        <w:t xml:space="preserve"> that the connection request is for onboarding.</w:t>
      </w:r>
    </w:p>
    <w:p w14:paraId="012E4BE4" w14:textId="77777777" w:rsidR="00D1113F" w:rsidRDefault="00D1113F" w:rsidP="00D1113F">
      <w:pPr>
        <w:pStyle w:val="B2"/>
      </w:pPr>
      <w:r>
        <w:t>-</w:t>
      </w:r>
      <w:r>
        <w:tab/>
        <w:t>In the N2 message sent in step 6b, the TNGF includes a UE Location Information (ULI) that contains a "null" IP address (</w:t>
      </w:r>
      <w:proofErr w:type="gramStart"/>
      <w:r>
        <w:t>e.g.</w:t>
      </w:r>
      <w:proofErr w:type="gramEnd"/>
      <w:r>
        <w:t xml:space="preserve"> 0.0.0.0) because the UE is not yet assigned an IP address. After the UE is assigned an IP 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 xml:space="preserve">The UE receives IP configuration from the TNAN, </w:t>
      </w:r>
      <w:proofErr w:type="gramStart"/>
      <w:r>
        <w:t>e.g.</w:t>
      </w:r>
      <w:proofErr w:type="gramEnd"/>
      <w:r>
        <w:t xml:space="preserve">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t>parameters</w:t>
      </w:r>
      <w:proofErr w:type="gramEnd"/>
      <w:r>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w:t>
      </w:r>
      <w:proofErr w:type="gramStart"/>
      <w:r>
        <w:t>e.g.</w:t>
      </w:r>
      <w:proofErr w:type="gramEnd"/>
      <w:r>
        <w:t xml:space="preserve">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w:t>
      </w:r>
      <w:proofErr w:type="gramStart"/>
      <w:r>
        <w:t>i.e.</w:t>
      </w:r>
      <w:proofErr w:type="gramEnd"/>
      <w:r>
        <w:t xml:space="preserv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A9D7912" w:rsidR="00225D68" w:rsidRDefault="00D1113F" w:rsidP="00D1113F">
      <w:pPr>
        <w:pStyle w:val="B1"/>
        <w:rPr>
          <w:ins w:id="125" w:author="LTHM0" w:date="2023-04-18T13:43:00Z"/>
        </w:rPr>
      </w:pPr>
      <w:r>
        <w:t>15.</w:t>
      </w:r>
      <w:r>
        <w:tab/>
      </w:r>
      <w:r w:rsidR="00225D68" w:rsidRPr="0047342E">
        <w:t>The AMF determines the subset of the requested NSSAI that is allowed by the subscribed S-NSSAI(s);</w:t>
      </w:r>
      <w:r w:rsidR="00225D68">
        <w:t xml:space="preserve"> </w:t>
      </w:r>
      <w:ins w:id="126"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w:t>
      </w:r>
      <w:proofErr w:type="gramStart"/>
      <w:r w:rsidR="00AA68D2">
        <w:t>i.e.</w:t>
      </w:r>
      <w:proofErr w:type="gramEnd"/>
      <w:r w:rsidR="00AA68D2">
        <w:t xml:space="preserv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4B0BBEB9" w:rsidR="006C7C1C" w:rsidRPr="0080714C" w:rsidDel="0080714C" w:rsidRDefault="006C7C1C" w:rsidP="006C7C1C">
      <w:pPr>
        <w:pStyle w:val="EditorsNote"/>
        <w:rPr>
          <w:ins w:id="127" w:author="LTHM0" w:date="2023-04-19T18:19:00Z"/>
          <w:del w:id="128" w:author="LTHM2" w:date="2023-04-19T18:22:00Z"/>
          <w:highlight w:val="cyan"/>
        </w:rPr>
      </w:pPr>
      <w:ins w:id="129" w:author="LTHM0" w:date="2023-04-18T13:43:00Z">
        <w:del w:id="130" w:author="LTHM2" w:date="2023-04-19T18:22:00Z">
          <w:r w:rsidRPr="0080714C" w:rsidDel="0080714C">
            <w:rPr>
              <w:highlight w:val="cyan"/>
            </w:rPr>
            <w:delText>Editor’s Note: it is FFS Whether and how to deal with a legacy UE that does not support N3IWF</w:delText>
          </w:r>
        </w:del>
      </w:ins>
      <w:ins w:id="131" w:author="Myungjune@LGEr04" w:date="2023-04-18T21:37:00Z">
        <w:del w:id="132" w:author="LTHM2" w:date="2023-04-19T18:22:00Z">
          <w:r w:rsidR="00440D99" w:rsidRPr="0080714C" w:rsidDel="0080714C">
            <w:rPr>
              <w:highlight w:val="cyan"/>
            </w:rPr>
            <w:delText>TNGF</w:delText>
          </w:r>
        </w:del>
      </w:ins>
      <w:ins w:id="133" w:author="LTHM0" w:date="2023-04-18T13:43:00Z">
        <w:del w:id="134" w:author="LTHM2" w:date="2023-04-19T18:22:00Z">
          <w:r w:rsidRPr="0080714C" w:rsidDel="0080714C">
            <w:rPr>
              <w:highlight w:val="cyan"/>
            </w:rPr>
            <w:delText xml:space="preserve"> selection based on the slices the UE wishes to use </w:delText>
          </w:r>
        </w:del>
      </w:ins>
    </w:p>
    <w:p w14:paraId="2E1A0CCA" w14:textId="77777777" w:rsidR="0080714C" w:rsidRPr="0080714C" w:rsidRDefault="0080714C" w:rsidP="0080714C">
      <w:pPr>
        <w:pStyle w:val="B1"/>
        <w:ind w:firstLine="0"/>
        <w:rPr>
          <w:ins w:id="135" w:author="LTHM2" w:date="2023-04-19T18:22:00Z"/>
          <w:highlight w:val="cyan"/>
        </w:rPr>
      </w:pPr>
      <w:ins w:id="136" w:author="LTHM2" w:date="2023-04-19T18:22:00Z">
        <w:r w:rsidRPr="0080714C">
          <w:rPr>
            <w:highlight w:val="cyan"/>
          </w:rPr>
          <w:t xml:space="preserve">If the UE does not support </w:t>
        </w:r>
        <w:proofErr w:type="gramStart"/>
        <w:r w:rsidRPr="0080714C">
          <w:rPr>
            <w:highlight w:val="cyan"/>
          </w:rPr>
          <w:t>slice-based</w:t>
        </w:r>
        <w:proofErr w:type="gramEnd"/>
        <w:r w:rsidRPr="0080714C">
          <w:rPr>
            <w:highlight w:val="cyan"/>
          </w:rPr>
          <w:t xml:space="preserve"> TNGF selection, </w:t>
        </w:r>
        <w:bookmarkStart w:id="137" w:name="_Hlk132819386"/>
        <w:r w:rsidRPr="0080714C">
          <w:rPr>
            <w:highlight w:val="cyan"/>
          </w:rPr>
          <w:t xml:space="preserve">the AMF performs </w:t>
        </w:r>
        <w:bookmarkEnd w:id="137"/>
        <w:r w:rsidRPr="0080714C">
          <w:rPr>
            <w:highlight w:val="cyan"/>
          </w:rPr>
          <w:t>the actions:</w:t>
        </w:r>
      </w:ins>
    </w:p>
    <w:p w14:paraId="38697E12" w14:textId="77777777" w:rsidR="0080714C" w:rsidRPr="0080714C" w:rsidRDefault="0080714C" w:rsidP="0080714C">
      <w:pPr>
        <w:pStyle w:val="B2"/>
        <w:numPr>
          <w:ilvl w:val="0"/>
          <w:numId w:val="1"/>
        </w:numPr>
        <w:rPr>
          <w:ins w:id="138" w:author="LTHM2" w:date="2023-04-19T18:22:00Z"/>
          <w:highlight w:val="cyan"/>
        </w:rPr>
      </w:pPr>
      <w:ins w:id="139" w:author="LTHM2" w:date="2023-04-19T18:22:00Z">
        <w:r w:rsidRPr="0080714C">
          <w:rPr>
            <w:highlight w:val="cyan"/>
          </w:rPr>
          <w:t>If the TNGF selected by the UE does not support the default configured S-NSSAI, the registration is rejected with a cause preventing the UE to immediately re-iterate its request</w:t>
        </w:r>
      </w:ins>
    </w:p>
    <w:p w14:paraId="42164677" w14:textId="77777777" w:rsidR="0080714C" w:rsidRPr="0080714C" w:rsidRDefault="0080714C" w:rsidP="0080714C">
      <w:pPr>
        <w:pStyle w:val="B1"/>
        <w:numPr>
          <w:ilvl w:val="0"/>
          <w:numId w:val="1"/>
        </w:numPr>
        <w:rPr>
          <w:ins w:id="140" w:author="LTHM2" w:date="2023-04-19T18:22:00Z"/>
          <w:highlight w:val="cyan"/>
        </w:rPr>
      </w:pPr>
      <w:ins w:id="141" w:author="LTHM2" w:date="2023-04-19T18:22:00Z">
        <w:r w:rsidRPr="0080714C">
          <w:rPr>
            <w:highlight w:val="cyan"/>
          </w:rPr>
          <w:t>If the TNGF selected by the UE supports the default configured S-NSSAI, the AMF continues to perform registration but allows only this default S-NSSAI.</w:t>
        </w:r>
      </w:ins>
    </w:p>
    <w:p w14:paraId="1DF95980" w14:textId="79DF32FD" w:rsidR="0080714C" w:rsidRDefault="0080714C" w:rsidP="006C7C1C">
      <w:pPr>
        <w:pStyle w:val="EditorsNote"/>
        <w:rPr>
          <w:ins w:id="142" w:author="LTHM0" w:date="2023-04-18T13:43:00Z"/>
        </w:rPr>
      </w:pPr>
    </w:p>
    <w:p w14:paraId="763A7456" w14:textId="77777777" w:rsidR="006C7C1C" w:rsidRDefault="006C7C1C" w:rsidP="00D1113F">
      <w:pPr>
        <w:pStyle w:val="B1"/>
      </w:pPr>
    </w:p>
    <w:p w14:paraId="3553EE06" w14:textId="77777777" w:rsidR="00AA68D2" w:rsidRDefault="00AA68D2" w:rsidP="00AA68D2">
      <w:pPr>
        <w:pStyle w:val="NO"/>
      </w:pPr>
      <w:r>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FDF3B1C" w14:textId="77777777" w:rsidR="00AA68D2" w:rsidRDefault="00AA68D2" w:rsidP="00AA68D2">
      <w:pPr>
        <w:pStyle w:val="B1"/>
      </w:pPr>
      <w:r>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7B1D6B7F" w14:textId="77777777" w:rsidR="00563181" w:rsidRPr="00563181" w:rsidRDefault="00225D68" w:rsidP="00225D68">
      <w:pPr>
        <w:pStyle w:val="B1"/>
        <w:rPr>
          <w:ins w:id="143" w:author="LTHM0" w:date="2023-04-19T18:11:00Z"/>
          <w:highlight w:val="yellow"/>
        </w:rPr>
      </w:pPr>
      <w:r>
        <w:t>17.</w:t>
      </w:r>
      <w:r>
        <w:tab/>
      </w:r>
      <w:r w:rsidRPr="00A27A4D">
        <w:t>If the UE Registration Request contains an indication that the UE supports TNGF selection based on the slices the UE wishes to use over trusted non-3GPP access</w:t>
      </w:r>
      <w:ins w:id="144" w:author="Ericsson User" w:date="2023-04-18T16:15:00Z">
        <w:r w:rsidR="00397645" w:rsidRPr="00A27A4D">
          <w:t xml:space="preserve"> </w:t>
        </w:r>
        <w:r w:rsidR="00397645" w:rsidRPr="00563181">
          <w:rPr>
            <w:highlight w:val="yellow"/>
          </w:rPr>
          <w:t xml:space="preserve">and AMF is able to select a UE PCF that supports </w:t>
        </w:r>
        <w:del w:id="145" w:author="LTHM0" w:date="2023-04-19T18:10:00Z">
          <w:r w:rsidR="00397645" w:rsidRPr="00563181" w:rsidDel="00A27A4D">
            <w:rPr>
              <w:highlight w:val="yellow"/>
            </w:rPr>
            <w:delText xml:space="preserve">slice specific TNGF </w:delText>
          </w:r>
        </w:del>
        <w:r w:rsidR="00397645" w:rsidRPr="00563181">
          <w:rPr>
            <w:highlight w:val="yellow"/>
          </w:rPr>
          <w:t>UE policies</w:t>
        </w:r>
      </w:ins>
      <w:r w:rsidR="00A27A4D" w:rsidRPr="00563181">
        <w:rPr>
          <w:highlight w:val="yellow"/>
        </w:rPr>
        <w:t xml:space="preserve"> </w:t>
      </w:r>
      <w:ins w:id="146" w:author="LTHM0" w:date="2023-04-19T18:07:00Z">
        <w:r w:rsidR="00A27A4D" w:rsidRPr="00563181">
          <w:rPr>
            <w:highlight w:val="yellow"/>
          </w:rPr>
          <w:t xml:space="preserve">for </w:t>
        </w:r>
      </w:ins>
      <w:ins w:id="147" w:author="Ericsson User" w:date="2023-04-18T16:08:00Z">
        <w:r w:rsidR="00A27A4D" w:rsidRPr="00563181">
          <w:rPr>
            <w:highlight w:val="yellow"/>
          </w:rPr>
          <w:t xml:space="preserve">slice specific </w:t>
        </w:r>
      </w:ins>
      <w:ins w:id="148" w:author="LTHM0" w:date="2023-04-19T18:10:00Z">
        <w:r w:rsidR="00A27A4D" w:rsidRPr="00563181">
          <w:rPr>
            <w:highlight w:val="yellow"/>
          </w:rPr>
          <w:t xml:space="preserve">trusted access </w:t>
        </w:r>
      </w:ins>
      <w:ins w:id="149" w:author="LTHM0" w:date="2023-04-19T18:07:00Z">
        <w:r w:rsidR="00A27A4D" w:rsidRPr="00563181">
          <w:rPr>
            <w:highlight w:val="yellow"/>
          </w:rPr>
          <w:t>selection</w:t>
        </w:r>
      </w:ins>
      <w:r w:rsidRPr="00563181">
        <w:rPr>
          <w:highlight w:val="yellow"/>
        </w:rPr>
        <w:t xml:space="preserve">, the AMF may trigger </w:t>
      </w:r>
      <w:ins w:id="150" w:author="LTHM0" w:date="2023-04-19T18:11:00Z">
        <w:r w:rsidR="00563181" w:rsidRPr="00563181">
          <w:rPr>
            <w:highlight w:val="yellow"/>
          </w:rPr>
          <w:t xml:space="preserve">UE policy association establishment if a suitable UE policy association does not exist yet </w:t>
        </w:r>
      </w:ins>
    </w:p>
    <w:p w14:paraId="4877CAA7" w14:textId="3327E857" w:rsidR="00563181" w:rsidRPr="00563181" w:rsidRDefault="00563181" w:rsidP="00563181">
      <w:pPr>
        <w:pStyle w:val="B1"/>
        <w:ind w:firstLine="0"/>
        <w:rPr>
          <w:ins w:id="151" w:author="LTHM0" w:date="2023-04-19T18:13:00Z"/>
          <w:color w:val="000000" w:themeColor="text1"/>
        </w:rPr>
      </w:pPr>
      <w:ins w:id="152" w:author="LTHM0" w:date="2023-04-19T18:13:00Z">
        <w:r w:rsidRPr="00563181">
          <w:rPr>
            <w:rStyle w:val="normaltextrun"/>
            <w:color w:val="000000" w:themeColor="text1"/>
            <w:highlight w:val="yellow"/>
            <w:shd w:val="clear" w:color="auto" w:fill="FFFFFF"/>
          </w:rPr>
          <w:t xml:space="preserve">Then the AMF triggers the UE PCF to update the UE policies </w:t>
        </w:r>
        <w:r w:rsidRPr="00563181">
          <w:rPr>
            <w:color w:val="000000" w:themeColor="text1"/>
            <w:highlight w:val="yellow"/>
          </w:rPr>
          <w:t xml:space="preserve">for slice specific trusted access selection </w:t>
        </w:r>
        <w:r w:rsidRPr="00563181">
          <w:rPr>
            <w:rStyle w:val="normaltextrun"/>
            <w:color w:val="000000" w:themeColor="text1"/>
            <w:highlight w:val="yellow"/>
            <w:shd w:val="clear" w:color="auto" w:fill="FFFFFF"/>
          </w:rPr>
          <w:t xml:space="preserve">by either indicating the request in </w:t>
        </w:r>
        <w:proofErr w:type="spellStart"/>
        <w:r w:rsidRPr="00563181">
          <w:rPr>
            <w:rStyle w:val="normaltextrun"/>
            <w:color w:val="000000" w:themeColor="text1"/>
            <w:highlight w:val="yellow"/>
            <w:shd w:val="clear" w:color="auto" w:fill="FFFFFF"/>
          </w:rPr>
          <w:t>Npcf_UEPolicyControl_Create</w:t>
        </w:r>
        <w:proofErr w:type="spellEnd"/>
        <w:r w:rsidRPr="00563181">
          <w:rPr>
            <w:rStyle w:val="normaltextrun"/>
            <w:color w:val="000000" w:themeColor="text1"/>
            <w:highlight w:val="yellow"/>
            <w:shd w:val="clear" w:color="auto" w:fill="FFFFFF"/>
          </w:rPr>
          <w:t xml:space="preserve"> or, if a UE policy already exists, by issuing a </w:t>
        </w:r>
        <w:proofErr w:type="spellStart"/>
        <w:r w:rsidRPr="00563181">
          <w:rPr>
            <w:rStyle w:val="normaltextrun"/>
            <w:color w:val="000000" w:themeColor="text1"/>
            <w:highlight w:val="yellow"/>
            <w:shd w:val="clear" w:color="auto" w:fill="FFFFFF"/>
          </w:rPr>
          <w:t>Npcf_UEPolicyControl_Update</w:t>
        </w:r>
        <w:proofErr w:type="spellEnd"/>
        <w:r w:rsidRPr="00563181">
          <w:rPr>
            <w:color w:val="000000" w:themeColor="text1"/>
            <w:highlight w:val="yellow"/>
          </w:rPr>
          <w:t xml:space="preserve">. </w:t>
        </w:r>
        <w:r w:rsidRPr="00563181">
          <w:rPr>
            <w:rStyle w:val="normaltextrun"/>
            <w:color w:val="000000" w:themeColor="text1"/>
            <w:highlight w:val="yellow"/>
            <w:shd w:val="clear" w:color="auto" w:fill="FFFFFF"/>
          </w:rPr>
          <w:t xml:space="preserve">The AMF requests the PCF to receive a notification when the PCF has completed the update of these UE </w:t>
        </w:r>
        <w:r w:rsidRPr="00563181">
          <w:rPr>
            <w:color w:val="000000" w:themeColor="text1"/>
            <w:highlight w:val="yellow"/>
          </w:rPr>
          <w:t>policies</w:t>
        </w:r>
      </w:ins>
    </w:p>
    <w:p w14:paraId="7198E34C" w14:textId="1A1B7E80" w:rsidR="00563181" w:rsidRDefault="00563181" w:rsidP="00563181">
      <w:pPr>
        <w:pStyle w:val="B1"/>
        <w:ind w:left="0" w:firstLine="0"/>
        <w:rPr>
          <w:ins w:id="153" w:author="LTHM0" w:date="2023-04-19T18:11:00Z"/>
        </w:rPr>
      </w:pPr>
    </w:p>
    <w:p w14:paraId="2866C884" w14:textId="767BEBAD" w:rsidR="00225D68" w:rsidRPr="00A27A4D" w:rsidDel="00563181" w:rsidRDefault="00225D68" w:rsidP="00225D68">
      <w:pPr>
        <w:pStyle w:val="B1"/>
        <w:rPr>
          <w:ins w:id="154" w:author="Nokia" w:date="2023-04-05T21:08:00Z"/>
          <w:del w:id="155" w:author="LTHM0" w:date="2023-04-19T18:13:00Z"/>
        </w:rPr>
      </w:pPr>
      <w:del w:id="156" w:author="LTHM0" w:date="2023-04-19T18:13:00Z">
        <w:r w:rsidRPr="00A27A4D" w:rsidDel="00563181">
          <w:delText>the UE PCF to update the WLANSP or ANDSP</w:delText>
        </w:r>
        <w:r w:rsidR="00AA68D2" w:rsidRPr="00A27A4D" w:rsidDel="00563181">
          <w:delText xml:space="preserve"> </w:delText>
        </w:r>
      </w:del>
      <w:ins w:id="157" w:author="Nokia" w:date="2023-04-05T21:07:00Z">
        <w:del w:id="158" w:author="LTHM0" w:date="2023-04-19T18:13:00Z">
          <w:r w:rsidR="00AA68D2" w:rsidRPr="00A27A4D" w:rsidDel="00563181">
            <w:delText>UE policies related with trusted non-3GPP access selection</w:delText>
          </w:r>
        </w:del>
      </w:ins>
      <w:del w:id="159" w:author="LTHM0" w:date="2023-04-19T18:13:00Z">
        <w:r w:rsidR="00AA68D2" w:rsidRPr="00A27A4D" w:rsidDel="00563181">
          <w:delText>to the UE.</w:delText>
        </w:r>
        <w:r w:rsidR="004E278A" w:rsidRPr="00A27A4D" w:rsidDel="00563181">
          <w:delText xml:space="preserve"> The AMF requests the PCF to receive a notification when the PCF has completed the WLANSP or ANDSP update</w:delText>
        </w:r>
      </w:del>
      <w:ins w:id="160" w:author="Myungjune@LGEr04" w:date="2023-04-18T21:38:00Z">
        <w:del w:id="161" w:author="LTHM0" w:date="2023-04-19T18:13:00Z">
          <w:r w:rsidR="00440D99" w:rsidRPr="00A27A4D" w:rsidDel="00563181">
            <w:delText xml:space="preserve"> of UE policies</w:delText>
          </w:r>
        </w:del>
      </w:ins>
      <w:del w:id="162" w:author="LTHM0" w:date="2023-04-19T18:13:00Z">
        <w:r w:rsidR="0021754B" w:rsidRPr="00A27A4D" w:rsidDel="00563181">
          <w:delText>.</w:delText>
        </w:r>
      </w:del>
    </w:p>
    <w:p w14:paraId="199E7339" w14:textId="4522F4DE" w:rsidR="00154CA3" w:rsidRPr="00A27A4D" w:rsidDel="00563181" w:rsidRDefault="00E078CB" w:rsidP="00E078CB">
      <w:pPr>
        <w:pStyle w:val="B1"/>
        <w:ind w:firstLine="0"/>
        <w:rPr>
          <w:del w:id="163" w:author="LTHM0" w:date="2023-04-19T18:13:00Z"/>
        </w:rPr>
      </w:pPr>
      <w:ins w:id="164" w:author="Nokia" w:date="2023-04-05T21:08:00Z">
        <w:del w:id="165" w:author="LTHM0" w:date="2023-04-19T18:13:00Z">
          <w:r w:rsidRPr="00A27A4D" w:rsidDel="00563181">
            <w:delText xml:space="preserve">The AMF triggers the UE PCF to update the UE policies related with trusted non-3GPP access selection by either indicating the request </w:delText>
          </w:r>
          <w:r w:rsidR="006C3235" w:rsidRPr="00A27A4D" w:rsidDel="00563181">
            <w:delText xml:space="preserve">in </w:delText>
          </w:r>
          <w:r w:rsidRPr="00A27A4D" w:rsidDel="00563181">
            <w:delText xml:space="preserve">Npcf_UEPolicyControl_Create </w:delText>
          </w:r>
          <w:r w:rsidR="00AE4F0C" w:rsidRPr="00A27A4D" w:rsidDel="00563181">
            <w:delText>or</w:delText>
          </w:r>
        </w:del>
      </w:ins>
      <w:ins w:id="166" w:author="Ericsson User" w:date="2023-04-18T16:16:00Z">
        <w:del w:id="167" w:author="LTHM0" w:date="2023-04-19T18:13:00Z">
          <w:r w:rsidR="00397645" w:rsidRPr="00A27A4D" w:rsidDel="00563181">
            <w:delText>, if a UE policy association exists,</w:delText>
          </w:r>
        </w:del>
      </w:ins>
      <w:ins w:id="168" w:author="Nokia" w:date="2023-04-05T21:08:00Z">
        <w:del w:id="169" w:author="LTHM0" w:date="2023-04-19T18:13:00Z">
          <w:r w:rsidR="00AE4F0C" w:rsidRPr="00A27A4D" w:rsidDel="00563181">
            <w:delText xml:space="preserve"> by </w:delText>
          </w:r>
          <w:r w:rsidR="00F127AD" w:rsidRPr="00A27A4D" w:rsidDel="00563181">
            <w:delText xml:space="preserve">issuing a </w:delText>
          </w:r>
          <w:r w:rsidR="00AE4F0C" w:rsidRPr="00A27A4D" w:rsidDel="00563181">
            <w:delText xml:space="preserve">Npcf_UEPolicyControl_Update </w:delText>
          </w:r>
          <w:r w:rsidR="00F127AD" w:rsidRPr="00A27A4D" w:rsidDel="00563181">
            <w:delText xml:space="preserve">indicating that </w:delText>
          </w:r>
          <w:r w:rsidR="00AE4F0C" w:rsidRPr="00A27A4D" w:rsidDel="00563181">
            <w:delText xml:space="preserve">the PCRT on “UE has connected to a wrong </w:delText>
          </w:r>
          <w:r w:rsidR="00F127AD" w:rsidRPr="00A27A4D" w:rsidDel="00563181">
            <w:delText xml:space="preserve">trusted </w:delText>
          </w:r>
          <w:r w:rsidR="00AE4F0C" w:rsidRPr="00A27A4D" w:rsidDel="00563181">
            <w:delText>non-3GPP access</w:delText>
          </w:r>
          <w:r w:rsidR="00F127AD" w:rsidRPr="00A27A4D" w:rsidDel="00563181">
            <w:delText xml:space="preserve"> that does not match its subscribed </w:delText>
          </w:r>
          <w:r w:rsidR="00D72338" w:rsidRPr="00A27A4D" w:rsidDel="00563181">
            <w:delText>S-N</w:delText>
          </w:r>
          <w:r w:rsidR="00F3284E" w:rsidRPr="00A27A4D" w:rsidDel="00563181">
            <w:delText>S</w:delText>
          </w:r>
          <w:r w:rsidR="00D72338" w:rsidRPr="00A27A4D" w:rsidDel="00563181">
            <w:delText>SAI(s)</w:delText>
          </w:r>
          <w:r w:rsidR="00AE4F0C" w:rsidRPr="00A27A4D" w:rsidDel="00563181">
            <w:delText>”</w:delText>
          </w:r>
          <w:r w:rsidR="00DB4BD1" w:rsidRPr="00A27A4D" w:rsidDel="00563181">
            <w:delText xml:space="preserve">, </w:delText>
          </w:r>
          <w:r w:rsidR="00154CA3" w:rsidRPr="00A27A4D" w:rsidDel="00563181">
            <w:delText xml:space="preserve">as </w:delText>
          </w:r>
          <w:r w:rsidR="00D72338" w:rsidRPr="00A27A4D" w:rsidDel="00563181">
            <w:delText>defined in</w:delText>
          </w:r>
          <w:r w:rsidR="00154CA3" w:rsidRPr="00A27A4D" w:rsidDel="00563181">
            <w:delText xml:space="preserve"> Table 6.1.2.5-1 of </w:delText>
          </w:r>
          <w:r w:rsidR="00D72338" w:rsidRPr="00A27A4D" w:rsidDel="00563181">
            <w:delText>TS 23.</w:delText>
          </w:r>
          <w:r w:rsidR="00154CA3" w:rsidRPr="00A27A4D" w:rsidDel="00563181">
            <w:delText>503</w:delText>
          </w:r>
          <w:r w:rsidR="004C3375" w:rsidRPr="00A27A4D" w:rsidDel="00563181">
            <w:delText xml:space="preserve"> [</w:delText>
          </w:r>
          <w:r w:rsidR="00C86888" w:rsidRPr="00A27A4D" w:rsidDel="00563181">
            <w:delText>20</w:delText>
          </w:r>
          <w:r w:rsidR="004C3375" w:rsidRPr="00A27A4D" w:rsidDel="00563181">
            <w:delText>].</w:delText>
          </w:r>
        </w:del>
      </w:ins>
      <w:ins w:id="170" w:author="Ericsson User" w:date="2023-04-18T16:16:00Z">
        <w:del w:id="171" w:author="LTHM0" w:date="2023-04-19T18:13:00Z">
          <w:r w:rsidR="00397645" w:rsidRPr="00A27A4D" w:rsidDel="00563181">
            <w:delText xml:space="preserve"> The AMF informs the PCF that the UE policy association request is triggered in order to update TNGF selection related policies</w:delText>
          </w:r>
        </w:del>
      </w:ins>
    </w:p>
    <w:p w14:paraId="0A273F3B" w14:textId="77777777" w:rsidR="00AA68D2" w:rsidRPr="00A27A4D" w:rsidRDefault="00AA68D2" w:rsidP="00AA68D2">
      <w:pPr>
        <w:pStyle w:val="NO"/>
      </w:pPr>
      <w:r w:rsidRPr="00A27A4D">
        <w:t>NOTE 6:</w:t>
      </w:r>
      <w:r w:rsidRPr="00A27A4D">
        <w:tab/>
        <w:t>The UE is assumed to inform PCF whether the UE supports Extended WLANSP or ANDSP as part of the UE policy update procedure. Details will be specified by CT WG1.</w:t>
      </w:r>
    </w:p>
    <w:p w14:paraId="1EB174A8" w14:textId="52C7A4A8" w:rsidR="00225D68" w:rsidRDefault="00225D68" w:rsidP="00225D68">
      <w:pPr>
        <w:pStyle w:val="B1"/>
        <w:rPr>
          <w:ins w:id="172" w:author="LTHM0" w:date="2023-04-19T18:15:00Z"/>
        </w:rPr>
      </w:pPr>
      <w:r w:rsidRPr="00A27A4D">
        <w:t>18.</w:t>
      </w:r>
      <w:r w:rsidRPr="00A27A4D">
        <w:tab/>
        <w:t xml:space="preserve">The PCF updates the </w:t>
      </w:r>
      <w:ins w:id="173" w:author="Nokia" w:date="2023-04-05T21:08:00Z">
        <w:r w:rsidR="00F676C8" w:rsidRPr="00A27A4D">
          <w:t xml:space="preserve">UE policies </w:t>
        </w:r>
      </w:ins>
      <w:ins w:id="174" w:author="LTHM0" w:date="2023-04-19T18:15:00Z">
        <w:r w:rsidR="00563181" w:rsidRPr="00563181">
          <w:rPr>
            <w:color w:val="000000" w:themeColor="text1"/>
            <w:highlight w:val="yellow"/>
          </w:rPr>
          <w:t xml:space="preserve">for slice specific trusted access selection </w:t>
        </w:r>
      </w:ins>
      <w:ins w:id="175" w:author="Nokia" w:date="2023-04-05T21:08:00Z">
        <w:del w:id="176" w:author="LTHM0" w:date="2023-04-19T18:15:00Z">
          <w:r w:rsidR="00F676C8" w:rsidRPr="00A27A4D" w:rsidDel="00563181">
            <w:delText xml:space="preserve">related with trusted non-3GPP access selection </w:delText>
          </w:r>
        </w:del>
      </w:ins>
      <w:del w:id="177" w:author="LTHM0" w:date="2023-04-19T18:15:00Z">
        <w:r w:rsidR="007E4522" w:rsidRPr="00A27A4D" w:rsidDel="00563181">
          <w:delText xml:space="preserve">WLANSP or ANDSP in </w:delText>
        </w:r>
        <w:r w:rsidRPr="00A27A4D" w:rsidDel="00563181">
          <w:delText xml:space="preserve">UE </w:delText>
        </w:r>
      </w:del>
      <w:del w:id="178" w:author="Nokia" w:date="2023-04-05T21:09:00Z">
        <w:r w:rsidRPr="00A27A4D" w:rsidDel="00F676C8">
          <w:delText xml:space="preserve">policy </w:delText>
        </w:r>
      </w:del>
      <w:r w:rsidRPr="00A27A4D">
        <w:t>per</w:t>
      </w:r>
      <w:ins w:id="179" w:author="Nokia" w:date="2023-04-05T21:09:00Z">
        <w:r w:rsidRPr="00A27A4D">
          <w:t xml:space="preserve"> </w:t>
        </w:r>
        <w:r w:rsidR="00F676C8" w:rsidRPr="00A27A4D">
          <w:t>the</w:t>
        </w:r>
      </w:ins>
      <w:r w:rsidR="00F676C8" w:rsidRPr="00A27A4D">
        <w:t xml:space="preserve"> </w:t>
      </w:r>
      <w:r w:rsidRPr="00A27A4D">
        <w:t>procedure</w:t>
      </w:r>
      <w:ins w:id="180" w:author="Nokia" w:date="2023-04-05T21:09:00Z">
        <w:r w:rsidRPr="00A27A4D">
          <w:t xml:space="preserve"> </w:t>
        </w:r>
        <w:r w:rsidR="00F676C8" w:rsidRPr="00A27A4D">
          <w:t>defined</w:t>
        </w:r>
      </w:ins>
      <w:r w:rsidR="00F676C8" w:rsidRPr="00A27A4D">
        <w:t xml:space="preserve"> </w:t>
      </w:r>
      <w:r w:rsidRPr="00A27A4D">
        <w:t>in figure 4.2.4.3-1.</w:t>
      </w:r>
    </w:p>
    <w:p w14:paraId="18D509AE" w14:textId="43DB971D" w:rsidR="0016139A" w:rsidRDefault="00EF40B9" w:rsidP="00225D68">
      <w:pPr>
        <w:pStyle w:val="B1"/>
      </w:pPr>
      <w:r w:rsidRPr="00A27A4D">
        <w:t>19.</w:t>
      </w:r>
      <w:r w:rsidR="00AA68D2" w:rsidRPr="00A27A4D">
        <w:tab/>
      </w:r>
      <w:r w:rsidRPr="00A27A4D">
        <w:t xml:space="preserve">When the </w:t>
      </w:r>
      <w:del w:id="181" w:author="Nokia" w:date="2023-04-05T21:09:00Z">
        <w:r w:rsidR="004E278A" w:rsidRPr="00A27A4D" w:rsidDel="00F676C8">
          <w:delText>WLANSP or ANDSP</w:delText>
        </w:r>
        <w:r w:rsidRPr="00A27A4D" w:rsidDel="00F676C8">
          <w:delText xml:space="preserve"> </w:delText>
        </w:r>
      </w:del>
      <w:r w:rsidRPr="00A27A4D">
        <w:t xml:space="preserve">update </w:t>
      </w:r>
      <w:ins w:id="182" w:author="Nokia" w:date="2023-04-05T21:10:00Z">
        <w:r w:rsidR="00370562" w:rsidRPr="00A27A4D">
          <w:t xml:space="preserve">of </w:t>
        </w:r>
      </w:ins>
      <w:ins w:id="183" w:author="LTHM0" w:date="2023-04-19T18:16:00Z">
        <w:r w:rsidR="00563181">
          <w:t>these</w:t>
        </w:r>
        <w:r w:rsidR="00563181" w:rsidRPr="00A27A4D">
          <w:t xml:space="preserve"> </w:t>
        </w:r>
      </w:ins>
      <w:ins w:id="184" w:author="Nokia" w:date="2023-04-05T21:10:00Z">
        <w:r w:rsidR="00370562" w:rsidRPr="00A27A4D">
          <w:t xml:space="preserve">policies </w:t>
        </w:r>
        <w:del w:id="185" w:author="Myungjune@LGEr04" w:date="2023-04-18T21:40:00Z">
          <w:r w:rsidR="00370562" w:rsidRPr="00A27A4D" w:rsidDel="00440D99">
            <w:delText xml:space="preserve">related with trusted non-3GPP access selection </w:delText>
          </w:r>
        </w:del>
      </w:ins>
      <w:r w:rsidRPr="00A27A4D">
        <w:t xml:space="preserve">is </w:t>
      </w:r>
      <w:del w:id="186" w:author="Nokia" w:date="2023-04-05T21:10:00Z">
        <w:r w:rsidRPr="00A27A4D" w:rsidDel="001E3E21">
          <w:delText>terminated</w:delText>
        </w:r>
      </w:del>
      <w:ins w:id="187" w:author="Nokia" w:date="2023-04-05T21:10:00Z">
        <w:r w:rsidR="001E3E21" w:rsidRPr="00A27A4D">
          <w:t>complete</w:t>
        </w:r>
        <w:r w:rsidR="00B867F0" w:rsidRPr="00A27A4D">
          <w:t>d</w:t>
        </w:r>
      </w:ins>
      <w:r w:rsidR="00B96E0E" w:rsidRPr="00A27A4D">
        <w:t>,</w:t>
      </w:r>
      <w:r w:rsidRPr="00A27A4D">
        <w:t xml:space="preserve"> the PCF notifies the AMF</w:t>
      </w:r>
      <w:del w:id="188" w:author="Nokia" w:date="2023-04-05T21:10:00Z">
        <w:r w:rsidR="00AA68D2" w:rsidRPr="00A27A4D" w:rsidDel="00DA7B1C">
          <w:delText>.</w:delText>
        </w:r>
      </w:del>
      <w:ins w:id="189" w:author="Nokia" w:date="2023-04-05T21:10:00Z">
        <w:r w:rsidR="00ED228F" w:rsidRPr="00A27A4D">
          <w:t xml:space="preserve"> by invoking </w:t>
        </w:r>
        <w:proofErr w:type="spellStart"/>
        <w:r w:rsidR="001E3E21" w:rsidRPr="00A27A4D">
          <w:t>Npcf_UEPolicyControl</w:t>
        </w:r>
        <w:r w:rsidR="001E3E21">
          <w:t>_UpdateNotify</w:t>
        </w:r>
        <w:proofErr w:type="spellEnd"/>
        <w:r>
          <w:t>.</w:t>
        </w:r>
      </w:ins>
    </w:p>
    <w:p w14:paraId="3FE117FA" w14:textId="00144CD0"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190" w:author="Huawei" w:date="2023-04-18T11:59:00Z">
        <w:r w:rsidR="00BE2257" w:rsidRPr="00BE2257">
          <w:t xml:space="preserve"> </w:t>
        </w:r>
        <w:del w:id="191" w:author="Myungjune@LGEr04" w:date="2023-04-18T21:40:00Z">
          <w:r w:rsidR="00BE2257" w:rsidRPr="001A0991" w:rsidDel="00440D99">
            <w:rPr>
              <w:highlight w:val="yellow"/>
            </w:rPr>
            <w:delText>,</w:delText>
          </w:r>
          <w:r w:rsidR="00BE2257" w:rsidRPr="001A0991" w:rsidDel="00440D99">
            <w:rPr>
              <w:highlight w:val="yellow"/>
              <w:lang w:eastAsia="zh-CN"/>
            </w:rPr>
            <w:delText xml:space="preserve"> the supported list of S-NSSAIs and 5G-GUTI</w:delText>
          </w:r>
        </w:del>
      </w:ins>
      <w:del w:id="192" w:author="Myungjune@LGEr04" w:date="2023-04-18T21:40:00Z">
        <w:r w:rsidR="00225D68" w:rsidDel="00440D99">
          <w:delText xml:space="preserve"> </w:delText>
        </w:r>
      </w:del>
      <w:r w:rsidR="00225D68">
        <w:t>to the UE within the Registration Reject message indicating the UE to build the NAI based on the TNGF ID.</w:t>
      </w:r>
    </w:p>
    <w:p w14:paraId="39619B67" w14:textId="250312FC" w:rsidR="00D63697" w:rsidRDefault="00D63697" w:rsidP="00D63697">
      <w:pPr>
        <w:pStyle w:val="EditorsNote"/>
        <w:rPr>
          <w:del w:id="193" w:author="Nokia" w:date="2023-04-05T21:10:00Z"/>
        </w:rPr>
      </w:pPr>
      <w:del w:id="194"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proofErr w:type="gramStart"/>
      <w:r w:rsidR="00225D68" w:rsidRPr="0047342E">
        <w:t>]</w:t>
      </w:r>
      <w:ins w:id="195" w:author="China Telecom 0418" w:date="2023-04-18T17:51:00Z">
        <w:r w:rsidR="005018A1">
          <w:t>, and</w:t>
        </w:r>
        <w:proofErr w:type="gramEnd"/>
        <w:r w:rsidR="005018A1">
          <w:t xml:space="preserve">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Heading5"/>
      </w:pPr>
      <w:bookmarkStart w:id="196" w:name="_Toc131528515"/>
      <w:r>
        <w:t>5.2.5.6.2</w:t>
      </w:r>
      <w:r>
        <w:tab/>
      </w:r>
      <w:proofErr w:type="spellStart"/>
      <w:r>
        <w:t>Npcf_UEPolicyControl_Create</w:t>
      </w:r>
      <w:proofErr w:type="spellEnd"/>
      <w:r>
        <w:t xml:space="preserve"> service operation</w:t>
      </w:r>
      <w:bookmarkEnd w:id="196"/>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4454DBCB"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197"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w:t>
        </w:r>
        <w:del w:id="198" w:author="Myungjune@LGEr04" w:date="2023-04-18T21:42:00Z">
          <w:r w:rsidR="00175907" w:rsidDel="00440D99">
            <w:rPr>
              <w:rStyle w:val="normaltextrun"/>
              <w:color w:val="0078D4"/>
              <w:u w:val="single"/>
              <w:shd w:val="clear" w:color="auto" w:fill="FFFFFF"/>
            </w:rPr>
            <w:delText xml:space="preserve"> </w:delText>
          </w:r>
          <w:r w:rsidR="00175907" w:rsidRPr="001A0991" w:rsidDel="00440D99">
            <w:rPr>
              <w:rStyle w:val="normaltextrun"/>
              <w:color w:val="0078D4"/>
              <w:highlight w:val="yellow"/>
              <w:u w:val="single"/>
              <w:shd w:val="clear" w:color="auto" w:fill="FFFFFF"/>
            </w:rPr>
            <w:delText>related with untrusted non-3GPP access selection, request to update the UE policies related with trusted non-3GPP access selection</w:delText>
          </w:r>
        </w:del>
        <w:r w:rsidR="00175907">
          <w:rPr>
            <w:rStyle w:val="normaltextrun"/>
            <w:color w:val="0078D4"/>
            <w:u w:val="single"/>
            <w:shd w:val="clear" w:color="auto" w:fill="FFFFFF"/>
          </w:rPr>
          <w:t xml:space="preserve">, request to be notified when updated UE policies </w:t>
        </w:r>
        <w:del w:id="199" w:author="Myungjune@LGEr04" w:date="2023-04-18T21:42:00Z">
          <w:r w:rsidR="00175907" w:rsidRPr="001A0991" w:rsidDel="00440D99">
            <w:rPr>
              <w:rStyle w:val="normaltextrun"/>
              <w:color w:val="0078D4"/>
              <w:highlight w:val="yellow"/>
              <w:u w:val="single"/>
              <w:shd w:val="clear" w:color="auto" w:fill="FFFFFF"/>
            </w:rPr>
            <w:delText>related with trusted/untrusted non-3GPP access selection</w:delText>
          </w:r>
          <w:r w:rsidR="00175907" w:rsidDel="00440D99">
            <w:rPr>
              <w:rStyle w:val="normaltextrun"/>
              <w:color w:val="0078D4"/>
              <w:u w:val="single"/>
              <w:shd w:val="clear" w:color="auto" w:fill="FFFFFF"/>
            </w:rPr>
            <w:delText xml:space="preserve"> </w:delText>
          </w:r>
        </w:del>
        <w:r w:rsidR="00175907">
          <w:rPr>
            <w:rStyle w:val="normaltextrun"/>
            <w:color w:val="0078D4"/>
            <w:u w:val="single"/>
            <w:shd w:val="clear" w:color="auto" w:fill="FFFFFF"/>
          </w:rPr>
          <w:t>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Heading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114FF289" w:rsidR="00175907" w:rsidRDefault="00414EAC" w:rsidP="00175907">
      <w:pPr>
        <w:rPr>
          <w:ins w:id="200"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201" w:author="Nokia" w:date="2023-04-05T21:18:00Z">
        <w:r>
          <w:t xml:space="preserve">, </w:t>
        </w:r>
      </w:ins>
      <w:ins w:id="202" w:author="LTHBM1" w:date="2023-04-06T17:30:00Z">
        <w:r w:rsidR="00175907">
          <w:rPr>
            <w:rFonts w:eastAsia="Times New Roman"/>
          </w:rPr>
          <w:t xml:space="preserve">indication of successful delivery of UE  </w:t>
        </w:r>
        <w:r w:rsidR="00175907">
          <w:t>policies</w:t>
        </w:r>
        <w:del w:id="203" w:author="Myungjune@LGEr04" w:date="2023-04-18T21:42:00Z">
          <w:r w:rsidR="00175907" w:rsidDel="00440D99">
            <w:delText xml:space="preserve"> </w:delText>
          </w:r>
          <w:r w:rsidR="00175907" w:rsidRPr="001A0991" w:rsidDel="00440D99">
            <w:rPr>
              <w:highlight w:val="yellow"/>
            </w:rPr>
            <w:delText>related with untrusted non-3GPP access selection</w:delText>
          </w:r>
          <w:r w:rsidR="00175907" w:rsidRPr="001A0991" w:rsidDel="00440D99">
            <w:rPr>
              <w:rFonts w:eastAsia="Times New Roman"/>
              <w:highlight w:val="yellow"/>
            </w:rPr>
            <w:delText xml:space="preserve">, indication of successful delivery of UE  </w:delText>
          </w:r>
          <w:r w:rsidR="00175907" w:rsidRPr="001A0991" w:rsidDel="00440D99">
            <w:rPr>
              <w:highlight w:val="yellow"/>
            </w:rPr>
            <w:delText>policies related with trusted non-3GPP access selection</w:delText>
          </w:r>
          <w:r w:rsidR="00175907" w:rsidDel="00440D99">
            <w:rPr>
              <w:rFonts w:eastAsia="Times New Roman"/>
            </w:rPr>
            <w:delText xml:space="preserve">   </w:delText>
          </w:r>
        </w:del>
      </w:ins>
    </w:p>
    <w:p w14:paraId="72C4B3BE" w14:textId="4F3132B8" w:rsidR="00175907" w:rsidRDefault="00175907" w:rsidP="00175907">
      <w:pPr>
        <w:pStyle w:val="NO"/>
        <w:rPr>
          <w:ins w:id="204" w:author="LTHBM1" w:date="2023-04-06T17:30:00Z"/>
        </w:rPr>
      </w:pPr>
      <w:ins w:id="205" w:author="LTHBM1" w:date="2023-04-06T17:30:00Z">
        <w:r>
          <w:t xml:space="preserve">NOTE: </w:t>
        </w:r>
        <w:r>
          <w:tab/>
          <w:t>T</w:t>
        </w:r>
        <w:r w:rsidRPr="2F469940">
          <w:rPr>
            <w:rFonts w:eastAsia="Times New Roman"/>
          </w:rPr>
          <w:t xml:space="preserve">he indication of successful delivery of UE </w:t>
        </w:r>
        <w:r>
          <w:t xml:space="preserve">policies </w:t>
        </w:r>
        <w:del w:id="206" w:author="Myungjune@LGEr04" w:date="2023-04-18T21:43:00Z">
          <w:r w:rsidRPr="001A0991" w:rsidDel="00440D99">
            <w:rPr>
              <w:highlight w:val="yellow"/>
            </w:rPr>
            <w:delText>related with trusted/untrusted non-3GPP access selection</w:delText>
          </w:r>
          <w:r w:rsidRPr="2F469940" w:rsidDel="00440D99">
            <w:rPr>
              <w:rFonts w:eastAsia="Times New Roman"/>
            </w:rPr>
            <w:delText xml:space="preserve"> </w:delText>
          </w:r>
        </w:del>
        <w:r w:rsidRPr="2F469940">
          <w:rPr>
            <w:rFonts w:eastAsia="Times New Roman"/>
          </w:rPr>
          <w:t xml:space="preserve">is used </w:t>
        </w:r>
        <w:proofErr w:type="gramStart"/>
        <w:r w:rsidRPr="2F469940">
          <w:rPr>
            <w:rFonts w:eastAsia="Times New Roman"/>
          </w:rPr>
          <w:t>e.g.</w:t>
        </w:r>
        <w:proofErr w:type="gramEnd"/>
        <w:r w:rsidRPr="2F469940">
          <w:rPr>
            <w:rFonts w:eastAsia="Times New Roman"/>
          </w:rPr>
          <w:t xml:space="preserve">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C0EC2" w14:textId="77777777" w:rsidR="00655D60" w:rsidRDefault="00655D60">
      <w:r>
        <w:separator/>
      </w:r>
    </w:p>
  </w:endnote>
  <w:endnote w:type="continuationSeparator" w:id="0">
    <w:p w14:paraId="32B8FBB7" w14:textId="77777777" w:rsidR="00655D60" w:rsidRDefault="00655D60">
      <w:r>
        <w:continuationSeparator/>
      </w:r>
    </w:p>
  </w:endnote>
  <w:endnote w:type="continuationNotice" w:id="1">
    <w:p w14:paraId="1CF2793B" w14:textId="77777777" w:rsidR="00655D60" w:rsidRDefault="00655D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0DFF8" w14:textId="77777777" w:rsidR="00655D60" w:rsidRDefault="00655D60">
      <w:r>
        <w:separator/>
      </w:r>
    </w:p>
  </w:footnote>
  <w:footnote w:type="continuationSeparator" w:id="0">
    <w:p w14:paraId="38BC7880" w14:textId="77777777" w:rsidR="00655D60" w:rsidRDefault="00655D60">
      <w:r>
        <w:continuationSeparator/>
      </w:r>
    </w:p>
  </w:footnote>
  <w:footnote w:type="continuationNotice" w:id="1">
    <w:p w14:paraId="6C79BE10" w14:textId="77777777" w:rsidR="00655D60" w:rsidRDefault="00655D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899049887">
    <w:abstractNumId w:val="0"/>
  </w:num>
  <w:num w:numId="2" w16cid:durableId="281689612">
    <w:abstractNumId w:val="1"/>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0418">
    <w15:presenceInfo w15:providerId="None" w15:userId="China Telecom 0418"/>
  </w15:person>
  <w15:person w15:author="Myungjune@LGEr04">
    <w15:presenceInfo w15:providerId="None" w15:userId="Myungjune@LGEr04"/>
  </w15:person>
  <w15:person w15:author="China Telecom 0419">
    <w15:presenceInfo w15:providerId="None" w15:userId="China Telecom 0419"/>
  </w15:person>
  <w15:person w15:author="LTHM0">
    <w15:presenceInfo w15:providerId="None" w15:userId="LTHM0"/>
  </w15:person>
  <w15:person w15:author="Huawei">
    <w15:presenceInfo w15:providerId="None" w15:userId="Huawei"/>
  </w15:person>
  <w15:person w15:author="LTHM2">
    <w15:presenceInfo w15:providerId="None" w15:userId="LTHM2"/>
  </w15:person>
  <w15:person w15:author="Ericsson User">
    <w15:presenceInfo w15:providerId="None" w15:userId="Ericsson User"/>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3181"/>
    <w:rsid w:val="00567379"/>
    <w:rsid w:val="00592D74"/>
    <w:rsid w:val="005A6C55"/>
    <w:rsid w:val="005B142C"/>
    <w:rsid w:val="005C7A97"/>
    <w:rsid w:val="005E2C44"/>
    <w:rsid w:val="005E4811"/>
    <w:rsid w:val="00617C17"/>
    <w:rsid w:val="00621188"/>
    <w:rsid w:val="006257ED"/>
    <w:rsid w:val="00643C03"/>
    <w:rsid w:val="00653DE4"/>
    <w:rsid w:val="00655D60"/>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2.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customXml/itemProps5.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6.xml><?xml version="1.0" encoding="utf-8"?>
<ds:datastoreItem xmlns:ds="http://schemas.openxmlformats.org/officeDocument/2006/customXml" ds:itemID="{F8B03313-0EE6-45C6-B555-C72524220FF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13</Pages>
  <Words>5345</Words>
  <Characters>30467</Characters>
  <Application>Microsoft Office Word</Application>
  <DocSecurity>0</DocSecurity>
  <Lines>253</Lines>
  <Paragraphs>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35741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LTHM2</cp:lastModifiedBy>
  <cp:revision>11</cp:revision>
  <cp:lastPrinted>1900-01-01T08:00:00Z</cp:lastPrinted>
  <dcterms:created xsi:type="dcterms:W3CDTF">2023-04-19T09:31:00Z</dcterms:created>
  <dcterms:modified xsi:type="dcterms:W3CDTF">2023-04-19T16:25:00Z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