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1ACC9D" w:rsidR="001E41F3" w:rsidRPr="00E219E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19EA">
        <w:rPr>
          <w:b/>
          <w:noProof/>
          <w:sz w:val="24"/>
        </w:rPr>
        <w:t>3GPP TSG-</w:t>
      </w:r>
      <w:r w:rsidR="00E70890">
        <w:fldChar w:fldCharType="begin"/>
      </w:r>
      <w:r w:rsidR="00E70890">
        <w:instrText>DOCPROPERTY  TSG/WGRef  \* MERGEFORMAT</w:instrText>
      </w:r>
      <w:r w:rsidR="00E70890">
        <w:fldChar w:fldCharType="separate"/>
      </w:r>
      <w:r w:rsidR="007979E5" w:rsidRPr="00E219EA">
        <w:rPr>
          <w:b/>
          <w:noProof/>
          <w:sz w:val="24"/>
        </w:rPr>
        <w:t>SA2</w:t>
      </w:r>
      <w:r w:rsidR="00E70890">
        <w:rPr>
          <w:b/>
          <w:noProof/>
          <w:sz w:val="24"/>
        </w:rPr>
        <w:fldChar w:fldCharType="end"/>
      </w:r>
      <w:r w:rsidR="00C66BA2" w:rsidRPr="00E219EA">
        <w:rPr>
          <w:b/>
          <w:noProof/>
          <w:sz w:val="24"/>
        </w:rPr>
        <w:t xml:space="preserve"> </w:t>
      </w:r>
      <w:r w:rsidRPr="00E219EA">
        <w:rPr>
          <w:b/>
          <w:noProof/>
          <w:sz w:val="24"/>
        </w:rPr>
        <w:t>Meeting #</w:t>
      </w:r>
      <w:r w:rsidR="00E70890">
        <w:fldChar w:fldCharType="begin"/>
      </w:r>
      <w:r w:rsidR="00E70890">
        <w:instrText>DOCPROPERTY  MtgSeq  \* MERGEFORMAT</w:instrText>
      </w:r>
      <w:r w:rsidR="00E70890">
        <w:fldChar w:fldCharType="separate"/>
      </w:r>
      <w:r w:rsidR="00431B3A" w:rsidRPr="00E219EA">
        <w:rPr>
          <w:b/>
          <w:noProof/>
          <w:sz w:val="24"/>
        </w:rPr>
        <w:t>15</w:t>
      </w:r>
      <w:r w:rsidR="00F44919">
        <w:rPr>
          <w:b/>
          <w:noProof/>
          <w:sz w:val="24"/>
        </w:rPr>
        <w:t>6E</w:t>
      </w:r>
      <w:r w:rsidR="00E70890">
        <w:rPr>
          <w:b/>
          <w:noProof/>
          <w:sz w:val="24"/>
        </w:rPr>
        <w:fldChar w:fldCharType="end"/>
      </w:r>
      <w:r w:rsidRPr="00E219EA">
        <w:rPr>
          <w:b/>
          <w:i/>
          <w:noProof/>
          <w:sz w:val="28"/>
        </w:rPr>
        <w:tab/>
      </w:r>
      <w:r w:rsidR="00E70890">
        <w:fldChar w:fldCharType="begin"/>
      </w:r>
      <w:r w:rsidR="00E70890">
        <w:instrText>DOCPROPERTY  Tdoc#  \* MERGEFORMAT</w:instrText>
      </w:r>
      <w:r w:rsidR="00E70890">
        <w:fldChar w:fldCharType="separate"/>
      </w:r>
      <w:r w:rsidR="004B7D31" w:rsidRPr="004B7D31">
        <w:t xml:space="preserve"> </w:t>
      </w:r>
      <w:r w:rsidR="00A43A01" w:rsidRPr="00A43A01">
        <w:rPr>
          <w:b/>
          <w:i/>
          <w:noProof/>
          <w:sz w:val="28"/>
        </w:rPr>
        <w:t>S2-23</w:t>
      </w:r>
      <w:r w:rsidR="002B4A4C">
        <w:rPr>
          <w:b/>
          <w:i/>
          <w:noProof/>
          <w:sz w:val="28"/>
        </w:rPr>
        <w:t>04404</w:t>
      </w:r>
      <w:r w:rsidR="006E2F64">
        <w:rPr>
          <w:b/>
          <w:i/>
          <w:noProof/>
          <w:sz w:val="28"/>
        </w:rPr>
        <w:t>r0</w:t>
      </w:r>
      <w:del w:id="0" w:author="vivorev1" w:date="2023-04-19T10:40:00Z">
        <w:r w:rsidR="006E2F64" w:rsidDel="007269B9">
          <w:rPr>
            <w:b/>
            <w:i/>
            <w:noProof/>
            <w:sz w:val="28"/>
          </w:rPr>
          <w:delText>1</w:delText>
        </w:r>
      </w:del>
      <w:ins w:id="1" w:author="Ericsson" w:date="2023-04-19T11:29:00Z">
        <w:r w:rsidR="00E70890">
          <w:rPr>
            <w:b/>
            <w:i/>
            <w:noProof/>
            <w:sz w:val="28"/>
          </w:rPr>
          <w:t>3</w:t>
        </w:r>
      </w:ins>
      <w:ins w:id="2" w:author="vivorev1" w:date="2023-04-19T10:40:00Z">
        <w:del w:id="3" w:author="Ericsson" w:date="2023-04-19T11:29:00Z">
          <w:r w:rsidR="007269B9" w:rsidDel="00E70890">
            <w:rPr>
              <w:b/>
              <w:i/>
              <w:noProof/>
              <w:sz w:val="28"/>
            </w:rPr>
            <w:delText>2</w:delText>
          </w:r>
        </w:del>
      </w:ins>
      <w:r w:rsidR="004B7D31" w:rsidRPr="004B7D31">
        <w:rPr>
          <w:b/>
          <w:i/>
          <w:noProof/>
          <w:sz w:val="28"/>
        </w:rPr>
        <w:t xml:space="preserve"> </w:t>
      </w:r>
      <w:r w:rsidR="00E70890">
        <w:rPr>
          <w:b/>
          <w:i/>
          <w:noProof/>
          <w:sz w:val="28"/>
        </w:rPr>
        <w:fldChar w:fldCharType="end"/>
      </w:r>
    </w:p>
    <w:p w14:paraId="7CB45193" w14:textId="5BC8B049" w:rsidR="001E41F3" w:rsidRPr="00E219EA" w:rsidRDefault="00C63D68" w:rsidP="00D60160">
      <w:pPr>
        <w:rPr>
          <w:rFonts w:ascii="Arial" w:hAnsi="Arial" w:cs="Arial"/>
          <w:b/>
          <w:noProof/>
          <w:sz w:val="24"/>
          <w:szCs w:val="24"/>
        </w:rPr>
      </w:pPr>
      <w:r w:rsidRPr="00E219EA">
        <w:rPr>
          <w:rFonts w:ascii="Arial" w:hAnsi="Arial" w:cs="Arial"/>
          <w:sz w:val="24"/>
          <w:szCs w:val="24"/>
        </w:rPr>
        <w:fldChar w:fldCharType="begin"/>
      </w:r>
      <w:r w:rsidRPr="00E219EA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E219EA">
        <w:rPr>
          <w:rFonts w:ascii="Arial" w:hAnsi="Arial" w:cs="Arial"/>
          <w:sz w:val="24"/>
          <w:szCs w:val="24"/>
        </w:rPr>
        <w:fldChar w:fldCharType="end"/>
      </w:r>
      <w:r w:rsidR="000B35EB" w:rsidRPr="00E219EA">
        <w:rPr>
          <w:rFonts w:ascii="Arial" w:hAnsi="Arial" w:cs="Arial"/>
          <w:sz w:val="24"/>
          <w:szCs w:val="24"/>
        </w:rPr>
        <w:fldChar w:fldCharType="begin"/>
      </w:r>
      <w:r w:rsidR="000B35EB" w:rsidRPr="00E219EA">
        <w:rPr>
          <w:rFonts w:ascii="Arial" w:hAnsi="Arial" w:cs="Arial"/>
          <w:sz w:val="24"/>
          <w:szCs w:val="24"/>
        </w:rPr>
        <w:instrText xml:space="preserve"> DOCPROPERTY  StartDate  \* MERGEFORMAT </w:instrText>
      </w:r>
      <w:r w:rsidR="000B35EB" w:rsidRPr="00E219EA">
        <w:rPr>
          <w:rFonts w:ascii="Arial" w:hAnsi="Arial" w:cs="Arial"/>
          <w:sz w:val="24"/>
          <w:szCs w:val="24"/>
        </w:rPr>
        <w:fldChar w:fldCharType="separate"/>
      </w:r>
      <w:r w:rsidR="00B37636">
        <w:rPr>
          <w:rFonts w:ascii="Arial" w:hAnsi="Arial" w:cs="Arial"/>
          <w:b/>
          <w:noProof/>
          <w:sz w:val="24"/>
          <w:szCs w:val="24"/>
        </w:rPr>
        <w:t>E-Meeting April 17 - 21</w:t>
      </w:r>
      <w:r w:rsidR="000B35EB" w:rsidRPr="00E219EA">
        <w:rPr>
          <w:rFonts w:ascii="Arial" w:hAnsi="Arial" w:cs="Arial"/>
          <w:b/>
          <w:noProof/>
          <w:sz w:val="24"/>
          <w:szCs w:val="24"/>
        </w:rPr>
        <w:fldChar w:fldCharType="end"/>
      </w:r>
      <w:r w:rsidR="002C14E9" w:rsidRPr="00E219EA">
        <w:rPr>
          <w:rFonts w:ascii="Arial" w:hAnsi="Arial" w:cs="Arial"/>
          <w:b/>
          <w:noProof/>
          <w:sz w:val="24"/>
          <w:szCs w:val="24"/>
        </w:rPr>
        <w:t>, 202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7FFA8" w:rsidR="001E41F3" w:rsidRPr="00E219EA" w:rsidRDefault="00E708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4322C7" w:rsidRPr="00E219EA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ADD020" w:rsidR="001E41F3" w:rsidRPr="00A733FA" w:rsidRDefault="00103FDF" w:rsidP="004246A1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103FDF">
              <w:rPr>
                <w:b/>
                <w:noProof/>
                <w:sz w:val="28"/>
              </w:rPr>
              <w:t>4300</w:t>
            </w:r>
            <w:r w:rsidR="00A733FA" w:rsidRPr="00A733FA">
              <w:rPr>
                <w:sz w:val="28"/>
                <w:szCs w:val="28"/>
              </w:rPr>
              <w:fldChar w:fldCharType="begin"/>
            </w:r>
            <w:r w:rsidR="00A733FA" w:rsidRPr="00A733FA">
              <w:rPr>
                <w:sz w:val="28"/>
                <w:szCs w:val="28"/>
              </w:rPr>
              <w:instrText>DOCPROPERTY  Cr#  \* MERGEFORMAT</w:instrText>
            </w:r>
            <w:r w:rsidR="00A733FA" w:rsidRPr="00A733FA">
              <w:rPr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F3F7429" w:rsidR="001E41F3" w:rsidRPr="00E219EA" w:rsidRDefault="00B90AF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4768FB" w:rsidR="001E41F3" w:rsidRPr="004246A1" w:rsidRDefault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52A2">
              <w:rPr>
                <w:b/>
                <w:bCs/>
                <w:noProof/>
                <w:sz w:val="28"/>
              </w:rPr>
              <w:t>1</w:t>
            </w:r>
            <w:r w:rsidR="0061023F" w:rsidRPr="00F052A2">
              <w:rPr>
                <w:b/>
                <w:bCs/>
                <w:noProof/>
                <w:sz w:val="28"/>
              </w:rPr>
              <w:t>8</w:t>
            </w:r>
            <w:r w:rsidRPr="00F052A2">
              <w:rPr>
                <w:b/>
                <w:bCs/>
                <w:noProof/>
                <w:sz w:val="28"/>
              </w:rPr>
              <w:t>.</w:t>
            </w:r>
            <w:r w:rsidR="00A849FE" w:rsidRPr="00F052A2">
              <w:rPr>
                <w:b/>
                <w:bCs/>
                <w:noProof/>
                <w:sz w:val="28"/>
              </w:rPr>
              <w:t>1</w:t>
            </w:r>
            <w:r w:rsidRPr="00F052A2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47258" w:rsidR="00F25D98" w:rsidRPr="00E219EA" w:rsidRDefault="00840E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EB924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40F9BD" w:rsidR="00F25D98" w:rsidRPr="00E219EA" w:rsidRDefault="008057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4780F" w:rsidR="001E41F3" w:rsidRPr="00E219EA" w:rsidRDefault="00093FBA">
            <w:pPr>
              <w:pStyle w:val="CRCoverPage"/>
              <w:spacing w:after="0"/>
              <w:ind w:left="100"/>
              <w:rPr>
                <w:noProof/>
              </w:rPr>
            </w:pPr>
            <w:r w:rsidRPr="00093FBA">
              <w:t>N3IWF selection for emergency services for UE not equipped with valid SNPN credentials</w:t>
            </w:r>
          </w:p>
        </w:tc>
      </w:tr>
      <w:tr w:rsidR="001E41F3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A0FB7B" w:rsidR="001E41F3" w:rsidRPr="00E219EA" w:rsidRDefault="00E708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4322C7" w:rsidRPr="00E219E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E708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4322C7"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44F38" w:rsidR="001E41F3" w:rsidRPr="00E219EA" w:rsidRDefault="00E708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714AC8" w:rsidRPr="00E219EA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  <w:r w:rsidR="00093FB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172D49" w:rsidR="001E41F3" w:rsidRPr="00E219EA" w:rsidRDefault="00CE4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B90AF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90AFF">
              <w:rPr>
                <w:noProof/>
              </w:rPr>
              <w:t>06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A8C929" w:rsidR="001E41F3" w:rsidRPr="00A76F4A" w:rsidRDefault="00093F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548FB" w:rsidR="001E41F3" w:rsidRPr="00E219EA" w:rsidRDefault="00E708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714AC8" w:rsidRPr="00E219EA">
              <w:rPr>
                <w:noProof/>
              </w:rPr>
              <w:t>Rel-1</w:t>
            </w:r>
            <w:r w:rsidR="00A849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B36C4" w14:textId="196F6267" w:rsidR="00EE1152" w:rsidRDefault="0008351F" w:rsidP="005D2452">
            <w:pPr>
              <w:pStyle w:val="CRCoverPage"/>
              <w:spacing w:after="0"/>
              <w:ind w:left="100"/>
              <w:rPr>
                <w:noProof/>
              </w:rPr>
            </w:pPr>
            <w:r w:rsidRPr="00E8014F">
              <w:rPr>
                <w:noProof/>
              </w:rPr>
              <w:t>Clause 5.30.2.12 specifies that</w:t>
            </w:r>
            <w:r w:rsidR="00E8014F" w:rsidRPr="004C2DDD">
              <w:rPr>
                <w:noProof/>
              </w:rPr>
              <w:t xml:space="preserve"> </w:t>
            </w:r>
            <w:r w:rsidR="008D35F6">
              <w:rPr>
                <w:noProof/>
              </w:rPr>
              <w:t xml:space="preserve">if UE is in visited country, </w:t>
            </w:r>
            <w:r w:rsidR="00574A8C" w:rsidRPr="004C2DDD">
              <w:rPr>
                <w:noProof/>
              </w:rPr>
              <w:t xml:space="preserve">UE follows </w:t>
            </w:r>
            <w:r w:rsidR="00805222">
              <w:rPr>
                <w:noProof/>
              </w:rPr>
              <w:t>“</w:t>
            </w:r>
            <w:r w:rsidR="00574A8C" w:rsidRPr="004C2DDD">
              <w:rPr>
                <w:noProof/>
              </w:rPr>
              <w:t>the N3IWF selection procedure for Emergency services for UE not equipped with valid SNPN credentials, in the same way as defined in clause 6.3.6.4.2 for a UE not equipped with a UICC”</w:t>
            </w:r>
          </w:p>
          <w:p w14:paraId="29882E91" w14:textId="2C1BA21E" w:rsidR="00D25A93" w:rsidRDefault="005D2452" w:rsidP="005D2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6.3.6.4.2</w:t>
            </w:r>
            <w:r w:rsidR="00D25A93">
              <w:rPr>
                <w:noProof/>
              </w:rPr>
              <w:t xml:space="preserve"> is used for UE </w:t>
            </w:r>
            <w:r w:rsidR="004A210C">
              <w:rPr>
                <w:noProof/>
              </w:rPr>
              <w:t xml:space="preserve">to </w:t>
            </w:r>
            <w:r w:rsidR="00D25A93">
              <w:rPr>
                <w:noProof/>
              </w:rPr>
              <w:t>gain emergency services over PLMN untrusted non-3GPP access</w:t>
            </w:r>
            <w:r w:rsidR="00D90735">
              <w:rPr>
                <w:noProof/>
              </w:rPr>
              <w:t>, and clause 5.30.2.12 is about UE accesses SNPN service.</w:t>
            </w:r>
          </w:p>
          <w:p w14:paraId="4D2D24AD" w14:textId="77777777" w:rsidR="00152168" w:rsidRDefault="00152168" w:rsidP="005D24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03CE0F" w14:textId="3B95C3AE" w:rsidR="00C646DF" w:rsidRDefault="00152168" w:rsidP="004C2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25315B">
              <w:rPr>
                <w:noProof/>
              </w:rPr>
              <w:t xml:space="preserve">causes different intereptation </w:t>
            </w:r>
            <w:r>
              <w:rPr>
                <w:noProof/>
              </w:rPr>
              <w:t>if the reference</w:t>
            </w:r>
            <w:r w:rsidR="0081486A">
              <w:rPr>
                <w:noProof/>
              </w:rPr>
              <w:t xml:space="preserve"> </w:t>
            </w:r>
            <w:r w:rsidR="00D90735">
              <w:rPr>
                <w:noProof/>
              </w:rPr>
              <w:t>(6.3.6.4.2)</w:t>
            </w:r>
            <w:r w:rsidR="0025315B">
              <w:rPr>
                <w:noProof/>
              </w:rPr>
              <w:t xml:space="preserve"> mentioned</w:t>
            </w:r>
            <w:r>
              <w:rPr>
                <w:noProof/>
              </w:rPr>
              <w:t xml:space="preserve"> </w:t>
            </w:r>
            <w:r w:rsidR="0081486A">
              <w:rPr>
                <w:noProof/>
              </w:rPr>
              <w:t>by</w:t>
            </w:r>
            <w:r>
              <w:rPr>
                <w:noProof/>
              </w:rPr>
              <w:t xml:space="preserve"> 5.30.2.12 </w:t>
            </w:r>
            <w:r w:rsidR="00D90735">
              <w:rPr>
                <w:noProof/>
              </w:rPr>
              <w:t>is int</w:t>
            </w:r>
            <w:r w:rsidR="0025315B">
              <w:rPr>
                <w:noProof/>
              </w:rPr>
              <w:t xml:space="preserve">ended to </w:t>
            </w:r>
            <w:r w:rsidR="00D118BC">
              <w:rPr>
                <w:noProof/>
              </w:rPr>
              <w:t>let such UE (with SNPN subscription) to go for PLMN for emergency services</w:t>
            </w:r>
            <w:r w:rsidR="001C61E6">
              <w:rPr>
                <w:noProof/>
              </w:rPr>
              <w:t>(i.e. UE deactivates SNPN access mode)</w:t>
            </w:r>
            <w:r w:rsidR="00F65EFB">
              <w:rPr>
                <w:noProof/>
              </w:rPr>
              <w:t xml:space="preserve"> when in visited country</w:t>
            </w:r>
            <w:r w:rsidR="00D118BC">
              <w:rPr>
                <w:noProof/>
              </w:rPr>
              <w:t>, or i</w:t>
            </w:r>
            <w:r w:rsidR="002373E5">
              <w:rPr>
                <w:noProof/>
              </w:rPr>
              <w:t>s it intended to let such UE</w:t>
            </w:r>
            <w:r w:rsidR="001C61E6">
              <w:rPr>
                <w:noProof/>
              </w:rPr>
              <w:t xml:space="preserve"> (with SNPN subscription)</w:t>
            </w:r>
            <w:r w:rsidR="002373E5">
              <w:rPr>
                <w:noProof/>
              </w:rPr>
              <w:t xml:space="preserve"> to perform similar procedure</w:t>
            </w:r>
            <w:r w:rsidR="001C61E6">
              <w:rPr>
                <w:noProof/>
              </w:rPr>
              <w:t xml:space="preserve"> (but modified for SNPN </w:t>
            </w:r>
            <w:r w:rsidR="006A651D">
              <w:rPr>
                <w:noProof/>
              </w:rPr>
              <w:t>scenario</w:t>
            </w:r>
            <w:r w:rsidR="001C61E6">
              <w:rPr>
                <w:noProof/>
              </w:rPr>
              <w:t>)</w:t>
            </w:r>
            <w:r w:rsidR="00E656DA">
              <w:rPr>
                <w:noProof/>
              </w:rPr>
              <w:t xml:space="preserve"> as in 6.3.6.4.2</w:t>
            </w:r>
            <w:r w:rsidR="00BB121B">
              <w:rPr>
                <w:noProof/>
              </w:rPr>
              <w:t xml:space="preserve"> to access emergency services still in an SNPN</w:t>
            </w:r>
            <w:r w:rsidR="001C61E6">
              <w:rPr>
                <w:noProof/>
              </w:rPr>
              <w:t>.</w:t>
            </w:r>
            <w:r w:rsidR="00C646DF">
              <w:rPr>
                <w:noProof/>
              </w:rPr>
              <w:t xml:space="preserve"> </w:t>
            </w:r>
          </w:p>
          <w:p w14:paraId="3B9E6F70" w14:textId="77777777" w:rsidR="00C646DF" w:rsidRDefault="00C646DF" w:rsidP="004C2D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EC4616" w14:textId="2FC41FEC" w:rsidR="00D55431" w:rsidRDefault="00CE2C6F" w:rsidP="00466593">
            <w:pPr>
              <w:pStyle w:val="CRCoverPage"/>
              <w:spacing w:after="0"/>
              <w:ind w:left="100"/>
              <w:rPr>
                <w:noProof/>
              </w:rPr>
            </w:pPr>
            <w:r w:rsidRPr="00E8014F">
              <w:rPr>
                <w:noProof/>
              </w:rPr>
              <w:t xml:space="preserve">6.3.6.4.2 states </w:t>
            </w:r>
            <w:r w:rsidR="00E8014F" w:rsidRPr="00E8014F">
              <w:rPr>
                <w:noProof/>
              </w:rPr>
              <w:t xml:space="preserve">that </w:t>
            </w:r>
            <w:r w:rsidR="00E8014F" w:rsidRPr="004C2DDD">
              <w:rPr>
                <w:noProof/>
              </w:rPr>
              <w:t>“the UE may construct the Operator Identifier based N3IWF FQDN format based on a PLMN ID obtained via implementation specific means.”</w:t>
            </w:r>
            <w:r w:rsidR="00C646DF">
              <w:rPr>
                <w:noProof/>
              </w:rPr>
              <w:t xml:space="preserve"> But if </w:t>
            </w:r>
            <w:r w:rsidR="00E8014F" w:rsidRPr="004C2DDD">
              <w:rPr>
                <w:noProof/>
              </w:rPr>
              <w:t xml:space="preserve">a UE that intends to access an SNPN </w:t>
            </w:r>
            <w:r w:rsidR="0068706D" w:rsidRPr="004C2DDD">
              <w:rPr>
                <w:noProof/>
              </w:rPr>
              <w:t>should use an SNPN ID as to be able to find SNPNs.</w:t>
            </w:r>
          </w:p>
          <w:p w14:paraId="708AA7DE" w14:textId="78058A87" w:rsidR="00D55431" w:rsidRPr="00E219EA" w:rsidRDefault="00D55431" w:rsidP="00466593">
            <w:pPr>
              <w:pStyle w:val="CRCoverPage"/>
              <w:spacing w:after="0"/>
              <w:rPr>
                <w:i/>
                <w:iCs/>
              </w:rPr>
            </w:pP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4D369C" w:rsidR="001E41F3" w:rsidRPr="00E219EA" w:rsidRDefault="00DF6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that similar procedure as 6.3.6.4.2 </w:t>
            </w:r>
            <w:r w:rsidR="000642B0">
              <w:rPr>
                <w:noProof/>
              </w:rPr>
              <w:t xml:space="preserve">but modified </w:t>
            </w:r>
            <w:r>
              <w:rPr>
                <w:noProof/>
              </w:rPr>
              <w:t>is used for UE to use SNPN</w:t>
            </w:r>
            <w:r w:rsidR="009D4AD9">
              <w:rPr>
                <w:noProof/>
              </w:rPr>
              <w:t xml:space="preserve"> for emergency service, and if no SNPN availiable for emergency service over untrusted non-3GPP, then</w:t>
            </w:r>
            <w:r w:rsidR="006229D2" w:rsidRPr="004C2DDD">
              <w:rPr>
                <w:noProof/>
              </w:rPr>
              <w:t xml:space="preserve"> the UE </w:t>
            </w:r>
            <w:r w:rsidR="00A67264">
              <w:rPr>
                <w:noProof/>
              </w:rPr>
              <w:t>fall</w:t>
            </w:r>
            <w:r w:rsidR="00526AE4">
              <w:rPr>
                <w:noProof/>
              </w:rPr>
              <w:t>s</w:t>
            </w:r>
            <w:r w:rsidR="00A67264">
              <w:rPr>
                <w:noProof/>
              </w:rPr>
              <w:t xml:space="preserve"> back to use PLMN for emergency services</w:t>
            </w:r>
            <w:r w:rsidR="006229D2" w:rsidRPr="004C2DDD">
              <w:rPr>
                <w:noProof/>
              </w:rPr>
              <w:t>.</w:t>
            </w: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01D4AF" w:rsidR="001E41F3" w:rsidRPr="00E219EA" w:rsidRDefault="00C44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intereptation of the spec, and the s</w:t>
            </w:r>
            <w:r w:rsidR="001178FB">
              <w:rPr>
                <w:noProof/>
              </w:rPr>
              <w:t>election of SNPN would fail</w:t>
            </w:r>
            <w:r w:rsidR="00670612">
              <w:rPr>
                <w:noProof/>
              </w:rPr>
              <w:t>.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341E2" w:rsidR="001E41F3" w:rsidRPr="00E219EA" w:rsidRDefault="0068706D">
            <w:pPr>
              <w:pStyle w:val="CRCoverPage"/>
              <w:spacing w:after="0"/>
              <w:ind w:left="100"/>
              <w:rPr>
                <w:noProof/>
              </w:rPr>
            </w:pPr>
            <w:r w:rsidRPr="0068706D">
              <w:rPr>
                <w:noProof/>
              </w:rPr>
              <w:t>5.30.2.12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2A321" w14:textId="22B516C2" w:rsidR="00444432" w:rsidRPr="00444432" w:rsidRDefault="00444432" w:rsidP="0044443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5D7D500" w14:textId="77777777" w:rsidR="00444432" w:rsidRDefault="00444432" w:rsidP="00444432">
      <w:pPr>
        <w:pStyle w:val="Heading4"/>
      </w:pPr>
      <w:bookmarkStart w:id="5" w:name="_Toc131516895"/>
      <w:r>
        <w:t>5.30.2.12</w:t>
      </w:r>
      <w:r>
        <w:tab/>
        <w:t>Access to SNPN services via Untrusted non-3GPP access</w:t>
      </w:r>
      <w:bookmarkEnd w:id="5"/>
    </w:p>
    <w:p w14:paraId="44131826" w14:textId="77777777" w:rsidR="00444432" w:rsidRDefault="00444432" w:rsidP="00444432">
      <w:r>
        <w:t>Access to SNPN services via Untrusted non-3GPP access network follows the specification in the previous 5.30.2 clauses with the differences as specified in this clause.</w:t>
      </w:r>
    </w:p>
    <w:p w14:paraId="2B9237A8" w14:textId="77777777" w:rsidR="00444432" w:rsidRDefault="00444432" w:rsidP="00444432">
      <w:r>
        <w:t>N3IWF selection is supported as follows:</w:t>
      </w:r>
    </w:p>
    <w:p w14:paraId="236DF74F" w14:textId="77777777" w:rsidR="00444432" w:rsidRDefault="00444432" w:rsidP="00444432">
      <w:pPr>
        <w:pStyle w:val="B1"/>
      </w:pPr>
      <w:r>
        <w:t>-</w:t>
      </w:r>
      <w:r>
        <w:tab/>
        <w:t>When UE registers to SNPN with credentials owned by the SNPN, UE uses the same N3IWF selection procedure as specified for access to stand-alone non-public network services via PLMN in clause 6.3.6.2a.</w:t>
      </w:r>
    </w:p>
    <w:p w14:paraId="4CB54BEB" w14:textId="77777777" w:rsidR="00444432" w:rsidRDefault="00444432" w:rsidP="00444432">
      <w:r>
        <w:t>Emergency services are supported as follows:</w:t>
      </w:r>
    </w:p>
    <w:p w14:paraId="622E5561" w14:textId="3FF9D5DB" w:rsidR="00444432" w:rsidRDefault="00444432" w:rsidP="00444432">
      <w:pPr>
        <w:pStyle w:val="B1"/>
      </w:pPr>
      <w:r>
        <w:t>-</w:t>
      </w:r>
      <w:r>
        <w:tab/>
        <w:t xml:space="preserve">UE initiates N3IWF selection for emergency services when the UE detects a user request for emergency session and determines that Untrusted non-3GPP access is to be used for the emergency access. The UE </w:t>
      </w:r>
      <w:del w:id="6" w:author="Haris Zisimopoulos" w:date="2023-04-18T18:01:00Z">
        <w:r w:rsidDel="006E2F64">
          <w:delText>with SNPN subscription</w:delText>
        </w:r>
      </w:del>
      <w:ins w:id="7" w:author="Haris Zisimopoulos" w:date="2023-04-18T18:01:00Z">
        <w:r w:rsidR="006E2F64">
          <w:t>in SNPN access mode</w:t>
        </w:r>
      </w:ins>
      <w:r>
        <w:t xml:space="preserve"> performs the following:</w:t>
      </w:r>
    </w:p>
    <w:p w14:paraId="268E505E" w14:textId="4A790454" w:rsidR="00444432" w:rsidRDefault="00444432" w:rsidP="00444432">
      <w:pPr>
        <w:pStyle w:val="B2"/>
      </w:pPr>
      <w:r>
        <w:t>-</w:t>
      </w:r>
      <w:r>
        <w:tab/>
        <w:t xml:space="preserve">If the UE determines that it is located in the same country as the </w:t>
      </w:r>
      <w:ins w:id="8" w:author="Ericsson User J" w:date="2023-04-06T11:32:00Z">
        <w:r w:rsidR="007E7BAF">
          <w:t xml:space="preserve">configured N3IWF of the </w:t>
        </w:r>
      </w:ins>
      <w:r>
        <w:t>subscribed SNPN, the UE uses the configured N3IWF FQDN for N3IWF selection.</w:t>
      </w:r>
    </w:p>
    <w:p w14:paraId="6DF41CC4" w14:textId="24D36535" w:rsidR="00A12946" w:rsidRDefault="00444432" w:rsidP="00444432">
      <w:pPr>
        <w:pStyle w:val="B2"/>
        <w:rPr>
          <w:ins w:id="9" w:author="Ericsson User J" w:date="2023-04-06T11:51:00Z"/>
        </w:rPr>
      </w:pPr>
      <w:r>
        <w:t>-</w:t>
      </w:r>
      <w:r>
        <w:tab/>
        <w:t xml:space="preserve">Otherwise, the UE </w:t>
      </w:r>
      <w:ins w:id="10" w:author="Ericsson User J" w:date="2023-04-06T11:34:00Z">
        <w:r w:rsidR="00FB5ADA">
          <w:t>performs a DNS query using the Visited Country Emer</w:t>
        </w:r>
      </w:ins>
      <w:ins w:id="11" w:author="Ericsson User J" w:date="2023-04-06T11:35:00Z">
        <w:r w:rsidR="00FB5ADA">
          <w:t>gency N3IWF FQDN for SNPN</w:t>
        </w:r>
        <w:r w:rsidR="00722382">
          <w:t xml:space="preserve">, as specified in </w:t>
        </w:r>
        <w:r w:rsidR="003A3CED" w:rsidRPr="001B7C50">
          <w:t>TS</w:t>
        </w:r>
        <w:r w:rsidR="003A3CED">
          <w:t> </w:t>
        </w:r>
        <w:r w:rsidR="003A3CED" w:rsidRPr="001B7C50">
          <w:t>23.003</w:t>
        </w:r>
        <w:r w:rsidR="003A3CED">
          <w:t> </w:t>
        </w:r>
        <w:r w:rsidR="003A3CED" w:rsidRPr="001B7C50">
          <w:t xml:space="preserve">[19] </w:t>
        </w:r>
        <w:r w:rsidR="003A3CED">
          <w:t xml:space="preserve">to determine which SNPNs in the visited country support emergency services </w:t>
        </w:r>
        <w:r w:rsidR="00004695">
          <w:t xml:space="preserve">in </w:t>
        </w:r>
      </w:ins>
      <w:ins w:id="12" w:author="Ericsson User J" w:date="2023-04-06T12:08:00Z">
        <w:r w:rsidR="00885D9D">
          <w:t xml:space="preserve">untrusted </w:t>
        </w:r>
      </w:ins>
      <w:ins w:id="13" w:author="Ericsson User J" w:date="2023-04-06T11:35:00Z">
        <w:r w:rsidR="00004695">
          <w:t>non-3GPP access via N3IWF</w:t>
        </w:r>
      </w:ins>
      <w:ins w:id="14" w:author="Ericsson User J" w:date="2023-04-06T11:36:00Z">
        <w:r w:rsidR="00A12946">
          <w:t>; and:</w:t>
        </w:r>
      </w:ins>
    </w:p>
    <w:p w14:paraId="5EFA6BE1" w14:textId="716CF85D" w:rsidR="003329C9" w:rsidRPr="00695DF1" w:rsidRDefault="003329C9" w:rsidP="003329C9">
      <w:pPr>
        <w:pStyle w:val="EditorsNote"/>
        <w:rPr>
          <w:ins w:id="15" w:author="Ericsson User J" w:date="2023-04-06T11:51:00Z"/>
          <w:rFonts w:eastAsia="Malgun Gothic"/>
        </w:rPr>
      </w:pPr>
      <w:ins w:id="16" w:author="Ericsson User J" w:date="2023-04-06T11:51:00Z">
        <w:r w:rsidRPr="00695DF1">
          <w:rPr>
            <w:rFonts w:eastAsia="Malgun Gothic"/>
          </w:rPr>
          <w:t>Editor's note:</w:t>
        </w:r>
        <w:r w:rsidRPr="00695DF1">
          <w:rPr>
            <w:rFonts w:eastAsia="Malgun Gothic"/>
          </w:rPr>
          <w:tab/>
        </w:r>
      </w:ins>
      <w:ins w:id="17" w:author="vivorev1" w:date="2023-04-19T10:38:00Z">
        <w:r w:rsidR="00BA43CB" w:rsidRPr="00E138AB">
          <w:rPr>
            <w:highlight w:val="yellow"/>
            <w:lang w:eastAsia="zh-CN"/>
          </w:rPr>
          <w:t>For</w:t>
        </w:r>
        <w:r w:rsidR="00BA43CB" w:rsidRPr="00E138AB">
          <w:rPr>
            <w:rFonts w:eastAsia="Malgun Gothic"/>
            <w:highlight w:val="yellow"/>
          </w:rPr>
          <w:t xml:space="preserve"> </w:t>
        </w:r>
        <w:r w:rsidR="00BA43CB" w:rsidRPr="00E138AB">
          <w:rPr>
            <w:highlight w:val="yellow"/>
            <w:lang w:eastAsia="zh-CN"/>
          </w:rPr>
          <w:t xml:space="preserve">example, </w:t>
        </w:r>
        <w:r w:rsidR="00BA43CB" w:rsidRPr="00E138AB">
          <w:rPr>
            <w:rFonts w:eastAsia="Malgun Gothic"/>
            <w:highlight w:val="yellow"/>
          </w:rPr>
          <w:t>t</w:t>
        </w:r>
      </w:ins>
      <w:ins w:id="18" w:author="Ericsson User J" w:date="2023-04-06T11:51:00Z">
        <w:del w:id="19" w:author="vivorev1" w:date="2023-04-19T10:38:00Z">
          <w:r w:rsidRPr="00695DF1" w:rsidDel="00BA43CB">
            <w:rPr>
              <w:rFonts w:eastAsia="Malgun Gothic"/>
            </w:rPr>
            <w:delText>T</w:delText>
          </w:r>
        </w:del>
        <w:r w:rsidRPr="00695DF1">
          <w:rPr>
            <w:rFonts w:eastAsia="Malgun Gothic"/>
          </w:rPr>
          <w:t xml:space="preserve">he </w:t>
        </w:r>
        <w:r w:rsidRPr="001B7C50">
          <w:t xml:space="preserve">Visited Country </w:t>
        </w:r>
      </w:ins>
      <w:ins w:id="20" w:author="Ericsson User J" w:date="2023-04-06T11:52:00Z">
        <w:r w:rsidR="00615E19">
          <w:t>Emergency</w:t>
        </w:r>
      </w:ins>
      <w:ins w:id="21" w:author="Ericsson User J" w:date="2023-04-06T11:51:00Z">
        <w:r w:rsidRPr="001B7C50">
          <w:t xml:space="preserve"> N3IWF FQDN</w:t>
        </w:r>
        <w:r w:rsidRPr="00695DF1">
          <w:rPr>
            <w:rFonts w:eastAsia="Malgun Gothic"/>
          </w:rPr>
          <w:t xml:space="preserve"> </w:t>
        </w:r>
      </w:ins>
      <w:ins w:id="22" w:author="Ericsson User J" w:date="2023-04-06T11:52:00Z">
        <w:r w:rsidR="00615E19">
          <w:rPr>
            <w:rFonts w:eastAsia="Malgun Gothic"/>
          </w:rPr>
          <w:t xml:space="preserve">for SNPN </w:t>
        </w:r>
      </w:ins>
      <w:ins w:id="23" w:author="vivorev1" w:date="2023-04-19T10:38:00Z">
        <w:r w:rsidR="00BA43CB" w:rsidRPr="00E138AB">
          <w:rPr>
            <w:rFonts w:eastAsia="Malgun Gothic"/>
            <w:highlight w:val="yellow"/>
          </w:rPr>
          <w:t>may</w:t>
        </w:r>
      </w:ins>
      <w:ins w:id="24" w:author="Ericsson User J" w:date="2023-04-06T11:51:00Z">
        <w:del w:id="25" w:author="vivorev1" w:date="2023-04-19T10:38:00Z">
          <w:r w:rsidRPr="00BA43CB" w:rsidDel="00BA43CB">
            <w:rPr>
              <w:rFonts w:eastAsia="Malgun Gothic"/>
              <w:highlight w:val="yellow"/>
              <w:rPrChange w:id="26" w:author="vivorev1" w:date="2023-04-19T10:39:00Z">
                <w:rPr>
                  <w:rFonts w:eastAsia="Malgun Gothic"/>
                </w:rPr>
              </w:rPrChange>
            </w:rPr>
            <w:delText>is assumed to</w:delText>
          </w:r>
        </w:del>
        <w:r w:rsidRPr="00695DF1">
          <w:rPr>
            <w:rFonts w:eastAsia="Malgun Gothic"/>
          </w:rPr>
          <w:t xml:space="preserve"> take the form:</w:t>
        </w:r>
      </w:ins>
    </w:p>
    <w:p w14:paraId="4F0B51C2" w14:textId="66465AFA" w:rsidR="00837871" w:rsidRDefault="003329C9" w:rsidP="003329C9">
      <w:pPr>
        <w:pStyle w:val="EditorsNote"/>
        <w:rPr>
          <w:ins w:id="27" w:author="Ericsson User J" w:date="2023-04-06T11:52:00Z"/>
          <w:rFonts w:eastAsia="Malgun Gothic"/>
        </w:rPr>
      </w:pPr>
      <w:ins w:id="28" w:author="Ericsson User J" w:date="2023-04-06T11:51:00Z">
        <w:r w:rsidRPr="00695DF1">
          <w:rPr>
            <w:rFonts w:eastAsia="Malgun Gothic"/>
          </w:rPr>
          <w:tab/>
        </w:r>
        <w:r>
          <w:rPr>
            <w:rFonts w:eastAsia="Malgun Gothic"/>
          </w:rPr>
          <w:t>"</w:t>
        </w:r>
      </w:ins>
      <w:ins w:id="29" w:author="Ericsson User J" w:date="2023-04-06T11:56:00Z">
        <w:r w:rsidR="00DD4AFC">
          <w:rPr>
            <w:lang w:eastAsia="fr-FR"/>
          </w:rPr>
          <w:t>sos.n3iwf.</w:t>
        </w:r>
      </w:ins>
      <w:ins w:id="30" w:author="Ericsson User J" w:date="2023-04-06T11:57:00Z">
        <w:r w:rsidR="006666D0">
          <w:rPr>
            <w:lang w:val="en-US" w:eastAsia="fr-FR"/>
          </w:rPr>
          <w:t>snpn-</w:t>
        </w:r>
      </w:ins>
      <w:ins w:id="31" w:author="Ericsson User J" w:date="2023-04-06T11:56:00Z">
        <w:r w:rsidR="00DD4AFC">
          <w:rPr>
            <w:lang w:eastAsia="fr-FR"/>
          </w:rPr>
          <w:t>5gc.mcc&lt;MCC&gt;.visited-country.pub.3gppnetwork.org</w:t>
        </w:r>
        <w:r w:rsidR="00DD4AFC">
          <w:rPr>
            <w:rFonts w:eastAsia="Malgun Gothic"/>
          </w:rPr>
          <w:t xml:space="preserve"> </w:t>
        </w:r>
      </w:ins>
      <w:ins w:id="32" w:author="Ericsson User J" w:date="2023-04-06T11:51:00Z">
        <w:r>
          <w:rPr>
            <w:rFonts w:eastAsia="Malgun Gothic"/>
          </w:rPr>
          <w:t>"</w:t>
        </w:r>
      </w:ins>
    </w:p>
    <w:p w14:paraId="65E7E4EF" w14:textId="097A9D15" w:rsidR="003329C9" w:rsidRPr="003329C9" w:rsidRDefault="003329C9" w:rsidP="003329C9">
      <w:pPr>
        <w:pStyle w:val="EditorsNote"/>
        <w:rPr>
          <w:ins w:id="33" w:author="Ericsson User J" w:date="2023-04-06T11:46:00Z"/>
          <w:rFonts w:eastAsia="Malgun Gothic"/>
        </w:rPr>
      </w:pPr>
      <w:ins w:id="34" w:author="Ericsson User J" w:date="2023-04-06T11:51:00Z">
        <w:r w:rsidRPr="00695DF1">
          <w:rPr>
            <w:rFonts w:eastAsia="Malgun Gothic"/>
          </w:rPr>
          <w:tab/>
          <w:t>Once th</w:t>
        </w:r>
        <w:r>
          <w:rPr>
            <w:rFonts w:eastAsia="Malgun Gothic"/>
          </w:rPr>
          <w:t>is</w:t>
        </w:r>
        <w:r w:rsidRPr="00695DF1">
          <w:rPr>
            <w:rFonts w:eastAsia="Malgun Gothic"/>
          </w:rPr>
          <w:t xml:space="preserve"> FQDN ha</w:t>
        </w:r>
        <w:r>
          <w:rPr>
            <w:rFonts w:eastAsia="Malgun Gothic"/>
          </w:rPr>
          <w:t>s</w:t>
        </w:r>
        <w:r w:rsidRPr="00695DF1">
          <w:rPr>
            <w:rFonts w:eastAsia="Malgun Gothic"/>
          </w:rPr>
          <w:t xml:space="preserve"> been</w:t>
        </w:r>
      </w:ins>
      <w:ins w:id="35" w:author="vivorev1" w:date="2023-04-19T10:38:00Z">
        <w:r w:rsidR="00BA43CB">
          <w:rPr>
            <w:rFonts w:eastAsia="Malgun Gothic"/>
          </w:rPr>
          <w:t xml:space="preserve"> </w:t>
        </w:r>
        <w:r w:rsidR="00BA43CB" w:rsidRPr="00BA43CB">
          <w:rPr>
            <w:rFonts w:eastAsia="Malgun Gothic"/>
            <w:highlight w:val="yellow"/>
            <w:rPrChange w:id="36" w:author="vivorev1" w:date="2023-04-19T10:39:00Z">
              <w:rPr>
                <w:rFonts w:eastAsia="Malgun Gothic"/>
              </w:rPr>
            </w:rPrChange>
          </w:rPr>
          <w:t>decided and</w:t>
        </w:r>
      </w:ins>
      <w:ins w:id="37" w:author="Ericsson User J" w:date="2023-04-06T11:51:00Z">
        <w:r w:rsidRPr="00695DF1">
          <w:rPr>
            <w:rFonts w:eastAsia="Malgun Gothic"/>
          </w:rPr>
          <w:t xml:space="preserve"> added to TS 23.003, this Editor's note will be removed.</w:t>
        </w:r>
      </w:ins>
    </w:p>
    <w:p w14:paraId="337D0D54" w14:textId="3BB53047" w:rsidR="0078172B" w:rsidRDefault="0078172B" w:rsidP="0078172B">
      <w:pPr>
        <w:pStyle w:val="B3"/>
        <w:rPr>
          <w:ins w:id="38" w:author="Haris Zisimopoulos" w:date="2023-04-18T18:03:00Z"/>
        </w:rPr>
      </w:pPr>
      <w:ins w:id="39" w:author="Ericsson User J" w:date="2023-04-06T11:46:00Z">
        <w:r>
          <w:t>-</w:t>
        </w:r>
        <w:r>
          <w:tab/>
        </w:r>
        <w:r w:rsidRPr="001B7C50">
          <w:t>If the DNS response contains one or more records, the UE selects a</w:t>
        </w:r>
      </w:ins>
      <w:ins w:id="40" w:author="Ericsson User J" w:date="2023-04-06T11:47:00Z">
        <w:r w:rsidR="00E463DB">
          <w:t>n</w:t>
        </w:r>
      </w:ins>
      <w:ins w:id="41" w:author="Ericsson User J" w:date="2023-04-06T11:46:00Z">
        <w:r w:rsidRPr="001B7C50">
          <w:t xml:space="preserve"> </w:t>
        </w:r>
        <w:r>
          <w:t>SNPN</w:t>
        </w:r>
        <w:r w:rsidRPr="001B7C50">
          <w:t xml:space="preserve"> that supports emergency services in</w:t>
        </w:r>
      </w:ins>
      <w:ins w:id="42" w:author="Ericsson User J" w:date="2023-04-06T12:09:00Z">
        <w:r w:rsidR="00171B75">
          <w:t xml:space="preserve"> untrusted</w:t>
        </w:r>
      </w:ins>
      <w:ins w:id="43" w:author="Ericsson User J" w:date="2023-04-06T11:46:00Z">
        <w:r w:rsidRPr="001B7C50">
          <w:t xml:space="preserve"> non-3GPP access via N3IWF</w:t>
        </w:r>
        <w:r w:rsidR="008863ED">
          <w:t xml:space="preserve"> </w:t>
        </w:r>
      </w:ins>
      <w:ins w:id="44" w:author="Ericsson User J" w:date="2023-04-06T11:57:00Z">
        <w:r w:rsidR="00582A1B">
          <w:t>based on</w:t>
        </w:r>
      </w:ins>
      <w:ins w:id="45" w:author="Ericsson User J" w:date="2023-04-06T11:46:00Z">
        <w:r w:rsidR="008863ED">
          <w:t xml:space="preserve"> </w:t>
        </w:r>
      </w:ins>
      <w:ins w:id="46" w:author="Ericsson User J" w:date="2023-04-06T11:47:00Z">
        <w:r w:rsidR="00E463DB">
          <w:t xml:space="preserve">UE </w:t>
        </w:r>
      </w:ins>
      <w:ins w:id="47" w:author="Ericsson User J" w:date="2023-04-06T11:46:00Z">
        <w:r w:rsidR="008863ED">
          <w:t>implementation</w:t>
        </w:r>
      </w:ins>
      <w:ins w:id="48" w:author="Ericsson User J" w:date="2023-04-06T13:11:00Z">
        <w:r w:rsidR="00E03BC4">
          <w:t xml:space="preserve"> specific</w:t>
        </w:r>
      </w:ins>
      <w:ins w:id="49" w:author="Ericsson User J" w:date="2023-04-06T11:47:00Z">
        <w:r w:rsidR="00E463DB">
          <w:t xml:space="preserve"> methods</w:t>
        </w:r>
      </w:ins>
      <w:ins w:id="50" w:author="Ericsson User J" w:date="2023-04-06T11:46:00Z">
        <w:r w:rsidRPr="001B7C50">
          <w:t>. Each record in the DNS response shall contain the identity of a</w:t>
        </w:r>
      </w:ins>
      <w:ins w:id="51" w:author="Ericsson User J" w:date="2023-04-06T11:47:00Z">
        <w:r w:rsidR="00E463DB">
          <w:t>n</w:t>
        </w:r>
      </w:ins>
      <w:ins w:id="52" w:author="Ericsson User J" w:date="2023-04-06T11:46:00Z">
        <w:r w:rsidRPr="001B7C50">
          <w:t xml:space="preserve"> </w:t>
        </w:r>
      </w:ins>
      <w:ins w:id="53" w:author="Ericsson User J" w:date="2023-04-06T11:47:00Z">
        <w:r w:rsidR="00E463DB">
          <w:t>SNPN</w:t>
        </w:r>
      </w:ins>
      <w:ins w:id="54" w:author="Ericsson User J" w:date="2023-04-06T16:01:00Z">
        <w:r w:rsidR="00657E9C">
          <w:t xml:space="preserve"> (i.e. SNPN ID)</w:t>
        </w:r>
      </w:ins>
      <w:ins w:id="55" w:author="Ericsson User J" w:date="2023-04-06T11:46:00Z">
        <w:r w:rsidRPr="001B7C50">
          <w:t xml:space="preserve"> in the visited country supporting emergency services in </w:t>
        </w:r>
      </w:ins>
      <w:ins w:id="56" w:author="Ericsson User J" w:date="2023-04-06T12:08:00Z">
        <w:r w:rsidR="00885D9D">
          <w:t xml:space="preserve">untrusted </w:t>
        </w:r>
      </w:ins>
      <w:ins w:id="57" w:author="Ericsson User J" w:date="2023-04-06T11:46:00Z">
        <w:r w:rsidRPr="001B7C50">
          <w:t>non-3GPP access via N3IWF.</w:t>
        </w:r>
      </w:ins>
    </w:p>
    <w:p w14:paraId="3109D7C1" w14:textId="33CB3370" w:rsidR="00FE392D" w:rsidDel="00FE392D" w:rsidRDefault="00FE392D">
      <w:pPr>
        <w:pStyle w:val="NO"/>
        <w:rPr>
          <w:ins w:id="58" w:author="Ericsson User J" w:date="2023-04-06T11:47:00Z"/>
          <w:del w:id="59" w:author="Haris Zisimopoulos" w:date="2023-04-18T18:03:00Z"/>
        </w:rPr>
        <w:pPrChange w:id="60" w:author="Haris Zisimopoulos" w:date="2023-04-18T18:13:00Z">
          <w:pPr>
            <w:pStyle w:val="B3"/>
          </w:pPr>
        </w:pPrChange>
      </w:pPr>
      <w:ins w:id="61" w:author="Haris Zisimopoulos" w:date="2023-04-18T18:03:00Z">
        <w:r w:rsidRPr="001B7C50">
          <w:rPr>
            <w:rFonts w:eastAsia="Malgun Gothic"/>
          </w:rPr>
          <w:t>NOTE :</w:t>
        </w:r>
        <w:r w:rsidRPr="001B7C50">
          <w:rPr>
            <w:rFonts w:eastAsia="Malgun Gothic"/>
          </w:rPr>
          <w:tab/>
          <w:t xml:space="preserve">Self-assigned NIDs are not supported, since a DNS cannot be properly configured for multiple SNPNs using the same self-assigned NID (i.e. in collision scenarios). </w:t>
        </w:r>
      </w:ins>
    </w:p>
    <w:p w14:paraId="1814636A" w14:textId="5F01C215" w:rsidR="001E614F" w:rsidRDefault="001E614F" w:rsidP="0078172B">
      <w:pPr>
        <w:pStyle w:val="B3"/>
        <w:rPr>
          <w:ins w:id="62" w:author="Haris Zisimopoulos" w:date="2023-04-18T18:02:00Z"/>
        </w:rPr>
      </w:pPr>
      <w:ins w:id="63" w:author="Ericsson User J" w:date="2023-04-06T11:47:00Z">
        <w:r>
          <w:t>-</w:t>
        </w:r>
        <w:r>
          <w:tab/>
        </w:r>
      </w:ins>
      <w:ins w:id="64" w:author="Ericsson User J" w:date="2023-04-06T11:48:00Z">
        <w:r w:rsidR="001C181D">
          <w:t xml:space="preserve">Once </w:t>
        </w:r>
      </w:ins>
      <w:ins w:id="65" w:author="Ericsson User J" w:date="2023-04-06T11:58:00Z">
        <w:r w:rsidR="008D75CF">
          <w:t xml:space="preserve">the </w:t>
        </w:r>
      </w:ins>
      <w:ins w:id="66" w:author="Ericsson User J" w:date="2023-04-06T11:48:00Z">
        <w:r w:rsidR="001C181D">
          <w:t xml:space="preserve">UE has selected an SNPN, </w:t>
        </w:r>
        <w:r w:rsidR="000B28CD">
          <w:t>the UE</w:t>
        </w:r>
      </w:ins>
      <w:ins w:id="67" w:author="Ericsson User J" w:date="2023-04-06T11:50:00Z">
        <w:r w:rsidR="00872460">
          <w:t xml:space="preserve"> selects a N3IWF</w:t>
        </w:r>
      </w:ins>
      <w:ins w:id="68" w:author="Ericsson User J" w:date="2023-04-06T11:51:00Z">
        <w:r w:rsidR="007644C5">
          <w:t xml:space="preserve"> </w:t>
        </w:r>
      </w:ins>
      <w:ins w:id="69" w:author="Ericsson User J" w:date="2023-04-06T12:09:00Z">
        <w:r w:rsidR="00171B75">
          <w:t>for</w:t>
        </w:r>
      </w:ins>
      <w:ins w:id="70" w:author="Ericsson User J" w:date="2023-04-06T11:51:00Z">
        <w:r w:rsidR="007644C5">
          <w:t xml:space="preserve"> the selected SNPN by </w:t>
        </w:r>
      </w:ins>
      <w:ins w:id="71" w:author="Ericsson User J" w:date="2023-04-06T11:48:00Z">
        <w:r w:rsidR="000B28CD">
          <w:t>construct</w:t>
        </w:r>
      </w:ins>
      <w:ins w:id="72" w:author="Ericsson User J" w:date="2023-04-06T11:51:00Z">
        <w:r w:rsidR="007644C5">
          <w:t>ing</w:t>
        </w:r>
      </w:ins>
      <w:ins w:id="73" w:author="Ericsson User J" w:date="2023-04-06T11:48:00Z">
        <w:r w:rsidR="000B28CD">
          <w:t xml:space="preserve"> </w:t>
        </w:r>
        <w:r w:rsidR="000B592B">
          <w:t>Operator</w:t>
        </w:r>
      </w:ins>
      <w:ins w:id="74" w:author="Ericsson User J" w:date="2023-04-06T11:49:00Z">
        <w:r w:rsidR="000B592B">
          <w:t xml:space="preserve"> </w:t>
        </w:r>
        <w:r w:rsidR="00AE4FCF">
          <w:t>Identifier</w:t>
        </w:r>
      </w:ins>
      <w:ins w:id="75" w:author="Haris Zisimopoulos" w:date="2023-04-18T18:14:00Z">
        <w:r w:rsidR="000E75CE" w:rsidRPr="000E75CE">
          <w:t xml:space="preserve"> </w:t>
        </w:r>
        <w:r w:rsidR="000E75CE" w:rsidRPr="003C16B7">
          <w:t>based</w:t>
        </w:r>
        <w:r w:rsidR="000E75CE">
          <w:t xml:space="preserve"> emergency</w:t>
        </w:r>
      </w:ins>
      <w:ins w:id="76" w:author="Ericsson User J" w:date="2023-04-06T11:49:00Z">
        <w:r w:rsidR="00F0150B">
          <w:t xml:space="preserve"> SNPN N3IWF FQDN</w:t>
        </w:r>
      </w:ins>
      <w:ins w:id="77" w:author="Ericsson User J" w:date="2023-04-06T11:51:00Z">
        <w:r w:rsidR="00B40EB8">
          <w:t>.</w:t>
        </w:r>
      </w:ins>
    </w:p>
    <w:p w14:paraId="797265E9" w14:textId="77777777" w:rsidR="009A36D5" w:rsidRPr="001B7C50" w:rsidRDefault="009A36D5" w:rsidP="0078172B">
      <w:pPr>
        <w:pStyle w:val="B3"/>
        <w:rPr>
          <w:ins w:id="78" w:author="Ericsson User J" w:date="2023-04-06T11:46:00Z"/>
        </w:rPr>
      </w:pPr>
    </w:p>
    <w:p w14:paraId="2845BBC4" w14:textId="4512DCCD" w:rsidR="00A33DF8" w:rsidRPr="00695DF1" w:rsidRDefault="00A33DF8" w:rsidP="00A33DF8">
      <w:pPr>
        <w:pStyle w:val="EditorsNote"/>
        <w:rPr>
          <w:ins w:id="79" w:author="Ericsson User J" w:date="2023-04-06T11:49:00Z"/>
          <w:rFonts w:eastAsia="Malgun Gothic"/>
        </w:rPr>
      </w:pPr>
      <w:ins w:id="80" w:author="Ericsson User J" w:date="2023-04-06T11:49:00Z">
        <w:r w:rsidRPr="00695DF1">
          <w:rPr>
            <w:rFonts w:eastAsia="Malgun Gothic"/>
          </w:rPr>
          <w:t>Editor's note:</w:t>
        </w:r>
        <w:r w:rsidRPr="00695DF1">
          <w:rPr>
            <w:rFonts w:eastAsia="Malgun Gothic"/>
          </w:rPr>
          <w:tab/>
        </w:r>
      </w:ins>
      <w:ins w:id="81" w:author="vivorev1" w:date="2023-04-19T10:39:00Z">
        <w:r w:rsidR="00BA43CB" w:rsidRPr="00E138AB">
          <w:rPr>
            <w:highlight w:val="yellow"/>
            <w:lang w:eastAsia="zh-CN"/>
          </w:rPr>
          <w:t>For</w:t>
        </w:r>
        <w:r w:rsidR="00BA43CB" w:rsidRPr="00E138AB">
          <w:rPr>
            <w:rFonts w:eastAsia="Malgun Gothic"/>
            <w:highlight w:val="yellow"/>
          </w:rPr>
          <w:t xml:space="preserve"> </w:t>
        </w:r>
        <w:r w:rsidR="00BA43CB" w:rsidRPr="00E138AB">
          <w:rPr>
            <w:highlight w:val="yellow"/>
            <w:lang w:eastAsia="zh-CN"/>
          </w:rPr>
          <w:t xml:space="preserve">example, </w:t>
        </w:r>
        <w:r w:rsidR="00BA43CB" w:rsidRPr="00BA43CB">
          <w:rPr>
            <w:rFonts w:eastAsia="Malgun Gothic"/>
            <w:highlight w:val="yellow"/>
          </w:rPr>
          <w:t>t</w:t>
        </w:r>
      </w:ins>
      <w:ins w:id="82" w:author="Ericsson User J" w:date="2023-04-06T11:49:00Z">
        <w:del w:id="83" w:author="vivorev1" w:date="2023-04-19T10:39:00Z">
          <w:r w:rsidRPr="00BA43CB" w:rsidDel="00BA43CB">
            <w:rPr>
              <w:rFonts w:eastAsia="Malgun Gothic"/>
              <w:highlight w:val="yellow"/>
              <w:rPrChange w:id="84" w:author="vivorev1" w:date="2023-04-19T10:39:00Z">
                <w:rPr>
                  <w:rFonts w:eastAsia="Malgun Gothic"/>
                </w:rPr>
              </w:rPrChange>
            </w:rPr>
            <w:delText>T</w:delText>
          </w:r>
        </w:del>
        <w:r w:rsidRPr="00695DF1">
          <w:rPr>
            <w:rFonts w:eastAsia="Malgun Gothic"/>
          </w:rPr>
          <w:t xml:space="preserve">he </w:t>
        </w:r>
        <w:r w:rsidRPr="002D6EF1">
          <w:t>Operator Identifier based</w:t>
        </w:r>
      </w:ins>
      <w:ins w:id="85" w:author="Haris Zisimopoulos" w:date="2023-04-18T18:15:00Z">
        <w:r w:rsidR="00952DBE">
          <w:t xml:space="preserve"> emergency</w:t>
        </w:r>
      </w:ins>
      <w:ins w:id="86" w:author="Ericsson User J" w:date="2023-04-06T11:49:00Z">
        <w:r w:rsidRPr="002D6EF1">
          <w:t xml:space="preserve"> </w:t>
        </w:r>
        <w:r>
          <w:t xml:space="preserve">SNPN </w:t>
        </w:r>
        <w:r w:rsidRPr="002D6EF1">
          <w:t>N3IWF FQDN</w:t>
        </w:r>
        <w:r w:rsidRPr="00695DF1">
          <w:rPr>
            <w:rFonts w:eastAsia="Malgun Gothic"/>
          </w:rPr>
          <w:t xml:space="preserve"> </w:t>
        </w:r>
        <w:del w:id="87" w:author="vivorev1" w:date="2023-04-19T10:39:00Z">
          <w:r w:rsidRPr="00BA43CB" w:rsidDel="00BA43CB">
            <w:rPr>
              <w:rFonts w:eastAsia="Malgun Gothic"/>
              <w:highlight w:val="yellow"/>
              <w:rPrChange w:id="88" w:author="vivorev1" w:date="2023-04-19T10:39:00Z">
                <w:rPr>
                  <w:rFonts w:eastAsia="Malgun Gothic"/>
                </w:rPr>
              </w:rPrChange>
            </w:rPr>
            <w:delText>is assumed to</w:delText>
          </w:r>
        </w:del>
      </w:ins>
      <w:ins w:id="89" w:author="vivorev1" w:date="2023-04-19T10:39:00Z">
        <w:r w:rsidR="00BA43CB" w:rsidRPr="00BA43CB">
          <w:rPr>
            <w:rFonts w:eastAsia="Malgun Gothic"/>
            <w:highlight w:val="yellow"/>
            <w:rPrChange w:id="90" w:author="vivorev1" w:date="2023-04-19T10:39:00Z">
              <w:rPr>
                <w:rFonts w:eastAsia="Malgun Gothic"/>
              </w:rPr>
            </w:rPrChange>
          </w:rPr>
          <w:t>may</w:t>
        </w:r>
      </w:ins>
      <w:ins w:id="91" w:author="Ericsson User J" w:date="2023-04-06T11:49:00Z">
        <w:r w:rsidRPr="00695DF1">
          <w:rPr>
            <w:rFonts w:eastAsia="Malgun Gothic"/>
          </w:rPr>
          <w:t xml:space="preserve"> take the form:</w:t>
        </w:r>
      </w:ins>
    </w:p>
    <w:p w14:paraId="705E286B" w14:textId="6A08EE72" w:rsidR="00F14656" w:rsidRDefault="00A33DF8" w:rsidP="00A33DF8">
      <w:pPr>
        <w:pStyle w:val="EditorsNote"/>
        <w:rPr>
          <w:ins w:id="92" w:author="Ericsson User J" w:date="2023-04-06T11:50:00Z"/>
          <w:rFonts w:eastAsia="Malgun Gothic"/>
        </w:rPr>
      </w:pPr>
      <w:ins w:id="93" w:author="Ericsson User J" w:date="2023-04-06T11:49:00Z">
        <w:r w:rsidRPr="00695DF1">
          <w:rPr>
            <w:rFonts w:eastAsia="Malgun Gothic"/>
          </w:rPr>
          <w:tab/>
        </w:r>
        <w:r>
          <w:rPr>
            <w:rFonts w:eastAsia="Malgun Gothic"/>
          </w:rPr>
          <w:t>"</w:t>
        </w:r>
      </w:ins>
      <w:ins w:id="94" w:author="Haris Zisimopoulos" w:date="2023-04-18T18:15:00Z">
        <w:r w:rsidR="000E75CE">
          <w:rPr>
            <w:rFonts w:eastAsia="Malgun Gothic"/>
          </w:rPr>
          <w:t>sos.</w:t>
        </w:r>
      </w:ins>
      <w:ins w:id="95" w:author="Ericsson User J" w:date="2023-04-06T11:49:00Z">
        <w:r w:rsidRPr="001C6A25">
          <w:t>n3iwf.5gc</w:t>
        </w:r>
        <w:r>
          <w:t>.nid&lt;NID&gt;.</w:t>
        </w:r>
        <w:r w:rsidRPr="001C6A25">
          <w:t>mnc&lt;MNC&gt;.mcc&lt;MCC&gt;.pub.3gppnetwork.org</w:t>
        </w:r>
        <w:r>
          <w:t>"</w:t>
        </w:r>
      </w:ins>
    </w:p>
    <w:p w14:paraId="16410FC5" w14:textId="5064BCDC" w:rsidR="00A33DF8" w:rsidRPr="00695DF1" w:rsidRDefault="00A33DF8" w:rsidP="00A33DF8">
      <w:pPr>
        <w:pStyle w:val="EditorsNote"/>
        <w:rPr>
          <w:ins w:id="96" w:author="Ericsson User J" w:date="2023-04-06T11:49:00Z"/>
          <w:rFonts w:eastAsia="Malgun Gothic"/>
        </w:rPr>
      </w:pPr>
      <w:ins w:id="97" w:author="Ericsson User J" w:date="2023-04-06T11:49:00Z">
        <w:r w:rsidRPr="00695DF1">
          <w:rPr>
            <w:rFonts w:eastAsia="Malgun Gothic"/>
          </w:rPr>
          <w:tab/>
          <w:t>Once th</w:t>
        </w:r>
        <w:r>
          <w:rPr>
            <w:rFonts w:eastAsia="Malgun Gothic"/>
          </w:rPr>
          <w:t>is</w:t>
        </w:r>
        <w:r w:rsidRPr="00695DF1">
          <w:rPr>
            <w:rFonts w:eastAsia="Malgun Gothic"/>
          </w:rPr>
          <w:t xml:space="preserve"> FQDN ha</w:t>
        </w:r>
        <w:r>
          <w:rPr>
            <w:rFonts w:eastAsia="Malgun Gothic"/>
          </w:rPr>
          <w:t>s</w:t>
        </w:r>
        <w:r w:rsidRPr="00695DF1">
          <w:rPr>
            <w:rFonts w:eastAsia="Malgun Gothic"/>
          </w:rPr>
          <w:t xml:space="preserve"> been </w:t>
        </w:r>
      </w:ins>
      <w:ins w:id="98" w:author="vivorev1" w:date="2023-04-19T10:39:00Z">
        <w:r w:rsidR="00BA43CB" w:rsidRPr="00BA43CB">
          <w:rPr>
            <w:rFonts w:eastAsia="Malgun Gothic"/>
            <w:highlight w:val="yellow"/>
            <w:rPrChange w:id="99" w:author="vivorev1" w:date="2023-04-19T10:39:00Z">
              <w:rPr>
                <w:rFonts w:eastAsia="Malgun Gothic"/>
              </w:rPr>
            </w:rPrChange>
          </w:rPr>
          <w:t>decided and</w:t>
        </w:r>
        <w:r w:rsidR="00BA43CB" w:rsidRPr="00695DF1">
          <w:rPr>
            <w:rFonts w:eastAsia="Malgun Gothic"/>
          </w:rPr>
          <w:t xml:space="preserve"> </w:t>
        </w:r>
      </w:ins>
      <w:ins w:id="100" w:author="Ericsson User J" w:date="2023-04-06T11:49:00Z">
        <w:r w:rsidRPr="00695DF1">
          <w:rPr>
            <w:rFonts w:eastAsia="Malgun Gothic"/>
          </w:rPr>
          <w:t>added to TS 23.003, this Editor's note will be removed.</w:t>
        </w:r>
      </w:ins>
    </w:p>
    <w:p w14:paraId="08DD3368" w14:textId="7A81FE10" w:rsidR="00F10375" w:rsidRPr="001B7C50" w:rsidRDefault="00F10375" w:rsidP="00F10375">
      <w:pPr>
        <w:pStyle w:val="ListParagraph"/>
        <w:numPr>
          <w:ilvl w:val="0"/>
          <w:numId w:val="3"/>
        </w:numPr>
        <w:rPr>
          <w:ins w:id="101" w:author="Ericsson User J" w:date="2023-04-06T14:04:00Z"/>
          <w:lang w:eastAsia="x-none"/>
        </w:rPr>
      </w:pPr>
      <w:ins w:id="102" w:author="Ericsson User J" w:date="2023-04-06T14:04:00Z">
        <w:r w:rsidRPr="001B7C50">
          <w:rPr>
            <w:lang w:eastAsia="x-none"/>
          </w:rPr>
          <w:t xml:space="preserve">When an N3IWF has been selected, the UE initiates an Emergency Registration. If the Emergency Registration fails, the UE shall select another </w:t>
        </w:r>
      </w:ins>
      <w:ins w:id="103" w:author="Ericsson User J" w:date="2023-04-06T14:05:00Z">
        <w:r w:rsidR="00B07E73">
          <w:rPr>
            <w:lang w:eastAsia="x-none"/>
          </w:rPr>
          <w:t>SNPN</w:t>
        </w:r>
      </w:ins>
      <w:ins w:id="104" w:author="Ericsson User J" w:date="2023-04-06T14:04:00Z">
        <w:r w:rsidRPr="001B7C50">
          <w:rPr>
            <w:lang w:eastAsia="x-none"/>
          </w:rPr>
          <w:t xml:space="preserve"> supporting emergency services in </w:t>
        </w:r>
      </w:ins>
      <w:ins w:id="105" w:author="Ericsson User J" w:date="2023-04-06T14:05:00Z">
        <w:r w:rsidR="005F19F8">
          <w:rPr>
            <w:lang w:eastAsia="x-none"/>
          </w:rPr>
          <w:t xml:space="preserve">untrusted </w:t>
        </w:r>
      </w:ins>
      <w:ins w:id="106" w:author="Ericsson User J" w:date="2023-04-06T14:04:00Z">
        <w:r w:rsidRPr="001B7C50">
          <w:rPr>
            <w:lang w:eastAsia="x-none"/>
          </w:rPr>
          <w:t>non-3GPP access.</w:t>
        </w:r>
      </w:ins>
    </w:p>
    <w:p w14:paraId="3CADEFBB" w14:textId="3E9FF6FA" w:rsidR="00444432" w:rsidRDefault="008D75CF" w:rsidP="00E77DD8">
      <w:pPr>
        <w:pStyle w:val="B3"/>
        <w:numPr>
          <w:ilvl w:val="0"/>
          <w:numId w:val="3"/>
        </w:numPr>
        <w:rPr>
          <w:ins w:id="107" w:author="vivorev1" w:date="2023-04-19T10:39:00Z"/>
        </w:rPr>
      </w:pPr>
      <w:ins w:id="108" w:author="Ericsson User J" w:date="2023-04-06T11:58:00Z">
        <w:r w:rsidRPr="001B7C50">
          <w:t>If the DNS response</w:t>
        </w:r>
      </w:ins>
      <w:ins w:id="109" w:author="Ericsson User J" w:date="2023-04-06T12:08:00Z">
        <w:r w:rsidR="00AB4498">
          <w:t xml:space="preserve"> of the Visited Country Emergency N3IWF FQDN for SNPN</w:t>
        </w:r>
      </w:ins>
      <w:ins w:id="110" w:author="Ericsson User J" w:date="2023-04-06T11:58:00Z">
        <w:r w:rsidRPr="001B7C50">
          <w:t xml:space="preserve"> does not contain any record, or if the DNS response contains one or more records but the UE fails to select a</w:t>
        </w:r>
      </w:ins>
      <w:ins w:id="111" w:author="Ericsson User J" w:date="2023-04-06T12:00:00Z">
        <w:r w:rsidR="00EF71A9">
          <w:t xml:space="preserve">n SNPN </w:t>
        </w:r>
      </w:ins>
      <w:ins w:id="112" w:author="Ericsson User J" w:date="2023-04-06T11:58:00Z">
        <w:r w:rsidRPr="001B7C50">
          <w:t xml:space="preserve">that supports emergency services in </w:t>
        </w:r>
      </w:ins>
      <w:ins w:id="113" w:author="Ericsson User J" w:date="2023-04-06T12:09:00Z">
        <w:r w:rsidR="00C27DB4">
          <w:t xml:space="preserve">untrusted </w:t>
        </w:r>
      </w:ins>
      <w:ins w:id="114" w:author="Ericsson User J" w:date="2023-04-06T11:58:00Z">
        <w:r w:rsidRPr="001B7C50">
          <w:t xml:space="preserve">non-3GPP access, or if the Emergency Registration procedure has failed for all </w:t>
        </w:r>
      </w:ins>
      <w:ins w:id="115" w:author="Ericsson User J" w:date="2023-04-06T12:00:00Z">
        <w:r w:rsidR="00EF71A9">
          <w:t>SNPNs</w:t>
        </w:r>
      </w:ins>
      <w:ins w:id="116" w:author="Ericsson User J" w:date="2023-04-06T11:58:00Z">
        <w:r w:rsidRPr="001B7C50">
          <w:t xml:space="preserve"> supporting emergency services in </w:t>
        </w:r>
      </w:ins>
      <w:ins w:id="117" w:author="Ericsson User J" w:date="2023-04-06T12:08:00Z">
        <w:r w:rsidR="006766BF">
          <w:t xml:space="preserve">untrusted </w:t>
        </w:r>
      </w:ins>
      <w:ins w:id="118" w:author="Ericsson User J" w:date="2023-04-06T11:58:00Z">
        <w:r w:rsidRPr="001B7C50">
          <w:t>non-3GPP access,</w:t>
        </w:r>
      </w:ins>
      <w:ins w:id="119" w:author="Ericsson User J" w:date="2023-04-06T12:02:00Z">
        <w:r w:rsidR="00DB6561">
          <w:t xml:space="preserve"> </w:t>
        </w:r>
      </w:ins>
      <w:ins w:id="120" w:author="Ericsson User J" w:date="2023-04-06T12:03:00Z">
        <w:r w:rsidR="000D47FC">
          <w:t xml:space="preserve">the UE </w:t>
        </w:r>
      </w:ins>
      <w:ins w:id="121" w:author="Ericsson User J" w:date="2023-04-06T12:06:00Z">
        <w:r w:rsidR="0036138A">
          <w:t>deac</w:t>
        </w:r>
        <w:r w:rsidR="00134356">
          <w:t>tivates</w:t>
        </w:r>
        <w:r w:rsidR="0036138A">
          <w:t xml:space="preserve"> the SNPN access mode over NWu</w:t>
        </w:r>
        <w:r w:rsidR="00134356">
          <w:t xml:space="preserve"> and </w:t>
        </w:r>
      </w:ins>
      <w:ins w:id="122" w:author="Ericsson User J" w:date="2023-04-06T12:04:00Z">
        <w:r w:rsidR="00376D1A">
          <w:t>attempts emergency service</w:t>
        </w:r>
      </w:ins>
      <w:ins w:id="123" w:author="Ericsson User J" w:date="2023-04-06T13:57:00Z">
        <w:r w:rsidR="00DB5AF1">
          <w:t>s</w:t>
        </w:r>
      </w:ins>
      <w:ins w:id="124" w:author="Ericsson User J" w:date="2023-04-06T12:04:00Z">
        <w:r w:rsidR="00376D1A">
          <w:t xml:space="preserve"> via PLMN</w:t>
        </w:r>
      </w:ins>
      <w:ins w:id="125" w:author="Ericsson User J" w:date="2023-04-06T13:00:00Z">
        <w:r w:rsidR="009E533D">
          <w:t xml:space="preserve"> untrusted non-3GPP access</w:t>
        </w:r>
      </w:ins>
      <w:ins w:id="126" w:author="Ericsson User J" w:date="2023-04-06T12:04:00Z">
        <w:r w:rsidR="00376D1A">
          <w:t xml:space="preserve">, by </w:t>
        </w:r>
      </w:ins>
      <w:r w:rsidR="00444432">
        <w:t>follow</w:t>
      </w:r>
      <w:ins w:id="127" w:author="Ericsson User J" w:date="2023-04-06T12:05:00Z">
        <w:r w:rsidR="00376D1A">
          <w:t>ing</w:t>
        </w:r>
      </w:ins>
      <w:del w:id="128" w:author="Ericsson User J" w:date="2023-04-06T12:05:00Z">
        <w:r w:rsidR="00444432" w:rsidDel="00376D1A">
          <w:delText>s</w:delText>
        </w:r>
      </w:del>
      <w:r w:rsidR="00444432">
        <w:t xml:space="preserve"> the N3IWF selection procedure </w:t>
      </w:r>
      <w:del w:id="129" w:author="Ericsson User J" w:date="2023-04-06T12:03:00Z">
        <w:r w:rsidR="00444432" w:rsidDel="00393AD7">
          <w:delText xml:space="preserve">for Emergency services for UE not equipped with valid SNPN credentials, in the same way </w:delText>
        </w:r>
      </w:del>
      <w:r w:rsidR="00444432">
        <w:t>as defined in clause 6.3.6.4.2</w:t>
      </w:r>
      <w:del w:id="130" w:author="Haris Zisimopoulos" w:date="2023-04-18T18:17:00Z">
        <w:r w:rsidR="00444432" w:rsidDel="00EC0B77">
          <w:delText xml:space="preserve"> </w:delText>
        </w:r>
      </w:del>
      <w:ins w:id="131" w:author="Ericsson User J" w:date="2023-04-06T12:05:00Z">
        <w:del w:id="132" w:author="Haris Zisimopoulos" w:date="2023-04-18T18:17:00Z">
          <w:r w:rsidR="002E64A1" w:rsidDel="00EC0B77">
            <w:delText xml:space="preserve">as if the </w:delText>
          </w:r>
        </w:del>
      </w:ins>
      <w:del w:id="133" w:author="Haris Zisimopoulos" w:date="2023-04-18T18:17:00Z">
        <w:r w:rsidR="00444432" w:rsidDel="00EC0B77">
          <w:delText xml:space="preserve">for a UE </w:delText>
        </w:r>
      </w:del>
      <w:ins w:id="134" w:author="Ericsson User J" w:date="2023-04-06T12:05:00Z">
        <w:del w:id="135" w:author="Haris Zisimopoulos" w:date="2023-04-18T18:17:00Z">
          <w:r w:rsidR="00105F1C" w:rsidDel="00EC0B77">
            <w:delText xml:space="preserve">is </w:delText>
          </w:r>
        </w:del>
      </w:ins>
      <w:del w:id="136" w:author="Haris Zisimopoulos" w:date="2023-04-18T18:17:00Z">
        <w:r w:rsidR="00444432" w:rsidDel="00EC0B77">
          <w:delText>not equipped with a UICC</w:delText>
        </w:r>
      </w:del>
      <w:r w:rsidR="00444432">
        <w:t>.</w:t>
      </w:r>
    </w:p>
    <w:p w14:paraId="19D2A572" w14:textId="1CF729AD" w:rsidR="00BA43CB" w:rsidRDefault="00BA43CB" w:rsidP="00BA43CB">
      <w:pPr>
        <w:pStyle w:val="EditorsNote"/>
      </w:pPr>
      <w:ins w:id="137" w:author="vivorev1" w:date="2023-04-19T10:39:00Z">
        <w:r>
          <w:rPr>
            <w:rFonts w:eastAsia="Malgun Gothic"/>
            <w:highlight w:val="yellow"/>
          </w:rPr>
          <w:lastRenderedPageBreak/>
          <w:t>NOTE</w:t>
        </w:r>
        <w:r w:rsidRPr="00E138AB">
          <w:rPr>
            <w:rFonts w:eastAsia="Malgun Gothic"/>
            <w:highlight w:val="yellow"/>
          </w:rPr>
          <w:t>:</w:t>
        </w:r>
        <w:r w:rsidRPr="00E138AB">
          <w:rPr>
            <w:rFonts w:eastAsia="Malgun Gothic"/>
            <w:highlight w:val="yellow"/>
          </w:rPr>
          <w:tab/>
        </w:r>
        <w:r w:rsidRPr="00E138AB">
          <w:rPr>
            <w:highlight w:val="yellow"/>
          </w:rPr>
          <w:t>If the UE determines that it is located in a different country as the configured N3IWF of the subscribed SNPN,</w:t>
        </w:r>
        <w:r w:rsidRPr="00D20D3D">
          <w:rPr>
            <w:rFonts w:eastAsia="Malgun Gothic"/>
            <w:highlight w:val="yellow"/>
          </w:rPr>
          <w:t xml:space="preserve"> t</w:t>
        </w:r>
        <w:r w:rsidRPr="00E138AB">
          <w:rPr>
            <w:rFonts w:eastAsia="Malgun Gothic"/>
            <w:highlight w:val="yellow"/>
          </w:rPr>
          <w:t xml:space="preserve">he UE </w:t>
        </w:r>
        <w:del w:id="138" w:author="Ericsson" w:date="2023-04-19T11:26:00Z">
          <w:r w:rsidRPr="00E138AB" w:rsidDel="00D34DDB">
            <w:rPr>
              <w:rFonts w:eastAsia="Malgun Gothic"/>
              <w:highlight w:val="yellow"/>
            </w:rPr>
            <w:delText>may</w:delText>
          </w:r>
        </w:del>
      </w:ins>
      <w:ins w:id="139" w:author="Ericsson" w:date="2023-04-19T11:26:00Z">
        <w:r w:rsidR="00D34DDB">
          <w:rPr>
            <w:rFonts w:eastAsia="Malgun Gothic"/>
            <w:highlight w:val="yellow"/>
          </w:rPr>
          <w:t>can</w:t>
        </w:r>
      </w:ins>
      <w:ins w:id="140" w:author="vivorev1" w:date="2023-04-19T10:39:00Z">
        <w:r w:rsidRPr="00E138AB">
          <w:rPr>
            <w:rFonts w:eastAsia="Malgun Gothic"/>
            <w:highlight w:val="yellow"/>
          </w:rPr>
          <w:t xml:space="preserve"> deactivate the SNPN access mode over NWu and attempts emergency services via PLMN untrusted non-3GPP access, by following the N3IWF selection procedure defined in clause 6.3.6.4.2</w:t>
        </w:r>
        <w:r>
          <w:rPr>
            <w:rFonts w:eastAsia="Malgun Gothic"/>
            <w:highlight w:val="yellow"/>
          </w:rPr>
          <w:t>, witho</w:t>
        </w:r>
        <w:r w:rsidRPr="00D20D3D">
          <w:rPr>
            <w:rFonts w:eastAsia="Malgun Gothic"/>
            <w:highlight w:val="yellow"/>
          </w:rPr>
          <w:t xml:space="preserve">ut </w:t>
        </w:r>
        <w:r w:rsidRPr="00E138AB">
          <w:rPr>
            <w:highlight w:val="yellow"/>
          </w:rPr>
          <w:t>performing a DNS query using the Visited Country Emergency N3IWF FQDN for SNPN</w:t>
        </w:r>
        <w:r w:rsidRPr="00E138AB">
          <w:rPr>
            <w:rFonts w:eastAsia="Malgun Gothic"/>
            <w:highlight w:val="yellow"/>
          </w:rPr>
          <w:t>.</w:t>
        </w:r>
      </w:ins>
    </w:p>
    <w:p w14:paraId="77D29AA5" w14:textId="77777777" w:rsidR="00444432" w:rsidRDefault="00444432" w:rsidP="00444432">
      <w:r>
        <w:t>UE onboarding is supported as follows:</w:t>
      </w:r>
    </w:p>
    <w:p w14:paraId="6583913E" w14:textId="77777777" w:rsidR="00444432" w:rsidRDefault="00444432" w:rsidP="00444432">
      <w:pPr>
        <w:pStyle w:val="B1"/>
      </w:pPr>
      <w:r>
        <w:t>-</w:t>
      </w:r>
      <w:r>
        <w:tab/>
        <w:t>When UE registers to SNPN over Untrusted non-3GPP access for UE Onboarding, UE may select an N3IWF in the SNPN which supports UE Onboarding by using a pre-configured N3IWF FQDN used for Onboarding.</w:t>
      </w:r>
    </w:p>
    <w:p w14:paraId="0367E78C" w14:textId="77777777" w:rsidR="00444432" w:rsidRDefault="00444432" w:rsidP="00444432">
      <w:pPr>
        <w:pStyle w:val="B1"/>
      </w:pPr>
      <w:r>
        <w:t>-</w:t>
      </w:r>
      <w:r>
        <w:tab/>
        <w:t>If the PVS is reachable from the local Untrusted non-3GPP access network (e.g. via the Internet) using the local IP connectivity, UE may connect directly (i.e. without being connected to an N3WIF) with a PVS to obtain the SNPN credentials.</w:t>
      </w:r>
    </w:p>
    <w:p w14:paraId="6194B649" w14:textId="77777777" w:rsidR="00444432" w:rsidRPr="008C362F" w:rsidRDefault="00444432" w:rsidP="0044443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180544A8" w14:textId="77777777" w:rsidR="00444432" w:rsidRDefault="00444432">
      <w:pPr>
        <w:rPr>
          <w:noProof/>
        </w:rPr>
      </w:pPr>
    </w:p>
    <w:sectPr w:rsidR="0044443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1CD7B" w14:textId="77777777" w:rsidR="00731882" w:rsidRDefault="00731882">
      <w:r>
        <w:separator/>
      </w:r>
    </w:p>
  </w:endnote>
  <w:endnote w:type="continuationSeparator" w:id="0">
    <w:p w14:paraId="1F6C381F" w14:textId="77777777" w:rsidR="00731882" w:rsidRDefault="00731882">
      <w:r>
        <w:continuationSeparator/>
      </w:r>
    </w:p>
  </w:endnote>
  <w:endnote w:type="continuationNotice" w:id="1">
    <w:p w14:paraId="5D828C92" w14:textId="77777777" w:rsidR="00731882" w:rsidRDefault="007318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3AB07" w14:textId="77777777" w:rsidR="00731882" w:rsidRDefault="00731882">
      <w:r>
        <w:separator/>
      </w:r>
    </w:p>
  </w:footnote>
  <w:footnote w:type="continuationSeparator" w:id="0">
    <w:p w14:paraId="297159B9" w14:textId="77777777" w:rsidR="00731882" w:rsidRDefault="00731882">
      <w:r>
        <w:continuationSeparator/>
      </w:r>
    </w:p>
  </w:footnote>
  <w:footnote w:type="continuationNotice" w:id="1">
    <w:p w14:paraId="1D5D9F6A" w14:textId="77777777" w:rsidR="00731882" w:rsidRDefault="007318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B91D2B"/>
    <w:multiLevelType w:val="hybridMultilevel"/>
    <w:tmpl w:val="7D08FAF0"/>
    <w:lvl w:ilvl="0" w:tplc="24E01F42">
      <w:start w:val="5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536474">
    <w:abstractNumId w:val="2"/>
  </w:num>
  <w:num w:numId="2" w16cid:durableId="1607536567">
    <w:abstractNumId w:val="0"/>
  </w:num>
  <w:num w:numId="3" w16cid:durableId="15327216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rev1">
    <w15:presenceInfo w15:providerId="None" w15:userId="vivorev1"/>
  </w15:person>
  <w15:person w15:author="Ericsson">
    <w15:presenceInfo w15:providerId="None" w15:userId="Ericsson"/>
  </w15:person>
  <w15:person w15:author="Haris Zisimopoulos">
    <w15:presenceInfo w15:providerId="AD" w15:userId="S::harisz@qti.qualcomm.com::b25c0fab-12cb-423d-a4aa-23cb9ecb5291"/>
  </w15:person>
  <w15:person w15:author="Ericsson User J">
    <w15:presenceInfo w15:providerId="None" w15:userId="Ericsson User 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3377"/>
    <w:rsid w:val="000038C7"/>
    <w:rsid w:val="000045B0"/>
    <w:rsid w:val="00004695"/>
    <w:rsid w:val="00005AA4"/>
    <w:rsid w:val="0001107C"/>
    <w:rsid w:val="00011969"/>
    <w:rsid w:val="00022585"/>
    <w:rsid w:val="00022E4A"/>
    <w:rsid w:val="00023094"/>
    <w:rsid w:val="00031035"/>
    <w:rsid w:val="00032B22"/>
    <w:rsid w:val="00032F9C"/>
    <w:rsid w:val="00034A9E"/>
    <w:rsid w:val="000351DA"/>
    <w:rsid w:val="000378F8"/>
    <w:rsid w:val="0004071A"/>
    <w:rsid w:val="00040FE1"/>
    <w:rsid w:val="00041EF7"/>
    <w:rsid w:val="00042928"/>
    <w:rsid w:val="00043F47"/>
    <w:rsid w:val="00050A8C"/>
    <w:rsid w:val="00053412"/>
    <w:rsid w:val="000573C5"/>
    <w:rsid w:val="000642B0"/>
    <w:rsid w:val="0006563F"/>
    <w:rsid w:val="0007315B"/>
    <w:rsid w:val="000755D4"/>
    <w:rsid w:val="000755DA"/>
    <w:rsid w:val="00076967"/>
    <w:rsid w:val="000777C4"/>
    <w:rsid w:val="0008351F"/>
    <w:rsid w:val="00085342"/>
    <w:rsid w:val="00085A2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6394"/>
    <w:rsid w:val="000B17DA"/>
    <w:rsid w:val="000B193D"/>
    <w:rsid w:val="000B28CD"/>
    <w:rsid w:val="000B2A32"/>
    <w:rsid w:val="000B2CE8"/>
    <w:rsid w:val="000B35EB"/>
    <w:rsid w:val="000B5566"/>
    <w:rsid w:val="000B592B"/>
    <w:rsid w:val="000B5DA3"/>
    <w:rsid w:val="000B6238"/>
    <w:rsid w:val="000B7FED"/>
    <w:rsid w:val="000C038A"/>
    <w:rsid w:val="000C0AED"/>
    <w:rsid w:val="000C3696"/>
    <w:rsid w:val="000C5CEE"/>
    <w:rsid w:val="000C6598"/>
    <w:rsid w:val="000D1E9B"/>
    <w:rsid w:val="000D2211"/>
    <w:rsid w:val="000D269B"/>
    <w:rsid w:val="000D44B3"/>
    <w:rsid w:val="000D47FC"/>
    <w:rsid w:val="000E3ADC"/>
    <w:rsid w:val="000E4386"/>
    <w:rsid w:val="000E57C1"/>
    <w:rsid w:val="000E60A4"/>
    <w:rsid w:val="000E71D2"/>
    <w:rsid w:val="000E7459"/>
    <w:rsid w:val="000E75CE"/>
    <w:rsid w:val="000F344A"/>
    <w:rsid w:val="000F408F"/>
    <w:rsid w:val="000F5129"/>
    <w:rsid w:val="000F7100"/>
    <w:rsid w:val="000F72EC"/>
    <w:rsid w:val="00103FDF"/>
    <w:rsid w:val="00105F1C"/>
    <w:rsid w:val="001074D0"/>
    <w:rsid w:val="00107F59"/>
    <w:rsid w:val="001149B7"/>
    <w:rsid w:val="0011598E"/>
    <w:rsid w:val="00117445"/>
    <w:rsid w:val="001178FB"/>
    <w:rsid w:val="00120B9A"/>
    <w:rsid w:val="00120D17"/>
    <w:rsid w:val="00122320"/>
    <w:rsid w:val="00131A6C"/>
    <w:rsid w:val="001334AC"/>
    <w:rsid w:val="00133964"/>
    <w:rsid w:val="00134356"/>
    <w:rsid w:val="0014148D"/>
    <w:rsid w:val="0014267B"/>
    <w:rsid w:val="00143B9E"/>
    <w:rsid w:val="00143D79"/>
    <w:rsid w:val="00145B94"/>
    <w:rsid w:val="00145D43"/>
    <w:rsid w:val="00152168"/>
    <w:rsid w:val="0015610B"/>
    <w:rsid w:val="00160D54"/>
    <w:rsid w:val="00160EFB"/>
    <w:rsid w:val="0016232A"/>
    <w:rsid w:val="00166069"/>
    <w:rsid w:val="00167613"/>
    <w:rsid w:val="00167D56"/>
    <w:rsid w:val="001703D6"/>
    <w:rsid w:val="00171B75"/>
    <w:rsid w:val="00180357"/>
    <w:rsid w:val="00181200"/>
    <w:rsid w:val="00183B18"/>
    <w:rsid w:val="0018524C"/>
    <w:rsid w:val="00185B8F"/>
    <w:rsid w:val="0018695F"/>
    <w:rsid w:val="0018775C"/>
    <w:rsid w:val="00191992"/>
    <w:rsid w:val="00192C46"/>
    <w:rsid w:val="00195763"/>
    <w:rsid w:val="001A08B3"/>
    <w:rsid w:val="001A0D34"/>
    <w:rsid w:val="001A654F"/>
    <w:rsid w:val="001A7B60"/>
    <w:rsid w:val="001B1DA4"/>
    <w:rsid w:val="001B52F0"/>
    <w:rsid w:val="001B7A65"/>
    <w:rsid w:val="001C0E72"/>
    <w:rsid w:val="001C13E8"/>
    <w:rsid w:val="001C181D"/>
    <w:rsid w:val="001C1DFC"/>
    <w:rsid w:val="001C4896"/>
    <w:rsid w:val="001C52BA"/>
    <w:rsid w:val="001C61E6"/>
    <w:rsid w:val="001C7266"/>
    <w:rsid w:val="001C73CB"/>
    <w:rsid w:val="001D0ABD"/>
    <w:rsid w:val="001D33C1"/>
    <w:rsid w:val="001D3F9C"/>
    <w:rsid w:val="001D5D22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614F"/>
    <w:rsid w:val="001E7BDA"/>
    <w:rsid w:val="001F7BEB"/>
    <w:rsid w:val="00200646"/>
    <w:rsid w:val="00201118"/>
    <w:rsid w:val="00201A3A"/>
    <w:rsid w:val="002030DE"/>
    <w:rsid w:val="002033FE"/>
    <w:rsid w:val="002042FB"/>
    <w:rsid w:val="002064C2"/>
    <w:rsid w:val="00206BB4"/>
    <w:rsid w:val="002078A7"/>
    <w:rsid w:val="0021159A"/>
    <w:rsid w:val="00220A82"/>
    <w:rsid w:val="00224088"/>
    <w:rsid w:val="00226442"/>
    <w:rsid w:val="00226622"/>
    <w:rsid w:val="0022751A"/>
    <w:rsid w:val="00227A2A"/>
    <w:rsid w:val="00230C94"/>
    <w:rsid w:val="00230F38"/>
    <w:rsid w:val="002373E5"/>
    <w:rsid w:val="00240909"/>
    <w:rsid w:val="00241350"/>
    <w:rsid w:val="00250634"/>
    <w:rsid w:val="002510DD"/>
    <w:rsid w:val="0025315B"/>
    <w:rsid w:val="0025439E"/>
    <w:rsid w:val="0026004D"/>
    <w:rsid w:val="002638D9"/>
    <w:rsid w:val="002640DD"/>
    <w:rsid w:val="002667CD"/>
    <w:rsid w:val="00270D15"/>
    <w:rsid w:val="00275D12"/>
    <w:rsid w:val="002762C4"/>
    <w:rsid w:val="00277013"/>
    <w:rsid w:val="00281617"/>
    <w:rsid w:val="00282D17"/>
    <w:rsid w:val="00284A9A"/>
    <w:rsid w:val="00284FEB"/>
    <w:rsid w:val="002860C4"/>
    <w:rsid w:val="00286C86"/>
    <w:rsid w:val="0028791E"/>
    <w:rsid w:val="00290055"/>
    <w:rsid w:val="00290AC0"/>
    <w:rsid w:val="00291DB0"/>
    <w:rsid w:val="00291EBA"/>
    <w:rsid w:val="00293997"/>
    <w:rsid w:val="00294475"/>
    <w:rsid w:val="0029538C"/>
    <w:rsid w:val="002A3E42"/>
    <w:rsid w:val="002A52B5"/>
    <w:rsid w:val="002A5325"/>
    <w:rsid w:val="002A7EB2"/>
    <w:rsid w:val="002B4A4C"/>
    <w:rsid w:val="002B5741"/>
    <w:rsid w:val="002B6D76"/>
    <w:rsid w:val="002B706B"/>
    <w:rsid w:val="002C00BA"/>
    <w:rsid w:val="002C14E9"/>
    <w:rsid w:val="002C176E"/>
    <w:rsid w:val="002C1F4E"/>
    <w:rsid w:val="002C2458"/>
    <w:rsid w:val="002C2598"/>
    <w:rsid w:val="002C2DA7"/>
    <w:rsid w:val="002C350E"/>
    <w:rsid w:val="002C5C40"/>
    <w:rsid w:val="002D176A"/>
    <w:rsid w:val="002E2B27"/>
    <w:rsid w:val="002E37D0"/>
    <w:rsid w:val="002E472E"/>
    <w:rsid w:val="002E5DAB"/>
    <w:rsid w:val="002E64A1"/>
    <w:rsid w:val="002E65F5"/>
    <w:rsid w:val="00302983"/>
    <w:rsid w:val="003041F4"/>
    <w:rsid w:val="00305409"/>
    <w:rsid w:val="003116C5"/>
    <w:rsid w:val="0031184A"/>
    <w:rsid w:val="00315636"/>
    <w:rsid w:val="00315ADB"/>
    <w:rsid w:val="00316078"/>
    <w:rsid w:val="00316251"/>
    <w:rsid w:val="00317B13"/>
    <w:rsid w:val="00317DC2"/>
    <w:rsid w:val="00321123"/>
    <w:rsid w:val="00322556"/>
    <w:rsid w:val="003229A3"/>
    <w:rsid w:val="0032311A"/>
    <w:rsid w:val="00323B97"/>
    <w:rsid w:val="0032425A"/>
    <w:rsid w:val="0032662A"/>
    <w:rsid w:val="00326FFE"/>
    <w:rsid w:val="00327163"/>
    <w:rsid w:val="0033200A"/>
    <w:rsid w:val="003329C9"/>
    <w:rsid w:val="003331A7"/>
    <w:rsid w:val="00335076"/>
    <w:rsid w:val="00335E7B"/>
    <w:rsid w:val="00340576"/>
    <w:rsid w:val="0034367A"/>
    <w:rsid w:val="00345288"/>
    <w:rsid w:val="00347EB7"/>
    <w:rsid w:val="003541D2"/>
    <w:rsid w:val="00356180"/>
    <w:rsid w:val="003562F8"/>
    <w:rsid w:val="003575EF"/>
    <w:rsid w:val="0035796D"/>
    <w:rsid w:val="003609EF"/>
    <w:rsid w:val="00360D5B"/>
    <w:rsid w:val="0036138A"/>
    <w:rsid w:val="0036231A"/>
    <w:rsid w:val="003623FF"/>
    <w:rsid w:val="003632FB"/>
    <w:rsid w:val="003639E3"/>
    <w:rsid w:val="0036408F"/>
    <w:rsid w:val="003649C6"/>
    <w:rsid w:val="0036586D"/>
    <w:rsid w:val="0036731C"/>
    <w:rsid w:val="003724FE"/>
    <w:rsid w:val="00374DD4"/>
    <w:rsid w:val="00375E9F"/>
    <w:rsid w:val="00376D1A"/>
    <w:rsid w:val="003779FD"/>
    <w:rsid w:val="003809F4"/>
    <w:rsid w:val="003813C8"/>
    <w:rsid w:val="003855F1"/>
    <w:rsid w:val="00385905"/>
    <w:rsid w:val="003867D9"/>
    <w:rsid w:val="00386D16"/>
    <w:rsid w:val="0038740E"/>
    <w:rsid w:val="00390639"/>
    <w:rsid w:val="003907CE"/>
    <w:rsid w:val="00390926"/>
    <w:rsid w:val="00391C06"/>
    <w:rsid w:val="00392E69"/>
    <w:rsid w:val="00393AD7"/>
    <w:rsid w:val="003A3CED"/>
    <w:rsid w:val="003A3CEF"/>
    <w:rsid w:val="003A5CF1"/>
    <w:rsid w:val="003A6231"/>
    <w:rsid w:val="003B0A90"/>
    <w:rsid w:val="003B1255"/>
    <w:rsid w:val="003B1B28"/>
    <w:rsid w:val="003B4A27"/>
    <w:rsid w:val="003B4FAA"/>
    <w:rsid w:val="003B52BB"/>
    <w:rsid w:val="003B7A07"/>
    <w:rsid w:val="003C30CE"/>
    <w:rsid w:val="003C7630"/>
    <w:rsid w:val="003C793F"/>
    <w:rsid w:val="003C7C6A"/>
    <w:rsid w:val="003D03FB"/>
    <w:rsid w:val="003D08D0"/>
    <w:rsid w:val="003D1A6B"/>
    <w:rsid w:val="003D20F7"/>
    <w:rsid w:val="003D350E"/>
    <w:rsid w:val="003D3D96"/>
    <w:rsid w:val="003D7E1E"/>
    <w:rsid w:val="003E1A36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4011E5"/>
    <w:rsid w:val="00403091"/>
    <w:rsid w:val="00404489"/>
    <w:rsid w:val="00405B80"/>
    <w:rsid w:val="004060F1"/>
    <w:rsid w:val="00410371"/>
    <w:rsid w:val="00410D15"/>
    <w:rsid w:val="00411617"/>
    <w:rsid w:val="004123BF"/>
    <w:rsid w:val="00413CA4"/>
    <w:rsid w:val="00414E2F"/>
    <w:rsid w:val="004151F5"/>
    <w:rsid w:val="004165A6"/>
    <w:rsid w:val="004209BF"/>
    <w:rsid w:val="00420AB6"/>
    <w:rsid w:val="00421C81"/>
    <w:rsid w:val="004242F1"/>
    <w:rsid w:val="004246A1"/>
    <w:rsid w:val="00426526"/>
    <w:rsid w:val="00426A5E"/>
    <w:rsid w:val="00426DAA"/>
    <w:rsid w:val="00427BD2"/>
    <w:rsid w:val="00430210"/>
    <w:rsid w:val="004314D4"/>
    <w:rsid w:val="00431B3A"/>
    <w:rsid w:val="004322C7"/>
    <w:rsid w:val="00437395"/>
    <w:rsid w:val="004377AD"/>
    <w:rsid w:val="00444432"/>
    <w:rsid w:val="004506D9"/>
    <w:rsid w:val="0045174A"/>
    <w:rsid w:val="00451828"/>
    <w:rsid w:val="00452364"/>
    <w:rsid w:val="00455823"/>
    <w:rsid w:val="00462584"/>
    <w:rsid w:val="00463AD8"/>
    <w:rsid w:val="004648B9"/>
    <w:rsid w:val="00464F76"/>
    <w:rsid w:val="004650AF"/>
    <w:rsid w:val="00465D18"/>
    <w:rsid w:val="00466593"/>
    <w:rsid w:val="00467FE1"/>
    <w:rsid w:val="00472E41"/>
    <w:rsid w:val="004738C0"/>
    <w:rsid w:val="0047438D"/>
    <w:rsid w:val="004757F5"/>
    <w:rsid w:val="00477122"/>
    <w:rsid w:val="004817B5"/>
    <w:rsid w:val="00481929"/>
    <w:rsid w:val="00482CBB"/>
    <w:rsid w:val="00483AB3"/>
    <w:rsid w:val="004844E0"/>
    <w:rsid w:val="004858A9"/>
    <w:rsid w:val="00485DBC"/>
    <w:rsid w:val="004866D2"/>
    <w:rsid w:val="00487902"/>
    <w:rsid w:val="004900AE"/>
    <w:rsid w:val="00492AE7"/>
    <w:rsid w:val="00493181"/>
    <w:rsid w:val="00493C8E"/>
    <w:rsid w:val="0049446B"/>
    <w:rsid w:val="00494802"/>
    <w:rsid w:val="00495D5C"/>
    <w:rsid w:val="0049767D"/>
    <w:rsid w:val="004A210C"/>
    <w:rsid w:val="004A2CCF"/>
    <w:rsid w:val="004A6F40"/>
    <w:rsid w:val="004A74FC"/>
    <w:rsid w:val="004B0512"/>
    <w:rsid w:val="004B3A56"/>
    <w:rsid w:val="004B568B"/>
    <w:rsid w:val="004B75B7"/>
    <w:rsid w:val="004B7D31"/>
    <w:rsid w:val="004C0772"/>
    <w:rsid w:val="004C2DDD"/>
    <w:rsid w:val="004C482B"/>
    <w:rsid w:val="004C56E4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500FF1"/>
    <w:rsid w:val="0050132F"/>
    <w:rsid w:val="0050699A"/>
    <w:rsid w:val="00507A95"/>
    <w:rsid w:val="0051012F"/>
    <w:rsid w:val="0051089E"/>
    <w:rsid w:val="005129B9"/>
    <w:rsid w:val="0051346E"/>
    <w:rsid w:val="005141D9"/>
    <w:rsid w:val="0051580D"/>
    <w:rsid w:val="0051761E"/>
    <w:rsid w:val="00517BCD"/>
    <w:rsid w:val="0052399F"/>
    <w:rsid w:val="00526AE4"/>
    <w:rsid w:val="00526CEF"/>
    <w:rsid w:val="005323CD"/>
    <w:rsid w:val="00532C2D"/>
    <w:rsid w:val="00546008"/>
    <w:rsid w:val="00547111"/>
    <w:rsid w:val="00547BBC"/>
    <w:rsid w:val="00553449"/>
    <w:rsid w:val="00555EF0"/>
    <w:rsid w:val="005607A7"/>
    <w:rsid w:val="0056157F"/>
    <w:rsid w:val="00565CE1"/>
    <w:rsid w:val="00565FC7"/>
    <w:rsid w:val="00566E5E"/>
    <w:rsid w:val="00567E62"/>
    <w:rsid w:val="00574A8C"/>
    <w:rsid w:val="0057612C"/>
    <w:rsid w:val="00577796"/>
    <w:rsid w:val="005814E9"/>
    <w:rsid w:val="005817A8"/>
    <w:rsid w:val="00582A1B"/>
    <w:rsid w:val="00582AF2"/>
    <w:rsid w:val="00584547"/>
    <w:rsid w:val="0059089A"/>
    <w:rsid w:val="005915BD"/>
    <w:rsid w:val="00592D74"/>
    <w:rsid w:val="00596314"/>
    <w:rsid w:val="00597530"/>
    <w:rsid w:val="00597D7D"/>
    <w:rsid w:val="005A0D0A"/>
    <w:rsid w:val="005A17C6"/>
    <w:rsid w:val="005A3148"/>
    <w:rsid w:val="005A45A7"/>
    <w:rsid w:val="005A5F21"/>
    <w:rsid w:val="005A5F4E"/>
    <w:rsid w:val="005B0DB1"/>
    <w:rsid w:val="005B270E"/>
    <w:rsid w:val="005B4396"/>
    <w:rsid w:val="005B4DC6"/>
    <w:rsid w:val="005B5B04"/>
    <w:rsid w:val="005B6A30"/>
    <w:rsid w:val="005B6DEF"/>
    <w:rsid w:val="005C0FBD"/>
    <w:rsid w:val="005C21C9"/>
    <w:rsid w:val="005C238F"/>
    <w:rsid w:val="005C2DDA"/>
    <w:rsid w:val="005C3680"/>
    <w:rsid w:val="005D031C"/>
    <w:rsid w:val="005D2452"/>
    <w:rsid w:val="005D28EB"/>
    <w:rsid w:val="005D58E6"/>
    <w:rsid w:val="005D6510"/>
    <w:rsid w:val="005E0FB1"/>
    <w:rsid w:val="005E1D27"/>
    <w:rsid w:val="005E28C5"/>
    <w:rsid w:val="005E2C44"/>
    <w:rsid w:val="005E37B6"/>
    <w:rsid w:val="005E43DA"/>
    <w:rsid w:val="005E512D"/>
    <w:rsid w:val="005E6874"/>
    <w:rsid w:val="005E790B"/>
    <w:rsid w:val="005F19F8"/>
    <w:rsid w:val="005F1EEF"/>
    <w:rsid w:val="005F352A"/>
    <w:rsid w:val="005F58A8"/>
    <w:rsid w:val="0060499F"/>
    <w:rsid w:val="00605021"/>
    <w:rsid w:val="006051AD"/>
    <w:rsid w:val="00605751"/>
    <w:rsid w:val="006063E3"/>
    <w:rsid w:val="00606C0D"/>
    <w:rsid w:val="006073AE"/>
    <w:rsid w:val="0060766A"/>
    <w:rsid w:val="0061023F"/>
    <w:rsid w:val="00610D72"/>
    <w:rsid w:val="00611399"/>
    <w:rsid w:val="00612C69"/>
    <w:rsid w:val="00615DD4"/>
    <w:rsid w:val="00615E19"/>
    <w:rsid w:val="00616298"/>
    <w:rsid w:val="00616E08"/>
    <w:rsid w:val="00621188"/>
    <w:rsid w:val="0062190C"/>
    <w:rsid w:val="00621AED"/>
    <w:rsid w:val="006229D2"/>
    <w:rsid w:val="00622CF8"/>
    <w:rsid w:val="00623816"/>
    <w:rsid w:val="00623FB9"/>
    <w:rsid w:val="006257ED"/>
    <w:rsid w:val="00626565"/>
    <w:rsid w:val="00627E45"/>
    <w:rsid w:val="00642044"/>
    <w:rsid w:val="006426EF"/>
    <w:rsid w:val="006445ED"/>
    <w:rsid w:val="00644668"/>
    <w:rsid w:val="0064474B"/>
    <w:rsid w:val="0065176F"/>
    <w:rsid w:val="006532F1"/>
    <w:rsid w:val="00653C11"/>
    <w:rsid w:val="00653DE4"/>
    <w:rsid w:val="0065434D"/>
    <w:rsid w:val="006548A8"/>
    <w:rsid w:val="00657A11"/>
    <w:rsid w:val="00657E9C"/>
    <w:rsid w:val="00662A00"/>
    <w:rsid w:val="00665C47"/>
    <w:rsid w:val="006666D0"/>
    <w:rsid w:val="00666BE5"/>
    <w:rsid w:val="00670612"/>
    <w:rsid w:val="006724FC"/>
    <w:rsid w:val="006726FD"/>
    <w:rsid w:val="00675C5B"/>
    <w:rsid w:val="006766BF"/>
    <w:rsid w:val="00685FE2"/>
    <w:rsid w:val="0068706D"/>
    <w:rsid w:val="00687307"/>
    <w:rsid w:val="00687467"/>
    <w:rsid w:val="00687634"/>
    <w:rsid w:val="00692E01"/>
    <w:rsid w:val="00695808"/>
    <w:rsid w:val="00697D77"/>
    <w:rsid w:val="006A1E9E"/>
    <w:rsid w:val="006A38DD"/>
    <w:rsid w:val="006A57FC"/>
    <w:rsid w:val="006A651D"/>
    <w:rsid w:val="006A683F"/>
    <w:rsid w:val="006A7B1D"/>
    <w:rsid w:val="006B0072"/>
    <w:rsid w:val="006B016B"/>
    <w:rsid w:val="006B1045"/>
    <w:rsid w:val="006B286D"/>
    <w:rsid w:val="006B3A49"/>
    <w:rsid w:val="006B3FC7"/>
    <w:rsid w:val="006B46FB"/>
    <w:rsid w:val="006B7B1E"/>
    <w:rsid w:val="006C3A41"/>
    <w:rsid w:val="006C6AF3"/>
    <w:rsid w:val="006C79A7"/>
    <w:rsid w:val="006D0443"/>
    <w:rsid w:val="006D7F8B"/>
    <w:rsid w:val="006E21FB"/>
    <w:rsid w:val="006E2F64"/>
    <w:rsid w:val="006E5097"/>
    <w:rsid w:val="006E5AA5"/>
    <w:rsid w:val="006F0CC2"/>
    <w:rsid w:val="006F169B"/>
    <w:rsid w:val="006F4AFF"/>
    <w:rsid w:val="006F589B"/>
    <w:rsid w:val="006F7C5A"/>
    <w:rsid w:val="00702646"/>
    <w:rsid w:val="00703D85"/>
    <w:rsid w:val="00704BFF"/>
    <w:rsid w:val="00704DA8"/>
    <w:rsid w:val="00705776"/>
    <w:rsid w:val="00711479"/>
    <w:rsid w:val="0071260F"/>
    <w:rsid w:val="007127E4"/>
    <w:rsid w:val="00714AC8"/>
    <w:rsid w:val="00715846"/>
    <w:rsid w:val="00715F8E"/>
    <w:rsid w:val="0072161D"/>
    <w:rsid w:val="00722382"/>
    <w:rsid w:val="00723045"/>
    <w:rsid w:val="00723BEC"/>
    <w:rsid w:val="00723E6C"/>
    <w:rsid w:val="00724280"/>
    <w:rsid w:val="007269B9"/>
    <w:rsid w:val="0073105D"/>
    <w:rsid w:val="00731882"/>
    <w:rsid w:val="0073280E"/>
    <w:rsid w:val="007469D2"/>
    <w:rsid w:val="00747203"/>
    <w:rsid w:val="00750D13"/>
    <w:rsid w:val="00755703"/>
    <w:rsid w:val="00763B7B"/>
    <w:rsid w:val="007644C5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C70"/>
    <w:rsid w:val="0078172B"/>
    <w:rsid w:val="00786CC4"/>
    <w:rsid w:val="0079058F"/>
    <w:rsid w:val="00791E13"/>
    <w:rsid w:val="0079220D"/>
    <w:rsid w:val="007922A8"/>
    <w:rsid w:val="00792342"/>
    <w:rsid w:val="00792409"/>
    <w:rsid w:val="00795211"/>
    <w:rsid w:val="00796239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493"/>
    <w:rsid w:val="007B6327"/>
    <w:rsid w:val="007B681B"/>
    <w:rsid w:val="007B6F73"/>
    <w:rsid w:val="007B705A"/>
    <w:rsid w:val="007C2097"/>
    <w:rsid w:val="007C2438"/>
    <w:rsid w:val="007C4392"/>
    <w:rsid w:val="007C5FDC"/>
    <w:rsid w:val="007D3EDD"/>
    <w:rsid w:val="007D4B53"/>
    <w:rsid w:val="007D65AD"/>
    <w:rsid w:val="007D6A07"/>
    <w:rsid w:val="007E3920"/>
    <w:rsid w:val="007E4C30"/>
    <w:rsid w:val="007E5975"/>
    <w:rsid w:val="007E7BAF"/>
    <w:rsid w:val="007F3AAF"/>
    <w:rsid w:val="007F71D6"/>
    <w:rsid w:val="007F7259"/>
    <w:rsid w:val="008040A8"/>
    <w:rsid w:val="00805222"/>
    <w:rsid w:val="008057FA"/>
    <w:rsid w:val="0080723E"/>
    <w:rsid w:val="00813DD2"/>
    <w:rsid w:val="00813EF4"/>
    <w:rsid w:val="0081486A"/>
    <w:rsid w:val="00815FD0"/>
    <w:rsid w:val="008171D4"/>
    <w:rsid w:val="00820EE7"/>
    <w:rsid w:val="00824EDF"/>
    <w:rsid w:val="00826DCF"/>
    <w:rsid w:val="008279FA"/>
    <w:rsid w:val="008309DF"/>
    <w:rsid w:val="008327E0"/>
    <w:rsid w:val="00837871"/>
    <w:rsid w:val="00837923"/>
    <w:rsid w:val="00840B84"/>
    <w:rsid w:val="00840E53"/>
    <w:rsid w:val="008422CD"/>
    <w:rsid w:val="00842933"/>
    <w:rsid w:val="008431B0"/>
    <w:rsid w:val="00844FC9"/>
    <w:rsid w:val="0084534E"/>
    <w:rsid w:val="00846084"/>
    <w:rsid w:val="008461E9"/>
    <w:rsid w:val="00846AD0"/>
    <w:rsid w:val="008516C5"/>
    <w:rsid w:val="00861C05"/>
    <w:rsid w:val="008626E7"/>
    <w:rsid w:val="008649E2"/>
    <w:rsid w:val="00866EFC"/>
    <w:rsid w:val="00870621"/>
    <w:rsid w:val="00870EE7"/>
    <w:rsid w:val="00872460"/>
    <w:rsid w:val="008737CC"/>
    <w:rsid w:val="008743C3"/>
    <w:rsid w:val="00874CD1"/>
    <w:rsid w:val="008844E8"/>
    <w:rsid w:val="00885D9D"/>
    <w:rsid w:val="008863B9"/>
    <w:rsid w:val="008863ED"/>
    <w:rsid w:val="00887980"/>
    <w:rsid w:val="00891A3C"/>
    <w:rsid w:val="00891B2C"/>
    <w:rsid w:val="00891BE9"/>
    <w:rsid w:val="00893CF7"/>
    <w:rsid w:val="0089547C"/>
    <w:rsid w:val="0089674F"/>
    <w:rsid w:val="008A0C1E"/>
    <w:rsid w:val="008A217A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D1819"/>
    <w:rsid w:val="008D2774"/>
    <w:rsid w:val="008D35F6"/>
    <w:rsid w:val="008D3CCC"/>
    <w:rsid w:val="008D6870"/>
    <w:rsid w:val="008D75CF"/>
    <w:rsid w:val="008E0441"/>
    <w:rsid w:val="008E4F08"/>
    <w:rsid w:val="008E5EF1"/>
    <w:rsid w:val="008F099A"/>
    <w:rsid w:val="008F0F94"/>
    <w:rsid w:val="008F12B6"/>
    <w:rsid w:val="008F27F3"/>
    <w:rsid w:val="008F2CF3"/>
    <w:rsid w:val="008F2F42"/>
    <w:rsid w:val="008F3789"/>
    <w:rsid w:val="008F4894"/>
    <w:rsid w:val="008F5FC6"/>
    <w:rsid w:val="008F686C"/>
    <w:rsid w:val="008F7BB7"/>
    <w:rsid w:val="009011A6"/>
    <w:rsid w:val="00902445"/>
    <w:rsid w:val="009042A5"/>
    <w:rsid w:val="0090504C"/>
    <w:rsid w:val="00907BF3"/>
    <w:rsid w:val="0091136E"/>
    <w:rsid w:val="00912377"/>
    <w:rsid w:val="00913A82"/>
    <w:rsid w:val="009148DE"/>
    <w:rsid w:val="009239E8"/>
    <w:rsid w:val="00923CE7"/>
    <w:rsid w:val="00924A68"/>
    <w:rsid w:val="009251D7"/>
    <w:rsid w:val="00926590"/>
    <w:rsid w:val="00930420"/>
    <w:rsid w:val="00930FD0"/>
    <w:rsid w:val="009326BD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5B5D"/>
    <w:rsid w:val="00951F8E"/>
    <w:rsid w:val="00952DBE"/>
    <w:rsid w:val="00957F14"/>
    <w:rsid w:val="009608BC"/>
    <w:rsid w:val="0096173D"/>
    <w:rsid w:val="009641AD"/>
    <w:rsid w:val="009668E1"/>
    <w:rsid w:val="00967F15"/>
    <w:rsid w:val="00972D7C"/>
    <w:rsid w:val="00975D1F"/>
    <w:rsid w:val="0097758C"/>
    <w:rsid w:val="009777D9"/>
    <w:rsid w:val="00981E82"/>
    <w:rsid w:val="00983056"/>
    <w:rsid w:val="00984ED8"/>
    <w:rsid w:val="00984F8C"/>
    <w:rsid w:val="009859F0"/>
    <w:rsid w:val="00985AEA"/>
    <w:rsid w:val="00987368"/>
    <w:rsid w:val="00991B88"/>
    <w:rsid w:val="00992CC8"/>
    <w:rsid w:val="009936C7"/>
    <w:rsid w:val="00997A92"/>
    <w:rsid w:val="009A1590"/>
    <w:rsid w:val="009A2E27"/>
    <w:rsid w:val="009A36D5"/>
    <w:rsid w:val="009A4C50"/>
    <w:rsid w:val="009A4C63"/>
    <w:rsid w:val="009A4D85"/>
    <w:rsid w:val="009A5753"/>
    <w:rsid w:val="009A579D"/>
    <w:rsid w:val="009B1918"/>
    <w:rsid w:val="009B33B0"/>
    <w:rsid w:val="009B4576"/>
    <w:rsid w:val="009C1B06"/>
    <w:rsid w:val="009C2531"/>
    <w:rsid w:val="009C489B"/>
    <w:rsid w:val="009C5356"/>
    <w:rsid w:val="009C5FC0"/>
    <w:rsid w:val="009C7D58"/>
    <w:rsid w:val="009D4AD9"/>
    <w:rsid w:val="009D7203"/>
    <w:rsid w:val="009D75D7"/>
    <w:rsid w:val="009D7CA0"/>
    <w:rsid w:val="009D7CA1"/>
    <w:rsid w:val="009E12EE"/>
    <w:rsid w:val="009E3297"/>
    <w:rsid w:val="009E40E4"/>
    <w:rsid w:val="009E533D"/>
    <w:rsid w:val="009E762F"/>
    <w:rsid w:val="009F059F"/>
    <w:rsid w:val="009F0FC9"/>
    <w:rsid w:val="009F3891"/>
    <w:rsid w:val="009F734F"/>
    <w:rsid w:val="00A02F75"/>
    <w:rsid w:val="00A102B7"/>
    <w:rsid w:val="00A10B9F"/>
    <w:rsid w:val="00A12946"/>
    <w:rsid w:val="00A13405"/>
    <w:rsid w:val="00A157DE"/>
    <w:rsid w:val="00A17E90"/>
    <w:rsid w:val="00A2082D"/>
    <w:rsid w:val="00A21EFE"/>
    <w:rsid w:val="00A23AE8"/>
    <w:rsid w:val="00A24024"/>
    <w:rsid w:val="00A246B6"/>
    <w:rsid w:val="00A25601"/>
    <w:rsid w:val="00A256D7"/>
    <w:rsid w:val="00A25A43"/>
    <w:rsid w:val="00A322FD"/>
    <w:rsid w:val="00A33DF8"/>
    <w:rsid w:val="00A34A9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604EC"/>
    <w:rsid w:val="00A62381"/>
    <w:rsid w:val="00A6565A"/>
    <w:rsid w:val="00A663C6"/>
    <w:rsid w:val="00A67264"/>
    <w:rsid w:val="00A6745B"/>
    <w:rsid w:val="00A702F1"/>
    <w:rsid w:val="00A710E1"/>
    <w:rsid w:val="00A733FA"/>
    <w:rsid w:val="00A7671C"/>
    <w:rsid w:val="00A76F4A"/>
    <w:rsid w:val="00A7756C"/>
    <w:rsid w:val="00A775F4"/>
    <w:rsid w:val="00A8463B"/>
    <w:rsid w:val="00A849FE"/>
    <w:rsid w:val="00A86FC3"/>
    <w:rsid w:val="00A93FFF"/>
    <w:rsid w:val="00A946D3"/>
    <w:rsid w:val="00A94E20"/>
    <w:rsid w:val="00A94E43"/>
    <w:rsid w:val="00AA1583"/>
    <w:rsid w:val="00AA285A"/>
    <w:rsid w:val="00AA2CBC"/>
    <w:rsid w:val="00AA2FAD"/>
    <w:rsid w:val="00AA30D3"/>
    <w:rsid w:val="00AB054E"/>
    <w:rsid w:val="00AB16B1"/>
    <w:rsid w:val="00AB1C1C"/>
    <w:rsid w:val="00AB26AA"/>
    <w:rsid w:val="00AB3330"/>
    <w:rsid w:val="00AB4498"/>
    <w:rsid w:val="00AC1C0F"/>
    <w:rsid w:val="00AC21CF"/>
    <w:rsid w:val="00AC5163"/>
    <w:rsid w:val="00AC5563"/>
    <w:rsid w:val="00AC5820"/>
    <w:rsid w:val="00AC58BD"/>
    <w:rsid w:val="00AC6123"/>
    <w:rsid w:val="00AD037F"/>
    <w:rsid w:val="00AD0FCC"/>
    <w:rsid w:val="00AD1CD8"/>
    <w:rsid w:val="00AD380E"/>
    <w:rsid w:val="00AD4E47"/>
    <w:rsid w:val="00AD5AE6"/>
    <w:rsid w:val="00AE0F6B"/>
    <w:rsid w:val="00AE4FCF"/>
    <w:rsid w:val="00AE6E72"/>
    <w:rsid w:val="00AE7975"/>
    <w:rsid w:val="00AF2821"/>
    <w:rsid w:val="00AF6583"/>
    <w:rsid w:val="00B046E2"/>
    <w:rsid w:val="00B07113"/>
    <w:rsid w:val="00B075D0"/>
    <w:rsid w:val="00B07E73"/>
    <w:rsid w:val="00B104A2"/>
    <w:rsid w:val="00B12E46"/>
    <w:rsid w:val="00B13B55"/>
    <w:rsid w:val="00B210A3"/>
    <w:rsid w:val="00B21F2E"/>
    <w:rsid w:val="00B22E12"/>
    <w:rsid w:val="00B258BB"/>
    <w:rsid w:val="00B27021"/>
    <w:rsid w:val="00B30425"/>
    <w:rsid w:val="00B31727"/>
    <w:rsid w:val="00B31A97"/>
    <w:rsid w:val="00B342C8"/>
    <w:rsid w:val="00B34A5C"/>
    <w:rsid w:val="00B3555B"/>
    <w:rsid w:val="00B35F25"/>
    <w:rsid w:val="00B37383"/>
    <w:rsid w:val="00B37636"/>
    <w:rsid w:val="00B4086D"/>
    <w:rsid w:val="00B40EB8"/>
    <w:rsid w:val="00B42346"/>
    <w:rsid w:val="00B43275"/>
    <w:rsid w:val="00B44898"/>
    <w:rsid w:val="00B47ACF"/>
    <w:rsid w:val="00B50F2C"/>
    <w:rsid w:val="00B54A35"/>
    <w:rsid w:val="00B557A0"/>
    <w:rsid w:val="00B56675"/>
    <w:rsid w:val="00B6136F"/>
    <w:rsid w:val="00B616C0"/>
    <w:rsid w:val="00B6236F"/>
    <w:rsid w:val="00B6402F"/>
    <w:rsid w:val="00B654B8"/>
    <w:rsid w:val="00B65D99"/>
    <w:rsid w:val="00B673BE"/>
    <w:rsid w:val="00B67B97"/>
    <w:rsid w:val="00B70FE3"/>
    <w:rsid w:val="00B72808"/>
    <w:rsid w:val="00B73CC4"/>
    <w:rsid w:val="00B822A2"/>
    <w:rsid w:val="00B86D66"/>
    <w:rsid w:val="00B909EE"/>
    <w:rsid w:val="00B90AFF"/>
    <w:rsid w:val="00B92DAD"/>
    <w:rsid w:val="00B93C71"/>
    <w:rsid w:val="00B940B7"/>
    <w:rsid w:val="00B94AFA"/>
    <w:rsid w:val="00B95CE4"/>
    <w:rsid w:val="00B968C8"/>
    <w:rsid w:val="00BA14BF"/>
    <w:rsid w:val="00BA3EC5"/>
    <w:rsid w:val="00BA43CB"/>
    <w:rsid w:val="00BA5196"/>
    <w:rsid w:val="00BA51D9"/>
    <w:rsid w:val="00BA662E"/>
    <w:rsid w:val="00BB121B"/>
    <w:rsid w:val="00BB1A9A"/>
    <w:rsid w:val="00BB5DFC"/>
    <w:rsid w:val="00BC4279"/>
    <w:rsid w:val="00BC4FE7"/>
    <w:rsid w:val="00BC69A4"/>
    <w:rsid w:val="00BD1167"/>
    <w:rsid w:val="00BD279D"/>
    <w:rsid w:val="00BD5609"/>
    <w:rsid w:val="00BD5EA2"/>
    <w:rsid w:val="00BD6707"/>
    <w:rsid w:val="00BD6BB8"/>
    <w:rsid w:val="00BD6CDC"/>
    <w:rsid w:val="00BE1728"/>
    <w:rsid w:val="00BE2E4C"/>
    <w:rsid w:val="00BE41B8"/>
    <w:rsid w:val="00BE42BD"/>
    <w:rsid w:val="00BE455D"/>
    <w:rsid w:val="00BE52E8"/>
    <w:rsid w:val="00BE738D"/>
    <w:rsid w:val="00BF0E13"/>
    <w:rsid w:val="00BF2A17"/>
    <w:rsid w:val="00BF465D"/>
    <w:rsid w:val="00BF60D3"/>
    <w:rsid w:val="00C017EB"/>
    <w:rsid w:val="00C025CE"/>
    <w:rsid w:val="00C029DE"/>
    <w:rsid w:val="00C02BB9"/>
    <w:rsid w:val="00C03344"/>
    <w:rsid w:val="00C03636"/>
    <w:rsid w:val="00C056AB"/>
    <w:rsid w:val="00C0769E"/>
    <w:rsid w:val="00C1062B"/>
    <w:rsid w:val="00C144BE"/>
    <w:rsid w:val="00C2171F"/>
    <w:rsid w:val="00C23713"/>
    <w:rsid w:val="00C266CB"/>
    <w:rsid w:val="00C2676B"/>
    <w:rsid w:val="00C27DB4"/>
    <w:rsid w:val="00C3183E"/>
    <w:rsid w:val="00C3185B"/>
    <w:rsid w:val="00C3245E"/>
    <w:rsid w:val="00C345E3"/>
    <w:rsid w:val="00C34AB5"/>
    <w:rsid w:val="00C35AFE"/>
    <w:rsid w:val="00C37368"/>
    <w:rsid w:val="00C379E5"/>
    <w:rsid w:val="00C41D53"/>
    <w:rsid w:val="00C423F9"/>
    <w:rsid w:val="00C43606"/>
    <w:rsid w:val="00C44F64"/>
    <w:rsid w:val="00C452D4"/>
    <w:rsid w:val="00C46AB1"/>
    <w:rsid w:val="00C47049"/>
    <w:rsid w:val="00C5475F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6DF"/>
    <w:rsid w:val="00C64979"/>
    <w:rsid w:val="00C654B5"/>
    <w:rsid w:val="00C66BA2"/>
    <w:rsid w:val="00C7018C"/>
    <w:rsid w:val="00C7463B"/>
    <w:rsid w:val="00C757DF"/>
    <w:rsid w:val="00C75C03"/>
    <w:rsid w:val="00C812F8"/>
    <w:rsid w:val="00C83E20"/>
    <w:rsid w:val="00C84D8C"/>
    <w:rsid w:val="00C855F5"/>
    <w:rsid w:val="00C85E1C"/>
    <w:rsid w:val="00C870F6"/>
    <w:rsid w:val="00C87459"/>
    <w:rsid w:val="00C87A4D"/>
    <w:rsid w:val="00C87BCF"/>
    <w:rsid w:val="00C94007"/>
    <w:rsid w:val="00C940ED"/>
    <w:rsid w:val="00C95985"/>
    <w:rsid w:val="00CA1479"/>
    <w:rsid w:val="00CA1A6D"/>
    <w:rsid w:val="00CA23A5"/>
    <w:rsid w:val="00CA38BB"/>
    <w:rsid w:val="00CA3CD2"/>
    <w:rsid w:val="00CA6686"/>
    <w:rsid w:val="00CA7ACA"/>
    <w:rsid w:val="00CB3359"/>
    <w:rsid w:val="00CB37FD"/>
    <w:rsid w:val="00CB4A15"/>
    <w:rsid w:val="00CB4F33"/>
    <w:rsid w:val="00CC0515"/>
    <w:rsid w:val="00CC232F"/>
    <w:rsid w:val="00CC5026"/>
    <w:rsid w:val="00CC68D0"/>
    <w:rsid w:val="00CD27B0"/>
    <w:rsid w:val="00CD296D"/>
    <w:rsid w:val="00CD4FFE"/>
    <w:rsid w:val="00CD5503"/>
    <w:rsid w:val="00CD7004"/>
    <w:rsid w:val="00CE2C6F"/>
    <w:rsid w:val="00CE39A5"/>
    <w:rsid w:val="00CE443F"/>
    <w:rsid w:val="00CE59C4"/>
    <w:rsid w:val="00CE669F"/>
    <w:rsid w:val="00CE7D07"/>
    <w:rsid w:val="00CF670D"/>
    <w:rsid w:val="00D003E3"/>
    <w:rsid w:val="00D02C63"/>
    <w:rsid w:val="00D03F9A"/>
    <w:rsid w:val="00D06D51"/>
    <w:rsid w:val="00D07FBB"/>
    <w:rsid w:val="00D101BD"/>
    <w:rsid w:val="00D118BC"/>
    <w:rsid w:val="00D13AE9"/>
    <w:rsid w:val="00D15497"/>
    <w:rsid w:val="00D17E19"/>
    <w:rsid w:val="00D24991"/>
    <w:rsid w:val="00D25A93"/>
    <w:rsid w:val="00D2697C"/>
    <w:rsid w:val="00D27F85"/>
    <w:rsid w:val="00D34A0A"/>
    <w:rsid w:val="00D34DDB"/>
    <w:rsid w:val="00D3560D"/>
    <w:rsid w:val="00D37C1D"/>
    <w:rsid w:val="00D4098A"/>
    <w:rsid w:val="00D427E0"/>
    <w:rsid w:val="00D4398E"/>
    <w:rsid w:val="00D45623"/>
    <w:rsid w:val="00D46C56"/>
    <w:rsid w:val="00D46CE6"/>
    <w:rsid w:val="00D4777E"/>
    <w:rsid w:val="00D47AFA"/>
    <w:rsid w:val="00D50255"/>
    <w:rsid w:val="00D54BE5"/>
    <w:rsid w:val="00D55431"/>
    <w:rsid w:val="00D55E6F"/>
    <w:rsid w:val="00D56579"/>
    <w:rsid w:val="00D57316"/>
    <w:rsid w:val="00D60160"/>
    <w:rsid w:val="00D616E5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9047E"/>
    <w:rsid w:val="00D90735"/>
    <w:rsid w:val="00DA0AA9"/>
    <w:rsid w:val="00DB20E5"/>
    <w:rsid w:val="00DB4189"/>
    <w:rsid w:val="00DB5146"/>
    <w:rsid w:val="00DB5901"/>
    <w:rsid w:val="00DB5AF1"/>
    <w:rsid w:val="00DB6561"/>
    <w:rsid w:val="00DC041D"/>
    <w:rsid w:val="00DC3231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4AFC"/>
    <w:rsid w:val="00DD5C61"/>
    <w:rsid w:val="00DD721D"/>
    <w:rsid w:val="00DE1216"/>
    <w:rsid w:val="00DE1428"/>
    <w:rsid w:val="00DE1DA3"/>
    <w:rsid w:val="00DE310E"/>
    <w:rsid w:val="00DE34CF"/>
    <w:rsid w:val="00DE53C5"/>
    <w:rsid w:val="00DF001D"/>
    <w:rsid w:val="00DF0F3D"/>
    <w:rsid w:val="00DF17A6"/>
    <w:rsid w:val="00DF6137"/>
    <w:rsid w:val="00E00527"/>
    <w:rsid w:val="00E005B0"/>
    <w:rsid w:val="00E00BE3"/>
    <w:rsid w:val="00E00F65"/>
    <w:rsid w:val="00E02375"/>
    <w:rsid w:val="00E03BC4"/>
    <w:rsid w:val="00E04928"/>
    <w:rsid w:val="00E04A30"/>
    <w:rsid w:val="00E06170"/>
    <w:rsid w:val="00E07252"/>
    <w:rsid w:val="00E074FC"/>
    <w:rsid w:val="00E07A89"/>
    <w:rsid w:val="00E133EB"/>
    <w:rsid w:val="00E13F3D"/>
    <w:rsid w:val="00E219EA"/>
    <w:rsid w:val="00E25134"/>
    <w:rsid w:val="00E25ED1"/>
    <w:rsid w:val="00E268B3"/>
    <w:rsid w:val="00E307A0"/>
    <w:rsid w:val="00E31240"/>
    <w:rsid w:val="00E32550"/>
    <w:rsid w:val="00E329ED"/>
    <w:rsid w:val="00E33A1B"/>
    <w:rsid w:val="00E342BF"/>
    <w:rsid w:val="00E34898"/>
    <w:rsid w:val="00E3638C"/>
    <w:rsid w:val="00E379FF"/>
    <w:rsid w:val="00E406BE"/>
    <w:rsid w:val="00E41261"/>
    <w:rsid w:val="00E4235F"/>
    <w:rsid w:val="00E423E1"/>
    <w:rsid w:val="00E436A7"/>
    <w:rsid w:val="00E45AEC"/>
    <w:rsid w:val="00E463DB"/>
    <w:rsid w:val="00E47046"/>
    <w:rsid w:val="00E5258F"/>
    <w:rsid w:val="00E53106"/>
    <w:rsid w:val="00E56C07"/>
    <w:rsid w:val="00E6463A"/>
    <w:rsid w:val="00E656DA"/>
    <w:rsid w:val="00E65A05"/>
    <w:rsid w:val="00E677F9"/>
    <w:rsid w:val="00E678EE"/>
    <w:rsid w:val="00E67F80"/>
    <w:rsid w:val="00E70890"/>
    <w:rsid w:val="00E71082"/>
    <w:rsid w:val="00E72722"/>
    <w:rsid w:val="00E72ADC"/>
    <w:rsid w:val="00E742AC"/>
    <w:rsid w:val="00E7510C"/>
    <w:rsid w:val="00E758C0"/>
    <w:rsid w:val="00E76540"/>
    <w:rsid w:val="00E77DD8"/>
    <w:rsid w:val="00E8014F"/>
    <w:rsid w:val="00E82339"/>
    <w:rsid w:val="00E83574"/>
    <w:rsid w:val="00E83C5C"/>
    <w:rsid w:val="00E841D4"/>
    <w:rsid w:val="00E86DC9"/>
    <w:rsid w:val="00E87B05"/>
    <w:rsid w:val="00E90740"/>
    <w:rsid w:val="00E92298"/>
    <w:rsid w:val="00E93BC4"/>
    <w:rsid w:val="00E95C47"/>
    <w:rsid w:val="00EA0DE8"/>
    <w:rsid w:val="00EA1A60"/>
    <w:rsid w:val="00EA27D1"/>
    <w:rsid w:val="00EA7E80"/>
    <w:rsid w:val="00EB00F6"/>
    <w:rsid w:val="00EB09B7"/>
    <w:rsid w:val="00EB31EC"/>
    <w:rsid w:val="00EB6266"/>
    <w:rsid w:val="00EC0B77"/>
    <w:rsid w:val="00EC2A36"/>
    <w:rsid w:val="00EC39D8"/>
    <w:rsid w:val="00EC4698"/>
    <w:rsid w:val="00EC5990"/>
    <w:rsid w:val="00EC67EA"/>
    <w:rsid w:val="00ED0EA1"/>
    <w:rsid w:val="00ED25DF"/>
    <w:rsid w:val="00ED452A"/>
    <w:rsid w:val="00ED4C49"/>
    <w:rsid w:val="00ED64B9"/>
    <w:rsid w:val="00EE01B2"/>
    <w:rsid w:val="00EE1152"/>
    <w:rsid w:val="00EE2C9A"/>
    <w:rsid w:val="00EE2CCE"/>
    <w:rsid w:val="00EE5062"/>
    <w:rsid w:val="00EE5080"/>
    <w:rsid w:val="00EE5EDE"/>
    <w:rsid w:val="00EE6E5C"/>
    <w:rsid w:val="00EE7D7C"/>
    <w:rsid w:val="00EF2FCE"/>
    <w:rsid w:val="00EF4D28"/>
    <w:rsid w:val="00EF71A9"/>
    <w:rsid w:val="00F0116B"/>
    <w:rsid w:val="00F0150B"/>
    <w:rsid w:val="00F02773"/>
    <w:rsid w:val="00F04FE8"/>
    <w:rsid w:val="00F052A2"/>
    <w:rsid w:val="00F06FC6"/>
    <w:rsid w:val="00F07A51"/>
    <w:rsid w:val="00F10375"/>
    <w:rsid w:val="00F1178B"/>
    <w:rsid w:val="00F1378A"/>
    <w:rsid w:val="00F14573"/>
    <w:rsid w:val="00F14619"/>
    <w:rsid w:val="00F14656"/>
    <w:rsid w:val="00F14F30"/>
    <w:rsid w:val="00F17A85"/>
    <w:rsid w:val="00F21F49"/>
    <w:rsid w:val="00F22110"/>
    <w:rsid w:val="00F2274A"/>
    <w:rsid w:val="00F24D6E"/>
    <w:rsid w:val="00F25D98"/>
    <w:rsid w:val="00F26C02"/>
    <w:rsid w:val="00F27481"/>
    <w:rsid w:val="00F274F6"/>
    <w:rsid w:val="00F27D02"/>
    <w:rsid w:val="00F300FB"/>
    <w:rsid w:val="00F31FF7"/>
    <w:rsid w:val="00F40BE2"/>
    <w:rsid w:val="00F43310"/>
    <w:rsid w:val="00F43F48"/>
    <w:rsid w:val="00F44567"/>
    <w:rsid w:val="00F448D5"/>
    <w:rsid w:val="00F44919"/>
    <w:rsid w:val="00F4602A"/>
    <w:rsid w:val="00F5369B"/>
    <w:rsid w:val="00F576BE"/>
    <w:rsid w:val="00F60198"/>
    <w:rsid w:val="00F60999"/>
    <w:rsid w:val="00F62999"/>
    <w:rsid w:val="00F65EFB"/>
    <w:rsid w:val="00F665D9"/>
    <w:rsid w:val="00F713A1"/>
    <w:rsid w:val="00F7406C"/>
    <w:rsid w:val="00F74681"/>
    <w:rsid w:val="00F756B6"/>
    <w:rsid w:val="00F76BBB"/>
    <w:rsid w:val="00F8256D"/>
    <w:rsid w:val="00F837DE"/>
    <w:rsid w:val="00F83F6D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3F9"/>
    <w:rsid w:val="00FA7578"/>
    <w:rsid w:val="00FB5ADA"/>
    <w:rsid w:val="00FB6386"/>
    <w:rsid w:val="00FC1F20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44E8"/>
    <w:rsid w:val="00FE0466"/>
    <w:rsid w:val="00FE07D4"/>
    <w:rsid w:val="00FE36A2"/>
    <w:rsid w:val="00FE392D"/>
    <w:rsid w:val="00FE4EB7"/>
    <w:rsid w:val="00FF2EAC"/>
    <w:rsid w:val="00FF4088"/>
    <w:rsid w:val="00FF47E1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82C6AA13-ED74-4CE3-98DE-9C5FEC39B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A4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C98F72-EF51-40EB-A407-B385B09160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6DAE13-500F-4E6E-9B39-3719D9F946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1081</Words>
  <Characters>6637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7703</CharactersWithSpaces>
  <SharedDoc>false</SharedDoc>
  <HLinks>
    <vt:vector size="18" baseType="variant">
      <vt:variant>
        <vt:i4>2031686</vt:i4>
      </vt:variant>
      <vt:variant>
        <vt:i4>37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1900-01-02T11:00:00Z</cp:lastPrinted>
  <dcterms:created xsi:type="dcterms:W3CDTF">2023-04-19T09:28:00Z</dcterms:created>
  <dcterms:modified xsi:type="dcterms:W3CDTF">2023-04-19T09:29:00Z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dlc_DocIdItemGuid">
    <vt:lpwstr>49cb7d7c-3cc6-4a0b-a438-e71eb4718538</vt:lpwstr>
  </property>
</Properties>
</file>