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3E02D67"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ins w:id="0" w:author="Chunshan Xiong - CATT-d1" w:date="2023-04-17T21:57:00Z">
        <w:r w:rsidR="00AA6B2F" w:rsidRPr="00D47097">
          <w:rPr>
            <w:b/>
            <w:i/>
            <w:noProof/>
            <w:sz w:val="28"/>
            <w:highlight w:val="yellow"/>
          </w:rPr>
          <w:t>r0</w:t>
        </w:r>
      </w:ins>
      <w:ins w:id="1" w:author="Qualcomm User r04" w:date="2023-04-17T19:03:00Z">
        <w:r w:rsidR="00D47097" w:rsidRPr="00D47097">
          <w:rPr>
            <w:b/>
            <w:i/>
            <w:noProof/>
            <w:sz w:val="28"/>
            <w:highlight w:val="yellow"/>
          </w:rPr>
          <w:t>4</w:t>
        </w:r>
      </w:ins>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2" w:name="_Hlt497126619"/>
              <w:r w:rsidRPr="0011188F">
                <w:rPr>
                  <w:rStyle w:val="Hyperlink"/>
                  <w:rFonts w:cs="Arial"/>
                  <w:b/>
                  <w:i/>
                  <w:noProof/>
                  <w:color w:val="FF0000"/>
                </w:rPr>
                <w:t>L</w:t>
              </w:r>
              <w:bookmarkEnd w:id="2"/>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08A9B585"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w:t>
            </w:r>
            <w:del w:id="3" w:author="Qualcomm User r04" w:date="2023-04-17T19:03:00Z">
              <w:r w:rsidRPr="00D47097" w:rsidDel="00D47097">
                <w:rPr>
                  <w:rFonts w:ascii="Arial" w:hAnsi="Arial" w:cs="Arial"/>
                  <w:highlight w:val="yellow"/>
                  <w:lang w:val="en-US" w:eastAsia="zh-CN"/>
                  <w:rPrChange w:id="4" w:author="Qualcomm User r04" w:date="2023-04-17T19:03:00Z">
                    <w:rPr>
                      <w:rFonts w:ascii="Arial" w:hAnsi="Arial" w:cs="Arial"/>
                      <w:lang w:val="en-US" w:eastAsia="zh-CN"/>
                    </w:rPr>
                  </w:rPrChange>
                </w:rPr>
                <w:delText>AF reporting was missing.</w:delText>
              </w:r>
              <w:r w:rsidDel="00D47097">
                <w:rPr>
                  <w:rFonts w:ascii="Arial" w:hAnsi="Arial" w:cs="Arial"/>
                  <w:lang w:val="en-US" w:eastAsia="zh-CN"/>
                </w:rPr>
                <w:delText xml:space="preserve"> </w:delText>
              </w:r>
            </w:del>
            <w:r>
              <w:rPr>
                <w:rFonts w:ascii="Arial" w:hAnsi="Arial" w:cs="Arial"/>
                <w:lang w:val="en-US" w:eastAsia="zh-CN"/>
              </w:rPr>
              <w:t>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35C92C2E" w:rsidR="005C754F" w:rsidRPr="00F03B9A" w:rsidRDefault="00F03B9A" w:rsidP="00F03B9A">
            <w:pPr>
              <w:pStyle w:val="BodyText"/>
              <w:spacing w:before="60" w:after="0"/>
              <w:jc w:val="both"/>
              <w:rPr>
                <w:rFonts w:ascii="Arial" w:hAnsi="Arial" w:cs="Arial"/>
                <w:lang w:val="en-US"/>
              </w:rPr>
            </w:pPr>
            <w:del w:id="5" w:author="Qualcomm User r04" w:date="2023-04-17T19:03:00Z">
              <w:r w:rsidRPr="00D47097" w:rsidDel="00D47097">
                <w:rPr>
                  <w:rFonts w:ascii="Arial" w:hAnsi="Arial" w:cs="Arial"/>
                  <w:highlight w:val="yellow"/>
                  <w:lang w:val="en-US" w:eastAsia="zh-CN"/>
                  <w:rPrChange w:id="6" w:author="Qualcomm User r04" w:date="2023-04-17T19:03:00Z">
                    <w:rPr>
                      <w:rFonts w:ascii="Arial" w:hAnsi="Arial" w:cs="Arial"/>
                      <w:lang w:val="en-US" w:eastAsia="zh-CN"/>
                    </w:rPr>
                  </w:rPrChange>
                </w:rPr>
                <w:delText>Added AF reporting for exceeding RT latency threshold</w:delText>
              </w:r>
            </w:del>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12169" w:rsidR="005C754F" w:rsidRPr="0011188F" w:rsidRDefault="00F03B9A" w:rsidP="005C754F">
            <w:pPr>
              <w:pStyle w:val="CRCoverPage"/>
              <w:spacing w:after="0"/>
              <w:rPr>
                <w:noProof/>
              </w:rPr>
            </w:pPr>
            <w:r>
              <w:rPr>
                <w:noProof/>
              </w:rPr>
              <w:t>Misaligned text</w:t>
            </w:r>
            <w:del w:id="7" w:author="Qualcomm User r04" w:date="2023-04-17T19:03:00Z">
              <w:r w:rsidDel="00D47097">
                <w:rPr>
                  <w:noProof/>
                </w:rPr>
                <w:delText xml:space="preserve"> </w:delText>
              </w:r>
              <w:r w:rsidRPr="00D47097" w:rsidDel="00D47097">
                <w:rPr>
                  <w:noProof/>
                  <w:highlight w:val="yellow"/>
                  <w:rPrChange w:id="8" w:author="Qualcomm User r04" w:date="2023-04-17T19:03:00Z">
                    <w:rPr>
                      <w:noProof/>
                    </w:rPr>
                  </w:rPrChange>
                </w:rPr>
                <w:delText>and missing AF reporting for round trip delay reporting</w:delText>
              </w:r>
            </w:del>
            <w:r>
              <w:rPr>
                <w:noProof/>
              </w:rPr>
              <w:t>.</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16" w:name="_Hlk130904419"/>
      <w:bookmarkEnd w:id="9"/>
      <w:bookmarkEnd w:id="10"/>
      <w:bookmarkEnd w:id="11"/>
      <w:bookmarkEnd w:id="12"/>
      <w:bookmarkEnd w:id="13"/>
      <w:bookmarkEnd w:id="14"/>
      <w:bookmarkEnd w:id="15"/>
      <w:r>
        <w:t>5.37.6</w:t>
      </w:r>
      <w:r>
        <w:tab/>
        <w:t>UL/DL policy control based on round-trip latency requirement</w:t>
      </w:r>
    </w:p>
    <w:bookmarkEnd w:id="16"/>
    <w:p w14:paraId="5F262920" w14:textId="45F91A6A" w:rsidR="00693EE6" w:rsidRDefault="00693EE6" w:rsidP="00693EE6">
      <w:r>
        <w:t xml:space="preserve">For XR and other interactive media services that require very low Round-Trip (RT) latency, Uplink-Downlink </w:t>
      </w:r>
      <w:del w:id="17" w:author="Nokia" w:date="2023-04-04T12:49:00Z">
        <w:r w:rsidRPr="0011188F" w:rsidDel="00FB01FB">
          <w:delText xml:space="preserve">Transmission is </w:delText>
        </w:r>
      </w:del>
      <w:ins w:id="18"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9" w:author="Nokia" w:date="2023-04-04T12:49:00Z">
        <w:r w:rsidR="00CF1C75">
          <w:t xml:space="preserve">policy control </w:t>
        </w:r>
      </w:ins>
      <w:del w:id="20" w:author="Nokia" w:date="2023-04-04T12:49:00Z">
        <w:r w:rsidRPr="0011188F" w:rsidDel="00CF1C75">
          <w:delText xml:space="preserve">Transmission </w:delText>
        </w:r>
      </w:del>
      <w:r>
        <w:t>to meet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21" w:author="Nokia" w:date="2023-04-04T12:49:00Z">
        <w:r w:rsidR="00CF1C75">
          <w:t>s</w:t>
        </w:r>
      </w:ins>
      <w:r>
        <w:t xml:space="preserve"> (as defined in clause 6.1.3.22 of TS 23.503 [45]). The RT latency indication indicates the </w:t>
      </w:r>
      <w:del w:id="22" w:author="Nokia" w:date="2023-04-04T12:50:00Z">
        <w:r w:rsidRPr="0011188F" w:rsidDel="00CF1C75">
          <w:delText xml:space="preserve">data flow </w:delText>
        </w:r>
      </w:del>
      <w:r w:rsidRPr="0011188F">
        <w:t>need</w:t>
      </w:r>
      <w:del w:id="23" w:author="Nokia" w:date="2023-04-04T12:50:00Z">
        <w:r w:rsidRPr="0011188F" w:rsidDel="00CF1C75">
          <w:delText>s</w:delText>
        </w:r>
      </w:del>
      <w:r>
        <w:t xml:space="preserve"> to meet the RT latency requirement</w:t>
      </w:r>
      <w:ins w:id="24" w:author="Nokia" w:date="2023-04-04T12:51:00Z">
        <w:r w:rsidR="00CF1C75">
          <w:t xml:space="preserve"> for </w:t>
        </w:r>
        <w:r w:rsidR="00CF1C75" w:rsidRPr="0011188F">
          <w:t>data flow</w:t>
        </w:r>
      </w:ins>
      <w:r>
        <w:t xml:space="preserve">, </w:t>
      </w:r>
      <w:del w:id="25" w:author="Nokia" w:date="2023-04-04T12:51:00Z">
        <w:r w:rsidRPr="0011188F" w:rsidDel="00CF1C75">
          <w:delText>that is,</w:delText>
        </w:r>
      </w:del>
      <w:r w:rsidR="00CF1C75">
        <w:t xml:space="preserve"> </w:t>
      </w:r>
      <w:ins w:id="26" w:author="Nokia" w:date="2023-04-04T12:52:00Z">
        <w:r w:rsidR="00CF1C75">
          <w:t xml:space="preserve">i.e., </w:t>
        </w:r>
      </w:ins>
      <w:del w:id="27"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28EB6628" w:rsidR="00693EE6" w:rsidRDefault="00693EE6" w:rsidP="00693EE6">
      <w:pPr>
        <w:rPr>
          <w:ins w:id="28"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9" w:author="Nokia" w:date="2023-04-04T12:52:00Z">
        <w:r w:rsidRPr="0011188F" w:rsidDel="00CF1C75">
          <w:delText xml:space="preserve">separate </w:delText>
        </w:r>
      </w:del>
      <w:r w:rsidRPr="0011188F">
        <w:t>PCC rules</w:t>
      </w:r>
      <w:ins w:id="30" w:author="Nokia" w:date="2023-04-04T12:53:00Z">
        <w:r w:rsidR="00CF1C75">
          <w:t xml:space="preserve">, </w:t>
        </w:r>
      </w:ins>
      <w:del w:id="31" w:author="Nokia" w:date="2023-04-04T12:52:00Z">
        <w:r w:rsidRPr="0011188F" w:rsidDel="00CF1C75">
          <w:delText>for the data flow, used for the UL QoS Flow and DL QoS Flow to carry the UL and DL traffics of the data flow respectively</w:delText>
        </w:r>
      </w:del>
      <w:ins w:id="32" w:author="Nokia" w:date="2023-04-04T12:53:00Z">
        <w:r w:rsidR="00CF1C75" w:rsidRPr="00091861">
          <w:t xml:space="preserve">one for UL </w:t>
        </w:r>
      </w:ins>
      <w:ins w:id="33" w:author="vivo2" w:date="2023-04-17T19:28:00Z">
        <w:r w:rsidR="00707F49" w:rsidRPr="00091861">
          <w:rPr>
            <w:highlight w:val="yellow"/>
            <w:rPrChange w:id="34" w:author="vivo2" w:date="2023-04-17T19:34:00Z">
              <w:rPr/>
            </w:rPrChange>
          </w:rPr>
          <w:t>QoS flow</w:t>
        </w:r>
      </w:ins>
      <w:ins w:id="35" w:author="vivo2" w:date="2023-04-17T19:33:00Z">
        <w:r w:rsidR="00091861" w:rsidRPr="00091861">
          <w:rPr>
            <w:highlight w:val="yellow"/>
          </w:rPr>
          <w:t xml:space="preserve"> for UL traffic</w:t>
        </w:r>
      </w:ins>
      <w:ins w:id="36" w:author="Chunshan Xiong - CATT-d1" w:date="2023-04-17T21:56:00Z">
        <w:r w:rsidR="00AA6B2F">
          <w:t xml:space="preserve"> of the data flow</w:t>
        </w:r>
      </w:ins>
      <w:ins w:id="37" w:author="vivo2" w:date="2023-04-17T19:28:00Z">
        <w:r w:rsidR="00707F49">
          <w:t xml:space="preserve"> </w:t>
        </w:r>
      </w:ins>
      <w:ins w:id="38" w:author="Nokia" w:date="2023-04-04T12:53:00Z">
        <w:r w:rsidR="00CF1C75">
          <w:t>and one for DL QoS flow for</w:t>
        </w:r>
        <w:del w:id="39" w:author="vivo2" w:date="2023-04-17T19:33:00Z">
          <w:r w:rsidR="00CF1C75" w:rsidDel="00091861">
            <w:delText xml:space="preserve"> </w:delText>
          </w:r>
          <w:r w:rsidR="00CF1C75" w:rsidRPr="00091861" w:rsidDel="00091861">
            <w:rPr>
              <w:highlight w:val="yellow"/>
              <w:rPrChange w:id="40" w:author="vivo2" w:date="2023-04-17T19:34:00Z">
                <w:rPr/>
              </w:rPrChange>
            </w:rPr>
            <w:delText>UL and</w:delText>
          </w:r>
        </w:del>
        <w:r w:rsidR="00CF1C75">
          <w:t xml:space="preserve"> DL traffic</w:t>
        </w:r>
      </w:ins>
      <w:ins w:id="41" w:author="Chunshan Xiong - CATT-d1" w:date="2023-04-17T21:56:00Z">
        <w:r w:rsidR="00AA6B2F">
          <w:t xml:space="preserve"> of the data flow</w:t>
        </w:r>
      </w:ins>
      <w:ins w:id="42" w:author="Nokia" w:date="2023-04-04T12:53:00Z">
        <w:r w:rsidR="00CF1C75">
          <w:t>, respectively</w:t>
        </w:r>
      </w:ins>
      <w:r w:rsidRPr="0011188F">
        <w:t xml:space="preserve">. PCF </w:t>
      </w:r>
      <w:ins w:id="43" w:author="Nokia" w:date="2023-04-04T12:53:00Z">
        <w:r w:rsidR="00CF1C75">
          <w:t xml:space="preserve">shall </w:t>
        </w:r>
      </w:ins>
      <w:r w:rsidRPr="0011188F">
        <w:t>assign</w:t>
      </w:r>
      <w:del w:id="44" w:author="Nokia" w:date="2023-04-04T12:53:00Z">
        <w:r w:rsidRPr="0011188F" w:rsidDel="00CF1C75">
          <w:delText>s</w:delText>
        </w:r>
      </w:del>
      <w:r w:rsidRPr="0011188F">
        <w:t xml:space="preserve"> the 5QIs for </w:t>
      </w:r>
      <w:del w:id="45" w:author="Nokia" w:date="2023-04-04T12:53:00Z">
        <w:r w:rsidRPr="0011188F" w:rsidDel="00CF1C75">
          <w:delText xml:space="preserve">these </w:delText>
        </w:r>
      </w:del>
      <w:ins w:id="46" w:author="Nokia" w:date="2023-04-04T12:54:00Z">
        <w:r w:rsidR="00CF1C75">
          <w:t>each of these</w:t>
        </w:r>
        <w:r w:rsidR="00CF1C75" w:rsidRPr="0011188F">
          <w:t xml:space="preserve"> </w:t>
        </w:r>
      </w:ins>
      <w:r w:rsidRPr="0011188F">
        <w:t xml:space="preserve">two PCC rules according to the derived UL PDB and DL PDB. </w:t>
      </w:r>
    </w:p>
    <w:p w14:paraId="0AC1A08E" w14:textId="6AE5C4FB"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47" w:author="Nokia" w:date="2023-04-04T12:47:00Z">
        <w:r w:rsidR="00FB01FB">
          <w:t>re</w:t>
        </w:r>
      </w:ins>
      <w:r w:rsidRPr="0011188F">
        <w:t>adjust the UL PDB and/or DL PDB under the consideration of the RT latency requirement to better fit the new situation</w:t>
      </w:r>
      <w:ins w:id="48" w:author="Saubhagya Baliarsingh (Nokia)" w:date="2023-03-29T19:16:00Z">
        <w:r>
          <w:t xml:space="preserve"> </w:t>
        </w:r>
      </w:ins>
      <w:ins w:id="49" w:author="Nokia" w:date="2023-04-04T12:47:00Z">
        <w:del w:id="50" w:author="Qualcomm User r04" w:date="2023-04-17T19:03:00Z">
          <w:r w:rsidR="00FB01FB" w:rsidRPr="00D47097" w:rsidDel="00D47097">
            <w:rPr>
              <w:highlight w:val="yellow"/>
              <w:rPrChange w:id="51" w:author="Qualcomm User r04" w:date="2023-04-17T19:03:00Z">
                <w:rPr/>
              </w:rPrChange>
            </w:rPr>
            <w:delText>and/or report to AF</w:delText>
          </w:r>
          <w:r w:rsidR="00FB01FB" w:rsidDel="00D47097">
            <w:delText xml:space="preserve"> </w:delText>
          </w:r>
        </w:del>
        <w:del w:id="52" w:author="Saubhagya Baliarsingh (Nokia)" w:date="2023-04-17T13:17:00Z">
          <w:r w:rsidR="00FB01FB" w:rsidDel="00B8188F">
            <w:delText>if the RT latency exceeds the AF’s required value</w:delText>
          </w:r>
        </w:del>
        <w:del w:id="53"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54"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348C" w14:textId="77777777" w:rsidR="001A44DF" w:rsidRDefault="001A44DF">
      <w:r>
        <w:separator/>
      </w:r>
    </w:p>
  </w:endnote>
  <w:endnote w:type="continuationSeparator" w:id="0">
    <w:p w14:paraId="4870A318" w14:textId="77777777" w:rsidR="001A44DF" w:rsidRDefault="001A4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9245F" w14:textId="77777777" w:rsidR="001A44DF" w:rsidRDefault="001A44DF">
      <w:r>
        <w:separator/>
      </w:r>
    </w:p>
  </w:footnote>
  <w:footnote w:type="continuationSeparator" w:id="0">
    <w:p w14:paraId="66E3E055" w14:textId="77777777" w:rsidR="001A44DF" w:rsidRDefault="001A4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33064108">
    <w:abstractNumId w:val="1"/>
  </w:num>
  <w:num w:numId="2" w16cid:durableId="2146268352">
    <w:abstractNumId w:val="4"/>
  </w:num>
  <w:num w:numId="3" w16cid:durableId="1133595674">
    <w:abstractNumId w:val="2"/>
  </w:num>
  <w:num w:numId="4" w16cid:durableId="1485928989">
    <w:abstractNumId w:val="6"/>
  </w:num>
  <w:num w:numId="5" w16cid:durableId="889192728">
    <w:abstractNumId w:val="3"/>
  </w:num>
  <w:num w:numId="6" w16cid:durableId="1346056263">
    <w:abstractNumId w:val="7"/>
  </w:num>
  <w:num w:numId="7" w16cid:durableId="394747470">
    <w:abstractNumId w:val="0"/>
  </w:num>
  <w:num w:numId="8" w16cid:durableId="8704584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1">
    <w15:presenceInfo w15:providerId="None" w15:userId="Chunshan Xiong - CATT-d1"/>
  </w15:person>
  <w15:person w15:author="Qualcomm User r04">
    <w15:presenceInfo w15:providerId="None" w15:userId="Qualcomm User r04"/>
  </w15:person>
  <w15:person w15:author="Nokia">
    <w15:presenceInfo w15:providerId="None" w15:userId="Nokia"/>
  </w15:person>
  <w15:person w15:author="Saubhagya Baliarsingh (Nokia)">
    <w15:presenceInfo w15:providerId="AD" w15:userId="S::saubhagya.baliarsingh@nokia.com::4ec7ae5b-f499-48ef-80f9-42c73336c87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rwUA4ZGzwS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40ACE5-4DEC-43F4-81E0-4BE05D223D43}">
  <ds:schemaRefs>
    <ds:schemaRef ds:uri="http://schemas.openxmlformats.org/officeDocument/2006/bibliography"/>
  </ds:schemaRefs>
</ds:datastoreItem>
</file>

<file path=customXml/itemProps3.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4.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6.xml><?xml version="1.0" encoding="utf-8"?>
<ds:datastoreItem xmlns:ds="http://schemas.openxmlformats.org/officeDocument/2006/customXml" ds:itemID="{BB4CCB94-1FF1-4316-8D9E-6347BDF7D6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673</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r04</cp:lastModifiedBy>
  <cp:revision>3</cp:revision>
  <cp:lastPrinted>1900-01-01T08:00:00Z</cp:lastPrinted>
  <dcterms:created xsi:type="dcterms:W3CDTF">2023-04-18T02:02:00Z</dcterms:created>
  <dcterms:modified xsi:type="dcterms:W3CDTF">2023-04-18T02:03:00Z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