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0D9FB565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30510C">
        <w:rPr>
          <w:rFonts w:eastAsia="SimSun"/>
          <w:b/>
          <w:i/>
          <w:noProof/>
          <w:sz w:val="28"/>
        </w:rPr>
        <w:t>4275</w:t>
      </w:r>
      <w:ins w:id="0" w:author="Ericsson_CQ" w:date="2023-04-19T08:44:00Z">
        <w:r w:rsidR="00933B53">
          <w:rPr>
            <w:rFonts w:eastAsia="SimSun"/>
            <w:b/>
            <w:i/>
            <w:noProof/>
            <w:sz w:val="28"/>
          </w:rPr>
          <w:t>r01</w:t>
        </w:r>
      </w:ins>
    </w:p>
    <w:p w14:paraId="39C08012" w14:textId="3C603769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70420D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68B3B18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proofErr w:type="spellStart"/>
      <w:r w:rsidR="00D42438">
        <w:rPr>
          <w:rFonts w:ascii="Arial" w:hAnsi="Arial" w:cs="Arial"/>
          <w:b/>
        </w:rPr>
        <w:t>eDRX</w:t>
      </w:r>
      <w:proofErr w:type="spellEnd"/>
      <w:r w:rsidR="00D42438">
        <w:rPr>
          <w:rFonts w:ascii="Arial" w:hAnsi="Arial" w:cs="Arial"/>
          <w:b/>
        </w:rPr>
        <w:t xml:space="preserve"> above 10.24sec and SDT</w:t>
      </w:r>
    </w:p>
    <w:p w14:paraId="4142800B" w14:textId="1BD286D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116AC7" w:rsidRPr="00116AC7">
        <w:rPr>
          <w:rFonts w:ascii="Arial" w:hAnsi="Arial" w:cs="Arial"/>
          <w:b/>
          <w:bCs/>
        </w:rPr>
        <w:t>R2-2302082 / S2-2303947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14:paraId="706E9330" w14:textId="13D8B9D4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135F6A">
        <w:rPr>
          <w:rFonts w:ascii="Arial" w:hAnsi="Arial" w:cs="Arial"/>
          <w:bCs/>
          <w:lang w:val="en-US"/>
        </w:rPr>
        <w:t>RAN2</w:t>
      </w:r>
      <w:r w:rsidR="0043115E" w:rsidRPr="00743E62">
        <w:rPr>
          <w:rFonts w:ascii="Arial" w:hAnsi="Arial" w:cs="Arial"/>
          <w:bCs/>
          <w:lang w:val="en-US"/>
        </w:rPr>
        <w:t xml:space="preserve">, </w:t>
      </w:r>
      <w:r w:rsidR="00F90B7E">
        <w:rPr>
          <w:rFonts w:ascii="Arial" w:hAnsi="Arial" w:cs="Arial"/>
          <w:bCs/>
          <w:lang w:val="en-US"/>
        </w:rPr>
        <w:t>RAN3</w:t>
      </w:r>
    </w:p>
    <w:p w14:paraId="4EFE95BE" w14:textId="2163D220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507B9EC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1410E">
        <w:rPr>
          <w:rFonts w:ascii="Arial" w:hAnsi="Arial" w:cs="Arial"/>
          <w:bCs/>
        </w:rPr>
        <w:t>23502CR3944</w:t>
      </w:r>
      <w:r w:rsidR="00220747">
        <w:rPr>
          <w:rFonts w:ascii="Arial" w:hAnsi="Arial" w:cs="Arial"/>
          <w:bCs/>
        </w:rPr>
        <w:t>,</w:t>
      </w:r>
      <w:ins w:id="1" w:author="Ericsson_CQ" w:date="2023-04-19T08:42:00Z">
        <w:r w:rsidR="0050570E">
          <w:rPr>
            <w:rFonts w:ascii="Arial" w:hAnsi="Arial" w:cs="Arial"/>
            <w:bCs/>
          </w:rPr>
          <w:t xml:space="preserve"> 23502CR4007,</w:t>
        </w:r>
      </w:ins>
      <w:r w:rsidR="00220747">
        <w:rPr>
          <w:rFonts w:ascii="Arial" w:hAnsi="Arial" w:cs="Arial"/>
          <w:bCs/>
        </w:rPr>
        <w:t xml:space="preserve"> 23501CR</w:t>
      </w:r>
      <w:r w:rsidR="00C362A0" w:rsidRPr="00C362A0">
        <w:rPr>
          <w:rFonts w:ascii="Arial" w:hAnsi="Arial" w:cs="Arial"/>
          <w:bCs/>
        </w:rPr>
        <w:t>4218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39EA135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SA2 thanks RAN2 for their LS (</w:t>
      </w:r>
      <w:r w:rsidR="003A7266" w:rsidRPr="0025573D">
        <w:rPr>
          <w:rFonts w:ascii="Arial" w:hAnsi="Arial"/>
        </w:rPr>
        <w:t>R2-2302082 / S2-2303947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INACTIVE </w:t>
      </w:r>
      <w:proofErr w:type="spellStart"/>
      <w:r w:rsidR="0025573D" w:rsidRPr="0025573D">
        <w:rPr>
          <w:rFonts w:ascii="Arial" w:hAnsi="Arial"/>
        </w:rPr>
        <w:t>eDRX</w:t>
      </w:r>
      <w:proofErr w:type="spellEnd"/>
      <w:r w:rsidR="0025573D" w:rsidRPr="0025573D">
        <w:rPr>
          <w:rFonts w:ascii="Arial" w:hAnsi="Arial"/>
        </w:rPr>
        <w:t xml:space="preserve"> above 10.24sec and SDT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3A30F08D" w:rsidR="00AD02C1" w:rsidRDefault="00006264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inform RAN2, and RAN3 that they have agreed the attached CR</w:t>
      </w:r>
      <w:r w:rsidR="00220747">
        <w:rPr>
          <w:rFonts w:ascii="Arial" w:hAnsi="Arial"/>
        </w:rPr>
        <w:t>s</w:t>
      </w:r>
      <w:r>
        <w:rPr>
          <w:rFonts w:ascii="Arial" w:hAnsi="Arial"/>
        </w:rPr>
        <w:t xml:space="preserve"> (23502CR3944</w:t>
      </w:r>
      <w:r w:rsidR="0059281D">
        <w:rPr>
          <w:rFonts w:ascii="Arial" w:hAnsi="Arial" w:cs="Arial"/>
          <w:bCs/>
        </w:rPr>
        <w:t xml:space="preserve">, </w:t>
      </w:r>
      <w:ins w:id="2" w:author="Ericsson_CQ" w:date="2023-04-19T08:42:00Z">
        <w:r w:rsidR="0050570E">
          <w:rPr>
            <w:rFonts w:ascii="Arial" w:hAnsi="Arial" w:cs="Arial"/>
            <w:bCs/>
          </w:rPr>
          <w:t>23502</w:t>
        </w:r>
        <w:r w:rsidR="0094075D">
          <w:rPr>
            <w:rFonts w:ascii="Arial" w:hAnsi="Arial" w:cs="Arial"/>
            <w:bCs/>
          </w:rPr>
          <w:t xml:space="preserve">CR4007, </w:t>
        </w:r>
      </w:ins>
      <w:r w:rsidR="0059281D">
        <w:rPr>
          <w:rFonts w:ascii="Arial" w:hAnsi="Arial" w:cs="Arial"/>
          <w:bCs/>
        </w:rPr>
        <w:t>23501CR</w:t>
      </w:r>
      <w:r w:rsidR="0059281D" w:rsidRPr="00C362A0">
        <w:rPr>
          <w:rFonts w:ascii="Arial" w:hAnsi="Arial" w:cs="Arial"/>
          <w:bCs/>
        </w:rPr>
        <w:t>4218</w:t>
      </w:r>
      <w:r w:rsidR="0059281D">
        <w:rPr>
          <w:rFonts w:ascii="Arial" w:hAnsi="Arial" w:cs="Arial"/>
          <w:bCs/>
        </w:rPr>
        <w:t>)</w:t>
      </w:r>
      <w:r w:rsidR="00AD02C1">
        <w:rPr>
          <w:rFonts w:ascii="Arial" w:hAnsi="Arial"/>
        </w:rPr>
        <w:t xml:space="preserve"> which include the following:</w:t>
      </w:r>
    </w:p>
    <w:p w14:paraId="6646178C" w14:textId="77777777" w:rsidR="00911DB4" w:rsidRDefault="00AD02C1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C</w:t>
      </w:r>
      <w:r w:rsidR="0020142F">
        <w:rPr>
          <w:rFonts w:ascii="Arial" w:hAnsi="Arial"/>
        </w:rPr>
        <w:t xml:space="preserve">all flows in </w:t>
      </w:r>
      <w:r w:rsidR="00C362A0">
        <w:rPr>
          <w:rFonts w:ascii="Arial" w:hAnsi="Arial"/>
        </w:rPr>
        <w:t xml:space="preserve">TS </w:t>
      </w:r>
      <w:r w:rsidR="0020142F">
        <w:rPr>
          <w:rFonts w:ascii="Arial" w:hAnsi="Arial"/>
        </w:rPr>
        <w:t>23.502 have been adjusted so that NG-RAN decides if the UE remains in RRC_</w:t>
      </w:r>
      <w:r w:rsidR="000D133C">
        <w:rPr>
          <w:rFonts w:ascii="Arial" w:hAnsi="Arial"/>
        </w:rPr>
        <w:t xml:space="preserve">INACTIVE </w:t>
      </w:r>
      <w:r w:rsidR="0020142F">
        <w:rPr>
          <w:rFonts w:ascii="Arial" w:hAnsi="Arial"/>
        </w:rPr>
        <w:t xml:space="preserve">or can be </w:t>
      </w:r>
      <w:r w:rsidR="000D133C">
        <w:rPr>
          <w:rFonts w:ascii="Arial" w:hAnsi="Arial"/>
        </w:rPr>
        <w:t xml:space="preserve">transitioned </w:t>
      </w:r>
      <w:r w:rsidR="0020142F">
        <w:rPr>
          <w:rFonts w:ascii="Arial" w:hAnsi="Arial"/>
        </w:rPr>
        <w:t>to RRC_</w:t>
      </w:r>
      <w:r w:rsidR="00CE774E">
        <w:rPr>
          <w:rFonts w:ascii="Arial" w:hAnsi="Arial"/>
        </w:rPr>
        <w:t>CONNECTED</w:t>
      </w:r>
      <w:r w:rsidR="00911DB4">
        <w:rPr>
          <w:rFonts w:ascii="Arial" w:hAnsi="Arial"/>
        </w:rPr>
        <w:t xml:space="preserve"> during resume procedure</w:t>
      </w:r>
      <w:r w:rsidR="0020142F">
        <w:rPr>
          <w:rFonts w:ascii="Arial" w:hAnsi="Arial"/>
        </w:rPr>
        <w:t>.</w:t>
      </w:r>
    </w:p>
    <w:p w14:paraId="26375006" w14:textId="77777777" w:rsid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1A5F17" w:rsidRPr="00911DB4">
        <w:rPr>
          <w:rFonts w:ascii="Arial" w:hAnsi="Arial"/>
        </w:rPr>
        <w:t xml:space="preserve">e N2 message </w:t>
      </w:r>
      <w:r w:rsidR="00C67E68" w:rsidRPr="00911DB4">
        <w:rPr>
          <w:rFonts w:ascii="Arial" w:hAnsi="Arial"/>
        </w:rPr>
        <w:t xml:space="preserve">sent by the AMF </w:t>
      </w:r>
      <w:r w:rsidR="00BD66A6" w:rsidRPr="00911DB4">
        <w:rPr>
          <w:rFonts w:ascii="Arial" w:hAnsi="Arial"/>
        </w:rPr>
        <w:t xml:space="preserve">requesting connection resume </w:t>
      </w:r>
      <w:r w:rsidR="00C67E68" w:rsidRPr="00911DB4">
        <w:rPr>
          <w:rFonts w:ascii="Arial" w:hAnsi="Arial"/>
        </w:rPr>
        <w:t>(</w:t>
      </w:r>
      <w:r w:rsidR="006B782F" w:rsidRPr="00911DB4">
        <w:rPr>
          <w:rFonts w:ascii="Arial" w:hAnsi="Arial"/>
        </w:rPr>
        <w:t>step 2 in 23.502 Figure 4.8.2.2b-1</w:t>
      </w:r>
      <w:r w:rsidR="00C67E68" w:rsidRPr="00911DB4">
        <w:rPr>
          <w:rFonts w:ascii="Arial" w:hAnsi="Arial"/>
        </w:rPr>
        <w:t xml:space="preserve">) </w:t>
      </w:r>
      <w:r w:rsidR="00BD66A6" w:rsidRPr="00911DB4">
        <w:rPr>
          <w:rFonts w:ascii="Arial" w:hAnsi="Arial"/>
        </w:rPr>
        <w:t>includes the QFI, PPI and ARP of the QoS Flow that triggered</w:t>
      </w:r>
      <w:r w:rsidR="006235B6" w:rsidRPr="00911DB4">
        <w:rPr>
          <w:rFonts w:ascii="Arial" w:hAnsi="Arial"/>
        </w:rPr>
        <w:t xml:space="preserve"> the connection resume</w:t>
      </w:r>
      <w:r w:rsidR="001A5F17" w:rsidRPr="00911DB4">
        <w:rPr>
          <w:rFonts w:ascii="Arial" w:hAnsi="Arial"/>
        </w:rPr>
        <w:t>.</w:t>
      </w:r>
    </w:p>
    <w:p w14:paraId="75612EC2" w14:textId="7247609C" w:rsidR="003F546E" w:rsidRP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The</w:t>
      </w:r>
      <w:r w:rsidR="006B782F" w:rsidRPr="00911DB4">
        <w:rPr>
          <w:rFonts w:ascii="Arial" w:hAnsi="Arial"/>
        </w:rPr>
        <w:t xml:space="preserve"> N2 message sent by </w:t>
      </w:r>
      <w:r w:rsidR="009C0B32" w:rsidRPr="00911DB4">
        <w:rPr>
          <w:rFonts w:ascii="Arial" w:hAnsi="Arial"/>
        </w:rPr>
        <w:t>NG-RAN</w:t>
      </w:r>
      <w:r w:rsidR="006B782F" w:rsidRPr="00911DB4">
        <w:rPr>
          <w:rFonts w:ascii="Arial" w:hAnsi="Arial"/>
        </w:rPr>
        <w:t xml:space="preserve"> requesting connection resume (</w:t>
      </w:r>
      <w:r w:rsidR="00F956A3" w:rsidRPr="00911DB4">
        <w:rPr>
          <w:rFonts w:ascii="Arial" w:hAnsi="Arial"/>
        </w:rPr>
        <w:t xml:space="preserve">step 4b.1 in </w:t>
      </w:r>
      <w:r w:rsidR="003F546E" w:rsidRPr="00911DB4">
        <w:rPr>
          <w:rFonts w:ascii="Arial" w:hAnsi="Arial"/>
        </w:rPr>
        <w:t>Figure 4.8.2.2-1</w:t>
      </w:r>
      <w:r w:rsidR="00F956A3" w:rsidRPr="00911DB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has been extended to allow include </w:t>
      </w:r>
      <w:r w:rsidR="00587655">
        <w:rPr>
          <w:rFonts w:ascii="Arial" w:hAnsi="Arial"/>
        </w:rPr>
        <w:t>an indication that the UE is now reachable for downlink data and/or signalling, to allow for the case of small data transmission where the UE is kept in RRC inactive state.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1E67B231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01410E" w:rsidRPr="00FB7C37">
        <w:rPr>
          <w:rFonts w:ascii="Arial" w:hAnsi="Arial"/>
        </w:rPr>
        <w:t>RAN2</w:t>
      </w:r>
      <w:r w:rsidR="00F90B7E" w:rsidRPr="00FB7C37">
        <w:rPr>
          <w:rFonts w:ascii="Arial" w:hAnsi="Arial"/>
        </w:rPr>
        <w:t xml:space="preserve">, RAN3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27813165" w14:textId="5064C9D2" w:rsidR="00942842" w:rsidRPr="00BF5B3F" w:rsidRDefault="00BF5B3F" w:rsidP="00BF5B3F">
      <w:pPr>
        <w:tabs>
          <w:tab w:val="left" w:pos="3119"/>
        </w:tabs>
        <w:spacing w:after="120"/>
        <w:ind w:left="2268" w:hanging="2268"/>
        <w:rPr>
          <w:ins w:id="3" w:author="Ericsson_CQ" w:date="2023-04-19T08:43:00Z"/>
          <w:rFonts w:ascii="Arial" w:hAnsi="Arial" w:cs="Arial"/>
          <w:bCs/>
          <w:lang w:val="fr-FR"/>
        </w:rPr>
      </w:pPr>
      <w:ins w:id="4" w:author="Ericsson_CQ" w:date="2023-04-19T08:43:00Z">
        <w:r w:rsidRPr="00BF5B3F">
          <w:rPr>
            <w:rFonts w:ascii="Arial" w:hAnsi="Arial" w:cs="Arial"/>
            <w:bCs/>
            <w:lang w:val="fr-FR"/>
          </w:rPr>
          <w:t>3GPP</w:t>
        </w:r>
      </w:ins>
      <w:ins w:id="5" w:author="Ericsson_CQ" w:date="2023-04-19T08:44:00Z">
        <w:r>
          <w:rPr>
            <w:rFonts w:ascii="Arial" w:hAnsi="Arial" w:cs="Arial"/>
            <w:bCs/>
            <w:lang w:val="fr-FR"/>
          </w:rPr>
          <w:t xml:space="preserve"> </w:t>
        </w:r>
      </w:ins>
      <w:ins w:id="6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 xml:space="preserve">SA2#158   </w:t>
        </w:r>
        <w:r w:rsidR="00942842" w:rsidRPr="00BF5B3F">
          <w:rPr>
            <w:rFonts w:ascii="Arial" w:hAnsi="Arial" w:cs="Arial"/>
            <w:bCs/>
            <w:lang w:val="fr-FR"/>
          </w:rPr>
          <w:tab/>
        </w:r>
        <w:r w:rsidR="00942842" w:rsidRPr="00BF5B3F">
          <w:rPr>
            <w:rFonts w:ascii="Arial" w:hAnsi="Arial" w:cs="Arial"/>
            <w:bCs/>
            <w:lang w:val="fr-FR"/>
          </w:rPr>
          <w:tab/>
        </w:r>
      </w:ins>
      <w:ins w:id="7" w:author="Ericsson_CQ" w:date="2023-04-19T08:44:00Z">
        <w:r>
          <w:rPr>
            <w:rFonts w:ascii="Arial" w:hAnsi="Arial" w:cs="Arial"/>
            <w:bCs/>
            <w:lang w:val="fr-FR"/>
          </w:rPr>
          <w:tab/>
        </w:r>
      </w:ins>
      <w:ins w:id="8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 xml:space="preserve">21 - 25 </w:t>
        </w:r>
      </w:ins>
      <w:ins w:id="9" w:author="Ericsson_CQ" w:date="2023-04-19T08:44:00Z">
        <w:r w:rsidRPr="00BF5B3F">
          <w:rPr>
            <w:rFonts w:ascii="Arial" w:hAnsi="Arial" w:cs="Arial"/>
            <w:bCs/>
            <w:lang w:val="fr-FR"/>
          </w:rPr>
          <w:t xml:space="preserve">August </w:t>
        </w:r>
      </w:ins>
      <w:ins w:id="10" w:author="Ericsson_CQ" w:date="2023-04-19T08:43:00Z">
        <w:r w:rsidR="00942842" w:rsidRPr="00BF5B3F">
          <w:rPr>
            <w:rFonts w:ascii="Arial" w:hAnsi="Arial" w:cs="Arial"/>
            <w:bCs/>
            <w:lang w:val="fr-FR"/>
          </w:rPr>
          <w:t xml:space="preserve">2023 </w:t>
        </w:r>
        <w:r w:rsidR="00942842" w:rsidRPr="00BF5B3F">
          <w:rPr>
            <w:rFonts w:ascii="Arial" w:hAnsi="Arial" w:cs="Arial"/>
            <w:bCs/>
            <w:lang w:val="fr-FR"/>
          </w:rPr>
          <w:tab/>
        </w:r>
        <w:r w:rsidR="00942842" w:rsidRPr="00BF5B3F">
          <w:rPr>
            <w:rFonts w:ascii="Arial" w:hAnsi="Arial" w:cs="Arial"/>
            <w:bCs/>
            <w:lang w:val="fr-FR"/>
          </w:rPr>
          <w:tab/>
        </w:r>
        <w:r w:rsidR="00942842" w:rsidRPr="00BF5B3F">
          <w:rPr>
            <w:rFonts w:ascii="Arial" w:hAnsi="Arial" w:cs="Arial"/>
            <w:bCs/>
            <w:lang w:val="fr-FR"/>
          </w:rPr>
          <w:tab/>
        </w:r>
        <w:proofErr w:type="spellStart"/>
        <w:r w:rsidR="00942842" w:rsidRPr="00BF5B3F">
          <w:rPr>
            <w:rFonts w:ascii="Arial" w:hAnsi="Arial" w:cs="Arial"/>
            <w:bCs/>
            <w:lang w:val="fr-FR"/>
          </w:rPr>
          <w:t>Goteborg</w:t>
        </w:r>
        <w:proofErr w:type="spellEnd"/>
        <w:r w:rsidR="00942842" w:rsidRPr="00BF5B3F">
          <w:rPr>
            <w:rFonts w:ascii="Arial" w:hAnsi="Arial" w:cs="Arial"/>
            <w:bCs/>
            <w:lang w:val="fr-FR"/>
          </w:rPr>
          <w:t>, SE</w:t>
        </w:r>
      </w:ins>
    </w:p>
    <w:p w14:paraId="108AC7C7" w14:textId="3B5ADA9B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F54E" w14:textId="77777777" w:rsidR="00056B39" w:rsidRDefault="00056B39">
      <w:r>
        <w:separator/>
      </w:r>
    </w:p>
  </w:endnote>
  <w:endnote w:type="continuationSeparator" w:id="0">
    <w:p w14:paraId="4DEF2BFD" w14:textId="77777777" w:rsidR="00056B39" w:rsidRDefault="00056B39">
      <w:r>
        <w:continuationSeparator/>
      </w:r>
    </w:p>
  </w:endnote>
  <w:endnote w:type="continuationNotice" w:id="1">
    <w:p w14:paraId="5E5EEE0F" w14:textId="77777777" w:rsidR="00056B39" w:rsidRDefault="00056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19F85" w14:textId="77777777" w:rsidR="00056B39" w:rsidRDefault="00056B39">
      <w:r>
        <w:separator/>
      </w:r>
    </w:p>
  </w:footnote>
  <w:footnote w:type="continuationSeparator" w:id="0">
    <w:p w14:paraId="1E182DFC" w14:textId="77777777" w:rsidR="00056B39" w:rsidRDefault="00056B39">
      <w:r>
        <w:continuationSeparator/>
      </w:r>
    </w:p>
  </w:footnote>
  <w:footnote w:type="continuationNotice" w:id="1">
    <w:p w14:paraId="0A71A320" w14:textId="77777777" w:rsidR="00056B39" w:rsidRDefault="00056B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231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1721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Ericsson_CQ</cp:lastModifiedBy>
  <cp:revision>12</cp:revision>
  <cp:lastPrinted>2002-04-23T00:10:00Z</cp:lastPrinted>
  <dcterms:created xsi:type="dcterms:W3CDTF">2023-04-06T08:03:00Z</dcterms:created>
  <dcterms:modified xsi:type="dcterms:W3CDTF">2023-04-19T06:45:00Z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