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F88117"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156</w:t>
      </w:r>
      <w:r w:rsidR="00A53F64">
        <w:rPr>
          <w:b/>
          <w:noProof/>
          <w:sz w:val="24"/>
        </w:rPr>
        <w:fldChar w:fldCharType="end"/>
      </w:r>
      <w:r w:rsidR="00A53F64">
        <w:rPr>
          <w:b/>
          <w:noProof/>
          <w:sz w:val="24"/>
        </w:rPr>
        <w:fldChar w:fldCharType="begin"/>
      </w:r>
      <w:r w:rsidR="00A53F64">
        <w:rPr>
          <w:b/>
          <w:noProof/>
          <w:sz w:val="24"/>
        </w:rPr>
        <w:instrText xml:space="preserve"> DOCPROPERTY  MtgTitle  \* MERGEFORMAT </w:instrText>
      </w:r>
      <w:r w:rsidR="00A53F64">
        <w:rPr>
          <w:b/>
          <w:noProof/>
          <w:sz w:val="24"/>
        </w:rPr>
        <w:fldChar w:fldCharType="separate"/>
      </w:r>
      <w:r w:rsidR="00EB09B7">
        <w:rPr>
          <w:b/>
          <w:noProof/>
          <w:sz w:val="24"/>
        </w:rPr>
        <w:t>-e</w:t>
      </w:r>
      <w:r w:rsidR="00A53F64">
        <w:rPr>
          <w:b/>
          <w:noProof/>
          <w:sz w:val="24"/>
        </w:rPr>
        <w:fldChar w:fldCharType="end"/>
      </w:r>
      <w:r>
        <w:rPr>
          <w:b/>
          <w:i/>
          <w:noProof/>
          <w:sz w:val="28"/>
        </w:rPr>
        <w:tab/>
      </w:r>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E13F3D" w:rsidRPr="00E13F3D">
        <w:rPr>
          <w:b/>
          <w:i/>
          <w:noProof/>
          <w:sz w:val="28"/>
        </w:rPr>
        <w:t>S2-2304070</w:t>
      </w:r>
      <w:r w:rsidR="00A53F64">
        <w:rPr>
          <w:b/>
          <w:i/>
          <w:noProof/>
          <w:sz w:val="28"/>
        </w:rPr>
        <w:fldChar w:fldCharType="end"/>
      </w:r>
      <w:ins w:id="0" w:author="Colom Ikuno, Josep" w:date="2023-04-13T09:43:00Z">
        <w:r w:rsidR="00BF6AAA">
          <w:rPr>
            <w:b/>
            <w:i/>
            <w:noProof/>
            <w:sz w:val="28"/>
          </w:rPr>
          <w:t>r</w:t>
        </w:r>
      </w:ins>
      <w:ins w:id="1" w:author="Colom Ikuno, Josep" w:date="2023-04-19T09:14:00Z">
        <w:r w:rsidR="00052725">
          <w:rPr>
            <w:b/>
            <w:i/>
            <w:noProof/>
            <w:sz w:val="28"/>
          </w:rPr>
          <w:t>1</w:t>
        </w:r>
      </w:ins>
      <w:ins w:id="2" w:author="Colom Ikuno, Josep" w:date="2023-04-19T14:53:00Z">
        <w:r w:rsidR="00C33017">
          <w:rPr>
            <w:b/>
            <w:i/>
            <w:noProof/>
            <w:sz w:val="28"/>
          </w:rPr>
          <w:t>5</w:t>
        </w:r>
      </w:ins>
      <w:ins w:id="3" w:author="Samsung (Jicheol2)" w:date="2023-04-18T18:24:00Z">
        <w:del w:id="4" w:author="Colom Ikuno, Josep" w:date="2023-04-18T16:08:00Z">
          <w:r w:rsidR="000D62E9" w:rsidDel="003B000E">
            <w:rPr>
              <w:b/>
              <w:i/>
              <w:noProof/>
              <w:sz w:val="28"/>
            </w:rPr>
            <w:delText>3</w:delText>
          </w:r>
        </w:del>
      </w:ins>
      <w:ins w:id="5" w:author="Krisztian Kiss, Apple" w:date="2023-04-18T18:37:00Z">
        <w:del w:id="6" w:author="Colom Ikuno, Josep" w:date="2023-04-19T09:14:00Z">
          <w:r w:rsidR="00812919" w:rsidDel="00052725">
            <w:rPr>
              <w:b/>
              <w:i/>
              <w:noProof/>
              <w:sz w:val="28"/>
            </w:rPr>
            <w:delText>9</w:delText>
          </w:r>
        </w:del>
      </w:ins>
      <w:ins w:id="7" w:author="Google - Ellen Liao -v2" w:date="2023-04-18T14:24:00Z">
        <w:del w:id="8" w:author="Krisztian Kiss, Apple" w:date="2023-04-18T18:37:00Z">
          <w:r w:rsidR="007934C1" w:rsidDel="00812919">
            <w:rPr>
              <w:b/>
              <w:i/>
              <w:noProof/>
              <w:sz w:val="28"/>
            </w:rPr>
            <w:delText>8</w:delText>
          </w:r>
        </w:del>
      </w:ins>
    </w:p>
    <w:p w14:paraId="7CB45193" w14:textId="714219A1"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212D3">
        <w:fldChar w:fldCharType="begin"/>
      </w:r>
      <w:r w:rsidR="00F212D3">
        <w:instrText xml:space="preserve"> DOCPROPERTY  Country  \* MERGEFORMAT </w:instrText>
      </w:r>
      <w:r w:rsidR="00F212D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w:t>
      </w:r>
      <w:r w:rsidR="003609EF" w:rsidRPr="00B13D7E">
        <w:rPr>
          <w:b/>
          <w:noProof/>
          <w:sz w:val="24"/>
          <w:vertAlign w:val="superscript"/>
          <w:rPrChange w:id="9" w:author="Colom Ikuno, Josep" w:date="2023-04-19T11:43:00Z">
            <w:rPr>
              <w:b/>
              <w:noProof/>
              <w:sz w:val="24"/>
            </w:rPr>
          </w:rPrChange>
        </w:rPr>
        <w:t>th</w:t>
      </w:r>
      <w:r w:rsidR="003609EF" w:rsidRPr="00BA51D9">
        <w:rPr>
          <w:b/>
          <w:noProof/>
          <w:sz w:val="24"/>
        </w:rPr>
        <w:t xml:space="preserve"> Apr 2023</w:t>
      </w:r>
      <w:r>
        <w:rPr>
          <w:b/>
          <w:noProof/>
          <w:sz w:val="24"/>
        </w:rPr>
        <w:fldChar w:fldCharType="end"/>
      </w:r>
      <w:r w:rsidR="00547111">
        <w:rPr>
          <w:b/>
          <w:noProof/>
          <w:sz w:val="24"/>
        </w:rPr>
        <w:t xml:space="preserve"> </w:t>
      </w:r>
      <w:del w:id="10" w:author="Colom Ikuno, Josep" w:date="2023-04-19T11:43:00Z">
        <w:r w:rsidR="00547111" w:rsidDel="00B13D7E">
          <w:rPr>
            <w:b/>
            <w:noProof/>
            <w:sz w:val="24"/>
          </w:rPr>
          <w:delText>-</w:delText>
        </w:r>
      </w:del>
      <w:ins w:id="11" w:author="Colom Ikuno, Josep" w:date="2023-04-19T11:43:00Z">
        <w:r w:rsidR="00B13D7E">
          <w:rPr>
            <w:b/>
            <w:noProof/>
            <w:sz w:val="24"/>
          </w:rPr>
          <w:t>–</w:t>
        </w:r>
      </w:ins>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w:t>
      </w:r>
      <w:r w:rsidR="003609EF" w:rsidRPr="00B13D7E">
        <w:rPr>
          <w:b/>
          <w:noProof/>
          <w:sz w:val="24"/>
          <w:vertAlign w:val="superscript"/>
          <w:rPrChange w:id="12" w:author="Colom Ikuno, Josep" w:date="2023-04-19T11:43:00Z">
            <w:rPr>
              <w:b/>
              <w:noProof/>
              <w:sz w:val="24"/>
            </w:rPr>
          </w:rPrChange>
        </w:rPr>
        <w:t>st</w:t>
      </w:r>
      <w:r w:rsidR="003609EF" w:rsidRPr="00BA51D9">
        <w:rPr>
          <w:b/>
          <w:noProof/>
          <w:sz w:val="24"/>
        </w:rPr>
        <w:t xml:space="preserve">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3F6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3" w:name="_Hlt497126619"/>
              <w:r w:rsidRPr="00F25D98">
                <w:rPr>
                  <w:rStyle w:val="aa"/>
                  <w:rFonts w:cs="Arial"/>
                  <w:b/>
                  <w:i/>
                  <w:noProof/>
                  <w:color w:val="FF0000"/>
                </w:rPr>
                <w:t>L</w:t>
              </w:r>
              <w:bookmarkEnd w:id="1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A480D">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3301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E2110" w:rsidR="001E41F3" w:rsidRPr="009247A8" w:rsidRDefault="003B000E">
            <w:pPr>
              <w:pStyle w:val="CRCoverPage"/>
              <w:spacing w:after="0"/>
              <w:ind w:left="100"/>
              <w:rPr>
                <w:noProof/>
                <w:lang w:val="de-AT"/>
                <w:rPrChange w:id="14" w:author="Colom Ikuno, Josep" w:date="2023-04-18T16:07:00Z">
                  <w:rPr>
                    <w:noProof/>
                  </w:rPr>
                </w:rPrChange>
              </w:rPr>
            </w:pPr>
            <w:r>
              <w:fldChar w:fldCharType="begin"/>
            </w:r>
            <w:r w:rsidRPr="009247A8">
              <w:rPr>
                <w:lang w:val="de-AT"/>
                <w:rPrChange w:id="15" w:author="Colom Ikuno, Josep" w:date="2023-04-18T16:07:00Z">
                  <w:rPr/>
                </w:rPrChange>
              </w:rPr>
              <w:instrText xml:space="preserve"> DOCPROPERTY  SourceIfWg  \* MERGEFORMAT </w:instrText>
            </w:r>
            <w:r>
              <w:fldChar w:fldCharType="separate"/>
            </w:r>
            <w:r w:rsidR="00E13F3D" w:rsidRPr="009247A8">
              <w:rPr>
                <w:noProof/>
                <w:lang w:val="de-AT"/>
                <w:rPrChange w:id="16" w:author="Colom Ikuno, Josep" w:date="2023-04-18T16:07:00Z">
                  <w:rPr>
                    <w:noProof/>
                  </w:rPr>
                </w:rPrChange>
              </w:rPr>
              <w:t>Deutsche Telekom</w:t>
            </w:r>
            <w:r>
              <w:rPr>
                <w:noProof/>
              </w:rPr>
              <w:fldChar w:fldCharType="end"/>
            </w:r>
            <w:ins w:id="17" w:author="Michael Starsinic" w:date="2023-04-14T12:57:00Z">
              <w:r w:rsidR="00A11FBD" w:rsidRPr="009247A8">
                <w:rPr>
                  <w:noProof/>
                  <w:highlight w:val="cyan"/>
                  <w:lang w:val="de-AT"/>
                  <w:rPrChange w:id="18" w:author="Colom Ikuno, Josep" w:date="2023-04-18T16:07:00Z">
                    <w:rPr>
                      <w:noProof/>
                    </w:rPr>
                  </w:rPrChange>
                </w:rPr>
                <w:t>, InterDig</w:t>
              </w:r>
            </w:ins>
            <w:ins w:id="19" w:author="Michael Starsinic" w:date="2023-04-14T12:58:00Z">
              <w:r w:rsidR="00A11FBD" w:rsidRPr="009247A8">
                <w:rPr>
                  <w:noProof/>
                  <w:highlight w:val="cyan"/>
                  <w:lang w:val="de-AT"/>
                  <w:rPrChange w:id="20" w:author="Colom Ikuno, Josep" w:date="2023-04-18T16:07:00Z">
                    <w:rPr>
                      <w:noProof/>
                    </w:rPr>
                  </w:rPrChange>
                </w:rPr>
                <w:t>ital Inc.</w:t>
              </w:r>
            </w:ins>
            <w:ins w:id="21" w:author="Samsung (Jicheol2)" w:date="2023-04-18T18:24:00Z">
              <w:r w:rsidR="000D62E9" w:rsidRPr="009247A8">
                <w:rPr>
                  <w:noProof/>
                  <w:lang w:val="de-AT"/>
                  <w:rPrChange w:id="22" w:author="Colom Ikuno, Josep" w:date="2023-04-18T16:07:00Z">
                    <w:rPr>
                      <w:noProof/>
                    </w:rPr>
                  </w:rPrChange>
                </w:rPr>
                <w:t xml:space="preserve"> Samsung</w:t>
              </w:r>
            </w:ins>
            <w:ins w:id="23" w:author="Huawei User" w:date="2023-04-18T23:39:00Z">
              <w:r w:rsidR="009A513C">
                <w:rPr>
                  <w:noProof/>
                  <w:lang w:val="de-AT"/>
                </w:rPr>
                <w:t>, Huawei</w:t>
              </w:r>
            </w:ins>
            <w:ins w:id="24" w:author="Colom Ikuno, Josep" w:date="2023-04-19T15:00:00Z">
              <w:r w:rsidR="00AA1D55">
                <w:rPr>
                  <w:noProof/>
                  <w:lang w:val="de-AT"/>
                </w:rPr>
                <w:t>, NEC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12D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2D3">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ins w:id="25" w:author="Colom Ikuno, Josep" w:date="2023-04-13T09:52:00Z"/>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A5CCAD2" w14:textId="77777777" w:rsidR="0033427F" w:rsidRDefault="0033427F">
            <w:pPr>
              <w:pStyle w:val="CRCoverPage"/>
              <w:spacing w:after="0"/>
              <w:ind w:left="100"/>
              <w:rPr>
                <w:ins w:id="26" w:author="Google - Ellen Liao -v1" w:date="2023-04-18T11:48:00Z"/>
                <w:noProof/>
              </w:rPr>
            </w:pPr>
            <w:ins w:id="27" w:author="Colom Ikuno, Josep" w:date="2023-04-13T09:53:00Z">
              <w:r>
                <w:rPr>
                  <w:noProof/>
                </w:rPr>
                <w:t>Unclear whether this information reaches the H-PCF in roaming cases</w:t>
              </w:r>
            </w:ins>
          </w:p>
          <w:p w14:paraId="0904E9FC" w14:textId="77777777" w:rsidR="00567E17" w:rsidRDefault="00567E17">
            <w:pPr>
              <w:pStyle w:val="CRCoverPage"/>
              <w:spacing w:after="0"/>
              <w:ind w:left="100"/>
              <w:rPr>
                <w:ins w:id="28" w:author="Google - Ellen Liao -v1" w:date="2023-04-18T11:48:00Z"/>
                <w:noProof/>
              </w:rPr>
            </w:pPr>
          </w:p>
          <w:p w14:paraId="708AA7DE" w14:textId="2A093678" w:rsidR="00567E17" w:rsidRDefault="00567E1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Default="00AF3B23" w:rsidP="002C6884">
            <w:pPr>
              <w:pStyle w:val="CRCoverPage"/>
              <w:numPr>
                <w:ilvl w:val="0"/>
                <w:numId w:val="1"/>
              </w:numPr>
              <w:spacing w:after="0"/>
              <w:ind w:left="339" w:hanging="142"/>
              <w:rPr>
                <w:noProof/>
              </w:rPr>
            </w:pPr>
            <w:r>
              <w:rPr>
                <w:noProof/>
              </w:rPr>
              <w:t xml:space="preserve">Addition of the PCF event exposure </w:t>
            </w:r>
            <w:r w:rsidR="007D0BBD">
              <w:rPr>
                <w:noProof/>
              </w:rPr>
              <w:t>with the same characteristics as application detection</w:t>
            </w:r>
            <w:r w:rsidR="00D45A2D">
              <w:rPr>
                <w:noProof/>
              </w:rPr>
              <w:t xml:space="preserve"> to PCF Event exposire</w:t>
            </w:r>
            <w:r w:rsidR="00063448">
              <w:rPr>
                <w:noProof/>
              </w:rPr>
              <w:t xml:space="preserve"> to 6.</w:t>
            </w:r>
            <w:r w:rsidR="00E45885">
              <w:rPr>
                <w:noProof/>
              </w:rPr>
              <w:t>1</w:t>
            </w:r>
            <w:r w:rsidR="00063448">
              <w:rPr>
                <w:noProof/>
              </w:rPr>
              <w:t>.</w:t>
            </w:r>
            <w:r w:rsidR="00E45885">
              <w:rPr>
                <w:noProof/>
              </w:rPr>
              <w:t>3</w:t>
            </w:r>
            <w:r w:rsidR="00063448">
              <w:rPr>
                <w:noProof/>
              </w:rPr>
              <w:t>.</w:t>
            </w:r>
            <w:r w:rsidR="00E45885">
              <w:rPr>
                <w:noProof/>
              </w:rPr>
              <w:t>8</w:t>
            </w:r>
            <w:r w:rsidR="00671FF7">
              <w:rPr>
                <w:noProof/>
              </w:rPr>
              <w:t>. Added  a</w:t>
            </w:r>
            <w:r w:rsidR="002C6884">
              <w:rPr>
                <w:noProof/>
              </w:rPr>
              <w:t xml:space="preserve"> NOTE for clarification stating that although the same subscription is used, the events are different</w:t>
            </w:r>
            <w:r w:rsidR="000F3D5B">
              <w:rPr>
                <w:noProof/>
              </w:rPr>
              <w:t xml:space="preserve">. For app start/stop, it is currently realized with </w:t>
            </w:r>
            <w:r w:rsidR="009B65A1" w:rsidRPr="009B65A1">
              <w:rPr>
                <w:rFonts w:ascii="Courier New" w:hAnsi="Courier New" w:cs="Courier New"/>
                <w:noProof/>
              </w:rPr>
              <w:t>APP_START</w:t>
            </w:r>
            <w:r w:rsidR="009B65A1">
              <w:rPr>
                <w:noProof/>
              </w:rPr>
              <w:t xml:space="preserve"> and </w:t>
            </w:r>
            <w:r w:rsidR="009B65A1" w:rsidRPr="009B65A1">
              <w:rPr>
                <w:rFonts w:ascii="Courier New" w:hAnsi="Courier New" w:cs="Courier New"/>
                <w:noProof/>
              </w:rPr>
              <w:t>APP_START</w:t>
            </w:r>
            <w:r w:rsidR="00E1041B">
              <w:rPr>
                <w:noProof/>
              </w:rPr>
              <w:t xml:space="preserve">in the enumeration </w:t>
            </w:r>
            <w:r w:rsidR="00E1041B" w:rsidRPr="009B65A1">
              <w:rPr>
                <w:rFonts w:ascii="Courier New" w:hAnsi="Courier New" w:cs="Courier New"/>
                <w:noProof/>
              </w:rPr>
              <w:t>AppDetectionNotifType</w:t>
            </w:r>
            <w:r w:rsidR="00E1041B">
              <w:rPr>
                <w:noProof/>
              </w:rPr>
              <w:t>.</w:t>
            </w:r>
            <w:r w:rsidR="000F3D5B">
              <w:rPr>
                <w:noProof/>
              </w:rPr>
              <w:t xml:space="preserve"> T</w:t>
            </w:r>
            <w:r w:rsidR="002C6884">
              <w:rPr>
                <w:noProof/>
              </w:rPr>
              <w:t xml:space="preserve">he </w:t>
            </w:r>
            <w:r w:rsidR="000F3D5B">
              <w:rPr>
                <w:noProof/>
              </w:rPr>
              <w:t>NOTE</w:t>
            </w:r>
            <w:r w:rsidR="002C6884">
              <w:rPr>
                <w:noProof/>
              </w:rPr>
              <w:t xml:space="preserve"> case already exists for the associated PCRT</w:t>
            </w:r>
            <w:r w:rsidR="000F3D5B">
              <w:rPr>
                <w:noProof/>
              </w:rPr>
              <w:t>.</w:t>
            </w:r>
          </w:p>
          <w:p w14:paraId="2C570493" w14:textId="77777777" w:rsidR="00D45A2D" w:rsidRDefault="00E45885" w:rsidP="00D45A2D">
            <w:pPr>
              <w:pStyle w:val="CRCoverPage"/>
              <w:numPr>
                <w:ilvl w:val="0"/>
                <w:numId w:val="1"/>
              </w:numPr>
              <w:spacing w:after="0"/>
              <w:ind w:left="339" w:hanging="142"/>
              <w:rPr>
                <w:ins w:id="29" w:author="Colom Ikuno, Josep" w:date="2023-04-13T08:55:00Z"/>
                <w:noProof/>
              </w:rPr>
            </w:pPr>
            <w:r>
              <w:rPr>
                <w:noProof/>
              </w:rPr>
              <w:t>Added mention to sections 5.3.12, 6.6.2.4, as well as reference to TS 23.502 procedure</w:t>
            </w:r>
          </w:p>
          <w:p w14:paraId="604C174A" w14:textId="007CD43D" w:rsidR="002E41BD" w:rsidRDefault="002E41BD" w:rsidP="00D45A2D">
            <w:pPr>
              <w:pStyle w:val="CRCoverPage"/>
              <w:numPr>
                <w:ilvl w:val="0"/>
                <w:numId w:val="1"/>
              </w:numPr>
              <w:spacing w:after="0"/>
              <w:ind w:left="339" w:hanging="142"/>
              <w:rPr>
                <w:ins w:id="30" w:author="Colom Ikuno, Josep" w:date="2023-04-13T09:41:00Z"/>
                <w:noProof/>
              </w:rPr>
            </w:pPr>
            <w:ins w:id="31" w:author="Colom Ikuno, Josep" w:date="2023-04-13T08:55:00Z">
              <w:r>
                <w:rPr>
                  <w:noProof/>
                </w:rPr>
                <w:t xml:space="preserve">Merged content from </w:t>
              </w:r>
              <w:r w:rsidRPr="002E41BD">
                <w:rPr>
                  <w:noProof/>
                </w:rPr>
                <w:t>S2-2304528</w:t>
              </w:r>
            </w:ins>
            <w:ins w:id="32" w:author="Colom Ikuno, Josep" w:date="2023-04-13T09:10:00Z">
              <w:r w:rsidR="00C51912">
                <w:rPr>
                  <w:noProof/>
                </w:rPr>
                <w:t xml:space="preserve">, </w:t>
              </w:r>
              <w:r w:rsidR="00C51912" w:rsidRPr="00C51912">
                <w:rPr>
                  <w:noProof/>
                </w:rPr>
                <w:t>S2-2305007</w:t>
              </w:r>
              <w:r w:rsidR="009B7B18">
                <w:rPr>
                  <w:noProof/>
                </w:rPr>
                <w:t xml:space="preserve">, </w:t>
              </w:r>
              <w:r w:rsidR="009B7B18" w:rsidRPr="009B7B18">
                <w:rPr>
                  <w:noProof/>
                </w:rPr>
                <w:t>S2-2305207</w:t>
              </w:r>
            </w:ins>
            <w:ins w:id="33" w:author="Colom Ikuno, Josep" w:date="2023-04-14T09:38:00Z">
              <w:r w:rsidR="000C4759">
                <w:rPr>
                  <w:noProof/>
                </w:rPr>
                <w:t xml:space="preserve">, </w:t>
              </w:r>
              <w:r w:rsidR="000C4759" w:rsidRPr="000C4759">
                <w:rPr>
                  <w:noProof/>
                </w:rPr>
                <w:t>S2-2305316</w:t>
              </w:r>
            </w:ins>
            <w:ins w:id="34" w:author="Google - Ellen Liao -v2" w:date="2023-04-18T14:24:00Z">
              <w:r w:rsidR="007934C1">
                <w:rPr>
                  <w:noProof/>
                </w:rPr>
                <w:t>, S2-2305291</w:t>
              </w:r>
            </w:ins>
          </w:p>
          <w:p w14:paraId="581AA527" w14:textId="6633AB57" w:rsidR="00C8761E" w:rsidRDefault="00D4114C" w:rsidP="00C8761E">
            <w:pPr>
              <w:pStyle w:val="CRCoverPage"/>
              <w:numPr>
                <w:ilvl w:val="1"/>
                <w:numId w:val="1"/>
              </w:numPr>
              <w:spacing w:after="0"/>
              <w:ind w:left="622" w:hanging="142"/>
              <w:rPr>
                <w:ins w:id="35" w:author="Colom Ikuno, Josep" w:date="2023-04-13T09:41:00Z"/>
                <w:noProof/>
              </w:rPr>
            </w:pPr>
            <w:ins w:id="36" w:author="Colom Ikuno, Josep" w:date="2023-04-13T09:41:00Z">
              <w:r>
                <w:rPr>
                  <w:noProof/>
                </w:rPr>
                <w:t xml:space="preserve">Use of a separate </w:t>
              </w:r>
            </w:ins>
            <w:ins w:id="37" w:author="Colom Ikuno, Josep" w:date="2023-04-13T09:42:00Z">
              <w:r>
                <w:rPr>
                  <w:noProof/>
                </w:rPr>
                <w:t>event for PCF event reporting</w:t>
              </w:r>
            </w:ins>
          </w:p>
          <w:p w14:paraId="55206489" w14:textId="2D4A3B2E" w:rsidR="00C8761E" w:rsidDel="000D62E9" w:rsidRDefault="00C8761E" w:rsidP="00C8761E">
            <w:pPr>
              <w:pStyle w:val="CRCoverPage"/>
              <w:numPr>
                <w:ilvl w:val="1"/>
                <w:numId w:val="1"/>
              </w:numPr>
              <w:spacing w:after="0"/>
              <w:ind w:left="622" w:hanging="142"/>
              <w:rPr>
                <w:ins w:id="38" w:author="Colom Ikuno, Josep" w:date="2023-04-13T09:42:00Z"/>
                <w:del w:id="39" w:author="Samsung (Jicheol2)" w:date="2023-04-18T18:25:00Z"/>
                <w:noProof/>
              </w:rPr>
            </w:pPr>
            <w:ins w:id="40" w:author="Colom Ikuno, Josep" w:date="2023-04-13T09:41:00Z">
              <w:del w:id="41" w:author="Samsung (Jicheol2)" w:date="2023-04-18T18:25:00Z">
                <w:r w:rsidDel="000D62E9">
                  <w:rPr>
                    <w:noProof/>
                  </w:rPr>
                  <w:delText>No support in EPC</w:delText>
                </w:r>
              </w:del>
            </w:ins>
          </w:p>
          <w:p w14:paraId="72815BC3" w14:textId="11841078" w:rsidR="00D87B34" w:rsidRPr="007934C1" w:rsidRDefault="00D4114C" w:rsidP="00C8761E">
            <w:pPr>
              <w:pStyle w:val="CRCoverPage"/>
              <w:numPr>
                <w:ilvl w:val="1"/>
                <w:numId w:val="1"/>
              </w:numPr>
              <w:spacing w:after="0"/>
              <w:ind w:left="622" w:hanging="142"/>
              <w:rPr>
                <w:ins w:id="42" w:author="Google - Ellen Liao -v2" w:date="2023-04-18T14:32:00Z"/>
                <w:noProof/>
                <w:highlight w:val="yellow"/>
                <w:rPrChange w:id="43" w:author="Google - Ellen Liao -v2" w:date="2023-04-18T14:33:00Z">
                  <w:rPr>
                    <w:ins w:id="44" w:author="Google - Ellen Liao -v2" w:date="2023-04-18T14:32:00Z"/>
                    <w:noProof/>
                  </w:rPr>
                </w:rPrChange>
              </w:rPr>
            </w:pPr>
            <w:ins w:id="45" w:author="Colom Ikuno, Josep" w:date="2023-04-13T09:42:00Z">
              <w:r>
                <w:rPr>
                  <w:noProof/>
                </w:rPr>
                <w:t xml:space="preserve">NOTE </w:t>
              </w:r>
              <w:r w:rsidR="00D87B34">
                <w:rPr>
                  <w:noProof/>
                </w:rPr>
                <w:t>mentioning that this feature does involve additional signaling</w:t>
              </w:r>
            </w:ins>
            <w:ins w:id="46" w:author="Google - Ellen Liao -v2" w:date="2023-04-18T14:25:00Z">
              <w:r w:rsidR="007934C1">
                <w:rPr>
                  <w:noProof/>
                </w:rPr>
                <w:t xml:space="preserve"> </w:t>
              </w:r>
              <w:r w:rsidR="007934C1" w:rsidRPr="007934C1">
                <w:rPr>
                  <w:highlight w:val="yellow"/>
                  <w:lang w:val="en-US"/>
                  <w:rPrChange w:id="47" w:author="Google - Ellen Liao -v2" w:date="2023-04-18T14:33:00Z">
                    <w:rPr>
                      <w:lang w:val="en-US"/>
                    </w:rPr>
                  </w:rPrChange>
                </w:rPr>
                <w:t xml:space="preserve">for the associated </w:t>
              </w:r>
              <w:proofErr w:type="spellStart"/>
              <w:r w:rsidR="007934C1" w:rsidRPr="007934C1">
                <w:rPr>
                  <w:highlight w:val="yellow"/>
                  <w:lang w:val="en-US"/>
                  <w:rPrChange w:id="48" w:author="Google - Ellen Liao -v2" w:date="2023-04-18T14:33:00Z">
                    <w:rPr>
                      <w:lang w:val="en-US"/>
                    </w:rPr>
                  </w:rPrChange>
                </w:rPr>
                <w:t>U</w:t>
              </w:r>
              <w:r w:rsidR="00B13D7E" w:rsidRPr="00B13D7E">
                <w:rPr>
                  <w:highlight w:val="yellow"/>
                  <w:lang w:val="en-US"/>
                </w:rPr>
                <w:t>e</w:t>
              </w:r>
              <w:r w:rsidR="007934C1" w:rsidRPr="007934C1">
                <w:rPr>
                  <w:highlight w:val="yellow"/>
                  <w:lang w:val="en-US"/>
                  <w:rPrChange w:id="49" w:author="Google - Ellen Liao -v2" w:date="2023-04-18T14:33:00Z">
                    <w:rPr>
                      <w:lang w:val="en-US"/>
                    </w:rPr>
                  </w:rPrChange>
                </w:rPr>
                <w:t>s</w:t>
              </w:r>
              <w:proofErr w:type="spellEnd"/>
              <w:r w:rsidR="007934C1" w:rsidRPr="007934C1">
                <w:rPr>
                  <w:highlight w:val="yellow"/>
                  <w:lang w:val="en-US"/>
                  <w:rPrChange w:id="50" w:author="Google - Ellen Liao -v2" w:date="2023-04-18T14:33:00Z">
                    <w:rPr>
                      <w:lang w:val="en-US"/>
                    </w:rPr>
                  </w:rPrChange>
                </w:rPr>
                <w:t xml:space="preserve"> and</w:t>
              </w:r>
            </w:ins>
            <w:ins w:id="51" w:author="Google - Ellen Liao -v2" w:date="2023-04-18T14:26:00Z">
              <w:r w:rsidR="007934C1" w:rsidRPr="007934C1">
                <w:rPr>
                  <w:highlight w:val="yellow"/>
                  <w:lang w:val="en-US"/>
                  <w:rPrChange w:id="52" w:author="Google - Ellen Liao -v2" w:date="2023-04-18T14:33:00Z">
                    <w:rPr>
                      <w:lang w:val="en-US"/>
                    </w:rPr>
                  </w:rPrChange>
                </w:rPr>
                <w:t xml:space="preserve"> URSP rules.</w:t>
              </w:r>
            </w:ins>
            <w:ins w:id="53" w:author="Google - Ellen Liao -v2" w:date="2023-04-18T14:25:00Z">
              <w:r w:rsidR="007934C1" w:rsidRPr="007934C1">
                <w:rPr>
                  <w:noProof/>
                  <w:highlight w:val="yellow"/>
                  <w:rPrChange w:id="54" w:author="Google - Ellen Liao -v2" w:date="2023-04-18T14:33:00Z">
                    <w:rPr>
                      <w:noProof/>
                    </w:rPr>
                  </w:rPrChange>
                </w:rPr>
                <w:t xml:space="preserve"> </w:t>
              </w:r>
            </w:ins>
          </w:p>
          <w:p w14:paraId="4CEDF021" w14:textId="4207EB47" w:rsidR="007934C1" w:rsidRPr="007934C1" w:rsidRDefault="007934C1" w:rsidP="00C8761E">
            <w:pPr>
              <w:pStyle w:val="CRCoverPage"/>
              <w:numPr>
                <w:ilvl w:val="1"/>
                <w:numId w:val="1"/>
              </w:numPr>
              <w:spacing w:after="0"/>
              <w:ind w:left="622" w:hanging="142"/>
              <w:rPr>
                <w:ins w:id="55" w:author="Colom Ikuno, Josep" w:date="2023-04-13T09:42:00Z"/>
                <w:noProof/>
                <w:highlight w:val="yellow"/>
                <w:rPrChange w:id="56" w:author="Google - Ellen Liao -v2" w:date="2023-04-18T14:33:00Z">
                  <w:rPr>
                    <w:ins w:id="57" w:author="Colom Ikuno, Josep" w:date="2023-04-13T09:42:00Z"/>
                    <w:noProof/>
                  </w:rPr>
                </w:rPrChange>
              </w:rPr>
            </w:pPr>
            <w:ins w:id="58" w:author="Google - Ellen Liao -v2" w:date="2023-04-18T14:32:00Z">
              <w:r w:rsidRPr="007934C1">
                <w:rPr>
                  <w:noProof/>
                  <w:highlight w:val="yellow"/>
                  <w:rPrChange w:id="59" w:author="Google - Ellen Liao -v2" w:date="2023-04-18T14:33:00Z">
                    <w:rPr>
                      <w:noProof/>
                    </w:rPr>
                  </w:rPrChange>
                </w:rPr>
                <w:t>Enable the support of reporting URSP rule enforcement based on a ma</w:t>
              </w:r>
            </w:ins>
            <w:ins w:id="60" w:author="Google - Ellen Liao -v2" w:date="2023-04-18T14:33:00Z">
              <w:r w:rsidRPr="007934C1">
                <w:rPr>
                  <w:noProof/>
                  <w:highlight w:val="yellow"/>
                  <w:rPrChange w:id="61" w:author="Google - Ellen Liao -v2" w:date="2023-04-18T14:33:00Z">
                    <w:rPr>
                      <w:noProof/>
                    </w:rPr>
                  </w:rPrChange>
                </w:rPr>
                <w:t>tched URSP rule that includes Connection Capabilities in the TD and an indication to report URSP rule enforcement.</w:t>
              </w:r>
            </w:ins>
          </w:p>
          <w:p w14:paraId="1E893931" w14:textId="77777777" w:rsidR="00D4114C" w:rsidRDefault="00D4114C" w:rsidP="00C8761E">
            <w:pPr>
              <w:pStyle w:val="CRCoverPage"/>
              <w:numPr>
                <w:ilvl w:val="1"/>
                <w:numId w:val="1"/>
              </w:numPr>
              <w:spacing w:after="0"/>
              <w:ind w:left="622" w:hanging="142"/>
              <w:rPr>
                <w:ins w:id="62" w:author="Colom Ikuno, Josep" w:date="2023-04-13T09:43:00Z"/>
                <w:noProof/>
              </w:rPr>
            </w:pPr>
            <w:ins w:id="63" w:author="Colom Ikuno, Josep" w:date="2023-04-13T09:42:00Z">
              <w:r>
                <w:rPr>
                  <w:noProof/>
                </w:rPr>
                <w:t xml:space="preserve"> </w:t>
              </w:r>
            </w:ins>
            <w:ins w:id="64" w:author="Colom Ikuno, Josep" w:date="2023-04-13T09:43:00Z">
              <w:r w:rsidR="00D87B34" w:rsidRPr="00D87B34">
                <w:rPr>
                  <w:noProof/>
                </w:rPr>
                <w:t>Policy control decisions based on awareness of URSP rule enforcement</w:t>
              </w:r>
            </w:ins>
          </w:p>
          <w:p w14:paraId="6D737836" w14:textId="00C32EA4" w:rsidR="00BF6AAA" w:rsidRDefault="000D62E9" w:rsidP="00BF6AAA">
            <w:pPr>
              <w:pStyle w:val="CRCoverPage"/>
              <w:numPr>
                <w:ilvl w:val="1"/>
                <w:numId w:val="1"/>
              </w:numPr>
              <w:spacing w:after="0"/>
              <w:ind w:left="622" w:hanging="142"/>
              <w:rPr>
                <w:ins w:id="65" w:author="Colom Ikuno, Josep" w:date="2023-04-14T09:38:00Z"/>
                <w:noProof/>
              </w:rPr>
            </w:pPr>
            <w:ins w:id="66" w:author="Samsung (Jicheol2)" w:date="2023-04-18T18:25:00Z">
              <w:r>
                <w:rPr>
                  <w:noProof/>
                </w:rPr>
                <w:lastRenderedPageBreak/>
                <w:t xml:space="preserve">LBO </w:t>
              </w:r>
            </w:ins>
            <w:ins w:id="67" w:author="Colom Ikuno, Josep" w:date="2023-04-13T09:43:00Z">
              <w:r w:rsidR="00BF6AAA">
                <w:rPr>
                  <w:noProof/>
                </w:rPr>
                <w:t>Roaming case</w:t>
              </w:r>
            </w:ins>
            <w:ins w:id="68" w:author="Samsung (Jicheol2)" w:date="2023-04-18T18:25:00Z">
              <w:r>
                <w:rPr>
                  <w:noProof/>
                </w:rPr>
                <w:t xml:space="preserve"> where the PCF for Session is in VPLMN and the PCF for the UE is in HPLMN</w:t>
              </w:r>
            </w:ins>
          </w:p>
          <w:p w14:paraId="0CD6B1FC" w14:textId="77777777" w:rsidR="00F80983" w:rsidRDefault="00F80983" w:rsidP="00BF6AAA">
            <w:pPr>
              <w:pStyle w:val="CRCoverPage"/>
              <w:numPr>
                <w:ilvl w:val="1"/>
                <w:numId w:val="1"/>
              </w:numPr>
              <w:spacing w:after="0"/>
              <w:ind w:left="622" w:hanging="142"/>
              <w:rPr>
                <w:ins w:id="69" w:author="Colom Ikuno, Josep" w:date="2023-04-19T09:05:00Z"/>
                <w:noProof/>
              </w:rPr>
            </w:pPr>
            <w:ins w:id="70" w:author="Colom Ikuno, Josep" w:date="2023-04-14T09:38:00Z">
              <w:r>
                <w:rPr>
                  <w:noProof/>
                </w:rPr>
                <w:t>Mention that other PCC input can also be used</w:t>
              </w:r>
            </w:ins>
          </w:p>
          <w:p w14:paraId="31C656EC" w14:textId="7488B488" w:rsidR="005A389B" w:rsidRDefault="005A389B" w:rsidP="00BF6AAA">
            <w:pPr>
              <w:pStyle w:val="CRCoverPage"/>
              <w:numPr>
                <w:ilvl w:val="1"/>
                <w:numId w:val="1"/>
              </w:numPr>
              <w:spacing w:after="0"/>
              <w:ind w:left="622" w:hanging="142"/>
              <w:rPr>
                <w:noProof/>
              </w:rPr>
            </w:pPr>
            <w:ins w:id="71" w:author="Colom Ikuno, Josep" w:date="2023-04-19T09:13:00Z">
              <w:r>
                <w:rPr>
                  <w:noProof/>
                </w:rPr>
                <w:t xml:space="preserve">Added example of </w:t>
              </w:r>
              <w:r w:rsidR="00052725">
                <w:rPr>
                  <w:noProof/>
                </w:rPr>
                <w:t>usage in Annex A</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Default="00F77B3B">
            <w:pPr>
              <w:pStyle w:val="CRCoverPage"/>
              <w:spacing w:after="0"/>
              <w:ind w:left="100"/>
              <w:rPr>
                <w:noProof/>
              </w:rPr>
            </w:pPr>
            <w:r>
              <w:rPr>
                <w:noProof/>
              </w:rPr>
              <w:t xml:space="preserve">Missing functionality in deployments where </w:t>
            </w:r>
            <w:r w:rsidRPr="00825467">
              <w:rPr>
                <w:noProof/>
              </w:rPr>
              <w:t>the PCF serving the PDU session is not the same as the PCF serving the UE</w:t>
            </w:r>
            <w:ins w:id="72" w:author="Colom Ikuno, Josep" w:date="2023-04-13T09:53:00Z">
              <w:r w:rsidR="0033427F">
                <w:rPr>
                  <w:noProof/>
                </w:rPr>
                <w:t>. Incomplete functionality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ins w:id="73" w:author="Colom Ikuno, Josep" w:date="2023-04-13T09:23:00Z">
              <w:r w:rsidR="008C603A">
                <w:rPr>
                  <w:noProof/>
                </w:rPr>
                <w:t xml:space="preserve"> 6.1.6</w:t>
              </w:r>
            </w:ins>
            <w:ins w:id="74" w:author="Michael Starsinic" w:date="2023-04-14T12:58:00Z">
              <w:r w:rsidR="000B019D">
                <w:rPr>
                  <w:noProof/>
                </w:rPr>
                <w:t>.</w:t>
              </w:r>
              <w:r w:rsidR="000B019D" w:rsidRPr="000B019D">
                <w:rPr>
                  <w:noProof/>
                  <w:highlight w:val="cyan"/>
                  <w:rPrChange w:id="75" w:author="Michael Starsinic" w:date="2023-04-14T12:59:00Z">
                    <w:rPr>
                      <w:noProof/>
                    </w:rPr>
                  </w:rPrChange>
                </w:rPr>
                <w:t>1</w:t>
              </w:r>
            </w:ins>
            <w:ins w:id="76" w:author="Colom Ikuno, Josep" w:date="2023-04-13T09:23:00Z">
              <w:r w:rsidR="008C603A" w:rsidRPr="000B019D">
                <w:rPr>
                  <w:noProof/>
                  <w:highlight w:val="cyan"/>
                  <w:rPrChange w:id="77" w:author="Michael Starsinic" w:date="2023-04-14T12:59:00Z">
                    <w:rPr>
                      <w:noProof/>
                    </w:rPr>
                  </w:rPrChange>
                </w:rPr>
                <w:t>,</w:t>
              </w:r>
            </w:ins>
            <w:r w:rsidRPr="000B019D">
              <w:rPr>
                <w:noProof/>
                <w:highlight w:val="cyan"/>
                <w:rPrChange w:id="78" w:author="Michael Starsinic" w:date="2023-04-14T12:59:00Z">
                  <w:rPr>
                    <w:noProof/>
                  </w:rPr>
                </w:rPrChange>
              </w:rPr>
              <w:t xml:space="preserve"> </w:t>
            </w:r>
            <w:ins w:id="79" w:author="Michael Starsinic" w:date="2023-04-14T12:58:00Z">
              <w:r w:rsidR="000B019D" w:rsidRPr="000B019D">
                <w:rPr>
                  <w:noProof/>
                  <w:highlight w:val="cyan"/>
                  <w:rPrChange w:id="80" w:author="Michael Starsinic" w:date="2023-04-14T12:59:00Z">
                    <w:rPr>
                      <w:noProof/>
                    </w:rPr>
                  </w:rPrChange>
                </w:rPr>
                <w:t>6.1.</w:t>
              </w:r>
            </w:ins>
            <w:ins w:id="81" w:author="Michael Starsinic" w:date="2023-04-14T12:59:00Z">
              <w:r w:rsidR="000B019D" w:rsidRPr="000B019D">
                <w:rPr>
                  <w:noProof/>
                  <w:highlight w:val="cyan"/>
                  <w:rPrChange w:id="82" w:author="Michael Starsinic" w:date="2023-04-14T12:59:00Z">
                    <w:rPr>
                      <w:noProof/>
                    </w:rPr>
                  </w:rPrChange>
                </w:rPr>
                <w:t>6.2, 6.1.6.3,</w:t>
              </w:r>
              <w:r w:rsidR="000B019D">
                <w:rPr>
                  <w:noProof/>
                </w:rPr>
                <w:t xml:space="preserve"> </w:t>
              </w:r>
            </w:ins>
            <w:ins w:id="83" w:author="Google - Ellen Liao -v2" w:date="2023-04-18T14:41:00Z">
              <w:r w:rsidR="00BD4560" w:rsidRPr="00FD1A2F">
                <w:rPr>
                  <w:noProof/>
                  <w:highlight w:val="yellow"/>
                  <w:rPrChange w:id="84" w:author="Google - Ellen Liao -v2" w:date="2023-04-18T15:06:00Z">
                    <w:rPr>
                      <w:noProof/>
                    </w:rPr>
                  </w:rPrChange>
                </w:rPr>
                <w:t>6.6.2.1,</w:t>
              </w:r>
              <w:r w:rsidR="00BD4560">
                <w:rPr>
                  <w:noProof/>
                </w:rPr>
                <w:t xml:space="preserve"> </w:t>
              </w:r>
            </w:ins>
            <w:r>
              <w:rPr>
                <w:noProof/>
              </w:rPr>
              <w:t>6.6.2.4</w:t>
            </w:r>
            <w:ins w:id="85" w:author="Google - Ellen Liao -v2" w:date="2023-04-18T14:31:00Z">
              <w:r w:rsidR="007934C1" w:rsidRPr="007934C1">
                <w:rPr>
                  <w:noProof/>
                  <w:highlight w:val="yellow"/>
                  <w:rPrChange w:id="86" w:author="Google - Ellen Liao -v2" w:date="2023-04-18T14:31:00Z">
                    <w:rPr>
                      <w:noProof/>
                    </w:rPr>
                  </w:rPrChange>
                </w:rPr>
                <w:t xml:space="preserve">, </w:t>
              </w:r>
              <w:r w:rsidR="007934C1" w:rsidRPr="00FD1A2F">
                <w:rPr>
                  <w:noProof/>
                  <w:highlight w:val="yellow"/>
                  <w:rPrChange w:id="87" w:author="Google - Ellen Liao -v2" w:date="2023-04-18T15:06:00Z">
                    <w:rPr>
                      <w:noProof/>
                    </w:rPr>
                  </w:rPrChange>
                </w:rPr>
                <w:t>Annex</w:t>
              </w:r>
            </w:ins>
            <w:ins w:id="88" w:author="Google - Ellen Liao -v2" w:date="2023-04-18T15:05:00Z">
              <w:r w:rsidR="00FD1A2F" w:rsidRPr="00FD1A2F">
                <w:rPr>
                  <w:noProof/>
                  <w:highlight w:val="yellow"/>
                  <w:rPrChange w:id="89" w:author="Google - Ellen Liao -v2" w:date="2023-04-18T15:06:00Z">
                    <w:rPr>
                      <w:noProof/>
                    </w:rPr>
                  </w:rPrChange>
                </w:rPr>
                <w:t xml:space="preserve"> A</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1A026D" w:rsidR="008863B9" w:rsidRDefault="008863B9">
            <w:pPr>
              <w:pStyle w:val="CRCoverPage"/>
              <w:tabs>
                <w:tab w:val="right" w:pos="2184"/>
              </w:tabs>
              <w:spacing w:after="0"/>
              <w:rPr>
                <w:b/>
                <w:i/>
                <w:noProof/>
              </w:rPr>
            </w:pPr>
            <w:r>
              <w:rPr>
                <w:b/>
                <w:i/>
                <w:noProof/>
              </w:rPr>
              <w:t>This CR</w:t>
            </w:r>
            <w:del w:id="90" w:author="Colom Ikuno, Josep" w:date="2023-04-19T11:43:00Z">
              <w:r w:rsidDel="00B13D7E">
                <w:rPr>
                  <w:b/>
                  <w:i/>
                  <w:noProof/>
                </w:rPr>
                <w:delText>'</w:delText>
              </w:r>
            </w:del>
            <w:ins w:id="91" w:author="Colom Ikuno, Josep" w:date="2023-04-19T11:43:00Z">
              <w:r w:rsidR="00B13D7E">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3"/>
      </w:pPr>
      <w:bookmarkStart w:id="92" w:name="_Toc131529361"/>
      <w:r w:rsidRPr="003D4ABF">
        <w:t>5.3.12</w:t>
      </w:r>
      <w:r w:rsidRPr="003D4ABF">
        <w:tab/>
        <w:t>Interactions between PCF for a UE and PCF for a PDU Session</w:t>
      </w:r>
    </w:p>
    <w:p w14:paraId="7649AF76" w14:textId="2820D442"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93" w:author="Michael Starsinic" w:date="2023-04-14T12:50:00Z">
        <w:r w:rsidR="00A11FBD">
          <w:t xml:space="preserve"> </w:t>
        </w:r>
        <w:r w:rsidR="00A11FBD" w:rsidRPr="00A11FBD">
          <w:rPr>
            <w:highlight w:val="cyan"/>
            <w:rPrChange w:id="94" w:author="Michael Starsinic" w:date="2023-04-14T12:51:00Z">
              <w:rPr/>
            </w:rPrChange>
          </w:rPr>
          <w:t>and</w:t>
        </w:r>
      </w:ins>
      <w:ins w:id="95" w:author="Colom Ikuno, Josep" w:date="2023-04-05T11:00:00Z">
        <w:del w:id="96" w:author="Michael Starsinic" w:date="2023-04-14T12:50:00Z">
          <w:r w:rsidR="00492D7B" w:rsidRPr="00A11FBD" w:rsidDel="00A11FBD">
            <w:rPr>
              <w:highlight w:val="cyan"/>
              <w:rPrChange w:id="97" w:author="Michael Starsinic" w:date="2023-04-14T12:51:00Z">
                <w:rPr/>
              </w:rPrChange>
            </w:rPr>
            <w:delText>,</w:delText>
          </w:r>
        </w:del>
        <w:r w:rsidR="00492D7B">
          <w:t xml:space="preserve"> </w:t>
        </w:r>
        <w:r w:rsidR="00492D7B" w:rsidRPr="00492D7B">
          <w:t>UE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4"/>
      </w:pPr>
      <w:bookmarkStart w:id="98" w:name="_Toc19197354"/>
      <w:bookmarkStart w:id="99" w:name="_Toc27896507"/>
      <w:bookmarkStart w:id="100" w:name="_Toc36192675"/>
      <w:bookmarkStart w:id="101" w:name="_Toc37076406"/>
      <w:bookmarkStart w:id="102" w:name="_Toc45194852"/>
      <w:bookmarkStart w:id="103" w:name="_Toc47594264"/>
      <w:bookmarkStart w:id="104" w:name="_Toc51836895"/>
      <w:bookmarkStart w:id="105" w:name="_Toc131529281"/>
      <w:r w:rsidRPr="003D4ABF">
        <w:t>6.1.3.18</w:t>
      </w:r>
      <w:r w:rsidRPr="003D4ABF">
        <w:tab/>
        <w:t>Event reporting from the</w:t>
      </w:r>
      <w:r w:rsidRPr="003D4ABF">
        <w:rPr>
          <w:rFonts w:eastAsia="宋体"/>
          <w:lang w:eastAsia="zh-CN"/>
        </w:rPr>
        <w:t xml:space="preserve"> </w:t>
      </w:r>
      <w:r w:rsidRPr="003D4ABF">
        <w:t>PCF</w:t>
      </w:r>
      <w:bookmarkEnd w:id="98"/>
      <w:bookmarkEnd w:id="99"/>
      <w:bookmarkEnd w:id="100"/>
      <w:bookmarkEnd w:id="101"/>
      <w:bookmarkEnd w:id="102"/>
      <w:bookmarkEnd w:id="103"/>
      <w:bookmarkEnd w:id="104"/>
      <w:bookmarkEnd w:id="105"/>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0351D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0351D0">
        <w:trPr>
          <w:cantSplit/>
          <w:jc w:val="center"/>
        </w:trPr>
        <w:tc>
          <w:tcPr>
            <w:tcW w:w="2280" w:type="dxa"/>
          </w:tcPr>
          <w:p w14:paraId="3653238A" w14:textId="77777777" w:rsidR="00581AF8" w:rsidRPr="003D4ABF" w:rsidRDefault="00581AF8" w:rsidP="000351D0">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0351D0">
            <w:pPr>
              <w:pStyle w:val="TAH"/>
              <w:rPr>
                <w:sz w:val="16"/>
                <w:szCs w:val="16"/>
              </w:rPr>
            </w:pPr>
            <w:r w:rsidRPr="003D4ABF">
              <w:rPr>
                <w:sz w:val="16"/>
                <w:szCs w:val="16"/>
              </w:rPr>
              <w:t>Description</w:t>
            </w:r>
          </w:p>
        </w:tc>
        <w:tc>
          <w:tcPr>
            <w:tcW w:w="1276" w:type="dxa"/>
          </w:tcPr>
          <w:p w14:paraId="14935320" w14:textId="77777777" w:rsidR="00581AF8" w:rsidRPr="003D4ABF" w:rsidRDefault="00581AF8" w:rsidP="000351D0">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0351D0">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62E85D3A" w14:textId="77777777" w:rsidR="00581AF8" w:rsidRPr="003D4ABF" w:rsidRDefault="00581AF8" w:rsidP="000351D0">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074D64B2" w14:textId="77777777" w:rsidR="00581AF8" w:rsidRPr="003D4ABF" w:rsidRDefault="00581AF8" w:rsidP="000351D0">
            <w:pPr>
              <w:pStyle w:val="TAH"/>
              <w:rPr>
                <w:rFonts w:eastAsia="宋体"/>
                <w:sz w:val="16"/>
                <w:szCs w:val="16"/>
                <w:lang w:eastAsia="zh-CN"/>
              </w:rPr>
            </w:pPr>
            <w:r w:rsidRPr="003D4ABF">
              <w:rPr>
                <w:rFonts w:eastAsia="宋体"/>
                <w:sz w:val="16"/>
                <w:szCs w:val="16"/>
                <w:lang w:eastAsia="zh-CN"/>
              </w:rPr>
              <w:t>Availability for Bulk Subscription</w:t>
            </w:r>
          </w:p>
          <w:p w14:paraId="3F1CC659" w14:textId="77777777" w:rsidR="00581AF8" w:rsidRPr="003D4ABF" w:rsidRDefault="00581AF8" w:rsidP="000351D0">
            <w:pPr>
              <w:pStyle w:val="TAH"/>
              <w:rPr>
                <w:rFonts w:eastAsia="宋体"/>
                <w:sz w:val="16"/>
                <w:szCs w:val="16"/>
                <w:lang w:eastAsia="zh-CN"/>
              </w:rPr>
            </w:pPr>
            <w:r w:rsidRPr="003D4ABF">
              <w:rPr>
                <w:rFonts w:eastAsia="宋体"/>
                <w:sz w:val="16"/>
                <w:szCs w:val="16"/>
                <w:lang w:eastAsia="zh-CN"/>
              </w:rPr>
              <w:t>(NOTE 1)</w:t>
            </w:r>
          </w:p>
        </w:tc>
        <w:tc>
          <w:tcPr>
            <w:tcW w:w="1276" w:type="dxa"/>
          </w:tcPr>
          <w:p w14:paraId="4DF21B53" w14:textId="77777777" w:rsidR="00581AF8" w:rsidRPr="003D4ABF" w:rsidRDefault="00581AF8" w:rsidP="000351D0">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5C0F1492" w14:textId="77777777" w:rsidR="00581AF8" w:rsidRPr="003D4ABF" w:rsidRDefault="00581AF8" w:rsidP="000351D0">
            <w:pPr>
              <w:pStyle w:val="TAH"/>
              <w:rPr>
                <w:rFonts w:eastAsia="宋体"/>
                <w:sz w:val="16"/>
                <w:szCs w:val="16"/>
                <w:lang w:eastAsia="zh-CN"/>
              </w:rPr>
            </w:pPr>
            <w:r w:rsidRPr="003D4ABF">
              <w:rPr>
                <w:rFonts w:eastAsia="宋体"/>
                <w:sz w:val="16"/>
                <w:szCs w:val="16"/>
                <w:lang w:eastAsia="zh-CN"/>
              </w:rPr>
              <w:t>Availability for N5 per UE</w:t>
            </w:r>
          </w:p>
          <w:p w14:paraId="49950193" w14:textId="77777777" w:rsidR="00581AF8" w:rsidRPr="003D4ABF" w:rsidRDefault="00581AF8" w:rsidP="000351D0">
            <w:pPr>
              <w:pStyle w:val="TAH"/>
              <w:rPr>
                <w:rFonts w:eastAsia="宋体"/>
                <w:sz w:val="16"/>
                <w:szCs w:val="16"/>
                <w:lang w:eastAsia="zh-CN"/>
              </w:rPr>
            </w:pPr>
            <w:r w:rsidRPr="003D4ABF">
              <w:rPr>
                <w:rFonts w:eastAsia="宋体"/>
                <w:sz w:val="16"/>
                <w:szCs w:val="16"/>
                <w:lang w:eastAsia="zh-CN"/>
              </w:rPr>
              <w:t>(NOTE 6)</w:t>
            </w:r>
          </w:p>
        </w:tc>
        <w:tc>
          <w:tcPr>
            <w:tcW w:w="1134" w:type="dxa"/>
          </w:tcPr>
          <w:p w14:paraId="746A4AC0" w14:textId="77777777" w:rsidR="00581AF8" w:rsidRDefault="00581AF8" w:rsidP="000351D0">
            <w:pPr>
              <w:pStyle w:val="TAH"/>
              <w:rPr>
                <w:rFonts w:eastAsia="宋体"/>
                <w:sz w:val="16"/>
                <w:szCs w:val="16"/>
                <w:lang w:eastAsia="zh-CN"/>
              </w:rPr>
            </w:pPr>
            <w:r>
              <w:rPr>
                <w:rFonts w:eastAsia="宋体"/>
                <w:sz w:val="16"/>
                <w:szCs w:val="16"/>
                <w:lang w:eastAsia="zh-CN"/>
              </w:rPr>
              <w:t>Availability for N24 per UE</w:t>
            </w:r>
          </w:p>
          <w:p w14:paraId="2CC2AC99" w14:textId="77777777" w:rsidR="00581AF8" w:rsidRPr="003D4ABF" w:rsidRDefault="00581AF8" w:rsidP="000351D0">
            <w:pPr>
              <w:pStyle w:val="TAH"/>
              <w:rPr>
                <w:rFonts w:eastAsia="宋体"/>
                <w:sz w:val="16"/>
                <w:szCs w:val="16"/>
                <w:lang w:eastAsia="zh-CN"/>
              </w:rPr>
            </w:pPr>
            <w:r>
              <w:rPr>
                <w:rFonts w:eastAsia="宋体"/>
                <w:sz w:val="16"/>
                <w:szCs w:val="16"/>
                <w:lang w:eastAsia="zh-CN"/>
              </w:rPr>
              <w:t>(NOTE 6)</w:t>
            </w:r>
          </w:p>
        </w:tc>
      </w:tr>
      <w:tr w:rsidR="00581AF8" w:rsidRPr="003D4ABF" w14:paraId="1848413A" w14:textId="77777777" w:rsidTr="000351D0">
        <w:trPr>
          <w:cantSplit/>
          <w:jc w:val="center"/>
        </w:trPr>
        <w:tc>
          <w:tcPr>
            <w:tcW w:w="2280" w:type="dxa"/>
          </w:tcPr>
          <w:p w14:paraId="78C6148A" w14:textId="77777777" w:rsidR="00581AF8" w:rsidRPr="003D4ABF" w:rsidRDefault="00581AF8" w:rsidP="000351D0">
            <w:pPr>
              <w:pStyle w:val="TAL"/>
              <w:rPr>
                <w:sz w:val="16"/>
                <w:szCs w:val="16"/>
              </w:rPr>
            </w:pPr>
            <w:r w:rsidRPr="003D4ABF">
              <w:rPr>
                <w:sz w:val="16"/>
                <w:szCs w:val="16"/>
              </w:rPr>
              <w:t>PLMN Identifier Notification</w:t>
            </w:r>
          </w:p>
          <w:p w14:paraId="620EF9D4" w14:textId="77777777" w:rsidR="00581AF8" w:rsidRPr="003D4ABF" w:rsidRDefault="00581AF8" w:rsidP="000351D0">
            <w:pPr>
              <w:pStyle w:val="TAL"/>
              <w:rPr>
                <w:sz w:val="16"/>
                <w:szCs w:val="16"/>
              </w:rPr>
            </w:pPr>
            <w:r w:rsidRPr="003D4ABF">
              <w:rPr>
                <w:sz w:val="16"/>
                <w:szCs w:val="16"/>
              </w:rPr>
              <w:t>(NOTE 5)</w:t>
            </w:r>
          </w:p>
        </w:tc>
        <w:tc>
          <w:tcPr>
            <w:tcW w:w="3544" w:type="dxa"/>
          </w:tcPr>
          <w:p w14:paraId="7393120E" w14:textId="77777777" w:rsidR="00581AF8" w:rsidRPr="003D4ABF" w:rsidRDefault="00581AF8" w:rsidP="000351D0">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0351D0">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51EEF1D4"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56C0244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243CEF4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50B4E3D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46968A66"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r>
      <w:tr w:rsidR="00581AF8" w:rsidRPr="003D4ABF" w14:paraId="74174C59" w14:textId="77777777" w:rsidTr="000351D0">
        <w:trPr>
          <w:cantSplit/>
          <w:jc w:val="center"/>
        </w:trPr>
        <w:tc>
          <w:tcPr>
            <w:tcW w:w="2280" w:type="dxa"/>
          </w:tcPr>
          <w:p w14:paraId="26FAFD34" w14:textId="77777777" w:rsidR="00581AF8" w:rsidRPr="003D4ABF" w:rsidRDefault="00581AF8" w:rsidP="000351D0">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0351D0">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0351D0">
            <w:pPr>
              <w:pStyle w:val="TAC"/>
              <w:rPr>
                <w:sz w:val="16"/>
                <w:szCs w:val="16"/>
              </w:rPr>
            </w:pPr>
            <w:r w:rsidRPr="003D4ABF">
              <w:rPr>
                <w:sz w:val="16"/>
                <w:szCs w:val="16"/>
              </w:rPr>
              <w:t>AF</w:t>
            </w:r>
          </w:p>
        </w:tc>
        <w:tc>
          <w:tcPr>
            <w:tcW w:w="1134" w:type="dxa"/>
          </w:tcPr>
          <w:p w14:paraId="49637793"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07EF1A9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7ADC0B0A"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66A065F5"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3274546D"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33D7AD1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1310D293" w14:textId="77777777" w:rsidTr="000351D0">
        <w:trPr>
          <w:cantSplit/>
          <w:jc w:val="center"/>
        </w:trPr>
        <w:tc>
          <w:tcPr>
            <w:tcW w:w="2280" w:type="dxa"/>
          </w:tcPr>
          <w:p w14:paraId="3CD8F71B" w14:textId="77777777" w:rsidR="00581AF8" w:rsidRPr="003D4ABF" w:rsidRDefault="00581AF8" w:rsidP="000351D0">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0351D0">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0351D0">
            <w:pPr>
              <w:pStyle w:val="TAC"/>
              <w:rPr>
                <w:sz w:val="16"/>
                <w:szCs w:val="16"/>
              </w:rPr>
            </w:pPr>
            <w:r w:rsidRPr="003D4ABF">
              <w:rPr>
                <w:sz w:val="16"/>
                <w:szCs w:val="16"/>
              </w:rPr>
              <w:t>AF</w:t>
            </w:r>
          </w:p>
        </w:tc>
        <w:tc>
          <w:tcPr>
            <w:tcW w:w="1134" w:type="dxa"/>
          </w:tcPr>
          <w:p w14:paraId="1FFF1CA6"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18FAC10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66CD0B2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6330D10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62D08DF4"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75E2A640"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6E8EB257" w14:textId="77777777" w:rsidTr="000351D0">
        <w:trPr>
          <w:cantSplit/>
          <w:jc w:val="center"/>
        </w:trPr>
        <w:tc>
          <w:tcPr>
            <w:tcW w:w="2280" w:type="dxa"/>
          </w:tcPr>
          <w:p w14:paraId="076B057B" w14:textId="77777777" w:rsidR="00581AF8" w:rsidRPr="003D4ABF" w:rsidRDefault="00581AF8" w:rsidP="000351D0">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0351D0">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0351D0">
            <w:pPr>
              <w:pStyle w:val="TAC"/>
              <w:rPr>
                <w:sz w:val="16"/>
                <w:szCs w:val="16"/>
              </w:rPr>
            </w:pPr>
            <w:r w:rsidRPr="003D4ABF">
              <w:rPr>
                <w:sz w:val="16"/>
                <w:szCs w:val="16"/>
              </w:rPr>
              <w:t>AF</w:t>
            </w:r>
          </w:p>
        </w:tc>
        <w:tc>
          <w:tcPr>
            <w:tcW w:w="1134" w:type="dxa"/>
          </w:tcPr>
          <w:p w14:paraId="42E99D9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17508C58"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0824CC90"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06C85375"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4E366A3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1896DC50"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58B6C401" w14:textId="77777777" w:rsidTr="000351D0">
        <w:trPr>
          <w:cantSplit/>
          <w:jc w:val="center"/>
        </w:trPr>
        <w:tc>
          <w:tcPr>
            <w:tcW w:w="2280" w:type="dxa"/>
          </w:tcPr>
          <w:p w14:paraId="735CA62B" w14:textId="77777777" w:rsidR="00581AF8" w:rsidRPr="003D4ABF" w:rsidRDefault="00581AF8" w:rsidP="000351D0">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0351D0">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0351D0">
            <w:pPr>
              <w:pStyle w:val="TAC"/>
              <w:rPr>
                <w:sz w:val="16"/>
                <w:szCs w:val="16"/>
              </w:rPr>
            </w:pPr>
            <w:r w:rsidRPr="003D4ABF">
              <w:rPr>
                <w:sz w:val="16"/>
                <w:szCs w:val="16"/>
              </w:rPr>
              <w:t>AF</w:t>
            </w:r>
          </w:p>
        </w:tc>
        <w:tc>
          <w:tcPr>
            <w:tcW w:w="1134" w:type="dxa"/>
          </w:tcPr>
          <w:p w14:paraId="011BBB8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1FF500A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1526063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6ECA5120"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62971D97"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5A570DBC"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3B92CB76" w14:textId="77777777" w:rsidTr="000351D0">
        <w:trPr>
          <w:cantSplit/>
          <w:jc w:val="center"/>
        </w:trPr>
        <w:tc>
          <w:tcPr>
            <w:tcW w:w="2280" w:type="dxa"/>
          </w:tcPr>
          <w:p w14:paraId="768A4AFA" w14:textId="77777777" w:rsidR="00581AF8" w:rsidRPr="003D4ABF" w:rsidRDefault="00581AF8" w:rsidP="000351D0">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0351D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0351D0">
            <w:pPr>
              <w:pStyle w:val="TAC"/>
              <w:rPr>
                <w:sz w:val="16"/>
                <w:szCs w:val="16"/>
              </w:rPr>
            </w:pPr>
            <w:r w:rsidRPr="003D4ABF">
              <w:rPr>
                <w:sz w:val="16"/>
                <w:szCs w:val="16"/>
              </w:rPr>
              <w:t>AF</w:t>
            </w:r>
          </w:p>
        </w:tc>
        <w:tc>
          <w:tcPr>
            <w:tcW w:w="1134" w:type="dxa"/>
          </w:tcPr>
          <w:p w14:paraId="0129DE01" w14:textId="77777777" w:rsidR="00581AF8" w:rsidRPr="003D4ABF" w:rsidRDefault="00581AF8" w:rsidP="000351D0">
            <w:pPr>
              <w:pStyle w:val="TAC"/>
              <w:rPr>
                <w:rFonts w:eastAsia="宋体"/>
                <w:sz w:val="16"/>
                <w:szCs w:val="16"/>
              </w:rPr>
            </w:pPr>
            <w:r w:rsidRPr="003D4ABF">
              <w:rPr>
                <w:rFonts w:eastAsia="宋体"/>
                <w:sz w:val="16"/>
                <w:szCs w:val="16"/>
              </w:rPr>
              <w:t>Yes</w:t>
            </w:r>
          </w:p>
        </w:tc>
        <w:tc>
          <w:tcPr>
            <w:tcW w:w="1276" w:type="dxa"/>
          </w:tcPr>
          <w:p w14:paraId="3E366D1B" w14:textId="77777777" w:rsidR="00581AF8" w:rsidRPr="003D4ABF" w:rsidRDefault="00581AF8" w:rsidP="000351D0">
            <w:pPr>
              <w:pStyle w:val="TAC"/>
              <w:rPr>
                <w:rFonts w:eastAsia="宋体"/>
                <w:sz w:val="16"/>
                <w:szCs w:val="16"/>
              </w:rPr>
            </w:pPr>
            <w:r w:rsidRPr="003D4ABF">
              <w:rPr>
                <w:rFonts w:eastAsia="宋体"/>
                <w:sz w:val="16"/>
                <w:szCs w:val="16"/>
              </w:rPr>
              <w:t>Yes</w:t>
            </w:r>
          </w:p>
        </w:tc>
        <w:tc>
          <w:tcPr>
            <w:tcW w:w="1275" w:type="dxa"/>
          </w:tcPr>
          <w:p w14:paraId="49048D1C" w14:textId="77777777" w:rsidR="00581AF8" w:rsidRPr="003D4ABF" w:rsidRDefault="00581AF8" w:rsidP="000351D0">
            <w:pPr>
              <w:pStyle w:val="TAC"/>
              <w:rPr>
                <w:rFonts w:eastAsia="宋体"/>
                <w:sz w:val="16"/>
                <w:szCs w:val="16"/>
              </w:rPr>
            </w:pPr>
            <w:r w:rsidRPr="003D4ABF">
              <w:rPr>
                <w:rFonts w:eastAsia="宋体"/>
                <w:sz w:val="16"/>
                <w:szCs w:val="16"/>
              </w:rPr>
              <w:t>No</w:t>
            </w:r>
          </w:p>
        </w:tc>
        <w:tc>
          <w:tcPr>
            <w:tcW w:w="1276" w:type="dxa"/>
          </w:tcPr>
          <w:p w14:paraId="4EA64A7B" w14:textId="77777777" w:rsidR="00581AF8" w:rsidRPr="003D4ABF" w:rsidRDefault="00581AF8" w:rsidP="000351D0">
            <w:pPr>
              <w:pStyle w:val="TAC"/>
              <w:rPr>
                <w:rFonts w:eastAsia="宋体"/>
                <w:sz w:val="16"/>
                <w:szCs w:val="16"/>
              </w:rPr>
            </w:pPr>
            <w:r w:rsidRPr="003D4ABF">
              <w:rPr>
                <w:rFonts w:eastAsia="宋体"/>
                <w:sz w:val="16"/>
                <w:szCs w:val="16"/>
                <w:lang w:eastAsia="zh-CN"/>
              </w:rPr>
              <w:t>No</w:t>
            </w:r>
          </w:p>
        </w:tc>
        <w:tc>
          <w:tcPr>
            <w:tcW w:w="1134" w:type="dxa"/>
          </w:tcPr>
          <w:p w14:paraId="5C842C52" w14:textId="77777777" w:rsidR="00581AF8" w:rsidRPr="003D4ABF" w:rsidRDefault="00581AF8" w:rsidP="000351D0">
            <w:pPr>
              <w:pStyle w:val="TAC"/>
              <w:rPr>
                <w:rFonts w:eastAsia="宋体"/>
                <w:sz w:val="16"/>
                <w:szCs w:val="16"/>
              </w:rPr>
            </w:pPr>
            <w:r w:rsidRPr="003D4ABF">
              <w:rPr>
                <w:rFonts w:eastAsia="宋体"/>
                <w:sz w:val="16"/>
                <w:szCs w:val="16"/>
                <w:lang w:eastAsia="zh-CN"/>
              </w:rPr>
              <w:t>No</w:t>
            </w:r>
          </w:p>
        </w:tc>
        <w:tc>
          <w:tcPr>
            <w:tcW w:w="1134" w:type="dxa"/>
          </w:tcPr>
          <w:p w14:paraId="55A5253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160DD4BD" w14:textId="77777777" w:rsidTr="000351D0">
        <w:trPr>
          <w:cantSplit/>
          <w:jc w:val="center"/>
        </w:trPr>
        <w:tc>
          <w:tcPr>
            <w:tcW w:w="2280" w:type="dxa"/>
          </w:tcPr>
          <w:p w14:paraId="09944516" w14:textId="77777777" w:rsidR="00581AF8" w:rsidRPr="003D4ABF" w:rsidRDefault="00581AF8" w:rsidP="000351D0">
            <w:pPr>
              <w:pStyle w:val="TAL"/>
              <w:rPr>
                <w:sz w:val="16"/>
                <w:szCs w:val="16"/>
              </w:rPr>
            </w:pPr>
            <w:r w:rsidRPr="003D4ABF">
              <w:rPr>
                <w:rFonts w:eastAsia="宋体"/>
                <w:sz w:val="16"/>
                <w:szCs w:val="16"/>
              </w:rPr>
              <w:t>Reporting Usage for Sponsored Data Connectivity</w:t>
            </w:r>
          </w:p>
        </w:tc>
        <w:tc>
          <w:tcPr>
            <w:tcW w:w="3544" w:type="dxa"/>
          </w:tcPr>
          <w:p w14:paraId="182B20F4" w14:textId="77777777" w:rsidR="00581AF8" w:rsidRPr="003D4ABF" w:rsidRDefault="00581AF8" w:rsidP="000351D0">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0351D0">
            <w:pPr>
              <w:pStyle w:val="TAC"/>
              <w:rPr>
                <w:sz w:val="16"/>
                <w:szCs w:val="16"/>
              </w:rPr>
            </w:pPr>
            <w:r w:rsidRPr="003D4ABF">
              <w:rPr>
                <w:sz w:val="16"/>
                <w:szCs w:val="16"/>
              </w:rPr>
              <w:t>AF</w:t>
            </w:r>
          </w:p>
        </w:tc>
        <w:tc>
          <w:tcPr>
            <w:tcW w:w="1134" w:type="dxa"/>
          </w:tcPr>
          <w:p w14:paraId="00D8130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7C5F3A8D"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6C561DD8"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3EC3DF2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7B53D1F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59AB274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741DFA58" w14:textId="77777777" w:rsidTr="000351D0">
        <w:trPr>
          <w:cantSplit/>
          <w:jc w:val="center"/>
        </w:trPr>
        <w:tc>
          <w:tcPr>
            <w:tcW w:w="2280" w:type="dxa"/>
          </w:tcPr>
          <w:p w14:paraId="2BA70E42" w14:textId="77777777" w:rsidR="00581AF8" w:rsidRPr="003D4ABF" w:rsidRDefault="00581AF8" w:rsidP="000351D0">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0351D0">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0351D0">
            <w:pPr>
              <w:pStyle w:val="TAC"/>
              <w:rPr>
                <w:sz w:val="16"/>
                <w:szCs w:val="16"/>
              </w:rPr>
            </w:pPr>
            <w:r w:rsidRPr="003D4ABF">
              <w:rPr>
                <w:sz w:val="16"/>
                <w:szCs w:val="16"/>
              </w:rPr>
              <w:t>AF</w:t>
            </w:r>
          </w:p>
        </w:tc>
        <w:tc>
          <w:tcPr>
            <w:tcW w:w="1134" w:type="dxa"/>
          </w:tcPr>
          <w:p w14:paraId="649A016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0335EF9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47346B43"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4103BE2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47A30D0D"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5538839D"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6232F4B6" w14:textId="77777777" w:rsidTr="000351D0">
        <w:trPr>
          <w:cantSplit/>
          <w:jc w:val="center"/>
        </w:trPr>
        <w:tc>
          <w:tcPr>
            <w:tcW w:w="2280" w:type="dxa"/>
          </w:tcPr>
          <w:p w14:paraId="3D19F9C8" w14:textId="77777777" w:rsidR="00581AF8" w:rsidRPr="003D4ABF" w:rsidRDefault="00581AF8" w:rsidP="000351D0">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0351D0">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0351D0">
            <w:pPr>
              <w:pStyle w:val="TAC"/>
              <w:rPr>
                <w:sz w:val="16"/>
                <w:szCs w:val="16"/>
              </w:rPr>
            </w:pPr>
            <w:r w:rsidRPr="003D4ABF">
              <w:rPr>
                <w:sz w:val="16"/>
                <w:szCs w:val="16"/>
              </w:rPr>
              <w:t>AF</w:t>
            </w:r>
          </w:p>
        </w:tc>
        <w:tc>
          <w:tcPr>
            <w:tcW w:w="1134" w:type="dxa"/>
          </w:tcPr>
          <w:p w14:paraId="3088F9A4"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11DDDF80"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07D3D997"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654F3026"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29F707C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04F265A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343FB34A" w14:textId="77777777" w:rsidTr="000351D0">
        <w:trPr>
          <w:cantSplit/>
          <w:jc w:val="center"/>
        </w:trPr>
        <w:tc>
          <w:tcPr>
            <w:tcW w:w="2280" w:type="dxa"/>
          </w:tcPr>
          <w:p w14:paraId="57E2CEAB" w14:textId="77777777" w:rsidR="00581AF8" w:rsidRPr="003D4ABF" w:rsidRDefault="00581AF8" w:rsidP="000351D0">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0351D0">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0351D0">
            <w:pPr>
              <w:pStyle w:val="TAC"/>
              <w:rPr>
                <w:sz w:val="16"/>
                <w:szCs w:val="16"/>
              </w:rPr>
            </w:pPr>
            <w:r w:rsidRPr="003D4ABF">
              <w:rPr>
                <w:sz w:val="16"/>
                <w:szCs w:val="16"/>
              </w:rPr>
              <w:t>AF</w:t>
            </w:r>
          </w:p>
        </w:tc>
        <w:tc>
          <w:tcPr>
            <w:tcW w:w="1134" w:type="dxa"/>
          </w:tcPr>
          <w:p w14:paraId="0D42446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42462A7C"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18D8AA7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4B0F914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2F44738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70101698"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54A2711F" w14:textId="77777777" w:rsidTr="000351D0">
        <w:trPr>
          <w:cantSplit/>
          <w:jc w:val="center"/>
        </w:trPr>
        <w:tc>
          <w:tcPr>
            <w:tcW w:w="2280" w:type="dxa"/>
          </w:tcPr>
          <w:p w14:paraId="0ACDF148" w14:textId="77777777" w:rsidR="00581AF8" w:rsidRPr="003D4ABF" w:rsidRDefault="00581AF8" w:rsidP="000351D0">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0351D0">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 xml:space="preserve">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14:paraId="45CF0F88" w14:textId="77777777" w:rsidR="00581AF8" w:rsidRPr="003D4ABF" w:rsidRDefault="00581AF8" w:rsidP="000351D0">
            <w:pPr>
              <w:pStyle w:val="TAC"/>
              <w:rPr>
                <w:sz w:val="16"/>
                <w:szCs w:val="16"/>
              </w:rPr>
            </w:pPr>
            <w:r w:rsidRPr="003D4ABF">
              <w:rPr>
                <w:sz w:val="16"/>
                <w:szCs w:val="16"/>
              </w:rPr>
              <w:t>AF</w:t>
            </w:r>
          </w:p>
        </w:tc>
        <w:tc>
          <w:tcPr>
            <w:tcW w:w="1134" w:type="dxa"/>
          </w:tcPr>
          <w:p w14:paraId="3393A8C7"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42BEA200"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2659AD5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595AFC07"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12837F33"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59B37528"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482BB0AB" w14:textId="77777777" w:rsidTr="000351D0">
        <w:trPr>
          <w:cantSplit/>
          <w:jc w:val="center"/>
        </w:trPr>
        <w:tc>
          <w:tcPr>
            <w:tcW w:w="2280" w:type="dxa"/>
          </w:tcPr>
          <w:p w14:paraId="76DA9A2F" w14:textId="77777777" w:rsidR="00581AF8" w:rsidRPr="003D4ABF" w:rsidRDefault="00581AF8" w:rsidP="000351D0">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0351D0">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0351D0">
            <w:pPr>
              <w:pStyle w:val="TAC"/>
              <w:rPr>
                <w:sz w:val="16"/>
                <w:szCs w:val="16"/>
              </w:rPr>
            </w:pPr>
            <w:r w:rsidRPr="003D4ABF">
              <w:rPr>
                <w:sz w:val="16"/>
                <w:szCs w:val="16"/>
              </w:rPr>
              <w:t>AF</w:t>
            </w:r>
          </w:p>
        </w:tc>
        <w:tc>
          <w:tcPr>
            <w:tcW w:w="1134" w:type="dxa"/>
          </w:tcPr>
          <w:p w14:paraId="0364EDF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520A2313"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69F083E4" w14:textId="77777777" w:rsidR="00581AF8" w:rsidRPr="003D4ABF" w:rsidRDefault="00581AF8" w:rsidP="000351D0">
            <w:pPr>
              <w:pStyle w:val="TAC"/>
              <w:rPr>
                <w:rFonts w:eastAsia="宋体"/>
                <w:sz w:val="16"/>
                <w:szCs w:val="16"/>
                <w:lang w:eastAsia="zh-CN"/>
              </w:rPr>
            </w:pPr>
          </w:p>
        </w:tc>
        <w:tc>
          <w:tcPr>
            <w:tcW w:w="1276" w:type="dxa"/>
          </w:tcPr>
          <w:p w14:paraId="4B00A28F" w14:textId="77777777" w:rsidR="00581AF8" w:rsidRPr="003D4ABF" w:rsidRDefault="00581AF8" w:rsidP="000351D0">
            <w:pPr>
              <w:pStyle w:val="TAC"/>
              <w:rPr>
                <w:rFonts w:eastAsia="宋体"/>
                <w:sz w:val="16"/>
                <w:szCs w:val="16"/>
                <w:lang w:eastAsia="zh-CN"/>
              </w:rPr>
            </w:pPr>
          </w:p>
        </w:tc>
        <w:tc>
          <w:tcPr>
            <w:tcW w:w="1134" w:type="dxa"/>
          </w:tcPr>
          <w:p w14:paraId="726934E4" w14:textId="77777777" w:rsidR="00581AF8" w:rsidRPr="003D4ABF" w:rsidRDefault="00581AF8" w:rsidP="000351D0">
            <w:pPr>
              <w:pStyle w:val="TAC"/>
              <w:rPr>
                <w:rFonts w:eastAsia="宋体"/>
                <w:sz w:val="16"/>
                <w:szCs w:val="16"/>
                <w:lang w:eastAsia="zh-CN"/>
              </w:rPr>
            </w:pPr>
          </w:p>
        </w:tc>
        <w:tc>
          <w:tcPr>
            <w:tcW w:w="1134" w:type="dxa"/>
          </w:tcPr>
          <w:p w14:paraId="491F1314" w14:textId="77777777" w:rsidR="00581AF8" w:rsidRPr="003D4ABF" w:rsidRDefault="00581AF8" w:rsidP="000351D0">
            <w:pPr>
              <w:pStyle w:val="TAC"/>
              <w:rPr>
                <w:rFonts w:eastAsia="宋体"/>
                <w:sz w:val="16"/>
                <w:szCs w:val="16"/>
                <w:lang w:eastAsia="zh-CN"/>
              </w:rPr>
            </w:pPr>
          </w:p>
        </w:tc>
      </w:tr>
      <w:tr w:rsidR="00581AF8" w:rsidRPr="003D4ABF" w14:paraId="491AE828" w14:textId="77777777" w:rsidTr="000351D0">
        <w:trPr>
          <w:cantSplit/>
          <w:jc w:val="center"/>
        </w:trPr>
        <w:tc>
          <w:tcPr>
            <w:tcW w:w="2280" w:type="dxa"/>
          </w:tcPr>
          <w:p w14:paraId="4F25781F" w14:textId="77777777" w:rsidR="00581AF8" w:rsidRPr="003D4ABF" w:rsidRDefault="00581AF8" w:rsidP="000351D0">
            <w:pPr>
              <w:pStyle w:val="TAL"/>
              <w:rPr>
                <w:rFonts w:eastAsia="宋体"/>
                <w:sz w:val="16"/>
                <w:szCs w:val="16"/>
                <w:lang w:eastAsia="zh-CN"/>
              </w:rPr>
            </w:pPr>
            <w:r w:rsidRPr="003D4ABF">
              <w:rPr>
                <w:rFonts w:eastAsia="宋体"/>
                <w:sz w:val="16"/>
                <w:szCs w:val="16"/>
                <w:lang w:eastAsia="zh-CN"/>
              </w:rPr>
              <w:t>Out of credit</w:t>
            </w:r>
          </w:p>
        </w:tc>
        <w:tc>
          <w:tcPr>
            <w:tcW w:w="3544" w:type="dxa"/>
          </w:tcPr>
          <w:p w14:paraId="6B7E1B98" w14:textId="77777777" w:rsidR="00581AF8" w:rsidRPr="003D4ABF" w:rsidRDefault="00581AF8" w:rsidP="000351D0">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AF</w:t>
            </w:r>
          </w:p>
        </w:tc>
        <w:tc>
          <w:tcPr>
            <w:tcW w:w="1134" w:type="dxa"/>
          </w:tcPr>
          <w:p w14:paraId="69C9B3E0"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7A068B03"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680FEED8"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464ABEF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3C8C01A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62288FA0"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64638715" w14:textId="77777777" w:rsidTr="000351D0">
        <w:trPr>
          <w:cantSplit/>
          <w:jc w:val="center"/>
        </w:trPr>
        <w:tc>
          <w:tcPr>
            <w:tcW w:w="2280" w:type="dxa"/>
          </w:tcPr>
          <w:p w14:paraId="28492A1D" w14:textId="77777777" w:rsidR="00581AF8" w:rsidRPr="003D4ABF" w:rsidRDefault="00581AF8" w:rsidP="000351D0">
            <w:pPr>
              <w:pStyle w:val="TAL"/>
              <w:rPr>
                <w:rFonts w:eastAsia="宋体"/>
                <w:sz w:val="16"/>
                <w:szCs w:val="16"/>
                <w:lang w:eastAsia="zh-CN"/>
              </w:rPr>
            </w:pPr>
            <w:r w:rsidRPr="003D4ABF">
              <w:rPr>
                <w:rFonts w:eastAsia="宋体"/>
                <w:sz w:val="16"/>
                <w:szCs w:val="16"/>
                <w:lang w:eastAsia="zh-CN"/>
              </w:rPr>
              <w:t>Reallocation of credit</w:t>
            </w:r>
          </w:p>
        </w:tc>
        <w:tc>
          <w:tcPr>
            <w:tcW w:w="3544" w:type="dxa"/>
          </w:tcPr>
          <w:p w14:paraId="19E15D60" w14:textId="77777777" w:rsidR="00581AF8" w:rsidRPr="003D4ABF" w:rsidRDefault="00581AF8" w:rsidP="000351D0">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AF</w:t>
            </w:r>
          </w:p>
        </w:tc>
        <w:tc>
          <w:tcPr>
            <w:tcW w:w="1134" w:type="dxa"/>
          </w:tcPr>
          <w:p w14:paraId="0FF2CFD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711B535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405A6A88"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67B5C988"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4401565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025A7C6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134BFB02" w14:textId="77777777" w:rsidTr="000351D0">
        <w:trPr>
          <w:cantSplit/>
          <w:jc w:val="center"/>
        </w:trPr>
        <w:tc>
          <w:tcPr>
            <w:tcW w:w="2280" w:type="dxa"/>
          </w:tcPr>
          <w:p w14:paraId="594220A6" w14:textId="77777777" w:rsidR="00581AF8" w:rsidRPr="003D4ABF" w:rsidRDefault="00581AF8" w:rsidP="000351D0">
            <w:pPr>
              <w:pStyle w:val="TAL"/>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58EB5FFD" w14:textId="77777777" w:rsidR="00581AF8" w:rsidRPr="003D4ABF" w:rsidRDefault="00581AF8" w:rsidP="000351D0">
            <w:pPr>
              <w:pStyle w:val="TAL"/>
              <w:rPr>
                <w:rFonts w:eastAsia="宋体"/>
                <w:sz w:val="16"/>
                <w:szCs w:val="16"/>
                <w:lang w:eastAsia="zh-CN"/>
              </w:rPr>
            </w:pPr>
            <w:r w:rsidRPr="003D4ABF">
              <w:rPr>
                <w:rFonts w:eastAsia="宋体"/>
                <w:sz w:val="16"/>
                <w:szCs w:val="16"/>
                <w:lang w:eastAsia="zh-CN"/>
              </w:rPr>
              <w:t>(NOTE 3)</w:t>
            </w:r>
          </w:p>
        </w:tc>
        <w:tc>
          <w:tcPr>
            <w:tcW w:w="3544" w:type="dxa"/>
          </w:tcPr>
          <w:p w14:paraId="58CE4506" w14:textId="77777777" w:rsidR="00581AF8" w:rsidRPr="003D4ABF" w:rsidRDefault="00581AF8" w:rsidP="000351D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0351D0">
            <w:pPr>
              <w:pStyle w:val="TAC"/>
              <w:rPr>
                <w:rFonts w:eastAsia="宋体"/>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3DDF68D6"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3EC5B7C7"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4228258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1935B7B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3CD6B0D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1DAA5D62" w14:textId="77777777" w:rsidTr="000351D0">
        <w:trPr>
          <w:cantSplit/>
          <w:jc w:val="center"/>
        </w:trPr>
        <w:tc>
          <w:tcPr>
            <w:tcW w:w="2280" w:type="dxa"/>
          </w:tcPr>
          <w:p w14:paraId="64E944B4" w14:textId="77777777" w:rsidR="00581AF8" w:rsidRPr="003D4ABF" w:rsidRDefault="00581AF8" w:rsidP="000351D0">
            <w:pPr>
              <w:pStyle w:val="TAL"/>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63FDAA72" w14:textId="77777777" w:rsidR="00581AF8" w:rsidRPr="003D4ABF" w:rsidRDefault="00581AF8" w:rsidP="000351D0">
            <w:pPr>
              <w:pStyle w:val="TAL"/>
              <w:rPr>
                <w:sz w:val="16"/>
                <w:szCs w:val="16"/>
              </w:rPr>
            </w:pPr>
            <w:r w:rsidRPr="003D4ABF">
              <w:rPr>
                <w:sz w:val="16"/>
                <w:szCs w:val="16"/>
              </w:rPr>
              <w:t>The outcome of the request of service area coverage change.</w:t>
            </w:r>
          </w:p>
        </w:tc>
        <w:tc>
          <w:tcPr>
            <w:tcW w:w="1276" w:type="dxa"/>
          </w:tcPr>
          <w:p w14:paraId="1580B753"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AF</w:t>
            </w:r>
          </w:p>
        </w:tc>
        <w:tc>
          <w:tcPr>
            <w:tcW w:w="1134" w:type="dxa"/>
          </w:tcPr>
          <w:p w14:paraId="0605B1D0"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2383370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5" w:type="dxa"/>
          </w:tcPr>
          <w:p w14:paraId="7BE3DA4A"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6F3A50A6"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2B34F59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134" w:type="dxa"/>
          </w:tcPr>
          <w:p w14:paraId="29BEF42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4B114A8C" w14:textId="77777777" w:rsidTr="000351D0">
        <w:trPr>
          <w:cantSplit/>
          <w:jc w:val="center"/>
        </w:trPr>
        <w:tc>
          <w:tcPr>
            <w:tcW w:w="2280" w:type="dxa"/>
          </w:tcPr>
          <w:p w14:paraId="2BCD35D2" w14:textId="77777777" w:rsidR="00581AF8" w:rsidRPr="003D4ABF" w:rsidRDefault="00581AF8" w:rsidP="000351D0">
            <w:pPr>
              <w:pStyle w:val="TAL"/>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7A967C1F" w14:textId="77777777" w:rsidR="00581AF8" w:rsidRPr="003D4ABF" w:rsidRDefault="00581AF8" w:rsidP="000351D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AF</w:t>
            </w:r>
          </w:p>
        </w:tc>
        <w:tc>
          <w:tcPr>
            <w:tcW w:w="1134" w:type="dxa"/>
          </w:tcPr>
          <w:p w14:paraId="6CDB726C"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39C194F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5" w:type="dxa"/>
          </w:tcPr>
          <w:p w14:paraId="527BB73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6F2FC43D"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16885884"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07B87947"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r>
      <w:tr w:rsidR="00581AF8" w:rsidRPr="003D4ABF" w14:paraId="17ACCF9D" w14:textId="77777777" w:rsidTr="000351D0">
        <w:trPr>
          <w:cantSplit/>
          <w:jc w:val="center"/>
        </w:trPr>
        <w:tc>
          <w:tcPr>
            <w:tcW w:w="2280" w:type="dxa"/>
          </w:tcPr>
          <w:p w14:paraId="7165A7B6" w14:textId="4DD8E27B" w:rsidR="00581AF8" w:rsidRPr="003D4ABF" w:rsidRDefault="00581AF8" w:rsidP="000351D0">
            <w:pPr>
              <w:pStyle w:val="TAL"/>
              <w:rPr>
                <w:rFonts w:eastAsia="宋体"/>
                <w:sz w:val="16"/>
                <w:szCs w:val="16"/>
                <w:lang w:eastAsia="zh-CN"/>
              </w:rPr>
            </w:pPr>
            <w:r w:rsidRPr="003D4ABF">
              <w:rPr>
                <w:rFonts w:eastAsia="宋体"/>
                <w:sz w:val="16"/>
                <w:szCs w:val="16"/>
                <w:lang w:eastAsia="zh-CN"/>
              </w:rPr>
              <w:lastRenderedPageBreak/>
              <w:t>Start of application traffic detection and</w:t>
            </w:r>
            <w:ins w:id="106" w:author="Colom Ikuno, Josep" w:date="2023-04-05T11:00:00Z">
              <w:r w:rsidR="0033396E">
                <w:rPr>
                  <w:rFonts w:eastAsia="宋体"/>
                  <w:sz w:val="16"/>
                  <w:szCs w:val="16"/>
                  <w:lang w:eastAsia="zh-CN"/>
                </w:rPr>
                <w:t>,</w:t>
              </w:r>
            </w:ins>
          </w:p>
          <w:p w14:paraId="63DFDC90" w14:textId="6D634CE2" w:rsidR="0033396E" w:rsidRPr="003D4ABF" w:rsidRDefault="00581AF8" w:rsidP="000351D0">
            <w:pPr>
              <w:pStyle w:val="TAL"/>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1E1D6C70" w14:textId="5300CEBC" w:rsidR="00581AF8" w:rsidRPr="003D4ABF" w:rsidRDefault="00581AF8" w:rsidP="000351D0">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47A50DD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220FE7D7"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5" w:type="dxa"/>
          </w:tcPr>
          <w:p w14:paraId="573DDF9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7BB6D447"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p w14:paraId="2FFAABB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(NOTE 4)</w:t>
            </w:r>
          </w:p>
        </w:tc>
        <w:tc>
          <w:tcPr>
            <w:tcW w:w="1134" w:type="dxa"/>
          </w:tcPr>
          <w:p w14:paraId="3E9B6CE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6BAE457D"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BA0343" w:rsidRPr="003D4ABF" w14:paraId="5C8A5B1A" w14:textId="77777777" w:rsidTr="000351D0">
        <w:trPr>
          <w:cantSplit/>
          <w:jc w:val="center"/>
          <w:ins w:id="107" w:author="Colom Ikuno, Josep" w:date="2023-04-13T08:50:00Z"/>
        </w:trPr>
        <w:tc>
          <w:tcPr>
            <w:tcW w:w="2280" w:type="dxa"/>
          </w:tcPr>
          <w:p w14:paraId="7809B89A" w14:textId="78F3ABB7" w:rsidR="00BA0343" w:rsidRPr="003D4ABF" w:rsidRDefault="002833ED" w:rsidP="00BA0343">
            <w:pPr>
              <w:pStyle w:val="TAL"/>
              <w:rPr>
                <w:ins w:id="108" w:author="Colom Ikuno, Josep" w:date="2023-04-13T08:50:00Z"/>
                <w:rFonts w:eastAsia="宋体"/>
                <w:sz w:val="16"/>
                <w:szCs w:val="16"/>
                <w:lang w:eastAsia="zh-CN"/>
              </w:rPr>
            </w:pPr>
            <w:ins w:id="109" w:author="Colom Ikuno, Josep" w:date="2023-04-13T08:53:00Z">
              <w:r w:rsidRPr="002833ED">
                <w:rPr>
                  <w:rFonts w:eastAsia="宋体"/>
                  <w:sz w:val="16"/>
                  <w:szCs w:val="16"/>
                  <w:lang w:eastAsia="zh-CN"/>
                </w:rPr>
                <w:t>UE reporting Connection Capabilities from associated URSP rule</w:t>
              </w:r>
            </w:ins>
            <w:ins w:id="110" w:author="huawei" w:date="2023-04-07T17:13:00Z">
              <w:del w:id="111" w:author="Colom Ikuno, Josep" w:date="2023-04-13T08:53:00Z">
                <w:r w:rsidR="00BA0343" w:rsidDel="002833ED">
                  <w:rPr>
                    <w:rFonts w:eastAsia="宋体" w:hint="eastAsia"/>
                    <w:sz w:val="16"/>
                    <w:szCs w:val="16"/>
                    <w:lang w:eastAsia="zh-CN"/>
                  </w:rPr>
                  <w:delText>C</w:delText>
                </w:r>
                <w:r w:rsidR="00BA0343" w:rsidDel="002833ED">
                  <w:rPr>
                    <w:rFonts w:eastAsia="宋体"/>
                    <w:sz w:val="16"/>
                    <w:szCs w:val="16"/>
                    <w:lang w:eastAsia="zh-CN"/>
                  </w:rPr>
                  <w:delText>onnection Capability received from the UE</w:delText>
                </w:r>
              </w:del>
            </w:ins>
          </w:p>
        </w:tc>
        <w:tc>
          <w:tcPr>
            <w:tcW w:w="3544" w:type="dxa"/>
          </w:tcPr>
          <w:p w14:paraId="27FBE0AF" w14:textId="0B8567FE" w:rsidR="00BA0343" w:rsidRPr="003D4ABF" w:rsidRDefault="00BA0343" w:rsidP="00BA0343">
            <w:pPr>
              <w:pStyle w:val="TAL"/>
              <w:rPr>
                <w:ins w:id="112" w:author="Colom Ikuno, Josep" w:date="2023-04-13T08:50:00Z"/>
                <w:sz w:val="16"/>
                <w:szCs w:val="16"/>
              </w:rPr>
            </w:pPr>
            <w:ins w:id="113" w:author="huawei" w:date="2023-04-07T17:13:00Z">
              <w:r>
                <w:rPr>
                  <w:rFonts w:eastAsia="宋体"/>
                  <w:sz w:val="16"/>
                  <w:szCs w:val="16"/>
                  <w:lang w:eastAsia="zh-CN"/>
                </w:rPr>
                <w:t xml:space="preserve">The </w:t>
              </w:r>
              <w:r>
                <w:rPr>
                  <w:rFonts w:eastAsia="宋体" w:hint="eastAsia"/>
                  <w:sz w:val="16"/>
                  <w:szCs w:val="16"/>
                  <w:lang w:eastAsia="zh-CN"/>
                </w:rPr>
                <w:t>C</w:t>
              </w:r>
              <w:r>
                <w:rPr>
                  <w:rFonts w:eastAsia="宋体"/>
                  <w:sz w:val="16"/>
                  <w:szCs w:val="16"/>
                  <w:lang w:eastAsia="zh-CN"/>
                </w:rPr>
                <w:t>onnection Capability received from the UE during PDU Session Establishment or Modification</w:t>
              </w:r>
            </w:ins>
            <w:ins w:id="114" w:author="Colom Ikuno, Josep" w:date="2023-04-13T08:51:00Z">
              <w:r w:rsidR="009F22E6">
                <w:rPr>
                  <w:rFonts w:eastAsia="宋体"/>
                  <w:sz w:val="16"/>
                  <w:szCs w:val="16"/>
                  <w:lang w:eastAsia="zh-CN"/>
                </w:rPr>
                <w:t>, see clause 6.6.2.4</w:t>
              </w:r>
            </w:ins>
            <w:ins w:id="115" w:author="huawei" w:date="2023-04-07T17:13:00Z">
              <w:r>
                <w:rPr>
                  <w:rFonts w:eastAsia="宋体"/>
                  <w:sz w:val="16"/>
                  <w:szCs w:val="16"/>
                  <w:lang w:eastAsia="zh-CN"/>
                </w:rPr>
                <w:t>.</w:t>
              </w:r>
            </w:ins>
          </w:p>
        </w:tc>
        <w:tc>
          <w:tcPr>
            <w:tcW w:w="1276" w:type="dxa"/>
          </w:tcPr>
          <w:p w14:paraId="04E7736B" w14:textId="515356E6" w:rsidR="00BA0343" w:rsidRPr="003D4ABF" w:rsidRDefault="00BA0343" w:rsidP="00BA0343">
            <w:pPr>
              <w:pStyle w:val="TAC"/>
              <w:rPr>
                <w:ins w:id="116" w:author="Colom Ikuno, Josep" w:date="2023-04-13T08:50:00Z"/>
                <w:rFonts w:eastAsia="宋体"/>
                <w:sz w:val="16"/>
                <w:szCs w:val="16"/>
                <w:lang w:eastAsia="zh-CN"/>
              </w:rPr>
            </w:pPr>
            <w:ins w:id="117" w:author="huawei" w:date="2023-04-07T17:13:00Z">
              <w:r>
                <w:rPr>
                  <w:rFonts w:eastAsia="宋体" w:hint="eastAsia"/>
                  <w:sz w:val="16"/>
                  <w:szCs w:val="16"/>
                  <w:lang w:eastAsia="zh-CN"/>
                </w:rPr>
                <w:t>P</w:t>
              </w:r>
              <w:r>
                <w:rPr>
                  <w:rFonts w:eastAsia="宋体"/>
                  <w:sz w:val="16"/>
                  <w:szCs w:val="16"/>
                  <w:lang w:eastAsia="zh-CN"/>
                </w:rPr>
                <w:t>CF</w:t>
              </w:r>
            </w:ins>
          </w:p>
        </w:tc>
        <w:tc>
          <w:tcPr>
            <w:tcW w:w="1134" w:type="dxa"/>
          </w:tcPr>
          <w:p w14:paraId="3E437B2E" w14:textId="05399278" w:rsidR="00BA0343" w:rsidRPr="003D4ABF" w:rsidRDefault="00BA0343" w:rsidP="00BA0343">
            <w:pPr>
              <w:pStyle w:val="TAC"/>
              <w:rPr>
                <w:ins w:id="118" w:author="Colom Ikuno, Josep" w:date="2023-04-13T08:50:00Z"/>
                <w:rFonts w:eastAsia="宋体"/>
                <w:sz w:val="16"/>
                <w:szCs w:val="16"/>
                <w:lang w:eastAsia="zh-CN"/>
              </w:rPr>
            </w:pPr>
            <w:ins w:id="119" w:author="huawei" w:date="2023-04-07T17:13:00Z">
              <w:r>
                <w:rPr>
                  <w:rFonts w:eastAsia="宋体" w:hint="eastAsia"/>
                  <w:sz w:val="16"/>
                  <w:szCs w:val="16"/>
                  <w:lang w:eastAsia="zh-CN"/>
                </w:rPr>
                <w:t>N</w:t>
              </w:r>
              <w:r>
                <w:rPr>
                  <w:rFonts w:eastAsia="宋体"/>
                  <w:sz w:val="16"/>
                  <w:szCs w:val="16"/>
                  <w:lang w:eastAsia="zh-CN"/>
                </w:rPr>
                <w:t>o</w:t>
              </w:r>
            </w:ins>
          </w:p>
        </w:tc>
        <w:tc>
          <w:tcPr>
            <w:tcW w:w="1276" w:type="dxa"/>
          </w:tcPr>
          <w:p w14:paraId="3DD96D1A" w14:textId="0CB4C210" w:rsidR="00BA0343" w:rsidRPr="003D4ABF" w:rsidRDefault="00BA0343" w:rsidP="00BA0343">
            <w:pPr>
              <w:pStyle w:val="TAC"/>
              <w:rPr>
                <w:ins w:id="120" w:author="Colom Ikuno, Josep" w:date="2023-04-13T08:50:00Z"/>
                <w:rFonts w:eastAsia="宋体"/>
                <w:sz w:val="16"/>
                <w:szCs w:val="16"/>
                <w:lang w:eastAsia="zh-CN"/>
              </w:rPr>
            </w:pPr>
            <w:ins w:id="121" w:author="huawei" w:date="2023-04-07T17:13:00Z">
              <w:r>
                <w:rPr>
                  <w:rFonts w:eastAsia="宋体" w:hint="eastAsia"/>
                  <w:sz w:val="16"/>
                  <w:szCs w:val="16"/>
                  <w:lang w:eastAsia="zh-CN"/>
                </w:rPr>
                <w:t>N</w:t>
              </w:r>
              <w:r>
                <w:rPr>
                  <w:rFonts w:eastAsia="宋体"/>
                  <w:sz w:val="16"/>
                  <w:szCs w:val="16"/>
                  <w:lang w:eastAsia="zh-CN"/>
                </w:rPr>
                <w:t>o</w:t>
              </w:r>
            </w:ins>
          </w:p>
        </w:tc>
        <w:tc>
          <w:tcPr>
            <w:tcW w:w="1275" w:type="dxa"/>
          </w:tcPr>
          <w:p w14:paraId="593B4CAB" w14:textId="0D85A9B2" w:rsidR="00BA0343" w:rsidRPr="003D4ABF" w:rsidRDefault="00BA0343" w:rsidP="00BA0343">
            <w:pPr>
              <w:pStyle w:val="TAC"/>
              <w:rPr>
                <w:ins w:id="122" w:author="Colom Ikuno, Josep" w:date="2023-04-13T08:50:00Z"/>
                <w:rFonts w:eastAsia="宋体"/>
                <w:sz w:val="16"/>
                <w:szCs w:val="16"/>
                <w:lang w:eastAsia="zh-CN"/>
              </w:rPr>
            </w:pPr>
            <w:ins w:id="123" w:author="huawei" w:date="2023-04-07T17:13:00Z">
              <w:r>
                <w:rPr>
                  <w:rFonts w:eastAsia="宋体" w:hint="eastAsia"/>
                  <w:sz w:val="16"/>
                  <w:szCs w:val="16"/>
                  <w:lang w:eastAsia="zh-CN"/>
                </w:rPr>
                <w:t>N</w:t>
              </w:r>
              <w:r>
                <w:rPr>
                  <w:rFonts w:eastAsia="宋体"/>
                  <w:sz w:val="16"/>
                  <w:szCs w:val="16"/>
                  <w:lang w:eastAsia="zh-CN"/>
                </w:rPr>
                <w:t>o</w:t>
              </w:r>
            </w:ins>
          </w:p>
        </w:tc>
        <w:tc>
          <w:tcPr>
            <w:tcW w:w="1276" w:type="dxa"/>
          </w:tcPr>
          <w:p w14:paraId="52F92E3C" w14:textId="5BCBC8E3" w:rsidR="00BA0343" w:rsidRPr="003D4ABF" w:rsidRDefault="00BA0343" w:rsidP="00BA0343">
            <w:pPr>
              <w:pStyle w:val="TAC"/>
              <w:rPr>
                <w:ins w:id="124" w:author="Colom Ikuno, Josep" w:date="2023-04-13T08:50:00Z"/>
                <w:rFonts w:eastAsia="宋体"/>
                <w:sz w:val="16"/>
                <w:szCs w:val="16"/>
                <w:lang w:eastAsia="zh-CN"/>
              </w:rPr>
            </w:pPr>
            <w:ins w:id="125" w:author="huawei" w:date="2023-04-07T17:13:00Z">
              <w:r>
                <w:rPr>
                  <w:rFonts w:eastAsia="宋体" w:hint="eastAsia"/>
                  <w:sz w:val="16"/>
                  <w:szCs w:val="16"/>
                  <w:lang w:eastAsia="zh-CN"/>
                </w:rPr>
                <w:t>Y</w:t>
              </w:r>
              <w:r>
                <w:rPr>
                  <w:rFonts w:eastAsia="宋体"/>
                  <w:sz w:val="16"/>
                  <w:szCs w:val="16"/>
                  <w:lang w:eastAsia="zh-CN"/>
                </w:rPr>
                <w:t>es</w:t>
              </w:r>
            </w:ins>
          </w:p>
        </w:tc>
        <w:tc>
          <w:tcPr>
            <w:tcW w:w="1134" w:type="dxa"/>
          </w:tcPr>
          <w:p w14:paraId="3C6FA623" w14:textId="33E68149" w:rsidR="00BA0343" w:rsidRPr="003D4ABF" w:rsidRDefault="00BA0343" w:rsidP="00BA0343">
            <w:pPr>
              <w:pStyle w:val="TAC"/>
              <w:rPr>
                <w:ins w:id="126" w:author="Colom Ikuno, Josep" w:date="2023-04-13T08:50:00Z"/>
                <w:rFonts w:eastAsia="宋体"/>
                <w:sz w:val="16"/>
                <w:szCs w:val="16"/>
                <w:lang w:eastAsia="zh-CN"/>
              </w:rPr>
            </w:pPr>
            <w:ins w:id="127" w:author="huawei" w:date="2023-04-07T17:13:00Z">
              <w:r>
                <w:rPr>
                  <w:rFonts w:eastAsia="宋体" w:hint="eastAsia"/>
                  <w:sz w:val="16"/>
                  <w:szCs w:val="16"/>
                  <w:lang w:eastAsia="zh-CN"/>
                </w:rPr>
                <w:t>N</w:t>
              </w:r>
              <w:r>
                <w:rPr>
                  <w:rFonts w:eastAsia="宋体"/>
                  <w:sz w:val="16"/>
                  <w:szCs w:val="16"/>
                  <w:lang w:eastAsia="zh-CN"/>
                </w:rPr>
                <w:t>o</w:t>
              </w:r>
            </w:ins>
          </w:p>
        </w:tc>
        <w:tc>
          <w:tcPr>
            <w:tcW w:w="1134" w:type="dxa"/>
          </w:tcPr>
          <w:p w14:paraId="22456D99" w14:textId="2CFA98AD" w:rsidR="00BA0343" w:rsidRPr="003D4ABF" w:rsidRDefault="00BA0343" w:rsidP="00BA0343">
            <w:pPr>
              <w:pStyle w:val="TAC"/>
              <w:rPr>
                <w:ins w:id="128" w:author="Colom Ikuno, Josep" w:date="2023-04-13T08:50:00Z"/>
                <w:rFonts w:eastAsia="宋体"/>
                <w:sz w:val="16"/>
                <w:szCs w:val="16"/>
                <w:lang w:eastAsia="zh-CN"/>
              </w:rPr>
            </w:pPr>
            <w:ins w:id="129" w:author="huawei" w:date="2023-04-07T17:14:00Z">
              <w:r>
                <w:rPr>
                  <w:rFonts w:eastAsia="宋体" w:hint="eastAsia"/>
                  <w:sz w:val="16"/>
                  <w:szCs w:val="16"/>
                  <w:lang w:eastAsia="zh-CN"/>
                </w:rPr>
                <w:t>N</w:t>
              </w:r>
              <w:r>
                <w:rPr>
                  <w:rFonts w:eastAsia="宋体"/>
                  <w:sz w:val="16"/>
                  <w:szCs w:val="16"/>
                  <w:lang w:eastAsia="zh-CN"/>
                </w:rPr>
                <w:t>o</w:t>
              </w:r>
            </w:ins>
          </w:p>
        </w:tc>
      </w:tr>
      <w:tr w:rsidR="00581AF8" w:rsidRPr="003D4ABF" w14:paraId="13370350" w14:textId="77777777" w:rsidTr="000351D0">
        <w:trPr>
          <w:cantSplit/>
          <w:jc w:val="center"/>
        </w:trPr>
        <w:tc>
          <w:tcPr>
            <w:tcW w:w="2280" w:type="dxa"/>
          </w:tcPr>
          <w:p w14:paraId="5BA56F9C" w14:textId="77777777" w:rsidR="00581AF8" w:rsidRPr="003D4ABF" w:rsidRDefault="00581AF8" w:rsidP="000351D0">
            <w:pPr>
              <w:pStyle w:val="TAL"/>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74B788A3" w14:textId="77777777" w:rsidR="00581AF8" w:rsidRPr="003D4ABF" w:rsidRDefault="00581AF8" w:rsidP="000351D0">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001D4AB" w14:textId="77777777" w:rsidR="00581AF8" w:rsidRPr="003D4ABF" w:rsidRDefault="00581AF8" w:rsidP="000351D0">
            <w:pPr>
              <w:pStyle w:val="TAC"/>
              <w:rPr>
                <w:rFonts w:eastAsia="宋体"/>
                <w:sz w:val="16"/>
                <w:szCs w:val="16"/>
                <w:lang w:eastAsia="zh-CN"/>
              </w:rPr>
            </w:pPr>
            <w:r w:rsidRPr="003D4ABF">
              <w:rPr>
                <w:sz w:val="16"/>
                <w:szCs w:val="16"/>
              </w:rPr>
              <w:t>AF</w:t>
            </w:r>
          </w:p>
        </w:tc>
        <w:tc>
          <w:tcPr>
            <w:tcW w:w="1134" w:type="dxa"/>
          </w:tcPr>
          <w:p w14:paraId="21487CEA"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74ECD9D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3D6E468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4A957EA4"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6428373D"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75DBFAF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2CB192AD" w14:textId="77777777" w:rsidTr="000351D0">
        <w:trPr>
          <w:cantSplit/>
          <w:jc w:val="center"/>
        </w:trPr>
        <w:tc>
          <w:tcPr>
            <w:tcW w:w="2280" w:type="dxa"/>
          </w:tcPr>
          <w:p w14:paraId="4086CF08" w14:textId="77777777" w:rsidR="00581AF8" w:rsidRPr="003D4ABF" w:rsidRDefault="00581AF8" w:rsidP="000351D0">
            <w:pPr>
              <w:pStyle w:val="TAL"/>
              <w:rPr>
                <w:rFonts w:eastAsia="宋体"/>
                <w:sz w:val="16"/>
                <w:szCs w:val="16"/>
                <w:lang w:eastAsia="zh-CN"/>
              </w:rPr>
            </w:pPr>
            <w:r w:rsidRPr="003D4ABF">
              <w:rPr>
                <w:rFonts w:eastAsia="宋体"/>
                <w:sz w:val="16"/>
                <w:szCs w:val="16"/>
                <w:lang w:eastAsia="zh-CN"/>
              </w:rPr>
              <w:t>Change of PDUID</w:t>
            </w:r>
          </w:p>
        </w:tc>
        <w:tc>
          <w:tcPr>
            <w:tcW w:w="3544" w:type="dxa"/>
          </w:tcPr>
          <w:p w14:paraId="0EC13DE0" w14:textId="77777777" w:rsidR="00581AF8" w:rsidRPr="003D4ABF" w:rsidRDefault="00581AF8" w:rsidP="000351D0">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5G DDNMF</w:t>
            </w:r>
          </w:p>
        </w:tc>
        <w:tc>
          <w:tcPr>
            <w:tcW w:w="1134" w:type="dxa"/>
          </w:tcPr>
          <w:p w14:paraId="1D404593"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45B9DD43"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5" w:type="dxa"/>
          </w:tcPr>
          <w:p w14:paraId="066A2A6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31E9B42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6DB1AE0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134" w:type="dxa"/>
          </w:tcPr>
          <w:p w14:paraId="546E75F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1A865D10" w14:textId="77777777" w:rsidTr="000351D0">
        <w:trPr>
          <w:cantSplit/>
          <w:jc w:val="center"/>
        </w:trPr>
        <w:tc>
          <w:tcPr>
            <w:tcW w:w="2280" w:type="dxa"/>
          </w:tcPr>
          <w:p w14:paraId="3354C4ED" w14:textId="77777777" w:rsidR="00581AF8" w:rsidRPr="003D4ABF" w:rsidRDefault="00581AF8" w:rsidP="000351D0">
            <w:pPr>
              <w:pStyle w:val="TAL"/>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561375EA" w14:textId="77777777" w:rsidR="00581AF8" w:rsidRPr="003D4ABF" w:rsidRDefault="00581AF8" w:rsidP="000351D0">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PCF</w:t>
            </w:r>
          </w:p>
        </w:tc>
        <w:tc>
          <w:tcPr>
            <w:tcW w:w="1134" w:type="dxa"/>
          </w:tcPr>
          <w:p w14:paraId="55219F34"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05E56975"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5" w:type="dxa"/>
          </w:tcPr>
          <w:p w14:paraId="4D0B5FA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4860912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p w14:paraId="3BAE8EE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(NOTE 7)</w:t>
            </w:r>
          </w:p>
        </w:tc>
        <w:tc>
          <w:tcPr>
            <w:tcW w:w="1134" w:type="dxa"/>
          </w:tcPr>
          <w:p w14:paraId="32AD94D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483453F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60835CF9" w14:textId="77777777" w:rsidTr="000351D0">
        <w:trPr>
          <w:cantSplit/>
          <w:jc w:val="center"/>
        </w:trPr>
        <w:tc>
          <w:tcPr>
            <w:tcW w:w="2280" w:type="dxa"/>
          </w:tcPr>
          <w:p w14:paraId="2FACEDFA" w14:textId="77777777" w:rsidR="00581AF8" w:rsidRPr="003D4ABF" w:rsidRDefault="00581AF8" w:rsidP="000351D0">
            <w:pPr>
              <w:pStyle w:val="TAL"/>
              <w:rPr>
                <w:rFonts w:eastAsia="宋体"/>
                <w:sz w:val="16"/>
                <w:szCs w:val="16"/>
                <w:lang w:eastAsia="zh-CN"/>
              </w:rPr>
            </w:pPr>
            <w:r>
              <w:rPr>
                <w:rFonts w:eastAsia="宋体"/>
                <w:sz w:val="16"/>
                <w:szCs w:val="16"/>
                <w:lang w:eastAsia="zh-CN"/>
              </w:rPr>
              <w:t>Reporting of extra UE addresses</w:t>
            </w:r>
          </w:p>
        </w:tc>
        <w:tc>
          <w:tcPr>
            <w:tcW w:w="3544" w:type="dxa"/>
          </w:tcPr>
          <w:p w14:paraId="18326E62" w14:textId="63AB5E74" w:rsidR="00581AF8" w:rsidRPr="003D4ABF" w:rsidRDefault="00581AF8" w:rsidP="000351D0">
            <w:pPr>
              <w:pStyle w:val="TAL"/>
              <w:rPr>
                <w:sz w:val="16"/>
                <w:szCs w:val="16"/>
              </w:rPr>
            </w:pPr>
            <w:r>
              <w:rPr>
                <w:sz w:val="16"/>
                <w:szCs w:val="16"/>
              </w:rPr>
              <w:t>Reporting of the extra IP addresses or address ranges allocated for the given PDU Session resulting from framed routes or I</w:t>
            </w:r>
            <w:r w:rsidR="00B13D7E">
              <w:rPr>
                <w:sz w:val="16"/>
                <w:szCs w:val="16"/>
              </w:rPr>
              <w:t>p</w:t>
            </w:r>
            <w:r>
              <w:rPr>
                <w:sz w:val="16"/>
                <w:szCs w:val="16"/>
              </w:rPr>
              <w:t>v6 prefix delegation.</w:t>
            </w:r>
          </w:p>
        </w:tc>
        <w:tc>
          <w:tcPr>
            <w:tcW w:w="1276" w:type="dxa"/>
          </w:tcPr>
          <w:p w14:paraId="61C161EB" w14:textId="77777777" w:rsidR="00581AF8" w:rsidRPr="003D4ABF" w:rsidRDefault="00581AF8" w:rsidP="000351D0">
            <w:pPr>
              <w:pStyle w:val="TAC"/>
              <w:rPr>
                <w:rFonts w:eastAsia="宋体"/>
                <w:sz w:val="16"/>
                <w:szCs w:val="16"/>
                <w:lang w:eastAsia="zh-CN"/>
              </w:rPr>
            </w:pPr>
            <w:r>
              <w:rPr>
                <w:rFonts w:eastAsia="宋体"/>
                <w:sz w:val="16"/>
                <w:szCs w:val="16"/>
                <w:lang w:eastAsia="zh-CN"/>
              </w:rPr>
              <w:t>TSCTSF</w:t>
            </w:r>
          </w:p>
        </w:tc>
        <w:tc>
          <w:tcPr>
            <w:tcW w:w="1134" w:type="dxa"/>
          </w:tcPr>
          <w:p w14:paraId="52D656AD"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03C810A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2D3490E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54A8599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5980F37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43098D6D" w14:textId="77777777" w:rsidR="00581AF8" w:rsidRPr="003D4ABF" w:rsidRDefault="00581AF8" w:rsidP="000351D0">
            <w:pPr>
              <w:pStyle w:val="TAC"/>
              <w:rPr>
                <w:rFonts w:eastAsia="宋体"/>
                <w:sz w:val="16"/>
                <w:szCs w:val="16"/>
                <w:lang w:eastAsia="zh-CN"/>
              </w:rPr>
            </w:pPr>
          </w:p>
        </w:tc>
      </w:tr>
      <w:tr w:rsidR="00581AF8" w:rsidRPr="003D4ABF" w14:paraId="537B3ED5" w14:textId="77777777" w:rsidTr="000351D0">
        <w:trPr>
          <w:cantSplit/>
          <w:jc w:val="center"/>
        </w:trPr>
        <w:tc>
          <w:tcPr>
            <w:tcW w:w="2280" w:type="dxa"/>
          </w:tcPr>
          <w:p w14:paraId="2A929626" w14:textId="77777777" w:rsidR="00581AF8" w:rsidRPr="003D4ABF" w:rsidRDefault="00581AF8" w:rsidP="000351D0">
            <w:pPr>
              <w:pStyle w:val="TAL"/>
              <w:rPr>
                <w:rFonts w:eastAsia="宋体"/>
                <w:sz w:val="16"/>
                <w:szCs w:val="16"/>
                <w:lang w:eastAsia="zh-CN"/>
              </w:rPr>
            </w:pPr>
            <w:r>
              <w:rPr>
                <w:rFonts w:eastAsia="宋体"/>
                <w:sz w:val="16"/>
                <w:szCs w:val="16"/>
                <w:lang w:eastAsia="zh-CN"/>
              </w:rPr>
              <w:t>Notification on BAT offset</w:t>
            </w:r>
          </w:p>
        </w:tc>
        <w:tc>
          <w:tcPr>
            <w:tcW w:w="3544" w:type="dxa"/>
          </w:tcPr>
          <w:p w14:paraId="5496F38A" w14:textId="77777777" w:rsidR="00581AF8" w:rsidRPr="003D4ABF" w:rsidRDefault="00581AF8" w:rsidP="000351D0">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0351D0">
            <w:pPr>
              <w:pStyle w:val="TAC"/>
              <w:rPr>
                <w:rFonts w:eastAsia="宋体"/>
                <w:sz w:val="16"/>
                <w:szCs w:val="16"/>
                <w:lang w:eastAsia="zh-CN"/>
              </w:rPr>
            </w:pPr>
            <w:r>
              <w:rPr>
                <w:rFonts w:eastAsia="宋体"/>
                <w:sz w:val="16"/>
                <w:szCs w:val="16"/>
                <w:lang w:eastAsia="zh-CN"/>
              </w:rPr>
              <w:t>TSCTSF</w:t>
            </w:r>
          </w:p>
        </w:tc>
        <w:tc>
          <w:tcPr>
            <w:tcW w:w="1134" w:type="dxa"/>
          </w:tcPr>
          <w:p w14:paraId="1A80EAA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5EB7E80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504C638D"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1D93F55C"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50389BC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26BD9EA1" w14:textId="77777777" w:rsidR="00581AF8" w:rsidRPr="003D4ABF" w:rsidRDefault="00581AF8" w:rsidP="000351D0">
            <w:pPr>
              <w:pStyle w:val="TAC"/>
              <w:rPr>
                <w:rFonts w:eastAsia="宋体"/>
                <w:sz w:val="16"/>
                <w:szCs w:val="16"/>
                <w:lang w:eastAsia="zh-CN"/>
              </w:rPr>
            </w:pPr>
          </w:p>
        </w:tc>
      </w:tr>
      <w:tr w:rsidR="00581AF8" w:rsidRPr="0071147F" w14:paraId="1F1B8B16" w14:textId="77777777" w:rsidTr="000351D0">
        <w:trPr>
          <w:cantSplit/>
          <w:jc w:val="center"/>
        </w:trPr>
        <w:tc>
          <w:tcPr>
            <w:tcW w:w="14329" w:type="dxa"/>
            <w:gridSpan w:val="9"/>
          </w:tcPr>
          <w:p w14:paraId="3A2661FF" w14:textId="77777777" w:rsidR="00581AF8" w:rsidRPr="0071147F" w:rsidRDefault="00581AF8" w:rsidP="000351D0">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6D8A4DB3" w14:textId="77777777" w:rsidR="00581AF8" w:rsidRPr="0071147F" w:rsidRDefault="00581AF8" w:rsidP="000351D0">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6DD3B29A" w14:textId="77777777" w:rsidR="00581AF8" w:rsidRPr="0071147F" w:rsidRDefault="00581AF8" w:rsidP="000351D0">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6D77B168" w14:textId="77777777" w:rsidR="00581AF8" w:rsidRPr="0071147F" w:rsidRDefault="00581AF8" w:rsidP="000351D0">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23DDDF8A" w14:textId="77777777" w:rsidR="00581AF8" w:rsidRPr="0071147F" w:rsidRDefault="00581AF8" w:rsidP="000351D0">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11D5753F" w14:textId="77777777" w:rsidR="00581AF8" w:rsidRPr="0071147F" w:rsidRDefault="00581AF8" w:rsidP="000351D0">
            <w:pPr>
              <w:pStyle w:val="TAN"/>
              <w:rPr>
                <w:rFonts w:eastAsia="宋体"/>
                <w:sz w:val="16"/>
                <w:szCs w:val="16"/>
              </w:rPr>
            </w:pPr>
            <w:r w:rsidRPr="0071147F">
              <w:rPr>
                <w:rFonts w:eastAsia="宋体"/>
                <w:sz w:val="16"/>
                <w:szCs w:val="16"/>
              </w:rPr>
              <w:t>NOTE 6:</w:t>
            </w:r>
            <w:r w:rsidRPr="0071147F">
              <w:rPr>
                <w:rFonts w:eastAsia="宋体"/>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宋体"/>
                <w:sz w:val="16"/>
                <w:szCs w:val="16"/>
              </w:rPr>
              <w:t>indicates</w:t>
            </w:r>
            <w:proofErr w:type="gramEnd"/>
            <w:r w:rsidRPr="0071147F">
              <w:rPr>
                <w:rFonts w:eastAsia="宋体"/>
                <w:sz w:val="16"/>
                <w:szCs w:val="16"/>
              </w:rPr>
              <w:t xml:space="preserve"> the respective consumer.</w:t>
            </w:r>
          </w:p>
          <w:p w14:paraId="44FFA9A2" w14:textId="643872B5" w:rsidR="00581AF8" w:rsidRPr="0071147F" w:rsidRDefault="00581AF8" w:rsidP="0087195F">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0351D0">
          <w:footnotePr>
            <w:numRestart w:val="eachSect"/>
          </w:footnotePr>
          <w:pgSz w:w="16840" w:h="11907" w:orient="landscape" w:code="9"/>
          <w:pgMar w:top="1134" w:right="1418" w:bottom="1134" w:left="1134" w:header="851" w:footer="340" w:gutter="0"/>
          <w:cols w:space="720"/>
          <w:formProt w:val="0"/>
        </w:sectPr>
      </w:pPr>
    </w:p>
    <w:p w14:paraId="5C82AEBB" w14:textId="164FE77D"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FBDCA45" w14:textId="5AD20FCA"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3CC2C03F"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w:t>
      </w:r>
      <w:del w:id="130" w:author="Colom Ikuno, Josep" w:date="2023-04-19T11:46:00Z">
        <w:r w:rsidRPr="003D4ABF" w:rsidDel="00B365EA">
          <w:delText xml:space="preserve"> </w:delText>
        </w:r>
      </w:del>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1600114" w14:textId="20EED9C3" w:rsidR="00581AF8" w:rsidRDefault="00581AF8" w:rsidP="00581AF8">
      <w:pPr>
        <w:pStyle w:val="NO"/>
      </w:pPr>
      <w:r>
        <w:t>NOTE 2:</w:t>
      </w:r>
      <w:r>
        <w:tab/>
        <w:t xml:space="preserve">This event can only be subscribed as part of an AF session with required QoS (described in clause 6.1.3.22) and as part of AF requested QoS for a UE or group of </w:t>
      </w:r>
      <w:proofErr w:type="spellStart"/>
      <w:r>
        <w:t>U</w:t>
      </w:r>
      <w:r w:rsidR="00B13D7E">
        <w:t>e</w:t>
      </w:r>
      <w:r>
        <w:t>s</w:t>
      </w:r>
      <w:proofErr w:type="spellEnd"/>
      <w:r>
        <w:t xml:space="preserve"> not identified by a UE address (described in clause 6.1.3.28).</w:t>
      </w:r>
    </w:p>
    <w:p w14:paraId="6B16434A" w14:textId="77777777" w:rsidR="00581AF8" w:rsidRDefault="00581AF8" w:rsidP="00581AF8">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4CED9D04" w:rsidR="00581AF8" w:rsidRPr="003D4ABF" w:rsidRDefault="00581AF8" w:rsidP="00581AF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w:t>
      </w:r>
      <w:r w:rsidR="00B13D7E">
        <w:t>p</w:t>
      </w:r>
      <w:r>
        <w:t>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131" w:author="Colom Ikuno, Josep" w:date="2023-04-05T11:01:00Z"/>
        </w:rPr>
      </w:pPr>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SMF. </w:t>
      </w:r>
      <w:bookmarkStart w:id="132" w:name="_Hlk131585011"/>
      <w:r w:rsidRPr="003D4ABF">
        <w:t>The reception of a subscription to this event triggers the setting of the corresponding Policy Control Request Trigger to SMF, if not already subscribed.</w:t>
      </w:r>
      <w:bookmarkEnd w:id="132"/>
    </w:p>
    <w:p w14:paraId="347B033C" w14:textId="34CC0C46" w:rsidR="00D15160" w:rsidRPr="003D4ABF" w:rsidRDefault="00D15160" w:rsidP="00581AF8">
      <w:ins w:id="133" w:author="Colom Ikuno, Josep" w:date="2023-04-05T11:02:00Z">
        <w:r>
          <w:t xml:space="preserve">A request to forward </w:t>
        </w:r>
      </w:ins>
      <w:ins w:id="134" w:author="Colom Ikuno, Josep" w:date="2023-04-13T08:53:00Z">
        <w:r w:rsidR="002833ED" w:rsidRPr="002833ED">
          <w:t xml:space="preserve">UE reporting Connection Capabilities from </w:t>
        </w:r>
      </w:ins>
      <w:ins w:id="135" w:author="Michael Starsinic" w:date="2023-04-14T12:51:00Z">
        <w:r w:rsidR="00A11FBD" w:rsidRPr="00A11FBD">
          <w:rPr>
            <w:highlight w:val="cyan"/>
          </w:rPr>
          <w:t>an</w:t>
        </w:r>
        <w:r w:rsidR="00A11FBD">
          <w:t xml:space="preserve"> </w:t>
        </w:r>
      </w:ins>
      <w:ins w:id="136" w:author="Colom Ikuno, Josep" w:date="2023-04-13T08:53:00Z">
        <w:r w:rsidR="002833ED" w:rsidRPr="002833ED">
          <w:t xml:space="preserve">associated URSP rule </w:t>
        </w:r>
      </w:ins>
      <w:ins w:id="137" w:author="Colom Ikuno, Josep" w:date="2023-04-05T11:02:00Z">
        <w:r w:rsidRPr="00D15160">
          <w:t>triggers the reporting when the PCF receives</w:t>
        </w:r>
        <w:r>
          <w:t xml:space="preserve"> </w:t>
        </w:r>
        <w:r w:rsidRPr="00D15160">
          <w:t>UE reporting of URSP rule enforcement information</w:t>
        </w:r>
        <w:r>
          <w:t xml:space="preserve"> from the SMF</w:t>
        </w:r>
      </w:ins>
      <w:ins w:id="138" w:author="Colom Ikuno, Josep" w:date="2023-04-05T13:19:00Z">
        <w:r w:rsidR="007F5EB5">
          <w:t xml:space="preserve"> matching specific Connection Capabilities</w:t>
        </w:r>
      </w:ins>
      <w:ins w:id="139" w:author="Colom Ikuno, Josep" w:date="2023-04-05T11:02:00Z">
        <w:r>
          <w:t xml:space="preserve"> (see clause 6.6.2.4)</w:t>
        </w:r>
      </w:ins>
      <w:ins w:id="140" w:author="Colom Ikuno, Josep" w:date="2023-04-05T11:03:00Z">
        <w:r w:rsidR="00526A0B">
          <w:t>.</w:t>
        </w:r>
      </w:ins>
      <w:ins w:id="141" w:author="Colom Ikuno, Josep" w:date="2023-04-19T11:43:00Z">
        <w:r w:rsidR="00B13D7E">
          <w:t xml:space="preserve"> </w:t>
        </w:r>
      </w:ins>
      <w:ins w:id="142" w:author="Colom Ikuno, Josep" w:date="2023-04-19T11:48:00Z">
        <w:r w:rsidR="009F25E1">
          <w:t xml:space="preserve">The request may </w:t>
        </w:r>
      </w:ins>
      <w:ins w:id="143" w:author="Colom Ikuno, Josep" w:date="2023-04-19T11:49:00Z">
        <w:r w:rsidR="005445C4">
          <w:t>include SUPI</w:t>
        </w:r>
        <w:r w:rsidR="008D7518">
          <w:t>(s)</w:t>
        </w:r>
        <w:r w:rsidR="005445C4">
          <w:t>, DNN</w:t>
        </w:r>
        <w:r w:rsidR="008D7518">
          <w:t>(s) and/or</w:t>
        </w:r>
        <w:r w:rsidR="005445C4">
          <w:t xml:space="preserve"> S-NSSAI</w:t>
        </w:r>
        <w:r w:rsidR="008D7518">
          <w:t>(s) to which the request applies</w:t>
        </w:r>
      </w:ins>
      <w:ins w:id="144" w:author="Colom Ikuno, Josep" w:date="2023-04-19T11:48:00Z">
        <w:r w:rsidR="009F25E1">
          <w:t>.</w:t>
        </w:r>
      </w:ins>
      <w:ins w:id="145" w:author="Colom Ikuno, Josep" w:date="2023-04-18T10:08:00Z">
        <w:r w:rsidR="00EE13D9">
          <w:t xml:space="preserve"> The PCF includes </w:t>
        </w:r>
      </w:ins>
      <w:ins w:id="146" w:author="Colom Ikuno, Josep" w:date="2023-04-18T10:11:00Z">
        <w:r w:rsidR="00F212D3">
          <w:t xml:space="preserve">the received Connection Capabilities and </w:t>
        </w:r>
      </w:ins>
      <w:ins w:id="147" w:author="Colom Ikuno, Josep" w:date="2023-04-18T10:08:00Z">
        <w:r w:rsidR="00EE13D9">
          <w:t>PDU session information</w:t>
        </w:r>
        <w:r w:rsidR="006B28F3">
          <w:t xml:space="preserve"> including </w:t>
        </w:r>
      </w:ins>
      <w:ins w:id="148" w:author="Colom Ikuno, Josep" w:date="2023-04-18T10:09:00Z">
        <w:r w:rsidR="008E3A2F">
          <w:t xml:space="preserve">PDU session ID, </w:t>
        </w:r>
      </w:ins>
      <w:ins w:id="149" w:author="Colom Ikuno, Josep" w:date="2023-04-18T10:10:00Z">
        <w:r w:rsidR="0026466B">
          <w:t>t</w:t>
        </w:r>
        <w:r w:rsidR="0026466B" w:rsidRPr="0026466B">
          <w:t>he allocated UE address/prefix, SUPI, DNN, S-NSSAI, SSC Mode, Access Type, RSN, PDU Session Pair ID</w:t>
        </w:r>
      </w:ins>
      <w:ins w:id="150" w:author="Colom Ikuno, Josep" w:date="2023-04-18T10:08:00Z">
        <w:r w:rsidR="00EE13D9">
          <w:t>.</w:t>
        </w:r>
      </w:ins>
      <w:ins w:id="151" w:author="Colom Ikuno, Josep" w:date="2023-04-05T11:03:00Z">
        <w:r w:rsidR="00526A0B">
          <w:t xml:space="preserve"> </w:t>
        </w:r>
        <w:r w:rsidR="00526A0B" w:rsidRPr="00526A0B">
          <w:t xml:space="preserve">The </w:t>
        </w:r>
        <w:r w:rsidR="00526A0B" w:rsidRPr="00526A0B">
          <w:lastRenderedPageBreak/>
          <w:t>reception of a subscription to this event triggers the setting of the corresponding Policy Control Request Trigger to SMF, if not already subscribed.</w:t>
        </w:r>
      </w:ins>
    </w:p>
    <w:p w14:paraId="09885AE7" w14:textId="77777777" w:rsidR="00581AF8" w:rsidRDefault="00581AF8" w:rsidP="00581AF8">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152" w:author="Colom Ikuno, Josep" w:date="2023-04-05T12:50:00Z">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3"/>
      </w:pPr>
      <w:bookmarkStart w:id="153" w:name="_Toc131529302"/>
      <w:r>
        <w:t>6.1.6</w:t>
      </w:r>
      <w:r>
        <w:tab/>
        <w:t>Policy control decisions based on awareness of URSP rule enforcement</w:t>
      </w:r>
      <w:bookmarkEnd w:id="153"/>
    </w:p>
    <w:p w14:paraId="06896D2A" w14:textId="77777777" w:rsidR="00FE6749" w:rsidRDefault="00FE6749" w:rsidP="00FE6749">
      <w:pPr>
        <w:pStyle w:val="4"/>
      </w:pPr>
      <w:bookmarkStart w:id="154" w:name="_Toc131529303"/>
      <w:r>
        <w:t>6.1.6.1</w:t>
      </w:r>
      <w:r>
        <w:tab/>
        <w:t>General</w:t>
      </w:r>
      <w:bookmarkEnd w:id="154"/>
    </w:p>
    <w:p w14:paraId="612D98A2" w14:textId="4F15F487" w:rsidR="00FE6749" w:rsidRDefault="00FE6749" w:rsidP="00FE6749">
      <w:r>
        <w:t>Based on operator policy, the PCF may</w:t>
      </w:r>
      <w:ins w:id="155" w:author="Colom Ikuno, Josep" w:date="2023-04-14T09:36:00Z">
        <w:r w:rsidR="00522058">
          <w:t xml:space="preserve">, together with </w:t>
        </w:r>
        <w:r w:rsidR="00BA2FA0">
          <w:t xml:space="preserve">any other input for PCC decisions (see clause </w:t>
        </w:r>
        <w:r w:rsidR="00BA2FA0" w:rsidRPr="00BA2FA0">
          <w:t>6.2.1.2</w:t>
        </w:r>
        <w:r w:rsidR="00BA2FA0">
          <w:t>)</w:t>
        </w:r>
      </w:ins>
      <w:ins w:id="156" w:author="Colom Ikuno, Josep" w:date="2023-04-14T09:37:00Z">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Del="008C14F9" w:rsidRDefault="00FE6749" w:rsidP="00FE6749">
      <w:pPr>
        <w:pStyle w:val="B1"/>
        <w:rPr>
          <w:del w:id="157" w:author="huawei" w:date="2023-04-07T16:29:00Z"/>
          <w:color w:val="FF0000"/>
          <w:lang w:eastAsia="zh-CN"/>
        </w:rPr>
      </w:pPr>
      <w:r w:rsidDel="008C14F9">
        <w:rPr>
          <w:color w:val="FF0000"/>
          <w:lang w:eastAsia="zh-CN"/>
        </w:rPr>
        <w:lastRenderedPageBreak/>
        <w:t xml:space="preserve"> </w:t>
      </w:r>
      <w:del w:id="158" w:author="huawei" w:date="2023-04-07T16:29:00Z">
        <w:r w:rsidDel="008C14F9">
          <w:rPr>
            <w:color w:val="FF0000"/>
            <w:lang w:eastAsia="zh-CN"/>
          </w:rPr>
          <w:delText>Editor’s note: the description on PCC rule generation based on pre-configured URSP rules is FFS.</w:delText>
        </w:r>
      </w:del>
    </w:p>
    <w:p w14:paraId="13A3EB9D" w14:textId="77777777" w:rsidR="00FE6749" w:rsidRDefault="00FE6749" w:rsidP="00FE6749">
      <w:pPr>
        <w:pStyle w:val="B1"/>
        <w:ind w:left="0" w:firstLine="0"/>
        <w:rPr>
          <w:ins w:id="159" w:author="huawei" w:date="2023-04-07T16:32:00Z"/>
          <w:lang w:eastAsia="zh-CN"/>
        </w:rPr>
      </w:pPr>
      <w:ins w:id="160" w:author="huawei" w:date="2023-04-07T16:39:00Z">
        <w:r>
          <w:rPr>
            <w:rFonts w:hint="eastAsia"/>
            <w:lang w:eastAsia="zh-CN"/>
          </w:rPr>
          <w:t>T</w:t>
        </w:r>
        <w:r>
          <w:rPr>
            <w:lang w:eastAsia="zh-CN"/>
          </w:rPr>
          <w:t xml:space="preserve">he PCF for the </w:t>
        </w:r>
      </w:ins>
      <w:ins w:id="161" w:author="huawei" w:date="2023-04-07T16:40:00Z">
        <w:r>
          <w:rPr>
            <w:lang w:eastAsia="zh-CN"/>
          </w:rPr>
          <w:t xml:space="preserve">UE may adjust the URSP rules when needed, </w:t>
        </w:r>
      </w:ins>
      <w:ins w:id="162" w:author="huawei" w:date="2023-04-07T16:45:00Z">
        <w:r>
          <w:rPr>
            <w:lang w:eastAsia="zh-CN"/>
          </w:rPr>
          <w:t>based on the notified URSP rule enforcement information, which may include UE reported Connection Capabilities if available, PDU Session parameters if available, and detected application event if ap</w:t>
        </w:r>
      </w:ins>
      <w:ins w:id="163" w:author="huawei" w:date="2023-04-07T16:46:00Z">
        <w:r>
          <w:rPr>
            <w:lang w:eastAsia="zh-CN"/>
          </w:rPr>
          <w:t xml:space="preserve">plicable. </w:t>
        </w:r>
      </w:ins>
    </w:p>
    <w:p w14:paraId="1292A0EF" w14:textId="68F79A4E" w:rsidR="00FE6749" w:rsidDel="00EA480D" w:rsidRDefault="00FE6749" w:rsidP="00FE6749">
      <w:pPr>
        <w:pStyle w:val="B1"/>
        <w:ind w:left="0" w:firstLine="0"/>
        <w:rPr>
          <w:ins w:id="164" w:author="huawei" w:date="2023-04-07T16:28:00Z"/>
          <w:del w:id="165" w:author="Ericsson user" w:date="2023-04-19T17:30:00Z"/>
        </w:rPr>
      </w:pPr>
      <w:ins w:id="166" w:author="huawei" w:date="2023-04-07T16:28:00Z">
        <w:del w:id="167" w:author="Ericsson user" w:date="2023-04-19T17:30:00Z">
          <w:r w:rsidDel="00EA480D">
            <w:delText>The PCF for the PDU Session</w:delText>
          </w:r>
        </w:del>
      </w:ins>
      <w:ins w:id="168" w:author="huawei" w:date="2023-04-07T22:48:00Z">
        <w:del w:id="169" w:author="Ericsson user" w:date="2023-04-19T17:30:00Z">
          <w:r w:rsidDel="00EA480D">
            <w:delText xml:space="preserve"> may </w:delText>
          </w:r>
        </w:del>
      </w:ins>
      <w:ins w:id="170" w:author="huawei" w:date="2023-04-07T16:28:00Z">
        <w:del w:id="171" w:author="Ericsson user" w:date="2023-04-19T17:30:00Z">
          <w:r w:rsidDel="00EA480D">
            <w:delText>generate PCC rules</w:delText>
          </w:r>
        </w:del>
      </w:ins>
      <w:ins w:id="172" w:author="huawei" w:date="2023-04-07T22:34:00Z">
        <w:del w:id="173" w:author="Ericsson user" w:date="2023-04-19T17:30:00Z">
          <w:r w:rsidDel="00EA480D">
            <w:delText xml:space="preserve"> </w:delText>
          </w:r>
          <w:r w:rsidRPr="00055AFC" w:rsidDel="00EA480D">
            <w:delText>under consideration of the list of pre-configured URSP rules for the UE</w:delText>
          </w:r>
        </w:del>
      </w:ins>
      <w:ins w:id="174" w:author="huawei" w:date="2023-04-07T16:42:00Z">
        <w:del w:id="175" w:author="Ericsson user" w:date="2023-04-19T17:30:00Z">
          <w:r w:rsidDel="00EA480D">
            <w:delText>, the traffic descriptor correspond</w:delText>
          </w:r>
        </w:del>
      </w:ins>
      <w:ins w:id="176" w:author="huawei" w:date="2023-04-07T16:43:00Z">
        <w:del w:id="177" w:author="Ericsson user" w:date="2023-04-19T17:30:00Z">
          <w:r w:rsidDel="00EA480D">
            <w:delText>ing to the UE reported Connection Capabilities</w:delText>
          </w:r>
        </w:del>
      </w:ins>
      <w:ins w:id="178" w:author="huawei" w:date="2023-04-07T17:18:00Z">
        <w:del w:id="179" w:author="Ericsson user" w:date="2023-04-19T17:30:00Z">
          <w:r w:rsidDel="00EA480D">
            <w:delText xml:space="preserve">, </w:delText>
          </w:r>
        </w:del>
      </w:ins>
      <w:ins w:id="180" w:author="huawei" w:date="2023-04-07T16:43:00Z">
        <w:del w:id="181" w:author="Ericsson user" w:date="2023-04-19T17:30:00Z">
          <w:r w:rsidDel="00EA480D">
            <w:delText>the PDU Session parameters</w:delText>
          </w:r>
        </w:del>
      </w:ins>
      <w:ins w:id="182" w:author="huawei" w:date="2023-04-07T17:18:00Z">
        <w:del w:id="183" w:author="Ericsson user" w:date="2023-04-19T17:30:00Z">
          <w:r w:rsidDel="00EA480D">
            <w:delText>, or the detected application events</w:delText>
          </w:r>
        </w:del>
      </w:ins>
      <w:ins w:id="184" w:author="huawei" w:date="2023-04-07T16:28:00Z">
        <w:del w:id="185" w:author="Ericsson user" w:date="2023-04-19T17:30:00Z">
          <w:r w:rsidDel="00EA480D">
            <w:delText>.</w:delText>
          </w:r>
        </w:del>
      </w:ins>
    </w:p>
    <w:p w14:paraId="1E349B76" w14:textId="2BC662B9" w:rsidR="00FE6749" w:rsidRPr="008C14F9" w:rsidDel="00EA480D" w:rsidRDefault="00FE6749" w:rsidP="00FE6749">
      <w:pPr>
        <w:pStyle w:val="NO"/>
        <w:ind w:left="993" w:hanging="709"/>
        <w:rPr>
          <w:del w:id="186" w:author="Ericsson user" w:date="2023-04-19T17:30:00Z"/>
          <w:lang w:eastAsia="zh-CN"/>
        </w:rPr>
      </w:pPr>
      <w:ins w:id="187" w:author="huawei" w:date="2023-04-07T16:28:00Z">
        <w:del w:id="188" w:author="Ericsson user" w:date="2023-04-19T17:30:00Z">
          <w:r w:rsidDel="00EA480D">
            <w:rPr>
              <w:lang w:eastAsia="zh-CN"/>
            </w:rPr>
            <w:delText>NOTE: The SMF generates N4 rules as described in clause 5.8.2.11 of TS 23.501 [2] based on the PCC rules and thus only the packets which belong to the applications in the corresponding URSP rules can be transferred</w:delText>
          </w:r>
          <w:r w:rsidRPr="0060589C" w:rsidDel="00EA480D">
            <w:rPr>
              <w:lang w:eastAsia="zh-CN"/>
            </w:rPr>
            <w:delText xml:space="preserve"> </w:delText>
          </w:r>
          <w:r w:rsidDel="00EA480D">
            <w:rPr>
              <w:lang w:eastAsia="zh-CN"/>
            </w:rPr>
            <w:delText>in the PDU Session (unless the PCF has also provided a PCC rule with a match-all traffic filter).</w:delText>
          </w:r>
        </w:del>
      </w:ins>
    </w:p>
    <w:p w14:paraId="633CBEE7" w14:textId="77777777" w:rsidR="00FE6749" w:rsidRDefault="00FE6749" w:rsidP="00FE6749">
      <w:pPr>
        <w:pStyle w:val="4"/>
      </w:pPr>
      <w:bookmarkStart w:id="189" w:name="_Toc131529304"/>
      <w:r>
        <w:t>6.1.6.2</w:t>
      </w:r>
      <w:r>
        <w:tab/>
        <w:t>Policy control decisions based on awareness of URSP rule enforcement with UE assistance</w:t>
      </w:r>
      <w:bookmarkEnd w:id="189"/>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190" w:author="huawei" w:date="2023-04-07T17:11:00Z">
        <w:r>
          <w:t xml:space="preserve"> as described in </w:t>
        </w:r>
        <w:proofErr w:type="spellStart"/>
        <w:r>
          <w:t>clasue</w:t>
        </w:r>
        <w:proofErr w:type="spellEnd"/>
        <w:r>
          <w:t xml:space="preserve"> </w:t>
        </w:r>
        <w:r w:rsidRPr="00856FF6">
          <w:t>4.16.X of TS 23.502</w:t>
        </w:r>
      </w:ins>
      <w:ins w:id="191" w:author="Colom Ikuno, Josep" w:date="2023-04-13T08:48:00Z">
        <w:r w:rsidR="00856FF6">
          <w:t xml:space="preserve"> </w:t>
        </w:r>
      </w:ins>
      <w:ins w:id="192" w:author="huawei" w:date="2023-04-07T17:11:00Z">
        <w:r>
          <w:t>[3]</w:t>
        </w:r>
      </w:ins>
      <w:r>
        <w:t>. The PCF for the UE may adjust the URSP rules based on the notification from the PCF for a PDU Session e.g.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4"/>
      </w:pPr>
      <w:bookmarkStart w:id="193" w:name="_Toc131529305"/>
      <w:r>
        <w:t>6.1.6.3</w:t>
      </w:r>
      <w:r>
        <w:tab/>
        <w:t>Policy control decisions based on awareness of URSP rule enforcement without UE assistance</w:t>
      </w:r>
      <w:bookmarkEnd w:id="193"/>
    </w:p>
    <w:p w14:paraId="60E6118A" w14:textId="77777777" w:rsidR="00FE6749" w:rsidRDefault="00FE6749" w:rsidP="00FE6749">
      <w:pPr>
        <w:rPr>
          <w:ins w:id="194" w:author="Huawei User" w:date="2023-04-18T23:37:00Z"/>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195" w:author="Huawei User" w:date="2023-04-18T23:37:00Z"/>
        </w:rPr>
      </w:pPr>
      <w:ins w:id="196" w:author="Huawei User" w:date="2023-04-18T23:37:00Z">
        <w:r>
          <w:t>In detail, the PCF for a UE generate the input as described in clause 6.20.2 of TS 23.288 [24] and the NWDAF notifies the unexpected traffic as described in clause 6.30.3 of TS 23.288 [24].</w:t>
        </w:r>
      </w:ins>
    </w:p>
    <w:p w14:paraId="621BC6E4" w14:textId="53DD285F" w:rsidR="009A513C" w:rsidDel="00ED66A2" w:rsidRDefault="009A513C" w:rsidP="009A513C">
      <w:pPr>
        <w:rPr>
          <w:ins w:id="197" w:author="Google - Ellen Liao -v2" w:date="2023-04-18T14:36:00Z"/>
          <w:del w:id="198" w:author="Pallab_1904" w:date="2023-04-19T17:54:00Z"/>
        </w:rPr>
      </w:pPr>
      <w:commentRangeStart w:id="199"/>
      <w:ins w:id="200" w:author="Huawei User" w:date="2023-04-18T23:38:00Z">
        <w:del w:id="201" w:author="Pallab_1904" w:date="2023-04-19T17:54:00Z">
          <w:r w:rsidDel="00ED66A2">
            <w:delText xml:space="preserve">The PCF for a UE may subscribe to the UPF </w:delText>
          </w:r>
        </w:del>
        <w:del w:id="202" w:author="Pallab_1904" w:date="2023-04-19T17:53:00Z">
          <w:r w:rsidDel="00150954">
            <w:delText xml:space="preserve">either indirectly via the SMF, or directly using the "UserDataUsageMeasures" event exposure event </w:delText>
          </w:r>
        </w:del>
        <w:del w:id="203" w:author="Pallab_1904" w:date="2023-04-19T17:54:00Z">
          <w:r w:rsidDel="00ED66A2">
            <w:delText>as described in clause 4.15.4.5 of TS 23.502 [3]. Further details about input parameters are described in Table 4.15.4.5.1 of TS 23.502 [3]. The PCF for a UE includes within the Traffic Filtering Information of the UserDataUsageMeasures event the Flow Description of the TD of the URSP rule. The UPF reports traffic matching the Traffic Filtering Information and traffic that does not match the Traffic Filtering Information.</w:delText>
          </w:r>
          <w:commentRangeEnd w:id="199"/>
          <w:r w:rsidDel="00ED66A2">
            <w:rPr>
              <w:rStyle w:val="ab"/>
            </w:rPr>
            <w:commentReference w:id="199"/>
          </w:r>
        </w:del>
      </w:ins>
    </w:p>
    <w:p w14:paraId="273F66A4" w14:textId="77777777" w:rsidR="00BD4560" w:rsidRPr="008F6220" w:rsidRDefault="00BD4560" w:rsidP="00BD4560">
      <w:pPr>
        <w:pStyle w:val="StartEndofChange"/>
        <w:rPr>
          <w:ins w:id="204" w:author="Google - Ellen Liao -v2" w:date="2023-04-18T14:36:00Z"/>
        </w:rPr>
      </w:pPr>
      <w:ins w:id="205" w:author="Google - Ellen Liao -v2" w:date="2023-04-18T14:36:00Z">
        <w:r w:rsidRPr="00DA71DF">
          <w:t xml:space="preserve">* * * </w:t>
        </w:r>
        <w:r>
          <w:t>Next</w:t>
        </w:r>
        <w:r w:rsidRPr="00DA71DF">
          <w:t xml:space="preserve"> Change</w:t>
        </w:r>
        <w:r>
          <w:t xml:space="preserve"> </w:t>
        </w:r>
        <w:r w:rsidRPr="00DA71DF">
          <w:t>* * *</w:t>
        </w:r>
      </w:ins>
    </w:p>
    <w:p w14:paraId="7D53D9D8" w14:textId="77777777" w:rsidR="00BD4560" w:rsidRPr="003D4ABF" w:rsidRDefault="00BD4560" w:rsidP="00BD4560">
      <w:pPr>
        <w:pStyle w:val="4"/>
      </w:pPr>
      <w:bookmarkStart w:id="206" w:name="_Toc19197394"/>
      <w:bookmarkStart w:id="207" w:name="_Toc27896547"/>
      <w:bookmarkStart w:id="208" w:name="_Toc36192715"/>
      <w:bookmarkStart w:id="209" w:name="_Toc37076446"/>
      <w:bookmarkStart w:id="210" w:name="_Toc45194896"/>
      <w:bookmarkStart w:id="211" w:name="_Toc47594308"/>
      <w:bookmarkStart w:id="212" w:name="_Toc51836939"/>
      <w:bookmarkStart w:id="213" w:name="_Toc122504218"/>
      <w:r w:rsidRPr="003D4ABF">
        <w:t>6.6.2.1</w:t>
      </w:r>
      <w:r w:rsidRPr="003D4ABF">
        <w:tab/>
        <w:t>Structure Description</w:t>
      </w:r>
      <w:bookmarkEnd w:id="206"/>
      <w:bookmarkEnd w:id="207"/>
      <w:bookmarkEnd w:id="208"/>
      <w:bookmarkEnd w:id="209"/>
      <w:bookmarkEnd w:id="210"/>
      <w:bookmarkEnd w:id="211"/>
      <w:bookmarkEnd w:id="212"/>
      <w:bookmarkEnd w:id="213"/>
    </w:p>
    <w:p w14:paraId="14D932B3" w14:textId="77777777" w:rsidR="00BD4560" w:rsidRPr="003D4ABF" w:rsidRDefault="00BD4560" w:rsidP="00BD4560">
      <w:r w:rsidRPr="003D4ABF">
        <w:t>The UE Route Selection Policy (URSP) includes a prioritized list of URSP rules.</w:t>
      </w:r>
    </w:p>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0351D0">
        <w:trPr>
          <w:cantSplit/>
          <w:tblHeader/>
        </w:trPr>
        <w:tc>
          <w:tcPr>
            <w:tcW w:w="1541" w:type="dxa"/>
          </w:tcPr>
          <w:p w14:paraId="5F4A7A15" w14:textId="77777777" w:rsidR="00BD4560" w:rsidRPr="003D4ABF" w:rsidRDefault="00BD4560" w:rsidP="000351D0">
            <w:pPr>
              <w:pStyle w:val="TAH"/>
            </w:pPr>
            <w:r w:rsidRPr="003D4ABF">
              <w:t>Information name</w:t>
            </w:r>
          </w:p>
        </w:tc>
        <w:tc>
          <w:tcPr>
            <w:tcW w:w="2902" w:type="dxa"/>
          </w:tcPr>
          <w:p w14:paraId="473A5F41" w14:textId="77777777" w:rsidR="00BD4560" w:rsidRPr="003D4ABF" w:rsidRDefault="00BD4560" w:rsidP="000351D0">
            <w:pPr>
              <w:pStyle w:val="TAH"/>
            </w:pPr>
            <w:r w:rsidRPr="003D4ABF">
              <w:t>Description</w:t>
            </w:r>
          </w:p>
        </w:tc>
        <w:tc>
          <w:tcPr>
            <w:tcW w:w="1759" w:type="dxa"/>
          </w:tcPr>
          <w:p w14:paraId="25652279" w14:textId="77777777" w:rsidR="00BD4560" w:rsidRPr="003D4ABF" w:rsidRDefault="00BD4560" w:rsidP="000351D0">
            <w:pPr>
              <w:pStyle w:val="TAH"/>
            </w:pPr>
            <w:r w:rsidRPr="003D4ABF">
              <w:t>Category</w:t>
            </w:r>
          </w:p>
        </w:tc>
        <w:tc>
          <w:tcPr>
            <w:tcW w:w="1798" w:type="dxa"/>
          </w:tcPr>
          <w:p w14:paraId="33E837FA" w14:textId="77777777" w:rsidR="00BD4560" w:rsidRPr="003D4ABF" w:rsidRDefault="00BD4560" w:rsidP="000351D0">
            <w:pPr>
              <w:pStyle w:val="TAH"/>
            </w:pPr>
            <w:r w:rsidRPr="003D4ABF">
              <w:t>PCF permitted to modify in a URSP</w:t>
            </w:r>
          </w:p>
        </w:tc>
        <w:tc>
          <w:tcPr>
            <w:tcW w:w="1638" w:type="dxa"/>
          </w:tcPr>
          <w:p w14:paraId="6EB83840" w14:textId="77777777" w:rsidR="00BD4560" w:rsidRPr="003D4ABF" w:rsidRDefault="00BD4560" w:rsidP="000351D0">
            <w:pPr>
              <w:pStyle w:val="TAH"/>
            </w:pPr>
            <w:r w:rsidRPr="003D4ABF">
              <w:t>Scope</w:t>
            </w:r>
          </w:p>
        </w:tc>
      </w:tr>
      <w:tr w:rsidR="00BD4560" w:rsidRPr="003D4ABF" w14:paraId="49E2D586" w14:textId="77777777" w:rsidTr="000351D0">
        <w:trPr>
          <w:cantSplit/>
          <w:tblHeader/>
        </w:trPr>
        <w:tc>
          <w:tcPr>
            <w:tcW w:w="1541" w:type="dxa"/>
          </w:tcPr>
          <w:p w14:paraId="033D97F6" w14:textId="77777777" w:rsidR="00BD4560" w:rsidRPr="003D4ABF" w:rsidRDefault="00BD4560" w:rsidP="000351D0">
            <w:pPr>
              <w:pStyle w:val="TAL"/>
              <w:rPr>
                <w:lang w:eastAsia="zh-CN"/>
              </w:rPr>
            </w:pPr>
            <w:r w:rsidRPr="003D4ABF">
              <w:t>URSP rules</w:t>
            </w:r>
          </w:p>
        </w:tc>
        <w:tc>
          <w:tcPr>
            <w:tcW w:w="2902" w:type="dxa"/>
          </w:tcPr>
          <w:p w14:paraId="6CFB7941" w14:textId="77777777" w:rsidR="00BD4560" w:rsidRPr="003D4ABF" w:rsidRDefault="00BD4560" w:rsidP="000351D0">
            <w:pPr>
              <w:pStyle w:val="TAL"/>
              <w:rPr>
                <w:lang w:eastAsia="zh-CN"/>
              </w:rPr>
            </w:pPr>
            <w:r w:rsidRPr="003D4ABF">
              <w:t>1 or more URSP rules as specified in table 6.6.2.1-2</w:t>
            </w:r>
          </w:p>
        </w:tc>
        <w:tc>
          <w:tcPr>
            <w:tcW w:w="1759" w:type="dxa"/>
          </w:tcPr>
          <w:p w14:paraId="066797FF" w14:textId="77777777" w:rsidR="00BD4560" w:rsidRPr="003D4ABF" w:rsidRDefault="00BD4560" w:rsidP="000351D0">
            <w:pPr>
              <w:pStyle w:val="TAL"/>
              <w:rPr>
                <w:lang w:eastAsia="zh-CN"/>
              </w:rPr>
            </w:pPr>
            <w:r w:rsidRPr="003D4ABF">
              <w:rPr>
                <w:szCs w:val="18"/>
              </w:rPr>
              <w:t>Mandatory</w:t>
            </w:r>
          </w:p>
        </w:tc>
        <w:tc>
          <w:tcPr>
            <w:tcW w:w="1798" w:type="dxa"/>
          </w:tcPr>
          <w:p w14:paraId="4F3ED2E6" w14:textId="77777777" w:rsidR="00BD4560" w:rsidRPr="003D4ABF" w:rsidRDefault="00BD4560" w:rsidP="000351D0">
            <w:pPr>
              <w:pStyle w:val="TAL"/>
              <w:rPr>
                <w:szCs w:val="18"/>
                <w:lang w:eastAsia="ja-JP"/>
              </w:rPr>
            </w:pPr>
            <w:r w:rsidRPr="003D4ABF">
              <w:rPr>
                <w:szCs w:val="18"/>
              </w:rPr>
              <w:t>Yes</w:t>
            </w:r>
          </w:p>
        </w:tc>
        <w:tc>
          <w:tcPr>
            <w:tcW w:w="1638" w:type="dxa"/>
          </w:tcPr>
          <w:p w14:paraId="382DA369" w14:textId="77777777" w:rsidR="00BD4560" w:rsidRPr="003D4ABF" w:rsidRDefault="00BD4560" w:rsidP="000351D0">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宋体"/>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794"/>
        <w:gridCol w:w="1715"/>
        <w:gridCol w:w="1749"/>
        <w:gridCol w:w="1852"/>
      </w:tblGrid>
      <w:tr w:rsidR="00BD4560" w:rsidRPr="003D4ABF" w14:paraId="0B4719EC" w14:textId="77777777" w:rsidTr="00BD4560">
        <w:trPr>
          <w:cantSplit/>
          <w:tblHeader/>
        </w:trPr>
        <w:tc>
          <w:tcPr>
            <w:tcW w:w="1519" w:type="dxa"/>
          </w:tcPr>
          <w:p w14:paraId="6416F47F" w14:textId="77777777" w:rsidR="00BD4560" w:rsidRPr="003D4ABF" w:rsidRDefault="00BD4560" w:rsidP="000351D0">
            <w:pPr>
              <w:pStyle w:val="TAH"/>
            </w:pPr>
            <w:r w:rsidRPr="003D4ABF">
              <w:t>Information name</w:t>
            </w:r>
          </w:p>
        </w:tc>
        <w:tc>
          <w:tcPr>
            <w:tcW w:w="2794" w:type="dxa"/>
          </w:tcPr>
          <w:p w14:paraId="5FAE95A2" w14:textId="77777777" w:rsidR="00BD4560" w:rsidRPr="003D4ABF" w:rsidRDefault="00BD4560" w:rsidP="000351D0">
            <w:pPr>
              <w:pStyle w:val="TAH"/>
            </w:pPr>
            <w:r w:rsidRPr="003D4ABF">
              <w:t>Description</w:t>
            </w:r>
          </w:p>
        </w:tc>
        <w:tc>
          <w:tcPr>
            <w:tcW w:w="1715" w:type="dxa"/>
          </w:tcPr>
          <w:p w14:paraId="47AF5E77" w14:textId="77777777" w:rsidR="00BD4560" w:rsidRPr="003D4ABF" w:rsidRDefault="00BD4560" w:rsidP="000351D0">
            <w:pPr>
              <w:pStyle w:val="TAH"/>
            </w:pPr>
            <w:r w:rsidRPr="003D4ABF">
              <w:t>Category</w:t>
            </w:r>
          </w:p>
        </w:tc>
        <w:tc>
          <w:tcPr>
            <w:tcW w:w="1749" w:type="dxa"/>
          </w:tcPr>
          <w:p w14:paraId="2DC7C350" w14:textId="77777777" w:rsidR="00BD4560" w:rsidRPr="003D4ABF" w:rsidRDefault="00BD4560" w:rsidP="000351D0">
            <w:pPr>
              <w:pStyle w:val="TAH"/>
            </w:pPr>
            <w:r w:rsidRPr="003D4ABF">
              <w:t>PCF permitted to modify in a UE context</w:t>
            </w:r>
          </w:p>
        </w:tc>
        <w:tc>
          <w:tcPr>
            <w:tcW w:w="1852" w:type="dxa"/>
          </w:tcPr>
          <w:p w14:paraId="639CA3DC" w14:textId="77777777" w:rsidR="00BD4560" w:rsidRPr="003D4ABF" w:rsidRDefault="00BD4560" w:rsidP="000351D0">
            <w:pPr>
              <w:pStyle w:val="TAH"/>
            </w:pPr>
            <w:r w:rsidRPr="003D4ABF">
              <w:t>Scope</w:t>
            </w:r>
          </w:p>
        </w:tc>
      </w:tr>
      <w:tr w:rsidR="00BD4560" w:rsidRPr="003D4ABF" w14:paraId="07C036AA" w14:textId="77777777" w:rsidTr="00BD4560">
        <w:trPr>
          <w:cantSplit/>
          <w:tblHeader/>
        </w:trPr>
        <w:tc>
          <w:tcPr>
            <w:tcW w:w="1519" w:type="dxa"/>
          </w:tcPr>
          <w:p w14:paraId="41BA34E5" w14:textId="77777777" w:rsidR="00BD4560" w:rsidRPr="003D4ABF" w:rsidRDefault="00BD4560" w:rsidP="000351D0">
            <w:pPr>
              <w:pStyle w:val="TAL"/>
              <w:rPr>
                <w:lang w:eastAsia="zh-CN"/>
              </w:rPr>
            </w:pPr>
            <w:r w:rsidRPr="003D4ABF">
              <w:rPr>
                <w:szCs w:val="18"/>
              </w:rPr>
              <w:t xml:space="preserve">Rule </w:t>
            </w:r>
            <w:r w:rsidRPr="003D4ABF">
              <w:rPr>
                <w:szCs w:val="18"/>
                <w:lang w:eastAsia="ja-JP"/>
              </w:rPr>
              <w:t>Precedence</w:t>
            </w:r>
          </w:p>
        </w:tc>
        <w:tc>
          <w:tcPr>
            <w:tcW w:w="2794" w:type="dxa"/>
          </w:tcPr>
          <w:p w14:paraId="1F8C1DF2" w14:textId="77777777" w:rsidR="00BD4560" w:rsidRPr="003D4ABF" w:rsidRDefault="00BD4560" w:rsidP="000351D0">
            <w:pPr>
              <w:pStyle w:val="TAL"/>
              <w:rPr>
                <w:lang w:eastAsia="zh-CN"/>
              </w:rPr>
            </w:pPr>
            <w:r w:rsidRPr="003D4ABF">
              <w:rPr>
                <w:szCs w:val="18"/>
              </w:rPr>
              <w:t>Determines the order the URSP rule is enforced in the UE.</w:t>
            </w:r>
          </w:p>
        </w:tc>
        <w:tc>
          <w:tcPr>
            <w:tcW w:w="1715" w:type="dxa"/>
          </w:tcPr>
          <w:p w14:paraId="5D657DD7" w14:textId="77777777" w:rsidR="00BD4560" w:rsidRPr="003D4ABF" w:rsidRDefault="00BD4560" w:rsidP="000351D0">
            <w:pPr>
              <w:pStyle w:val="TAL"/>
              <w:rPr>
                <w:lang w:eastAsia="zh-CN"/>
              </w:rPr>
            </w:pPr>
            <w:r w:rsidRPr="003D4ABF">
              <w:rPr>
                <w:szCs w:val="18"/>
                <w:lang w:eastAsia="ja-JP"/>
              </w:rPr>
              <w:t>Mandatory</w:t>
            </w:r>
            <w:r w:rsidRPr="003D4ABF">
              <w:rPr>
                <w:szCs w:val="18"/>
              </w:rPr>
              <w:br/>
              <w:t>(NOTE 1)</w:t>
            </w:r>
          </w:p>
        </w:tc>
        <w:tc>
          <w:tcPr>
            <w:tcW w:w="1749" w:type="dxa"/>
          </w:tcPr>
          <w:p w14:paraId="19999266" w14:textId="77777777" w:rsidR="00BD4560" w:rsidRPr="003D4ABF" w:rsidRDefault="00BD4560" w:rsidP="000351D0">
            <w:pPr>
              <w:pStyle w:val="TAL"/>
              <w:rPr>
                <w:szCs w:val="18"/>
                <w:lang w:eastAsia="ja-JP"/>
              </w:rPr>
            </w:pPr>
            <w:r w:rsidRPr="003D4ABF">
              <w:rPr>
                <w:szCs w:val="18"/>
                <w:lang w:eastAsia="ja-JP"/>
              </w:rPr>
              <w:t>Yes</w:t>
            </w:r>
          </w:p>
        </w:tc>
        <w:tc>
          <w:tcPr>
            <w:tcW w:w="1852" w:type="dxa"/>
          </w:tcPr>
          <w:p w14:paraId="33921F1C" w14:textId="77777777" w:rsidR="00BD4560" w:rsidRPr="003D4ABF" w:rsidRDefault="00BD4560" w:rsidP="000351D0">
            <w:pPr>
              <w:pStyle w:val="TAL"/>
            </w:pPr>
            <w:r w:rsidRPr="003D4ABF">
              <w:rPr>
                <w:szCs w:val="18"/>
              </w:rPr>
              <w:t>UE context</w:t>
            </w:r>
          </w:p>
        </w:tc>
      </w:tr>
      <w:tr w:rsidR="00BD4560" w:rsidRPr="008266E9" w:rsidDel="00C33017" w14:paraId="64FEA41C" w14:textId="5519E818" w:rsidTr="00BD4560">
        <w:trPr>
          <w:cantSplit/>
          <w:ins w:id="214" w:author="Google - Ellen Liao -v2" w:date="2023-04-18T14:37:00Z"/>
          <w:del w:id="215" w:author="Colom Ikuno, Josep" w:date="2023-04-19T14:54:00Z"/>
        </w:trPr>
        <w:tc>
          <w:tcPr>
            <w:tcW w:w="1519" w:type="dxa"/>
          </w:tcPr>
          <w:p w14:paraId="78C2977F" w14:textId="0460BD13" w:rsidR="00BD4560" w:rsidRPr="00BD4560" w:rsidDel="00C33017" w:rsidRDefault="00BD4560" w:rsidP="000351D0">
            <w:pPr>
              <w:pStyle w:val="TAL"/>
              <w:rPr>
                <w:ins w:id="216" w:author="Google - Ellen Liao -v2" w:date="2023-04-18T14:37:00Z"/>
                <w:del w:id="217" w:author="Colom Ikuno, Josep" w:date="2023-04-19T14:54:00Z"/>
                <w:szCs w:val="18"/>
                <w:highlight w:val="yellow"/>
              </w:rPr>
            </w:pPr>
            <w:ins w:id="218" w:author="Google - Ellen Liao -v2" w:date="2023-04-18T14:37:00Z">
              <w:del w:id="219" w:author="Colom Ikuno, Josep" w:date="2023-04-19T14:54:00Z">
                <w:r w:rsidRPr="00BD4560" w:rsidDel="00C33017">
                  <w:rPr>
                    <w:szCs w:val="18"/>
                    <w:highlight w:val="yellow"/>
                  </w:rPr>
                  <w:delText>Indication for reporting URSP rule enforcement</w:delText>
                </w:r>
              </w:del>
            </w:ins>
          </w:p>
        </w:tc>
        <w:tc>
          <w:tcPr>
            <w:tcW w:w="2794" w:type="dxa"/>
          </w:tcPr>
          <w:p w14:paraId="462FA754" w14:textId="1DA6FCCE" w:rsidR="00BD4560" w:rsidDel="00C33017" w:rsidRDefault="00BD4560" w:rsidP="000351D0">
            <w:pPr>
              <w:pStyle w:val="TAL"/>
              <w:rPr>
                <w:ins w:id="220" w:author="Krisztian Kiss, Apple" w:date="2023-04-18T17:44:00Z"/>
                <w:del w:id="221" w:author="Colom Ikuno, Josep" w:date="2023-04-19T14:54:00Z"/>
                <w:szCs w:val="18"/>
                <w:highlight w:val="yellow"/>
              </w:rPr>
            </w:pPr>
            <w:ins w:id="222" w:author="Google - Ellen Liao -v2" w:date="2023-04-18T14:37:00Z">
              <w:del w:id="223" w:author="Colom Ikuno, Josep" w:date="2023-04-19T14:54:00Z">
                <w:r w:rsidRPr="00BD4560" w:rsidDel="00C33017">
                  <w:rPr>
                    <w:szCs w:val="18"/>
                    <w:highlight w:val="yellow"/>
                  </w:rPr>
                  <w:delText xml:space="preserve">Determines the </w:delText>
                </w:r>
              </w:del>
            </w:ins>
            <w:ins w:id="224" w:author="Krisztian Kiss, Apple" w:date="2023-04-18T18:26:00Z">
              <w:del w:id="225" w:author="Colom Ikuno, Josep" w:date="2023-04-19T14:54:00Z">
                <w:r w:rsidR="00381278" w:rsidRPr="00381278" w:rsidDel="00C33017">
                  <w:rPr>
                    <w:szCs w:val="18"/>
                    <w:highlight w:val="green"/>
                    <w:rPrChange w:id="226" w:author="Krisztian Kiss, Apple" w:date="2023-04-18T18:26:00Z">
                      <w:rPr>
                        <w:szCs w:val="18"/>
                        <w:highlight w:val="yellow"/>
                      </w:rPr>
                    </w:rPrChange>
                  </w:rPr>
                  <w:delText xml:space="preserve">need for </w:delText>
                </w:r>
              </w:del>
            </w:ins>
            <w:ins w:id="227" w:author="Google - Ellen Liao -v2" w:date="2023-04-18T14:37:00Z">
              <w:del w:id="228" w:author="Colom Ikuno, Josep" w:date="2023-04-19T14:54:00Z">
                <w:r w:rsidRPr="00BD4560" w:rsidDel="00C33017">
                  <w:rPr>
                    <w:szCs w:val="18"/>
                    <w:highlight w:val="yellow"/>
                  </w:rPr>
                  <w:delText>reporting the URSP rule enforce</w:delText>
                </w:r>
              </w:del>
            </w:ins>
            <w:ins w:id="229" w:author="Krisztian Kiss, Apple" w:date="2023-04-18T18:26:00Z">
              <w:del w:id="230" w:author="Colom Ikuno, Josep" w:date="2023-04-19T14:54:00Z">
                <w:r w:rsidR="00381278" w:rsidRPr="00381278" w:rsidDel="00C33017">
                  <w:rPr>
                    <w:szCs w:val="18"/>
                    <w:highlight w:val="green"/>
                    <w:rPrChange w:id="231" w:author="Krisztian Kiss, Apple" w:date="2023-04-18T18:26:00Z">
                      <w:rPr>
                        <w:szCs w:val="18"/>
                        <w:highlight w:val="yellow"/>
                      </w:rPr>
                    </w:rPrChange>
                  </w:rPr>
                  <w:delText>ment</w:delText>
                </w:r>
              </w:del>
            </w:ins>
            <w:ins w:id="232" w:author="Google - Ellen Liao -v2" w:date="2023-04-18T14:37:00Z">
              <w:del w:id="233" w:author="Colom Ikuno, Josep" w:date="2023-04-19T14:54:00Z">
                <w:r w:rsidRPr="00381278" w:rsidDel="00C33017">
                  <w:rPr>
                    <w:szCs w:val="18"/>
                    <w:highlight w:val="green"/>
                    <w:rPrChange w:id="234" w:author="Krisztian Kiss, Apple" w:date="2023-04-18T18:26:00Z">
                      <w:rPr>
                        <w:szCs w:val="18"/>
                        <w:highlight w:val="yellow"/>
                      </w:rPr>
                    </w:rPrChange>
                  </w:rPr>
                  <w:delText>d</w:delText>
                </w:r>
                <w:r w:rsidRPr="00BD4560" w:rsidDel="00C33017">
                  <w:rPr>
                    <w:szCs w:val="18"/>
                    <w:highlight w:val="yellow"/>
                  </w:rPr>
                  <w:delText xml:space="preserve"> in the UE.</w:delText>
                </w:r>
              </w:del>
            </w:ins>
          </w:p>
          <w:p w14:paraId="5C3AED87" w14:textId="06590DE2" w:rsidR="00A67404" w:rsidRPr="00BD4560" w:rsidDel="00C33017" w:rsidRDefault="00A67404" w:rsidP="000351D0">
            <w:pPr>
              <w:pStyle w:val="TAL"/>
              <w:rPr>
                <w:ins w:id="235" w:author="Google - Ellen Liao -v2" w:date="2023-04-18T14:37:00Z"/>
                <w:del w:id="236" w:author="Colom Ikuno, Josep" w:date="2023-04-19T14:54:00Z"/>
                <w:szCs w:val="18"/>
                <w:highlight w:val="yellow"/>
              </w:rPr>
            </w:pPr>
            <w:ins w:id="237" w:author="Krisztian Kiss, Apple" w:date="2023-04-18T17:44:00Z">
              <w:del w:id="238" w:author="Colom Ikuno, Josep" w:date="2023-04-19T14:54:00Z">
                <w:r w:rsidRPr="00A67404" w:rsidDel="00C33017">
                  <w:rPr>
                    <w:szCs w:val="18"/>
                    <w:highlight w:val="green"/>
                    <w:rPrChange w:id="239" w:author="Krisztian Kiss, Apple" w:date="2023-04-18T17:45:00Z">
                      <w:rPr>
                        <w:szCs w:val="18"/>
                        <w:highlight w:val="yellow"/>
                      </w:rPr>
                    </w:rPrChange>
                  </w:rPr>
                  <w:delText>(NOTE 10)</w:delText>
                </w:r>
              </w:del>
            </w:ins>
          </w:p>
        </w:tc>
        <w:tc>
          <w:tcPr>
            <w:tcW w:w="1715" w:type="dxa"/>
          </w:tcPr>
          <w:p w14:paraId="5BB740C3" w14:textId="53C9EDE9" w:rsidR="00BD4560" w:rsidRPr="00BD4560" w:rsidDel="00C33017" w:rsidRDefault="00BD4560" w:rsidP="000351D0">
            <w:pPr>
              <w:pStyle w:val="TAL"/>
              <w:rPr>
                <w:ins w:id="240" w:author="Google - Ellen Liao -v2" w:date="2023-04-18T14:37:00Z"/>
                <w:del w:id="241" w:author="Colom Ikuno, Josep" w:date="2023-04-19T14:54:00Z"/>
                <w:szCs w:val="18"/>
                <w:highlight w:val="yellow"/>
              </w:rPr>
            </w:pPr>
            <w:ins w:id="242" w:author="Google - Ellen Liao -v2" w:date="2023-04-18T14:37:00Z">
              <w:del w:id="243" w:author="Colom Ikuno, Josep" w:date="2023-04-19T14:54:00Z">
                <w:r w:rsidRPr="00BD4560" w:rsidDel="00C33017">
                  <w:rPr>
                    <w:szCs w:val="18"/>
                    <w:highlight w:val="yellow"/>
                  </w:rPr>
                  <w:delText>Optional</w:delText>
                </w:r>
              </w:del>
            </w:ins>
          </w:p>
        </w:tc>
        <w:tc>
          <w:tcPr>
            <w:tcW w:w="1749" w:type="dxa"/>
          </w:tcPr>
          <w:p w14:paraId="203C6830" w14:textId="41BF9F1C" w:rsidR="00BD4560" w:rsidRPr="00BD4560" w:rsidDel="00C33017" w:rsidRDefault="00BD4560" w:rsidP="000351D0">
            <w:pPr>
              <w:pStyle w:val="TAL"/>
              <w:rPr>
                <w:ins w:id="244" w:author="Google - Ellen Liao -v2" w:date="2023-04-18T14:37:00Z"/>
                <w:del w:id="245" w:author="Colom Ikuno, Josep" w:date="2023-04-19T14:54:00Z"/>
                <w:szCs w:val="18"/>
                <w:highlight w:val="yellow"/>
              </w:rPr>
            </w:pPr>
            <w:ins w:id="246" w:author="Google - Ellen Liao -v2" w:date="2023-04-18T14:37:00Z">
              <w:del w:id="247" w:author="Colom Ikuno, Josep" w:date="2023-04-19T14:54:00Z">
                <w:r w:rsidRPr="00BD4560" w:rsidDel="00C33017">
                  <w:rPr>
                    <w:szCs w:val="18"/>
                    <w:highlight w:val="yellow"/>
                  </w:rPr>
                  <w:delText>Yes</w:delText>
                </w:r>
              </w:del>
            </w:ins>
          </w:p>
        </w:tc>
        <w:tc>
          <w:tcPr>
            <w:tcW w:w="1852" w:type="dxa"/>
          </w:tcPr>
          <w:p w14:paraId="4875A9C4" w14:textId="2F8D26E5" w:rsidR="00BD4560" w:rsidRPr="003D4ABF" w:rsidDel="00C33017" w:rsidRDefault="00BD4560" w:rsidP="000351D0">
            <w:pPr>
              <w:pStyle w:val="TAL"/>
              <w:rPr>
                <w:ins w:id="248" w:author="Google - Ellen Liao -v2" w:date="2023-04-18T14:37:00Z"/>
                <w:del w:id="249" w:author="Colom Ikuno, Josep" w:date="2023-04-19T14:54:00Z"/>
                <w:szCs w:val="18"/>
              </w:rPr>
            </w:pPr>
            <w:ins w:id="250" w:author="Google - Ellen Liao -v2" w:date="2023-04-18T14:37:00Z">
              <w:del w:id="251" w:author="Colom Ikuno, Josep" w:date="2023-04-19T14:54:00Z">
                <w:r w:rsidRPr="00BD4560" w:rsidDel="00C33017">
                  <w:rPr>
                    <w:szCs w:val="18"/>
                    <w:highlight w:val="yellow"/>
                  </w:rPr>
                  <w:delText>UE context</w:delText>
                </w:r>
              </w:del>
            </w:ins>
          </w:p>
        </w:tc>
      </w:tr>
      <w:tr w:rsidR="00BD4560" w:rsidRPr="003D4ABF" w14:paraId="2D7EAACF" w14:textId="77777777" w:rsidTr="00BD4560">
        <w:trPr>
          <w:cantSplit/>
        </w:trPr>
        <w:tc>
          <w:tcPr>
            <w:tcW w:w="1519" w:type="dxa"/>
          </w:tcPr>
          <w:p w14:paraId="06B20DA6" w14:textId="77777777" w:rsidR="00BD4560" w:rsidRPr="003D4ABF" w:rsidRDefault="00BD4560" w:rsidP="000351D0">
            <w:pPr>
              <w:pStyle w:val="TAL"/>
              <w:rPr>
                <w:b/>
              </w:rPr>
            </w:pPr>
            <w:r w:rsidRPr="003D4ABF">
              <w:rPr>
                <w:b/>
              </w:rPr>
              <w:t>Traffic descriptor</w:t>
            </w:r>
          </w:p>
        </w:tc>
        <w:tc>
          <w:tcPr>
            <w:tcW w:w="2794" w:type="dxa"/>
          </w:tcPr>
          <w:p w14:paraId="77C24103" w14:textId="77777777" w:rsidR="00BD4560" w:rsidRPr="003D4ABF" w:rsidRDefault="00BD4560" w:rsidP="000351D0">
            <w:pPr>
              <w:pStyle w:val="TAL"/>
            </w:pPr>
            <w:r w:rsidRPr="003D4ABF">
              <w:rPr>
                <w:i/>
                <w:szCs w:val="18"/>
              </w:rPr>
              <w:t>This part defines the Traffic descriptor components for the URSP rule.</w:t>
            </w:r>
          </w:p>
        </w:tc>
        <w:tc>
          <w:tcPr>
            <w:tcW w:w="1715" w:type="dxa"/>
          </w:tcPr>
          <w:p w14:paraId="72451AA1" w14:textId="77777777" w:rsidR="00BD4560" w:rsidRPr="003D4ABF" w:rsidRDefault="00BD4560" w:rsidP="000351D0">
            <w:pPr>
              <w:pStyle w:val="TAL"/>
              <w:rPr>
                <w:szCs w:val="18"/>
              </w:rPr>
            </w:pPr>
            <w:r w:rsidRPr="003D4ABF">
              <w:rPr>
                <w:szCs w:val="18"/>
              </w:rPr>
              <w:t>Mandatory</w:t>
            </w:r>
            <w:r w:rsidRPr="003D4ABF">
              <w:rPr>
                <w:szCs w:val="18"/>
              </w:rPr>
              <w:br/>
              <w:t>(NOTE 3)</w:t>
            </w:r>
          </w:p>
        </w:tc>
        <w:tc>
          <w:tcPr>
            <w:tcW w:w="1749" w:type="dxa"/>
          </w:tcPr>
          <w:p w14:paraId="601B8D25" w14:textId="77777777" w:rsidR="00BD4560" w:rsidRPr="003D4ABF" w:rsidRDefault="00BD4560" w:rsidP="000351D0">
            <w:pPr>
              <w:pStyle w:val="TAL"/>
              <w:rPr>
                <w:szCs w:val="18"/>
              </w:rPr>
            </w:pPr>
          </w:p>
        </w:tc>
        <w:tc>
          <w:tcPr>
            <w:tcW w:w="1852" w:type="dxa"/>
          </w:tcPr>
          <w:p w14:paraId="1C02AB9F" w14:textId="77777777" w:rsidR="00BD4560" w:rsidRPr="003D4ABF" w:rsidRDefault="00BD4560" w:rsidP="000351D0">
            <w:pPr>
              <w:pStyle w:val="TAL"/>
              <w:rPr>
                <w:szCs w:val="18"/>
              </w:rPr>
            </w:pPr>
          </w:p>
        </w:tc>
      </w:tr>
      <w:tr w:rsidR="00BD4560" w:rsidRPr="003D4ABF" w14:paraId="587E3E1B" w14:textId="77777777" w:rsidTr="00BD4560">
        <w:trPr>
          <w:cantSplit/>
        </w:trPr>
        <w:tc>
          <w:tcPr>
            <w:tcW w:w="1519" w:type="dxa"/>
          </w:tcPr>
          <w:p w14:paraId="6F6B9BF1" w14:textId="77777777" w:rsidR="00BD4560" w:rsidRPr="003D4ABF" w:rsidRDefault="00BD4560" w:rsidP="000351D0">
            <w:pPr>
              <w:pStyle w:val="TAL"/>
            </w:pPr>
            <w:r w:rsidRPr="003D4ABF">
              <w:t>Application descriptors</w:t>
            </w:r>
          </w:p>
        </w:tc>
        <w:tc>
          <w:tcPr>
            <w:tcW w:w="2794" w:type="dxa"/>
          </w:tcPr>
          <w:p w14:paraId="0E4A571A" w14:textId="77777777" w:rsidR="00BD4560" w:rsidRPr="003D4ABF" w:rsidRDefault="00BD4560" w:rsidP="000351D0">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15" w:type="dxa"/>
          </w:tcPr>
          <w:p w14:paraId="54FC3F4F" w14:textId="77777777" w:rsidR="00BD4560" w:rsidRPr="003D4ABF" w:rsidRDefault="00BD4560" w:rsidP="000351D0">
            <w:pPr>
              <w:pStyle w:val="TAL"/>
              <w:rPr>
                <w:szCs w:val="18"/>
              </w:rPr>
            </w:pPr>
            <w:r w:rsidRPr="003D4ABF">
              <w:rPr>
                <w:szCs w:val="18"/>
              </w:rPr>
              <w:t>Optional</w:t>
            </w:r>
          </w:p>
        </w:tc>
        <w:tc>
          <w:tcPr>
            <w:tcW w:w="1749" w:type="dxa"/>
          </w:tcPr>
          <w:p w14:paraId="6C15A2BF" w14:textId="77777777" w:rsidR="00BD4560" w:rsidRPr="003D4ABF" w:rsidRDefault="00BD4560" w:rsidP="000351D0">
            <w:pPr>
              <w:pStyle w:val="TAL"/>
              <w:rPr>
                <w:szCs w:val="18"/>
              </w:rPr>
            </w:pPr>
            <w:r w:rsidRPr="003D4ABF">
              <w:rPr>
                <w:szCs w:val="18"/>
              </w:rPr>
              <w:t>Yes</w:t>
            </w:r>
          </w:p>
        </w:tc>
        <w:tc>
          <w:tcPr>
            <w:tcW w:w="1852" w:type="dxa"/>
          </w:tcPr>
          <w:p w14:paraId="15116C8E" w14:textId="77777777" w:rsidR="00BD4560" w:rsidRPr="003D4ABF" w:rsidRDefault="00BD4560" w:rsidP="000351D0">
            <w:pPr>
              <w:pStyle w:val="TAL"/>
              <w:rPr>
                <w:szCs w:val="18"/>
              </w:rPr>
            </w:pPr>
            <w:r w:rsidRPr="003D4ABF">
              <w:rPr>
                <w:szCs w:val="18"/>
              </w:rPr>
              <w:t>UE context</w:t>
            </w:r>
          </w:p>
        </w:tc>
      </w:tr>
      <w:tr w:rsidR="00BD4560" w:rsidRPr="003D4ABF" w14:paraId="3DAB0366" w14:textId="77777777" w:rsidTr="00BD4560">
        <w:trPr>
          <w:cantSplit/>
        </w:trPr>
        <w:tc>
          <w:tcPr>
            <w:tcW w:w="1519" w:type="dxa"/>
          </w:tcPr>
          <w:p w14:paraId="7E216653" w14:textId="77777777" w:rsidR="00BD4560" w:rsidRPr="003D4ABF" w:rsidRDefault="00BD4560" w:rsidP="000351D0">
            <w:pPr>
              <w:keepNext/>
              <w:keepLines/>
              <w:spacing w:after="0"/>
              <w:rPr>
                <w:rFonts w:ascii="Arial" w:hAnsi="Arial"/>
                <w:sz w:val="18"/>
              </w:rPr>
            </w:pPr>
            <w:r w:rsidRPr="003D4ABF">
              <w:t>IP descriptors</w:t>
            </w:r>
          </w:p>
          <w:p w14:paraId="625F7A28" w14:textId="77777777" w:rsidR="00BD4560" w:rsidRPr="003D4ABF" w:rsidRDefault="00BD4560" w:rsidP="000351D0">
            <w:pPr>
              <w:pStyle w:val="TAL"/>
            </w:pPr>
            <w:r w:rsidRPr="003D4ABF">
              <w:t>(NOTE </w:t>
            </w:r>
            <w:r>
              <w:t>6</w:t>
            </w:r>
            <w:r w:rsidRPr="003D4ABF">
              <w:t>)</w:t>
            </w:r>
          </w:p>
        </w:tc>
        <w:tc>
          <w:tcPr>
            <w:tcW w:w="2794" w:type="dxa"/>
          </w:tcPr>
          <w:p w14:paraId="03DE420D" w14:textId="77777777" w:rsidR="00BD4560" w:rsidRPr="003D4ABF" w:rsidRDefault="00BD4560" w:rsidP="000351D0">
            <w:pPr>
              <w:pStyle w:val="TAL"/>
            </w:pPr>
            <w:r w:rsidRPr="003D4ABF">
              <w:t>Destination IP 3 tuple(s) (IP address or IPv6 network prefix, port number, protocol ID of the protocol above IP)</w:t>
            </w:r>
            <w:r>
              <w:t xml:space="preserve"> (NOTE 8)</w:t>
            </w:r>
            <w:r w:rsidRPr="003D4ABF">
              <w:t>.</w:t>
            </w:r>
          </w:p>
        </w:tc>
        <w:tc>
          <w:tcPr>
            <w:tcW w:w="1715" w:type="dxa"/>
          </w:tcPr>
          <w:p w14:paraId="0098A752" w14:textId="77777777" w:rsidR="00BD4560" w:rsidRPr="003D4ABF" w:rsidRDefault="00BD4560" w:rsidP="000351D0">
            <w:pPr>
              <w:pStyle w:val="TAL"/>
              <w:rPr>
                <w:szCs w:val="18"/>
              </w:rPr>
            </w:pPr>
            <w:r w:rsidRPr="003D4ABF">
              <w:rPr>
                <w:szCs w:val="18"/>
              </w:rPr>
              <w:t>Optional</w:t>
            </w:r>
          </w:p>
        </w:tc>
        <w:tc>
          <w:tcPr>
            <w:tcW w:w="1749" w:type="dxa"/>
          </w:tcPr>
          <w:p w14:paraId="7B57A9E9" w14:textId="77777777" w:rsidR="00BD4560" w:rsidRPr="003D4ABF" w:rsidRDefault="00BD4560" w:rsidP="000351D0">
            <w:pPr>
              <w:pStyle w:val="TAL"/>
              <w:rPr>
                <w:szCs w:val="18"/>
              </w:rPr>
            </w:pPr>
            <w:r w:rsidRPr="003D4ABF">
              <w:rPr>
                <w:szCs w:val="18"/>
              </w:rPr>
              <w:t>Yes</w:t>
            </w:r>
          </w:p>
        </w:tc>
        <w:tc>
          <w:tcPr>
            <w:tcW w:w="1852" w:type="dxa"/>
          </w:tcPr>
          <w:p w14:paraId="6D1E4787" w14:textId="77777777" w:rsidR="00BD4560" w:rsidRPr="003D4ABF" w:rsidRDefault="00BD4560" w:rsidP="000351D0">
            <w:pPr>
              <w:pStyle w:val="TAL"/>
              <w:rPr>
                <w:szCs w:val="18"/>
              </w:rPr>
            </w:pPr>
            <w:r w:rsidRPr="003D4ABF">
              <w:rPr>
                <w:szCs w:val="18"/>
              </w:rPr>
              <w:t>UE context</w:t>
            </w:r>
          </w:p>
        </w:tc>
      </w:tr>
      <w:tr w:rsidR="00BD4560" w:rsidRPr="003D4ABF" w14:paraId="1CA69170" w14:textId="77777777" w:rsidTr="00BD4560">
        <w:trPr>
          <w:cantSplit/>
        </w:trPr>
        <w:tc>
          <w:tcPr>
            <w:tcW w:w="1519" w:type="dxa"/>
          </w:tcPr>
          <w:p w14:paraId="64AE358C" w14:textId="77777777" w:rsidR="00BD4560" w:rsidRPr="003D4ABF" w:rsidRDefault="00BD4560" w:rsidP="000351D0">
            <w:pPr>
              <w:pStyle w:val="TAL"/>
            </w:pPr>
            <w:r w:rsidRPr="003D4ABF">
              <w:t>Domain descriptors</w:t>
            </w:r>
          </w:p>
        </w:tc>
        <w:tc>
          <w:tcPr>
            <w:tcW w:w="2794" w:type="dxa"/>
          </w:tcPr>
          <w:p w14:paraId="0A491F5E" w14:textId="77777777" w:rsidR="00BD4560" w:rsidRPr="003D4ABF" w:rsidRDefault="00BD4560" w:rsidP="000351D0">
            <w:pPr>
              <w:pStyle w:val="TAL"/>
            </w:pPr>
            <w:r w:rsidRPr="003D4ABF">
              <w:t>FQDN(s) or a regular expression which are used as a domain name matching criteria (NOTE </w:t>
            </w:r>
            <w:r>
              <w:t>7, NOTE 8</w:t>
            </w:r>
            <w:r w:rsidRPr="003D4ABF">
              <w:t>).</w:t>
            </w:r>
          </w:p>
        </w:tc>
        <w:tc>
          <w:tcPr>
            <w:tcW w:w="1715" w:type="dxa"/>
          </w:tcPr>
          <w:p w14:paraId="32451504" w14:textId="77777777" w:rsidR="00BD4560" w:rsidRPr="003D4ABF" w:rsidRDefault="00BD4560" w:rsidP="000351D0">
            <w:pPr>
              <w:pStyle w:val="TAL"/>
              <w:rPr>
                <w:szCs w:val="18"/>
              </w:rPr>
            </w:pPr>
            <w:r w:rsidRPr="003D4ABF">
              <w:rPr>
                <w:szCs w:val="18"/>
              </w:rPr>
              <w:t>Optional</w:t>
            </w:r>
          </w:p>
        </w:tc>
        <w:tc>
          <w:tcPr>
            <w:tcW w:w="1749" w:type="dxa"/>
          </w:tcPr>
          <w:p w14:paraId="1F441951" w14:textId="77777777" w:rsidR="00BD4560" w:rsidRPr="003D4ABF" w:rsidRDefault="00BD4560" w:rsidP="000351D0">
            <w:pPr>
              <w:pStyle w:val="TAL"/>
              <w:rPr>
                <w:szCs w:val="18"/>
              </w:rPr>
            </w:pPr>
            <w:r w:rsidRPr="003D4ABF">
              <w:rPr>
                <w:szCs w:val="18"/>
              </w:rPr>
              <w:t>Yes</w:t>
            </w:r>
          </w:p>
        </w:tc>
        <w:tc>
          <w:tcPr>
            <w:tcW w:w="1852" w:type="dxa"/>
          </w:tcPr>
          <w:p w14:paraId="128BEA42" w14:textId="77777777" w:rsidR="00BD4560" w:rsidRPr="003D4ABF" w:rsidRDefault="00BD4560" w:rsidP="000351D0">
            <w:pPr>
              <w:pStyle w:val="TAL"/>
              <w:rPr>
                <w:szCs w:val="18"/>
              </w:rPr>
            </w:pPr>
            <w:r w:rsidRPr="003D4ABF">
              <w:rPr>
                <w:szCs w:val="18"/>
              </w:rPr>
              <w:t>UE context</w:t>
            </w:r>
          </w:p>
        </w:tc>
      </w:tr>
      <w:tr w:rsidR="00BD4560" w:rsidRPr="003D4ABF" w14:paraId="0EB4995B" w14:textId="77777777" w:rsidTr="00BD4560">
        <w:trPr>
          <w:cantSplit/>
        </w:trPr>
        <w:tc>
          <w:tcPr>
            <w:tcW w:w="1519" w:type="dxa"/>
          </w:tcPr>
          <w:p w14:paraId="3D2636A7" w14:textId="77777777" w:rsidR="00BD4560" w:rsidRPr="003D4ABF" w:rsidRDefault="00BD4560" w:rsidP="000351D0">
            <w:pPr>
              <w:keepNext/>
              <w:keepLines/>
              <w:spacing w:after="0"/>
              <w:rPr>
                <w:rFonts w:ascii="Arial" w:hAnsi="Arial"/>
                <w:sz w:val="18"/>
              </w:rPr>
            </w:pPr>
            <w:r w:rsidRPr="003D4ABF">
              <w:t>Non-IP descriptors</w:t>
            </w:r>
          </w:p>
          <w:p w14:paraId="7E0B6AA6" w14:textId="77777777" w:rsidR="00BD4560" w:rsidRPr="003D4ABF" w:rsidRDefault="00BD4560" w:rsidP="000351D0">
            <w:pPr>
              <w:pStyle w:val="TAL"/>
            </w:pPr>
            <w:r w:rsidRPr="003D4ABF">
              <w:t>(NOTE </w:t>
            </w:r>
            <w:r>
              <w:t>6</w:t>
            </w:r>
            <w:r w:rsidRPr="003D4ABF">
              <w:t>)</w:t>
            </w:r>
          </w:p>
        </w:tc>
        <w:tc>
          <w:tcPr>
            <w:tcW w:w="2794" w:type="dxa"/>
          </w:tcPr>
          <w:p w14:paraId="1707552C" w14:textId="77777777" w:rsidR="00BD4560" w:rsidRPr="003D4ABF" w:rsidRDefault="00BD4560" w:rsidP="000351D0">
            <w:pPr>
              <w:pStyle w:val="TAL"/>
            </w:pPr>
            <w:r w:rsidRPr="003D4ABF">
              <w:t>Descriptor(s) for destination information of non-IP traffic</w:t>
            </w:r>
            <w:r>
              <w:t xml:space="preserve"> (NOTE 8).</w:t>
            </w:r>
          </w:p>
        </w:tc>
        <w:tc>
          <w:tcPr>
            <w:tcW w:w="1715" w:type="dxa"/>
          </w:tcPr>
          <w:p w14:paraId="0F5B3DFF" w14:textId="77777777" w:rsidR="00BD4560" w:rsidRPr="003D4ABF" w:rsidRDefault="00BD4560" w:rsidP="000351D0">
            <w:pPr>
              <w:pStyle w:val="TAL"/>
              <w:rPr>
                <w:szCs w:val="18"/>
              </w:rPr>
            </w:pPr>
            <w:r w:rsidRPr="003D4ABF">
              <w:rPr>
                <w:szCs w:val="18"/>
              </w:rPr>
              <w:t>Optional</w:t>
            </w:r>
          </w:p>
        </w:tc>
        <w:tc>
          <w:tcPr>
            <w:tcW w:w="1749" w:type="dxa"/>
          </w:tcPr>
          <w:p w14:paraId="3A661E47" w14:textId="77777777" w:rsidR="00BD4560" w:rsidRPr="003D4ABF" w:rsidRDefault="00BD4560" w:rsidP="000351D0">
            <w:pPr>
              <w:pStyle w:val="TAL"/>
              <w:rPr>
                <w:szCs w:val="18"/>
              </w:rPr>
            </w:pPr>
            <w:r w:rsidRPr="003D4ABF">
              <w:rPr>
                <w:szCs w:val="18"/>
              </w:rPr>
              <w:t>Yes</w:t>
            </w:r>
          </w:p>
        </w:tc>
        <w:tc>
          <w:tcPr>
            <w:tcW w:w="1852" w:type="dxa"/>
          </w:tcPr>
          <w:p w14:paraId="7AA45DEF" w14:textId="77777777" w:rsidR="00BD4560" w:rsidRPr="003D4ABF" w:rsidRDefault="00BD4560" w:rsidP="000351D0">
            <w:pPr>
              <w:pStyle w:val="TAL"/>
              <w:rPr>
                <w:szCs w:val="18"/>
              </w:rPr>
            </w:pPr>
            <w:r w:rsidRPr="003D4ABF">
              <w:rPr>
                <w:szCs w:val="18"/>
              </w:rPr>
              <w:t>UE context</w:t>
            </w:r>
          </w:p>
        </w:tc>
      </w:tr>
      <w:tr w:rsidR="00BD4560" w:rsidRPr="003D4ABF" w14:paraId="2F50875B" w14:textId="77777777" w:rsidTr="00BD4560">
        <w:trPr>
          <w:cantSplit/>
        </w:trPr>
        <w:tc>
          <w:tcPr>
            <w:tcW w:w="1519" w:type="dxa"/>
          </w:tcPr>
          <w:p w14:paraId="416BF187" w14:textId="77777777" w:rsidR="00BD4560" w:rsidRPr="003D4ABF" w:rsidRDefault="00BD4560" w:rsidP="000351D0">
            <w:pPr>
              <w:pStyle w:val="TAL"/>
            </w:pPr>
            <w:r w:rsidRPr="003D4ABF">
              <w:t>DNN</w:t>
            </w:r>
          </w:p>
        </w:tc>
        <w:tc>
          <w:tcPr>
            <w:tcW w:w="2794" w:type="dxa"/>
          </w:tcPr>
          <w:p w14:paraId="651DAE18" w14:textId="77777777" w:rsidR="00BD4560" w:rsidRPr="003D4ABF" w:rsidRDefault="00BD4560" w:rsidP="000351D0">
            <w:pPr>
              <w:pStyle w:val="TAL"/>
            </w:pPr>
            <w:r w:rsidRPr="003D4ABF">
              <w:t>This is matched against the DNN information provided by the application</w:t>
            </w:r>
            <w:r>
              <w:t xml:space="preserve"> (NOTE 8)</w:t>
            </w:r>
            <w:r w:rsidRPr="003D4ABF">
              <w:t>.</w:t>
            </w:r>
          </w:p>
        </w:tc>
        <w:tc>
          <w:tcPr>
            <w:tcW w:w="1715" w:type="dxa"/>
          </w:tcPr>
          <w:p w14:paraId="3EACB7B2" w14:textId="77777777" w:rsidR="00BD4560" w:rsidRPr="003D4ABF" w:rsidRDefault="00BD4560" w:rsidP="000351D0">
            <w:pPr>
              <w:pStyle w:val="TAL"/>
              <w:rPr>
                <w:szCs w:val="18"/>
              </w:rPr>
            </w:pPr>
            <w:r w:rsidRPr="003D4ABF">
              <w:rPr>
                <w:szCs w:val="18"/>
              </w:rPr>
              <w:t>Optional</w:t>
            </w:r>
          </w:p>
        </w:tc>
        <w:tc>
          <w:tcPr>
            <w:tcW w:w="1749" w:type="dxa"/>
          </w:tcPr>
          <w:p w14:paraId="030FED80" w14:textId="77777777" w:rsidR="00BD4560" w:rsidRPr="003D4ABF" w:rsidRDefault="00BD4560" w:rsidP="000351D0">
            <w:pPr>
              <w:pStyle w:val="TAL"/>
              <w:rPr>
                <w:szCs w:val="18"/>
              </w:rPr>
            </w:pPr>
            <w:r w:rsidRPr="003D4ABF">
              <w:rPr>
                <w:szCs w:val="18"/>
              </w:rPr>
              <w:t>Yes</w:t>
            </w:r>
          </w:p>
        </w:tc>
        <w:tc>
          <w:tcPr>
            <w:tcW w:w="1852" w:type="dxa"/>
          </w:tcPr>
          <w:p w14:paraId="15170611" w14:textId="77777777" w:rsidR="00BD4560" w:rsidRPr="003D4ABF" w:rsidRDefault="00BD4560" w:rsidP="000351D0">
            <w:pPr>
              <w:pStyle w:val="TAL"/>
              <w:rPr>
                <w:szCs w:val="18"/>
              </w:rPr>
            </w:pPr>
            <w:r w:rsidRPr="003D4ABF">
              <w:rPr>
                <w:szCs w:val="18"/>
              </w:rPr>
              <w:t>UE context</w:t>
            </w:r>
          </w:p>
        </w:tc>
      </w:tr>
      <w:tr w:rsidR="00BD4560" w:rsidRPr="003D4ABF" w14:paraId="6AFAFEAE" w14:textId="77777777" w:rsidTr="00BD4560">
        <w:trPr>
          <w:cantSplit/>
        </w:trPr>
        <w:tc>
          <w:tcPr>
            <w:tcW w:w="1519" w:type="dxa"/>
          </w:tcPr>
          <w:p w14:paraId="3F657BFC" w14:textId="77777777" w:rsidR="00BD4560" w:rsidRPr="003D4ABF" w:rsidRDefault="00BD4560" w:rsidP="000351D0">
            <w:pPr>
              <w:pStyle w:val="TAL"/>
            </w:pPr>
            <w:r w:rsidRPr="003D4ABF">
              <w:t>Connection Capabilities</w:t>
            </w:r>
          </w:p>
        </w:tc>
        <w:tc>
          <w:tcPr>
            <w:tcW w:w="2794" w:type="dxa"/>
          </w:tcPr>
          <w:p w14:paraId="335248CA" w14:textId="77777777" w:rsidR="00BD4560" w:rsidRPr="003D4ABF" w:rsidRDefault="00BD4560" w:rsidP="000351D0">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15" w:type="dxa"/>
          </w:tcPr>
          <w:p w14:paraId="76BF49D7" w14:textId="77777777" w:rsidR="00BD4560" w:rsidRPr="003D4ABF" w:rsidRDefault="00BD4560" w:rsidP="000351D0">
            <w:pPr>
              <w:pStyle w:val="TAL"/>
              <w:rPr>
                <w:szCs w:val="18"/>
              </w:rPr>
            </w:pPr>
            <w:r w:rsidRPr="003D4ABF">
              <w:rPr>
                <w:szCs w:val="18"/>
              </w:rPr>
              <w:t>Optional</w:t>
            </w:r>
          </w:p>
        </w:tc>
        <w:tc>
          <w:tcPr>
            <w:tcW w:w="1749" w:type="dxa"/>
          </w:tcPr>
          <w:p w14:paraId="2380C2DB" w14:textId="77777777" w:rsidR="00BD4560" w:rsidRPr="003D4ABF" w:rsidRDefault="00BD4560" w:rsidP="000351D0">
            <w:pPr>
              <w:pStyle w:val="TAL"/>
              <w:rPr>
                <w:szCs w:val="18"/>
              </w:rPr>
            </w:pPr>
            <w:r w:rsidRPr="003D4ABF">
              <w:rPr>
                <w:szCs w:val="18"/>
              </w:rPr>
              <w:t>Yes</w:t>
            </w:r>
          </w:p>
        </w:tc>
        <w:tc>
          <w:tcPr>
            <w:tcW w:w="1852" w:type="dxa"/>
          </w:tcPr>
          <w:p w14:paraId="1DC007E1" w14:textId="77777777" w:rsidR="00BD4560" w:rsidRPr="003D4ABF" w:rsidRDefault="00BD4560" w:rsidP="000351D0">
            <w:pPr>
              <w:pStyle w:val="TAL"/>
              <w:rPr>
                <w:szCs w:val="18"/>
              </w:rPr>
            </w:pPr>
            <w:r w:rsidRPr="003D4ABF">
              <w:rPr>
                <w:szCs w:val="18"/>
              </w:rPr>
              <w:t>UE context</w:t>
            </w:r>
          </w:p>
        </w:tc>
      </w:tr>
      <w:tr w:rsidR="00BD4560" w:rsidRPr="003D4ABF" w14:paraId="1FC14C50" w14:textId="77777777" w:rsidTr="00BD4560">
        <w:trPr>
          <w:cantSplit/>
        </w:trPr>
        <w:tc>
          <w:tcPr>
            <w:tcW w:w="1519" w:type="dxa"/>
          </w:tcPr>
          <w:p w14:paraId="3A093F0A" w14:textId="77777777" w:rsidR="00BD4560" w:rsidRPr="003D4ABF" w:rsidRDefault="00BD4560" w:rsidP="000351D0">
            <w:pPr>
              <w:pStyle w:val="TAL"/>
              <w:rPr>
                <w:b/>
              </w:rPr>
            </w:pPr>
            <w:r w:rsidRPr="003D4ABF">
              <w:rPr>
                <w:b/>
              </w:rPr>
              <w:t>List of Route Selection Descriptors</w:t>
            </w:r>
          </w:p>
        </w:tc>
        <w:tc>
          <w:tcPr>
            <w:tcW w:w="2794" w:type="dxa"/>
          </w:tcPr>
          <w:p w14:paraId="0FC436C8" w14:textId="77777777" w:rsidR="00BD4560" w:rsidRPr="003D4ABF" w:rsidRDefault="00BD4560" w:rsidP="000351D0">
            <w:pPr>
              <w:pStyle w:val="TAL"/>
            </w:pPr>
            <w:r w:rsidRPr="003D4ABF">
              <w:t>A list of Route Selection Descriptors. The components of a Route Selection Descriptor are described in table 6.6.2.1-3</w:t>
            </w:r>
            <w:r>
              <w:t xml:space="preserve"> (NOTE 9)</w:t>
            </w:r>
            <w:r w:rsidRPr="003D4ABF">
              <w:t>.</w:t>
            </w:r>
          </w:p>
        </w:tc>
        <w:tc>
          <w:tcPr>
            <w:tcW w:w="1715" w:type="dxa"/>
          </w:tcPr>
          <w:p w14:paraId="75764974" w14:textId="77777777" w:rsidR="00BD4560" w:rsidRPr="003D4ABF" w:rsidRDefault="00BD4560" w:rsidP="000351D0">
            <w:pPr>
              <w:pStyle w:val="TAL"/>
              <w:rPr>
                <w:szCs w:val="18"/>
              </w:rPr>
            </w:pPr>
            <w:r w:rsidRPr="003D4ABF">
              <w:rPr>
                <w:szCs w:val="18"/>
              </w:rPr>
              <w:t>Mandatory</w:t>
            </w:r>
          </w:p>
        </w:tc>
        <w:tc>
          <w:tcPr>
            <w:tcW w:w="1749" w:type="dxa"/>
          </w:tcPr>
          <w:p w14:paraId="55ECED30" w14:textId="77777777" w:rsidR="00BD4560" w:rsidRPr="003D4ABF" w:rsidRDefault="00BD4560" w:rsidP="000351D0">
            <w:pPr>
              <w:pStyle w:val="TAL"/>
              <w:rPr>
                <w:szCs w:val="18"/>
              </w:rPr>
            </w:pPr>
          </w:p>
        </w:tc>
        <w:tc>
          <w:tcPr>
            <w:tcW w:w="1852" w:type="dxa"/>
          </w:tcPr>
          <w:p w14:paraId="7D5422A0" w14:textId="77777777" w:rsidR="00BD4560" w:rsidRPr="003D4ABF" w:rsidRDefault="00BD4560" w:rsidP="000351D0">
            <w:pPr>
              <w:pStyle w:val="TAL"/>
              <w:rPr>
                <w:szCs w:val="18"/>
              </w:rPr>
            </w:pPr>
          </w:p>
        </w:tc>
      </w:tr>
      <w:tr w:rsidR="00BD4560" w:rsidRPr="003D4ABF" w14:paraId="1C7929CA" w14:textId="77777777" w:rsidTr="00BD4560">
        <w:trPr>
          <w:cantSplit/>
        </w:trPr>
        <w:tc>
          <w:tcPr>
            <w:tcW w:w="9629" w:type="dxa"/>
            <w:gridSpan w:val="5"/>
          </w:tcPr>
          <w:p w14:paraId="55995A06" w14:textId="77777777" w:rsidR="00BD4560" w:rsidRPr="003D4ABF" w:rsidRDefault="00BD4560" w:rsidP="000351D0">
            <w:pPr>
              <w:pStyle w:val="TAL"/>
            </w:pPr>
            <w:r w:rsidRPr="003D4ABF">
              <w:t>NOTE 1:</w:t>
            </w:r>
            <w:r w:rsidRPr="003D4ABF">
              <w:tab/>
              <w:t>Rules in a URSP shall have different precedence values.</w:t>
            </w:r>
          </w:p>
          <w:p w14:paraId="771F8486" w14:textId="77777777" w:rsidR="00BD4560" w:rsidRPr="003D4ABF" w:rsidRDefault="00BD4560" w:rsidP="000351D0">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F2BFB8C" w14:textId="77777777" w:rsidR="00BD4560" w:rsidRPr="003D4ABF" w:rsidRDefault="00BD4560" w:rsidP="000351D0">
            <w:pPr>
              <w:pStyle w:val="TAN"/>
            </w:pPr>
            <w:r w:rsidRPr="003D4ABF">
              <w:t>NOTE 3:</w:t>
            </w:r>
            <w:r w:rsidRPr="003D4ABF">
              <w:tab/>
              <w:t>At least one of the Traffic descriptor components shall be present.</w:t>
            </w:r>
          </w:p>
          <w:p w14:paraId="255DEEDF" w14:textId="77777777" w:rsidR="00BD4560" w:rsidRPr="003D4ABF" w:rsidRDefault="00BD4560" w:rsidP="000351D0">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FA19FA7" w14:textId="77777777" w:rsidR="00BD4560" w:rsidRDefault="00BD4560" w:rsidP="000351D0">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0351D0">
            <w:pPr>
              <w:pStyle w:val="TAN"/>
            </w:pPr>
            <w:r w:rsidRPr="003D4ABF">
              <w:t>NOTE </w:t>
            </w:r>
            <w:r>
              <w:t>6</w:t>
            </w:r>
            <w:r w:rsidRPr="003D4ABF">
              <w:t>:</w:t>
            </w:r>
            <w:r w:rsidRPr="003D4ABF">
              <w:tab/>
              <w:t>A URSP rule cannot contain the combination of the Traffic descriptor components IP descriptors and Non-IP descriptors.</w:t>
            </w:r>
          </w:p>
          <w:p w14:paraId="5F910DBA" w14:textId="77777777" w:rsidR="00BD4560" w:rsidRDefault="00BD4560" w:rsidP="000351D0">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0351D0">
            <w:pPr>
              <w:pStyle w:val="TAN"/>
              <w:rPr>
                <w:szCs w:val="18"/>
              </w:rPr>
            </w:pPr>
            <w:r>
              <w:rPr>
                <w:szCs w:val="18"/>
              </w:rPr>
              <w:t>NOTE 8:</w:t>
            </w:r>
            <w:r>
              <w:rPr>
                <w:szCs w:val="18"/>
              </w:rPr>
              <w:tab/>
              <w:t>Not applicable for PINE traffic.</w:t>
            </w:r>
          </w:p>
          <w:p w14:paraId="155A2985" w14:textId="77777777" w:rsidR="00BD4560" w:rsidRDefault="00BD4560" w:rsidP="000351D0">
            <w:pPr>
              <w:pStyle w:val="TAN"/>
              <w:rPr>
                <w:ins w:id="252" w:author="Krisztian Kiss, Apple" w:date="2023-04-18T17:45:00Z"/>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p w14:paraId="57BA2DBA" w14:textId="10F35B7F" w:rsidR="00A67404" w:rsidRPr="00A67404" w:rsidRDefault="00A67404" w:rsidP="000351D0">
            <w:pPr>
              <w:pStyle w:val="TAN"/>
              <w:rPr>
                <w:szCs w:val="18"/>
                <w:lang w:val="hu-HU"/>
                <w:rPrChange w:id="253" w:author="Krisztian Kiss, Apple" w:date="2023-04-18T17:48:00Z">
                  <w:rPr>
                    <w:szCs w:val="18"/>
                  </w:rPr>
                </w:rPrChange>
              </w:rPr>
            </w:pPr>
            <w:ins w:id="254" w:author="Krisztian Kiss, Apple" w:date="2023-04-18T17:45:00Z">
              <w:del w:id="255" w:author="Colom Ikuno, Josep" w:date="2023-04-19T14:54:00Z">
                <w:r w:rsidRPr="00A67404" w:rsidDel="00C33017">
                  <w:rPr>
                    <w:szCs w:val="18"/>
                    <w:highlight w:val="green"/>
                    <w:rPrChange w:id="256" w:author="Krisztian Kiss, Apple" w:date="2023-04-18T17:50:00Z">
                      <w:rPr>
                        <w:szCs w:val="18"/>
                      </w:rPr>
                    </w:rPrChange>
                  </w:rPr>
                  <w:delText xml:space="preserve">NOTE 10: </w:delText>
                </w:r>
              </w:del>
            </w:ins>
            <w:ins w:id="257" w:author="Krisztian Kiss, Apple" w:date="2023-04-18T17:47:00Z">
              <w:del w:id="258" w:author="Colom Ikuno, Josep" w:date="2023-04-19T14:54:00Z">
                <w:r w:rsidRPr="00A67404" w:rsidDel="00C33017">
                  <w:rPr>
                    <w:szCs w:val="18"/>
                    <w:highlight w:val="green"/>
                    <w:rPrChange w:id="259" w:author="Krisztian Kiss, Apple" w:date="2023-04-18T17:50:00Z">
                      <w:rPr>
                        <w:szCs w:val="18"/>
                      </w:rPr>
                    </w:rPrChange>
                  </w:rPr>
                  <w:delText>Only applies if the URSP rul</w:delText>
                </w:r>
              </w:del>
            </w:ins>
            <w:ins w:id="260" w:author="Krisztian Kiss, Apple" w:date="2023-04-18T17:48:00Z">
              <w:del w:id="261" w:author="Colom Ikuno, Josep" w:date="2023-04-19T14:54:00Z">
                <w:r w:rsidRPr="00A67404" w:rsidDel="00C33017">
                  <w:rPr>
                    <w:szCs w:val="18"/>
                    <w:highlight w:val="green"/>
                    <w:rPrChange w:id="262" w:author="Krisztian Kiss, Apple" w:date="2023-04-18T17:50:00Z">
                      <w:rPr>
                        <w:szCs w:val="18"/>
                      </w:rPr>
                    </w:rPrChange>
                  </w:rPr>
                  <w:delText>e include</w:delText>
                </w:r>
                <w:r w:rsidRPr="00A67404" w:rsidDel="00C33017">
                  <w:rPr>
                    <w:szCs w:val="18"/>
                    <w:highlight w:val="green"/>
                    <w:lang w:val="hu-HU"/>
                    <w:rPrChange w:id="263" w:author="Krisztian Kiss, Apple" w:date="2023-04-18T17:50:00Z">
                      <w:rPr>
                        <w:szCs w:val="18"/>
                        <w:lang w:val="hu-HU"/>
                      </w:rPr>
                    </w:rPrChange>
                  </w:rPr>
                  <w:delText xml:space="preserve">s a </w:delText>
                </w:r>
                <w:r w:rsidRPr="00A67404" w:rsidDel="00C33017">
                  <w:rPr>
                    <w:highlight w:val="green"/>
                    <w:rPrChange w:id="264" w:author="Krisztian Kiss, Apple" w:date="2023-04-18T17:50:00Z">
                      <w:rPr/>
                    </w:rPrChange>
                  </w:rPr>
                  <w:delText>Connection Capabilities</w:delText>
                </w:r>
                <w:r w:rsidRPr="00A67404" w:rsidDel="00C33017">
                  <w:rPr>
                    <w:bCs/>
                    <w:szCs w:val="18"/>
                    <w:highlight w:val="green"/>
                    <w:rPrChange w:id="265" w:author="Krisztian Kiss, Apple" w:date="2023-04-18T17:50:00Z">
                      <w:rPr>
                        <w:bCs/>
                        <w:szCs w:val="18"/>
                      </w:rPr>
                    </w:rPrChange>
                  </w:rPr>
                  <w:delText xml:space="preserve"> </w:delText>
                </w:r>
                <w:r w:rsidRPr="00A67404" w:rsidDel="00C33017">
                  <w:rPr>
                    <w:bCs/>
                    <w:szCs w:val="18"/>
                    <w:highlight w:val="green"/>
                    <w:rPrChange w:id="266" w:author="Krisztian Kiss, Apple" w:date="2023-04-18T17:50:00Z">
                      <w:rPr>
                        <w:b/>
                        <w:szCs w:val="18"/>
                      </w:rPr>
                    </w:rPrChange>
                  </w:rPr>
                  <w:delText>Traffic descriptor</w:delText>
                </w:r>
                <w:r w:rsidRPr="00A67404" w:rsidDel="00C33017">
                  <w:rPr>
                    <w:bCs/>
                    <w:szCs w:val="18"/>
                    <w:highlight w:val="green"/>
                    <w:rPrChange w:id="267" w:author="Krisztian Kiss, Apple" w:date="2023-04-18T17:50:00Z">
                      <w:rPr>
                        <w:bCs/>
                        <w:szCs w:val="18"/>
                      </w:rPr>
                    </w:rPrChange>
                  </w:rPr>
                  <w:delText xml:space="preserve">. </w:delText>
                </w:r>
              </w:del>
            </w:ins>
            <w:ins w:id="268" w:author="Krisztian Kiss, Apple" w:date="2023-04-18T17:49:00Z">
              <w:del w:id="269" w:author="Colom Ikuno, Josep" w:date="2023-04-19T14:54:00Z">
                <w:r w:rsidRPr="00A67404" w:rsidDel="00C33017">
                  <w:rPr>
                    <w:bCs/>
                    <w:szCs w:val="18"/>
                    <w:highlight w:val="green"/>
                    <w:rPrChange w:id="270" w:author="Krisztian Kiss, Apple" w:date="2023-04-18T17:50:00Z">
                      <w:rPr>
                        <w:bCs/>
                        <w:szCs w:val="18"/>
                      </w:rPr>
                    </w:rPrChange>
                  </w:rPr>
                  <w:delText>In all other cases, if present, UE shall ignore it.</w:delText>
                </w:r>
              </w:del>
            </w:ins>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89"/>
        <w:gridCol w:w="1743"/>
        <w:gridCol w:w="1740"/>
        <w:gridCol w:w="1836"/>
      </w:tblGrid>
      <w:tr w:rsidR="00BD4560" w:rsidRPr="003D4ABF" w14:paraId="184C9C75" w14:textId="77777777" w:rsidTr="000351D0">
        <w:trPr>
          <w:cantSplit/>
        </w:trPr>
        <w:tc>
          <w:tcPr>
            <w:tcW w:w="1521" w:type="dxa"/>
          </w:tcPr>
          <w:p w14:paraId="18795EFE" w14:textId="77777777" w:rsidR="00BD4560" w:rsidRPr="003D4ABF" w:rsidRDefault="00BD4560" w:rsidP="000351D0">
            <w:pPr>
              <w:pStyle w:val="TAH"/>
            </w:pPr>
            <w:r w:rsidRPr="003D4ABF">
              <w:lastRenderedPageBreak/>
              <w:t>Information name</w:t>
            </w:r>
          </w:p>
        </w:tc>
        <w:tc>
          <w:tcPr>
            <w:tcW w:w="2790" w:type="dxa"/>
          </w:tcPr>
          <w:p w14:paraId="033DF06C" w14:textId="77777777" w:rsidR="00BD4560" w:rsidRPr="003D4ABF" w:rsidRDefault="00BD4560" w:rsidP="000351D0">
            <w:pPr>
              <w:pStyle w:val="TAH"/>
            </w:pPr>
            <w:r w:rsidRPr="003D4ABF">
              <w:t>Description</w:t>
            </w:r>
          </w:p>
        </w:tc>
        <w:tc>
          <w:tcPr>
            <w:tcW w:w="1743" w:type="dxa"/>
          </w:tcPr>
          <w:p w14:paraId="7A3D10E9" w14:textId="77777777" w:rsidR="00BD4560" w:rsidRPr="003D4ABF" w:rsidRDefault="00BD4560" w:rsidP="000351D0">
            <w:pPr>
              <w:pStyle w:val="TAH"/>
            </w:pPr>
            <w:r w:rsidRPr="003D4ABF">
              <w:t>Category</w:t>
            </w:r>
          </w:p>
        </w:tc>
        <w:tc>
          <w:tcPr>
            <w:tcW w:w="1740" w:type="dxa"/>
          </w:tcPr>
          <w:p w14:paraId="13BEA4E6" w14:textId="77777777" w:rsidR="00BD4560" w:rsidRPr="003D4ABF" w:rsidRDefault="00BD4560" w:rsidP="000351D0">
            <w:pPr>
              <w:pStyle w:val="TAH"/>
            </w:pPr>
            <w:r w:rsidRPr="003D4ABF">
              <w:t>PCF permitted to modify in URSP</w:t>
            </w:r>
          </w:p>
        </w:tc>
        <w:tc>
          <w:tcPr>
            <w:tcW w:w="1837" w:type="dxa"/>
          </w:tcPr>
          <w:p w14:paraId="13C8C57A" w14:textId="77777777" w:rsidR="00BD4560" w:rsidRPr="003D4ABF" w:rsidRDefault="00BD4560" w:rsidP="000351D0">
            <w:pPr>
              <w:pStyle w:val="TAH"/>
            </w:pPr>
            <w:r w:rsidRPr="003D4ABF">
              <w:t>Scope</w:t>
            </w:r>
          </w:p>
        </w:tc>
      </w:tr>
      <w:tr w:rsidR="00BD4560" w:rsidRPr="003D4ABF" w14:paraId="5DE8B235" w14:textId="77777777" w:rsidTr="000351D0">
        <w:trPr>
          <w:cantSplit/>
        </w:trPr>
        <w:tc>
          <w:tcPr>
            <w:tcW w:w="1521" w:type="dxa"/>
          </w:tcPr>
          <w:p w14:paraId="4E1B04C0" w14:textId="77777777" w:rsidR="00BD4560" w:rsidRPr="003D4ABF" w:rsidRDefault="00BD4560" w:rsidP="000351D0">
            <w:pPr>
              <w:pStyle w:val="TAL"/>
            </w:pPr>
            <w:r w:rsidRPr="003D4ABF">
              <w:rPr>
                <w:szCs w:val="18"/>
              </w:rPr>
              <w:t xml:space="preserve">Route Selection Descriptor Precedence </w:t>
            </w:r>
          </w:p>
        </w:tc>
        <w:tc>
          <w:tcPr>
            <w:tcW w:w="2790" w:type="dxa"/>
          </w:tcPr>
          <w:p w14:paraId="7D922831" w14:textId="77777777" w:rsidR="00BD4560" w:rsidRPr="003D4ABF" w:rsidRDefault="00BD4560" w:rsidP="000351D0">
            <w:pPr>
              <w:pStyle w:val="TAL"/>
            </w:pPr>
            <w:r w:rsidRPr="003D4ABF">
              <w:rPr>
                <w:szCs w:val="18"/>
              </w:rPr>
              <w:t xml:space="preserve">Determines the order in which the Route Selection Descriptors are to be applied. </w:t>
            </w:r>
          </w:p>
        </w:tc>
        <w:tc>
          <w:tcPr>
            <w:tcW w:w="1743" w:type="dxa"/>
          </w:tcPr>
          <w:p w14:paraId="6B1CD5F6" w14:textId="77777777" w:rsidR="00BD4560" w:rsidRPr="003D4ABF" w:rsidRDefault="00BD4560" w:rsidP="000351D0">
            <w:pPr>
              <w:pStyle w:val="TAL"/>
              <w:rPr>
                <w:szCs w:val="18"/>
              </w:rPr>
            </w:pPr>
            <w:r w:rsidRPr="003D4ABF">
              <w:rPr>
                <w:szCs w:val="18"/>
                <w:lang w:eastAsia="ja-JP"/>
              </w:rPr>
              <w:t>Mandatory</w:t>
            </w:r>
            <w:r w:rsidRPr="003D4ABF">
              <w:rPr>
                <w:szCs w:val="18"/>
              </w:rPr>
              <w:br/>
            </w:r>
            <w:r w:rsidRPr="003D4ABF">
              <w:rPr>
                <w:lang w:eastAsia="zh-CN"/>
              </w:rPr>
              <w:t>(NOTE 1)</w:t>
            </w:r>
          </w:p>
        </w:tc>
        <w:tc>
          <w:tcPr>
            <w:tcW w:w="1740" w:type="dxa"/>
          </w:tcPr>
          <w:p w14:paraId="4C492970" w14:textId="77777777" w:rsidR="00BD4560" w:rsidRPr="003D4ABF" w:rsidRDefault="00BD4560" w:rsidP="000351D0">
            <w:pPr>
              <w:pStyle w:val="TAL"/>
              <w:rPr>
                <w:szCs w:val="18"/>
                <w:lang w:eastAsia="zh-CN"/>
              </w:rPr>
            </w:pPr>
            <w:r w:rsidRPr="003D4ABF">
              <w:rPr>
                <w:szCs w:val="18"/>
                <w:lang w:eastAsia="ja-JP"/>
              </w:rPr>
              <w:t>Yes</w:t>
            </w:r>
          </w:p>
        </w:tc>
        <w:tc>
          <w:tcPr>
            <w:tcW w:w="1837" w:type="dxa"/>
          </w:tcPr>
          <w:p w14:paraId="2DC79D42" w14:textId="77777777" w:rsidR="00BD4560" w:rsidRPr="003D4ABF" w:rsidRDefault="00BD4560" w:rsidP="000351D0">
            <w:pPr>
              <w:pStyle w:val="TAL"/>
              <w:rPr>
                <w:szCs w:val="18"/>
              </w:rPr>
            </w:pPr>
            <w:r w:rsidRPr="003D4ABF">
              <w:rPr>
                <w:szCs w:val="18"/>
              </w:rPr>
              <w:t>UE context</w:t>
            </w:r>
          </w:p>
        </w:tc>
      </w:tr>
      <w:tr w:rsidR="00BD4560" w:rsidRPr="003D4ABF" w14:paraId="1862D82F" w14:textId="77777777" w:rsidTr="000351D0">
        <w:trPr>
          <w:cantSplit/>
        </w:trPr>
        <w:tc>
          <w:tcPr>
            <w:tcW w:w="1521" w:type="dxa"/>
          </w:tcPr>
          <w:p w14:paraId="4309952A" w14:textId="77777777" w:rsidR="00BD4560" w:rsidRPr="003D4ABF" w:rsidRDefault="00BD4560" w:rsidP="000351D0">
            <w:pPr>
              <w:pStyle w:val="TAL"/>
              <w:rPr>
                <w:b/>
              </w:rPr>
            </w:pPr>
            <w:r w:rsidRPr="003D4ABF">
              <w:rPr>
                <w:b/>
              </w:rPr>
              <w:t>Route selection components</w:t>
            </w:r>
          </w:p>
        </w:tc>
        <w:tc>
          <w:tcPr>
            <w:tcW w:w="2790" w:type="dxa"/>
          </w:tcPr>
          <w:p w14:paraId="61AC340A" w14:textId="77777777" w:rsidR="00BD4560" w:rsidRPr="003D4ABF" w:rsidRDefault="00BD4560" w:rsidP="000351D0">
            <w:pPr>
              <w:pStyle w:val="TAL"/>
            </w:pPr>
            <w:r w:rsidRPr="003D4ABF">
              <w:rPr>
                <w:i/>
                <w:szCs w:val="18"/>
              </w:rPr>
              <w:t>This part defines the route selection components</w:t>
            </w:r>
          </w:p>
        </w:tc>
        <w:tc>
          <w:tcPr>
            <w:tcW w:w="1743" w:type="dxa"/>
          </w:tcPr>
          <w:p w14:paraId="26553DEC" w14:textId="77777777" w:rsidR="00BD4560" w:rsidRPr="003D4ABF" w:rsidRDefault="00BD4560" w:rsidP="000351D0">
            <w:pPr>
              <w:pStyle w:val="TAL"/>
              <w:rPr>
                <w:szCs w:val="18"/>
              </w:rPr>
            </w:pPr>
            <w:r w:rsidRPr="003D4ABF">
              <w:rPr>
                <w:szCs w:val="18"/>
              </w:rPr>
              <w:t>Mandatory</w:t>
            </w:r>
            <w:r w:rsidRPr="003D4ABF">
              <w:rPr>
                <w:szCs w:val="18"/>
              </w:rPr>
              <w:br/>
              <w:t>(NOTE 2)</w:t>
            </w:r>
          </w:p>
        </w:tc>
        <w:tc>
          <w:tcPr>
            <w:tcW w:w="1740" w:type="dxa"/>
          </w:tcPr>
          <w:p w14:paraId="2F355BDB" w14:textId="77777777" w:rsidR="00BD4560" w:rsidRPr="003D4ABF" w:rsidRDefault="00BD4560" w:rsidP="000351D0">
            <w:pPr>
              <w:pStyle w:val="TAL"/>
              <w:rPr>
                <w:szCs w:val="18"/>
              </w:rPr>
            </w:pPr>
          </w:p>
        </w:tc>
        <w:tc>
          <w:tcPr>
            <w:tcW w:w="1837" w:type="dxa"/>
          </w:tcPr>
          <w:p w14:paraId="2D11A139" w14:textId="77777777" w:rsidR="00BD4560" w:rsidRPr="003D4ABF" w:rsidRDefault="00BD4560" w:rsidP="000351D0">
            <w:pPr>
              <w:pStyle w:val="TAL"/>
              <w:rPr>
                <w:szCs w:val="18"/>
              </w:rPr>
            </w:pPr>
          </w:p>
        </w:tc>
      </w:tr>
      <w:tr w:rsidR="00BD4560" w:rsidRPr="003D4ABF" w14:paraId="68FF7280" w14:textId="77777777" w:rsidTr="000351D0">
        <w:trPr>
          <w:cantSplit/>
        </w:trPr>
        <w:tc>
          <w:tcPr>
            <w:tcW w:w="1521" w:type="dxa"/>
          </w:tcPr>
          <w:p w14:paraId="230C39B3" w14:textId="77777777" w:rsidR="00BD4560" w:rsidRPr="003D4ABF" w:rsidRDefault="00BD4560" w:rsidP="000351D0">
            <w:pPr>
              <w:pStyle w:val="TAL"/>
            </w:pPr>
            <w:r w:rsidRPr="003D4ABF">
              <w:rPr>
                <w:rFonts w:eastAsia="宋体"/>
              </w:rPr>
              <w:t>SSC Mode Selection</w:t>
            </w:r>
          </w:p>
        </w:tc>
        <w:tc>
          <w:tcPr>
            <w:tcW w:w="2790" w:type="dxa"/>
          </w:tcPr>
          <w:p w14:paraId="270E4B77" w14:textId="77777777" w:rsidR="00BD4560" w:rsidRPr="003D4ABF" w:rsidRDefault="00BD4560" w:rsidP="000351D0">
            <w:pPr>
              <w:pStyle w:val="TAL"/>
              <w:rPr>
                <w:lang w:eastAsia="zh-CN"/>
              </w:rPr>
            </w:pPr>
            <w:r w:rsidRPr="003D4ABF">
              <w:rPr>
                <w:lang w:eastAsia="zh-CN"/>
              </w:rPr>
              <w:t>One single value of SSC mode.</w:t>
            </w:r>
          </w:p>
          <w:p w14:paraId="6A71D9FD" w14:textId="77777777" w:rsidR="00BD4560" w:rsidRPr="003D4ABF" w:rsidRDefault="00BD4560" w:rsidP="000351D0">
            <w:pPr>
              <w:pStyle w:val="TAL"/>
            </w:pPr>
            <w:r w:rsidRPr="003D4ABF">
              <w:rPr>
                <w:lang w:eastAsia="zh-CN"/>
              </w:rPr>
              <w:t>(NOTE 5)</w:t>
            </w:r>
          </w:p>
        </w:tc>
        <w:tc>
          <w:tcPr>
            <w:tcW w:w="1743" w:type="dxa"/>
          </w:tcPr>
          <w:p w14:paraId="2CC49CDF" w14:textId="77777777" w:rsidR="00BD4560" w:rsidRPr="003D4ABF" w:rsidRDefault="00BD4560" w:rsidP="000351D0">
            <w:pPr>
              <w:pStyle w:val="TAL"/>
              <w:rPr>
                <w:szCs w:val="18"/>
              </w:rPr>
            </w:pPr>
            <w:r w:rsidRPr="003D4ABF">
              <w:rPr>
                <w:szCs w:val="18"/>
              </w:rPr>
              <w:t>Optional</w:t>
            </w:r>
          </w:p>
        </w:tc>
        <w:tc>
          <w:tcPr>
            <w:tcW w:w="1740" w:type="dxa"/>
          </w:tcPr>
          <w:p w14:paraId="0DC2E85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956FB9D" w14:textId="77777777" w:rsidR="00BD4560" w:rsidRPr="003D4ABF" w:rsidRDefault="00BD4560" w:rsidP="000351D0">
            <w:pPr>
              <w:pStyle w:val="TAL"/>
              <w:rPr>
                <w:szCs w:val="18"/>
              </w:rPr>
            </w:pPr>
            <w:r w:rsidRPr="003D4ABF">
              <w:rPr>
                <w:szCs w:val="18"/>
              </w:rPr>
              <w:t>UE context</w:t>
            </w:r>
          </w:p>
        </w:tc>
      </w:tr>
      <w:tr w:rsidR="00BD4560" w:rsidRPr="003D4ABF" w14:paraId="345210AB" w14:textId="77777777" w:rsidTr="000351D0">
        <w:trPr>
          <w:cantSplit/>
        </w:trPr>
        <w:tc>
          <w:tcPr>
            <w:tcW w:w="1521" w:type="dxa"/>
          </w:tcPr>
          <w:p w14:paraId="2AD888BF" w14:textId="77777777" w:rsidR="00BD4560" w:rsidRPr="003D4ABF" w:rsidRDefault="00BD4560" w:rsidP="000351D0">
            <w:pPr>
              <w:pStyle w:val="TAL"/>
            </w:pPr>
            <w:r w:rsidRPr="003D4ABF">
              <w:rPr>
                <w:rFonts w:eastAsia="宋体"/>
              </w:rPr>
              <w:t>Network Slice Selection</w:t>
            </w:r>
          </w:p>
        </w:tc>
        <w:tc>
          <w:tcPr>
            <w:tcW w:w="2790" w:type="dxa"/>
          </w:tcPr>
          <w:p w14:paraId="5002BE9C" w14:textId="77777777" w:rsidR="00BD4560" w:rsidRPr="003D4ABF" w:rsidRDefault="00BD4560" w:rsidP="000351D0">
            <w:pPr>
              <w:pStyle w:val="TAL"/>
            </w:pPr>
            <w:r w:rsidRPr="003D4ABF">
              <w:rPr>
                <w:lang w:eastAsia="zh-CN"/>
              </w:rPr>
              <w:t>Either a single value or a list of values of S-NSSAI(s).</w:t>
            </w:r>
          </w:p>
        </w:tc>
        <w:tc>
          <w:tcPr>
            <w:tcW w:w="1743" w:type="dxa"/>
          </w:tcPr>
          <w:p w14:paraId="14573B7E" w14:textId="77777777" w:rsidR="00BD4560" w:rsidRPr="003D4ABF" w:rsidRDefault="00BD4560" w:rsidP="000351D0">
            <w:pPr>
              <w:pStyle w:val="TAL"/>
              <w:rPr>
                <w:szCs w:val="18"/>
              </w:rPr>
            </w:pPr>
            <w:r w:rsidRPr="003D4ABF">
              <w:rPr>
                <w:szCs w:val="18"/>
              </w:rPr>
              <w:t>Optional</w:t>
            </w:r>
          </w:p>
          <w:p w14:paraId="71921BEC" w14:textId="77777777" w:rsidR="00BD4560" w:rsidRPr="003D4ABF" w:rsidRDefault="00BD4560" w:rsidP="000351D0">
            <w:pPr>
              <w:pStyle w:val="TAL"/>
              <w:rPr>
                <w:szCs w:val="18"/>
              </w:rPr>
            </w:pPr>
            <w:r w:rsidRPr="003D4ABF">
              <w:rPr>
                <w:szCs w:val="18"/>
              </w:rPr>
              <w:t>(NOTE 3)</w:t>
            </w:r>
          </w:p>
        </w:tc>
        <w:tc>
          <w:tcPr>
            <w:tcW w:w="1740" w:type="dxa"/>
          </w:tcPr>
          <w:p w14:paraId="0D46340F"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947D8B9" w14:textId="77777777" w:rsidR="00BD4560" w:rsidRPr="003D4ABF" w:rsidRDefault="00BD4560" w:rsidP="000351D0">
            <w:pPr>
              <w:pStyle w:val="TAL"/>
              <w:rPr>
                <w:szCs w:val="18"/>
              </w:rPr>
            </w:pPr>
            <w:r w:rsidRPr="003D4ABF">
              <w:rPr>
                <w:szCs w:val="18"/>
              </w:rPr>
              <w:t>UE context</w:t>
            </w:r>
          </w:p>
        </w:tc>
      </w:tr>
      <w:tr w:rsidR="00BD4560" w:rsidRPr="003D4ABF" w14:paraId="4D202800" w14:textId="77777777" w:rsidTr="000351D0">
        <w:trPr>
          <w:cantSplit/>
        </w:trPr>
        <w:tc>
          <w:tcPr>
            <w:tcW w:w="1521" w:type="dxa"/>
          </w:tcPr>
          <w:p w14:paraId="4B563355" w14:textId="77777777" w:rsidR="00BD4560" w:rsidRPr="003D4ABF" w:rsidRDefault="00BD4560" w:rsidP="000351D0">
            <w:pPr>
              <w:pStyle w:val="TAL"/>
            </w:pPr>
            <w:r w:rsidRPr="003D4ABF">
              <w:rPr>
                <w:rFonts w:eastAsia="宋体"/>
              </w:rPr>
              <w:t>DNN Selection</w:t>
            </w:r>
          </w:p>
        </w:tc>
        <w:tc>
          <w:tcPr>
            <w:tcW w:w="2790" w:type="dxa"/>
          </w:tcPr>
          <w:p w14:paraId="44FC1B18" w14:textId="77777777" w:rsidR="00BD4560" w:rsidRPr="003D4ABF" w:rsidRDefault="00BD4560" w:rsidP="000351D0">
            <w:pPr>
              <w:pStyle w:val="TAL"/>
            </w:pPr>
            <w:r w:rsidRPr="003D4ABF">
              <w:rPr>
                <w:lang w:eastAsia="zh-CN"/>
              </w:rPr>
              <w:t>Either a single value or a list of values of DNN(s).</w:t>
            </w:r>
          </w:p>
        </w:tc>
        <w:tc>
          <w:tcPr>
            <w:tcW w:w="1743" w:type="dxa"/>
          </w:tcPr>
          <w:p w14:paraId="16A8520B" w14:textId="77777777" w:rsidR="00BD4560" w:rsidRPr="003D4ABF" w:rsidRDefault="00BD4560" w:rsidP="000351D0">
            <w:pPr>
              <w:pStyle w:val="TAL"/>
              <w:rPr>
                <w:szCs w:val="18"/>
              </w:rPr>
            </w:pPr>
            <w:r w:rsidRPr="003D4ABF">
              <w:rPr>
                <w:szCs w:val="18"/>
              </w:rPr>
              <w:t>Optional</w:t>
            </w:r>
          </w:p>
        </w:tc>
        <w:tc>
          <w:tcPr>
            <w:tcW w:w="1740" w:type="dxa"/>
          </w:tcPr>
          <w:p w14:paraId="5260402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18A9919" w14:textId="77777777" w:rsidR="00BD4560" w:rsidRPr="003D4ABF" w:rsidRDefault="00BD4560" w:rsidP="000351D0">
            <w:pPr>
              <w:pStyle w:val="TAL"/>
              <w:rPr>
                <w:szCs w:val="18"/>
              </w:rPr>
            </w:pPr>
            <w:r w:rsidRPr="003D4ABF">
              <w:rPr>
                <w:szCs w:val="18"/>
              </w:rPr>
              <w:t>UE context</w:t>
            </w:r>
          </w:p>
        </w:tc>
      </w:tr>
      <w:tr w:rsidR="00BD4560" w:rsidRPr="003D4ABF" w14:paraId="3735B90B" w14:textId="77777777" w:rsidTr="000351D0">
        <w:trPr>
          <w:cantSplit/>
        </w:trPr>
        <w:tc>
          <w:tcPr>
            <w:tcW w:w="1521" w:type="dxa"/>
          </w:tcPr>
          <w:p w14:paraId="65AB729F" w14:textId="77777777" w:rsidR="00BD4560" w:rsidRPr="003D4ABF" w:rsidRDefault="00BD4560" w:rsidP="000351D0">
            <w:pPr>
              <w:pStyle w:val="TAL"/>
            </w:pPr>
            <w:r w:rsidRPr="003D4ABF">
              <w:t>PDU Session Type Selection</w:t>
            </w:r>
          </w:p>
        </w:tc>
        <w:tc>
          <w:tcPr>
            <w:tcW w:w="2790" w:type="dxa"/>
          </w:tcPr>
          <w:p w14:paraId="7D5929CE" w14:textId="77777777" w:rsidR="00BD4560" w:rsidRPr="003D4ABF" w:rsidRDefault="00BD4560" w:rsidP="000351D0">
            <w:pPr>
              <w:pStyle w:val="TAL"/>
            </w:pPr>
            <w:r w:rsidRPr="003D4ABF">
              <w:t>One single value of PDU Session Type</w:t>
            </w:r>
          </w:p>
        </w:tc>
        <w:tc>
          <w:tcPr>
            <w:tcW w:w="1743" w:type="dxa"/>
          </w:tcPr>
          <w:p w14:paraId="60A5C130" w14:textId="77777777" w:rsidR="00BD4560" w:rsidRPr="003D4ABF" w:rsidRDefault="00BD4560" w:rsidP="000351D0">
            <w:pPr>
              <w:pStyle w:val="TAL"/>
              <w:rPr>
                <w:szCs w:val="18"/>
              </w:rPr>
            </w:pPr>
            <w:r>
              <w:rPr>
                <w:szCs w:val="18"/>
              </w:rPr>
              <w:t>Conditional</w:t>
            </w:r>
          </w:p>
          <w:p w14:paraId="51F14A4B" w14:textId="77777777" w:rsidR="00BD4560" w:rsidRPr="003D4ABF" w:rsidRDefault="00BD4560" w:rsidP="000351D0">
            <w:pPr>
              <w:pStyle w:val="TAL"/>
              <w:rPr>
                <w:szCs w:val="18"/>
              </w:rPr>
            </w:pPr>
            <w:r w:rsidRPr="003D4ABF">
              <w:rPr>
                <w:szCs w:val="18"/>
              </w:rPr>
              <w:t>(NOTE 8)</w:t>
            </w:r>
          </w:p>
        </w:tc>
        <w:tc>
          <w:tcPr>
            <w:tcW w:w="1740" w:type="dxa"/>
          </w:tcPr>
          <w:p w14:paraId="30BC02C1"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C261FB" w14:textId="77777777" w:rsidR="00BD4560" w:rsidRPr="003D4ABF" w:rsidRDefault="00BD4560" w:rsidP="000351D0">
            <w:pPr>
              <w:pStyle w:val="TAL"/>
              <w:rPr>
                <w:szCs w:val="18"/>
              </w:rPr>
            </w:pPr>
            <w:r w:rsidRPr="003D4ABF">
              <w:rPr>
                <w:szCs w:val="18"/>
              </w:rPr>
              <w:t>UE context</w:t>
            </w:r>
          </w:p>
        </w:tc>
      </w:tr>
      <w:tr w:rsidR="00BD4560" w:rsidRPr="003D4ABF" w14:paraId="12000DC0" w14:textId="77777777" w:rsidTr="000351D0">
        <w:trPr>
          <w:cantSplit/>
        </w:trPr>
        <w:tc>
          <w:tcPr>
            <w:tcW w:w="1521" w:type="dxa"/>
          </w:tcPr>
          <w:p w14:paraId="2308B330" w14:textId="77777777" w:rsidR="00BD4560" w:rsidRPr="003D4ABF" w:rsidRDefault="00BD4560" w:rsidP="000351D0">
            <w:pPr>
              <w:pStyle w:val="TAL"/>
            </w:pPr>
            <w:r w:rsidRPr="003D4ABF">
              <w:rPr>
                <w:rFonts w:eastAsia="宋体"/>
              </w:rPr>
              <w:t>Non-</w:t>
            </w:r>
            <w:r w:rsidRPr="003D4ABF">
              <w:t>Seamless</w:t>
            </w:r>
            <w:r w:rsidRPr="003D4ABF">
              <w:rPr>
                <w:rFonts w:eastAsia="宋体"/>
              </w:rPr>
              <w:t xml:space="preserve"> Offload indication</w:t>
            </w:r>
          </w:p>
        </w:tc>
        <w:tc>
          <w:tcPr>
            <w:tcW w:w="2790" w:type="dxa"/>
          </w:tcPr>
          <w:p w14:paraId="1FCF0A43" w14:textId="77777777" w:rsidR="00BD4560" w:rsidRPr="003D4ABF" w:rsidRDefault="00BD4560" w:rsidP="000351D0">
            <w:pPr>
              <w:pStyle w:val="TAL"/>
            </w:pPr>
            <w:r w:rsidRPr="003D4ABF">
              <w:t>Indicates if the traffic of the matching application is to be offloaded to non-3GPP access outside of a PDU Session.</w:t>
            </w:r>
          </w:p>
        </w:tc>
        <w:tc>
          <w:tcPr>
            <w:tcW w:w="1743" w:type="dxa"/>
          </w:tcPr>
          <w:p w14:paraId="64C96D4D" w14:textId="77777777" w:rsidR="00BD4560" w:rsidRPr="003D4ABF" w:rsidRDefault="00BD4560" w:rsidP="000351D0">
            <w:pPr>
              <w:pStyle w:val="TAL"/>
              <w:rPr>
                <w:szCs w:val="18"/>
              </w:rPr>
            </w:pPr>
            <w:r w:rsidRPr="003D4ABF">
              <w:rPr>
                <w:szCs w:val="18"/>
              </w:rPr>
              <w:t>Optional</w:t>
            </w:r>
          </w:p>
          <w:p w14:paraId="1E730F52" w14:textId="77777777" w:rsidR="00BD4560" w:rsidRPr="003D4ABF" w:rsidRDefault="00BD4560" w:rsidP="000351D0">
            <w:pPr>
              <w:pStyle w:val="TAL"/>
              <w:rPr>
                <w:szCs w:val="18"/>
              </w:rPr>
            </w:pPr>
            <w:r w:rsidRPr="003D4ABF">
              <w:rPr>
                <w:lang w:eastAsia="zh-CN"/>
              </w:rPr>
              <w:t>(NOTE 4)</w:t>
            </w:r>
          </w:p>
        </w:tc>
        <w:tc>
          <w:tcPr>
            <w:tcW w:w="1740" w:type="dxa"/>
          </w:tcPr>
          <w:p w14:paraId="3F1F894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E2C72E" w14:textId="77777777" w:rsidR="00BD4560" w:rsidRPr="003D4ABF" w:rsidRDefault="00BD4560" w:rsidP="000351D0">
            <w:pPr>
              <w:pStyle w:val="TAL"/>
              <w:rPr>
                <w:szCs w:val="18"/>
              </w:rPr>
            </w:pPr>
            <w:r w:rsidRPr="003D4ABF">
              <w:rPr>
                <w:szCs w:val="18"/>
              </w:rPr>
              <w:t>UE context</w:t>
            </w:r>
          </w:p>
        </w:tc>
      </w:tr>
      <w:tr w:rsidR="00BD4560" w:rsidRPr="003D4ABF" w14:paraId="0C1A966E" w14:textId="77777777" w:rsidTr="000351D0">
        <w:trPr>
          <w:cantSplit/>
        </w:trPr>
        <w:tc>
          <w:tcPr>
            <w:tcW w:w="1521" w:type="dxa"/>
          </w:tcPr>
          <w:p w14:paraId="271C30A7" w14:textId="77777777" w:rsidR="00BD4560" w:rsidRPr="003D4ABF" w:rsidRDefault="00BD4560" w:rsidP="000351D0">
            <w:pPr>
              <w:pStyle w:val="TAL"/>
            </w:pPr>
            <w:proofErr w:type="spellStart"/>
            <w:r w:rsidRPr="003D4ABF">
              <w:t>ProSe</w:t>
            </w:r>
            <w:proofErr w:type="spellEnd"/>
            <w:r w:rsidRPr="003D4ABF">
              <w:t xml:space="preserve"> Layer-3 UE-to-Network Relay Offload indication</w:t>
            </w:r>
          </w:p>
        </w:tc>
        <w:tc>
          <w:tcPr>
            <w:tcW w:w="2790" w:type="dxa"/>
          </w:tcPr>
          <w:p w14:paraId="7F834F74" w14:textId="77777777" w:rsidR="00BD4560" w:rsidRPr="003D4ABF" w:rsidRDefault="00BD4560" w:rsidP="000351D0">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43" w:type="dxa"/>
          </w:tcPr>
          <w:p w14:paraId="6B8C1EB5" w14:textId="77777777" w:rsidR="00BD4560" w:rsidRPr="003D4ABF" w:rsidRDefault="00BD4560" w:rsidP="000351D0">
            <w:pPr>
              <w:pStyle w:val="TAL"/>
              <w:rPr>
                <w:szCs w:val="18"/>
              </w:rPr>
            </w:pPr>
            <w:r w:rsidRPr="003D4ABF">
              <w:rPr>
                <w:szCs w:val="18"/>
              </w:rPr>
              <w:t>Optional</w:t>
            </w:r>
          </w:p>
          <w:p w14:paraId="7982F279" w14:textId="77777777" w:rsidR="00BD4560" w:rsidRPr="003D4ABF" w:rsidRDefault="00BD4560" w:rsidP="000351D0">
            <w:pPr>
              <w:pStyle w:val="TAL"/>
              <w:rPr>
                <w:szCs w:val="18"/>
              </w:rPr>
            </w:pPr>
            <w:r w:rsidRPr="003D4ABF">
              <w:rPr>
                <w:lang w:eastAsia="zh-CN"/>
              </w:rPr>
              <w:t>(NOTE 4)</w:t>
            </w:r>
          </w:p>
        </w:tc>
        <w:tc>
          <w:tcPr>
            <w:tcW w:w="1740" w:type="dxa"/>
          </w:tcPr>
          <w:p w14:paraId="2F9CFB6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4646F9C" w14:textId="77777777" w:rsidR="00BD4560" w:rsidRPr="003D4ABF" w:rsidRDefault="00BD4560" w:rsidP="000351D0">
            <w:pPr>
              <w:pStyle w:val="TAL"/>
              <w:rPr>
                <w:szCs w:val="18"/>
              </w:rPr>
            </w:pPr>
            <w:r w:rsidRPr="003D4ABF">
              <w:rPr>
                <w:szCs w:val="18"/>
              </w:rPr>
              <w:t>UE context</w:t>
            </w:r>
          </w:p>
        </w:tc>
      </w:tr>
      <w:tr w:rsidR="00BD4560" w:rsidRPr="003D4ABF" w14:paraId="2A9577E0" w14:textId="77777777" w:rsidTr="000351D0">
        <w:trPr>
          <w:cantSplit/>
        </w:trPr>
        <w:tc>
          <w:tcPr>
            <w:tcW w:w="1521" w:type="dxa"/>
          </w:tcPr>
          <w:p w14:paraId="7309BCDE" w14:textId="77777777" w:rsidR="00BD4560" w:rsidRPr="003D4ABF" w:rsidRDefault="00BD4560" w:rsidP="000351D0">
            <w:pPr>
              <w:pStyle w:val="TAL"/>
            </w:pPr>
            <w:proofErr w:type="spellStart"/>
            <w:r>
              <w:t>ProSe</w:t>
            </w:r>
            <w:proofErr w:type="spellEnd"/>
            <w:r>
              <w:t xml:space="preserve"> Multi-path Preference</w:t>
            </w:r>
          </w:p>
        </w:tc>
        <w:tc>
          <w:tcPr>
            <w:tcW w:w="2790" w:type="dxa"/>
          </w:tcPr>
          <w:p w14:paraId="579F98B8" w14:textId="77777777" w:rsidR="00BD4560" w:rsidRPr="003D4ABF" w:rsidRDefault="00BD4560" w:rsidP="000351D0">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43" w:type="dxa"/>
          </w:tcPr>
          <w:p w14:paraId="20B29F4A" w14:textId="77777777" w:rsidR="00BD4560" w:rsidRDefault="00BD4560" w:rsidP="000351D0">
            <w:pPr>
              <w:pStyle w:val="TAL"/>
              <w:rPr>
                <w:szCs w:val="18"/>
              </w:rPr>
            </w:pPr>
            <w:r>
              <w:rPr>
                <w:szCs w:val="18"/>
              </w:rPr>
              <w:t>Optional</w:t>
            </w:r>
          </w:p>
          <w:p w14:paraId="7F95A88E" w14:textId="77777777" w:rsidR="00BD4560" w:rsidRPr="003D4ABF" w:rsidRDefault="00BD4560" w:rsidP="000351D0">
            <w:pPr>
              <w:pStyle w:val="TAL"/>
              <w:rPr>
                <w:szCs w:val="18"/>
              </w:rPr>
            </w:pPr>
            <w:r>
              <w:rPr>
                <w:szCs w:val="18"/>
              </w:rPr>
              <w:t>(NOTE 9)</w:t>
            </w:r>
          </w:p>
        </w:tc>
        <w:tc>
          <w:tcPr>
            <w:tcW w:w="1740" w:type="dxa"/>
          </w:tcPr>
          <w:p w14:paraId="2B704526"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D199C7F" w14:textId="77777777" w:rsidR="00BD4560" w:rsidRPr="003D4ABF" w:rsidRDefault="00BD4560" w:rsidP="000351D0">
            <w:pPr>
              <w:pStyle w:val="TAL"/>
              <w:rPr>
                <w:szCs w:val="18"/>
              </w:rPr>
            </w:pPr>
            <w:r w:rsidRPr="003D4ABF">
              <w:rPr>
                <w:szCs w:val="18"/>
              </w:rPr>
              <w:t>UE context</w:t>
            </w:r>
          </w:p>
        </w:tc>
      </w:tr>
      <w:tr w:rsidR="00BD4560" w:rsidRPr="003D4ABF" w14:paraId="6C0AE1DB" w14:textId="77777777" w:rsidTr="000351D0">
        <w:trPr>
          <w:cantSplit/>
        </w:trPr>
        <w:tc>
          <w:tcPr>
            <w:tcW w:w="1521" w:type="dxa"/>
          </w:tcPr>
          <w:p w14:paraId="432487A5" w14:textId="77777777" w:rsidR="00BD4560" w:rsidRPr="003D4ABF" w:rsidRDefault="00BD4560" w:rsidP="000351D0">
            <w:pPr>
              <w:pStyle w:val="TAL"/>
              <w:rPr>
                <w:rFonts w:eastAsia="宋体"/>
              </w:rPr>
            </w:pPr>
            <w:r w:rsidRPr="003D4ABF">
              <w:rPr>
                <w:rFonts w:eastAsia="宋体"/>
              </w:rPr>
              <w:t>Access Type preference</w:t>
            </w:r>
          </w:p>
        </w:tc>
        <w:tc>
          <w:tcPr>
            <w:tcW w:w="2790" w:type="dxa"/>
          </w:tcPr>
          <w:p w14:paraId="6B74926A" w14:textId="77777777" w:rsidR="00BD4560" w:rsidRPr="003D4ABF" w:rsidRDefault="00BD4560" w:rsidP="000351D0">
            <w:pPr>
              <w:pStyle w:val="TAL"/>
            </w:pPr>
            <w:r w:rsidRPr="003D4ABF">
              <w:t>Indicates the preferred Access Type (3GPP or non-3GPP or Multi-Access) when the UE establishes a PDU Session for the matching application.</w:t>
            </w:r>
          </w:p>
        </w:tc>
        <w:tc>
          <w:tcPr>
            <w:tcW w:w="1743" w:type="dxa"/>
          </w:tcPr>
          <w:p w14:paraId="7221E5AA" w14:textId="77777777" w:rsidR="00BD4560" w:rsidRPr="003D4ABF" w:rsidRDefault="00BD4560" w:rsidP="000351D0">
            <w:pPr>
              <w:pStyle w:val="TAL"/>
              <w:rPr>
                <w:szCs w:val="18"/>
              </w:rPr>
            </w:pPr>
            <w:r w:rsidRPr="003D4ABF">
              <w:rPr>
                <w:szCs w:val="18"/>
              </w:rPr>
              <w:t>Optional</w:t>
            </w:r>
          </w:p>
        </w:tc>
        <w:tc>
          <w:tcPr>
            <w:tcW w:w="1740" w:type="dxa"/>
          </w:tcPr>
          <w:p w14:paraId="1974A006" w14:textId="77777777" w:rsidR="00BD4560" w:rsidRPr="003D4ABF" w:rsidRDefault="00BD4560" w:rsidP="000351D0">
            <w:pPr>
              <w:pStyle w:val="TAL"/>
              <w:rPr>
                <w:szCs w:val="18"/>
              </w:rPr>
            </w:pPr>
            <w:r w:rsidRPr="003D4ABF">
              <w:rPr>
                <w:szCs w:val="18"/>
                <w:lang w:eastAsia="zh-CN"/>
              </w:rPr>
              <w:t>Yes</w:t>
            </w:r>
          </w:p>
        </w:tc>
        <w:tc>
          <w:tcPr>
            <w:tcW w:w="1837" w:type="dxa"/>
          </w:tcPr>
          <w:p w14:paraId="2A2BC3FF" w14:textId="77777777" w:rsidR="00BD4560" w:rsidRPr="003D4ABF" w:rsidRDefault="00BD4560" w:rsidP="000351D0">
            <w:pPr>
              <w:pStyle w:val="TAL"/>
              <w:rPr>
                <w:szCs w:val="18"/>
              </w:rPr>
            </w:pPr>
            <w:r w:rsidRPr="003D4ABF">
              <w:rPr>
                <w:szCs w:val="18"/>
              </w:rPr>
              <w:t>UE context</w:t>
            </w:r>
          </w:p>
        </w:tc>
      </w:tr>
      <w:tr w:rsidR="00BD4560" w:rsidRPr="003D4ABF" w14:paraId="78781480" w14:textId="77777777" w:rsidTr="000351D0">
        <w:trPr>
          <w:cantSplit/>
        </w:trPr>
        <w:tc>
          <w:tcPr>
            <w:tcW w:w="1521" w:type="dxa"/>
          </w:tcPr>
          <w:p w14:paraId="78876EB0" w14:textId="77777777" w:rsidR="00BD4560" w:rsidRPr="003D4ABF" w:rsidRDefault="00BD4560" w:rsidP="000351D0">
            <w:pPr>
              <w:pStyle w:val="TAL"/>
              <w:rPr>
                <w:rFonts w:eastAsia="宋体"/>
              </w:rPr>
            </w:pPr>
            <w:r w:rsidRPr="003D4ABF">
              <w:rPr>
                <w:rFonts w:eastAsia="宋体"/>
              </w:rPr>
              <w:t>PDU Session Pair ID</w:t>
            </w:r>
          </w:p>
        </w:tc>
        <w:tc>
          <w:tcPr>
            <w:tcW w:w="2790" w:type="dxa"/>
          </w:tcPr>
          <w:p w14:paraId="7EAE57EF" w14:textId="77777777" w:rsidR="00BD4560" w:rsidRPr="003D4ABF" w:rsidRDefault="00BD4560" w:rsidP="000351D0">
            <w:pPr>
              <w:pStyle w:val="TAL"/>
            </w:pPr>
            <w:r w:rsidRPr="003D4ABF">
              <w:t>An indication shared by redundant PDU Sessions as described in clause 5.33.2.1 of TS 23.501 [2].</w:t>
            </w:r>
          </w:p>
        </w:tc>
        <w:tc>
          <w:tcPr>
            <w:tcW w:w="1743" w:type="dxa"/>
          </w:tcPr>
          <w:p w14:paraId="017071BA" w14:textId="77777777" w:rsidR="00BD4560" w:rsidRPr="003D4ABF" w:rsidRDefault="00BD4560" w:rsidP="000351D0">
            <w:pPr>
              <w:pStyle w:val="TAL"/>
              <w:rPr>
                <w:szCs w:val="18"/>
              </w:rPr>
            </w:pPr>
            <w:r w:rsidRPr="003D4ABF">
              <w:rPr>
                <w:szCs w:val="18"/>
              </w:rPr>
              <w:t>Optional</w:t>
            </w:r>
          </w:p>
        </w:tc>
        <w:tc>
          <w:tcPr>
            <w:tcW w:w="1740" w:type="dxa"/>
          </w:tcPr>
          <w:p w14:paraId="51C79076" w14:textId="77777777" w:rsidR="00BD4560" w:rsidRPr="003D4ABF" w:rsidRDefault="00BD4560" w:rsidP="000351D0">
            <w:pPr>
              <w:pStyle w:val="TAL"/>
              <w:rPr>
                <w:szCs w:val="18"/>
              </w:rPr>
            </w:pPr>
            <w:r w:rsidRPr="003D4ABF">
              <w:rPr>
                <w:szCs w:val="18"/>
                <w:lang w:eastAsia="zh-CN"/>
              </w:rPr>
              <w:t>Yes</w:t>
            </w:r>
          </w:p>
        </w:tc>
        <w:tc>
          <w:tcPr>
            <w:tcW w:w="1837" w:type="dxa"/>
          </w:tcPr>
          <w:p w14:paraId="6FFDD8EE" w14:textId="77777777" w:rsidR="00BD4560" w:rsidRPr="003D4ABF" w:rsidRDefault="00BD4560" w:rsidP="000351D0">
            <w:pPr>
              <w:pStyle w:val="TAL"/>
              <w:rPr>
                <w:szCs w:val="18"/>
              </w:rPr>
            </w:pPr>
            <w:r w:rsidRPr="003D4ABF">
              <w:rPr>
                <w:szCs w:val="18"/>
              </w:rPr>
              <w:t>UE context</w:t>
            </w:r>
          </w:p>
        </w:tc>
      </w:tr>
      <w:tr w:rsidR="00BD4560" w:rsidRPr="003D4ABF" w14:paraId="3F2621EA" w14:textId="77777777" w:rsidTr="000351D0">
        <w:trPr>
          <w:cantSplit/>
        </w:trPr>
        <w:tc>
          <w:tcPr>
            <w:tcW w:w="1521" w:type="dxa"/>
          </w:tcPr>
          <w:p w14:paraId="31B75E06" w14:textId="77777777" w:rsidR="00BD4560" w:rsidRPr="003D4ABF" w:rsidRDefault="00BD4560" w:rsidP="000351D0">
            <w:pPr>
              <w:pStyle w:val="TAL"/>
              <w:rPr>
                <w:rFonts w:eastAsia="宋体"/>
              </w:rPr>
            </w:pPr>
            <w:r w:rsidRPr="003D4ABF">
              <w:rPr>
                <w:rFonts w:eastAsia="宋体"/>
              </w:rPr>
              <w:t>RSN</w:t>
            </w:r>
          </w:p>
        </w:tc>
        <w:tc>
          <w:tcPr>
            <w:tcW w:w="2790" w:type="dxa"/>
          </w:tcPr>
          <w:p w14:paraId="629ED8D4" w14:textId="77777777" w:rsidR="00BD4560" w:rsidRPr="003D4ABF" w:rsidRDefault="00BD4560" w:rsidP="000351D0">
            <w:pPr>
              <w:pStyle w:val="TAL"/>
            </w:pPr>
            <w:r w:rsidRPr="003D4ABF">
              <w:t>The RSN as described in clause 5.33.2.1 of TS 23.501 [2].</w:t>
            </w:r>
          </w:p>
        </w:tc>
        <w:tc>
          <w:tcPr>
            <w:tcW w:w="1743" w:type="dxa"/>
          </w:tcPr>
          <w:p w14:paraId="02F13641" w14:textId="77777777" w:rsidR="00BD4560" w:rsidRPr="003D4ABF" w:rsidRDefault="00BD4560" w:rsidP="000351D0">
            <w:pPr>
              <w:pStyle w:val="TAL"/>
              <w:rPr>
                <w:szCs w:val="18"/>
              </w:rPr>
            </w:pPr>
            <w:r w:rsidRPr="003D4ABF">
              <w:rPr>
                <w:szCs w:val="18"/>
              </w:rPr>
              <w:t>Optional</w:t>
            </w:r>
          </w:p>
        </w:tc>
        <w:tc>
          <w:tcPr>
            <w:tcW w:w="1740" w:type="dxa"/>
          </w:tcPr>
          <w:p w14:paraId="7ABB0B0A" w14:textId="77777777" w:rsidR="00BD4560" w:rsidRPr="003D4ABF" w:rsidRDefault="00BD4560" w:rsidP="000351D0">
            <w:pPr>
              <w:pStyle w:val="TAL"/>
              <w:rPr>
                <w:szCs w:val="18"/>
              </w:rPr>
            </w:pPr>
            <w:r w:rsidRPr="003D4ABF">
              <w:rPr>
                <w:szCs w:val="18"/>
                <w:lang w:eastAsia="zh-CN"/>
              </w:rPr>
              <w:t>Yes</w:t>
            </w:r>
          </w:p>
        </w:tc>
        <w:tc>
          <w:tcPr>
            <w:tcW w:w="1837" w:type="dxa"/>
          </w:tcPr>
          <w:p w14:paraId="74A37E03" w14:textId="77777777" w:rsidR="00BD4560" w:rsidRPr="003D4ABF" w:rsidRDefault="00BD4560" w:rsidP="000351D0">
            <w:pPr>
              <w:pStyle w:val="TAL"/>
              <w:rPr>
                <w:szCs w:val="18"/>
              </w:rPr>
            </w:pPr>
            <w:r w:rsidRPr="003D4ABF">
              <w:rPr>
                <w:szCs w:val="18"/>
              </w:rPr>
              <w:t>UE context</w:t>
            </w:r>
          </w:p>
        </w:tc>
      </w:tr>
      <w:tr w:rsidR="00BD4560" w:rsidRPr="003D4ABF" w14:paraId="7F8755E7" w14:textId="77777777" w:rsidTr="000351D0">
        <w:trPr>
          <w:cantSplit/>
        </w:trPr>
        <w:tc>
          <w:tcPr>
            <w:tcW w:w="1521" w:type="dxa"/>
          </w:tcPr>
          <w:p w14:paraId="34EFEC58" w14:textId="77777777" w:rsidR="00BD4560" w:rsidRPr="003D4ABF" w:rsidRDefault="00BD4560" w:rsidP="000351D0">
            <w:pPr>
              <w:pStyle w:val="TAL"/>
              <w:rPr>
                <w:b/>
              </w:rPr>
            </w:pPr>
            <w:r w:rsidRPr="003D4ABF">
              <w:rPr>
                <w:b/>
              </w:rPr>
              <w:t>Route Selection Validation Criteria</w:t>
            </w:r>
          </w:p>
          <w:p w14:paraId="734AB9BE" w14:textId="77777777" w:rsidR="00BD4560" w:rsidRPr="003D4ABF" w:rsidRDefault="00BD4560" w:rsidP="000351D0">
            <w:pPr>
              <w:pStyle w:val="TAL"/>
            </w:pPr>
            <w:r w:rsidRPr="003D4ABF">
              <w:t>(NOTE 6)</w:t>
            </w:r>
          </w:p>
        </w:tc>
        <w:tc>
          <w:tcPr>
            <w:tcW w:w="2790" w:type="dxa"/>
          </w:tcPr>
          <w:p w14:paraId="14C49CB2" w14:textId="77777777" w:rsidR="00BD4560" w:rsidRPr="003D4ABF" w:rsidRDefault="00BD4560" w:rsidP="000351D0">
            <w:pPr>
              <w:pStyle w:val="TAL"/>
              <w:rPr>
                <w:i/>
              </w:rPr>
            </w:pPr>
            <w:r w:rsidRPr="003D4ABF">
              <w:rPr>
                <w:i/>
              </w:rPr>
              <w:t>This part defines the Route Validation Criteria components</w:t>
            </w:r>
          </w:p>
        </w:tc>
        <w:tc>
          <w:tcPr>
            <w:tcW w:w="1743" w:type="dxa"/>
          </w:tcPr>
          <w:p w14:paraId="55BC1714" w14:textId="77777777" w:rsidR="00BD4560" w:rsidRPr="003D4ABF" w:rsidRDefault="00BD4560" w:rsidP="000351D0">
            <w:pPr>
              <w:pStyle w:val="TAL"/>
              <w:rPr>
                <w:szCs w:val="18"/>
              </w:rPr>
            </w:pPr>
            <w:r w:rsidRPr="003D4ABF">
              <w:rPr>
                <w:szCs w:val="18"/>
              </w:rPr>
              <w:t>Optional</w:t>
            </w:r>
          </w:p>
        </w:tc>
        <w:tc>
          <w:tcPr>
            <w:tcW w:w="1740" w:type="dxa"/>
          </w:tcPr>
          <w:p w14:paraId="2BCE3FDF" w14:textId="77777777" w:rsidR="00BD4560" w:rsidRPr="003D4ABF" w:rsidRDefault="00BD4560" w:rsidP="000351D0">
            <w:pPr>
              <w:pStyle w:val="TAL"/>
              <w:rPr>
                <w:szCs w:val="18"/>
              </w:rPr>
            </w:pPr>
          </w:p>
        </w:tc>
        <w:tc>
          <w:tcPr>
            <w:tcW w:w="1837" w:type="dxa"/>
          </w:tcPr>
          <w:p w14:paraId="22750D2E" w14:textId="77777777" w:rsidR="00BD4560" w:rsidRPr="003D4ABF" w:rsidRDefault="00BD4560" w:rsidP="000351D0">
            <w:pPr>
              <w:pStyle w:val="TAL"/>
              <w:rPr>
                <w:szCs w:val="18"/>
              </w:rPr>
            </w:pPr>
          </w:p>
        </w:tc>
      </w:tr>
      <w:tr w:rsidR="00BD4560" w:rsidRPr="003D4ABF" w14:paraId="50AD172F" w14:textId="77777777" w:rsidTr="000351D0">
        <w:trPr>
          <w:cantSplit/>
        </w:trPr>
        <w:tc>
          <w:tcPr>
            <w:tcW w:w="1521" w:type="dxa"/>
          </w:tcPr>
          <w:p w14:paraId="05F787F7" w14:textId="77777777" w:rsidR="00BD4560" w:rsidRPr="003D4ABF" w:rsidRDefault="00BD4560" w:rsidP="000351D0">
            <w:pPr>
              <w:pStyle w:val="TAL"/>
            </w:pPr>
            <w:r w:rsidRPr="003D4ABF">
              <w:t>Time Window</w:t>
            </w:r>
          </w:p>
        </w:tc>
        <w:tc>
          <w:tcPr>
            <w:tcW w:w="2790" w:type="dxa"/>
          </w:tcPr>
          <w:p w14:paraId="0427CAC1" w14:textId="77777777" w:rsidR="00BD4560" w:rsidRPr="003D4ABF" w:rsidRDefault="00BD4560" w:rsidP="000351D0">
            <w:pPr>
              <w:pStyle w:val="TAL"/>
            </w:pPr>
            <w:r w:rsidRPr="003D4ABF">
              <w:t>The time window when the matching traffic is allowed. The RSD is not considered to be valid if the current time is not in the time window.</w:t>
            </w:r>
          </w:p>
        </w:tc>
        <w:tc>
          <w:tcPr>
            <w:tcW w:w="1743" w:type="dxa"/>
          </w:tcPr>
          <w:p w14:paraId="0599EE30" w14:textId="77777777" w:rsidR="00BD4560" w:rsidRPr="003D4ABF" w:rsidRDefault="00BD4560" w:rsidP="000351D0">
            <w:pPr>
              <w:pStyle w:val="TAL"/>
              <w:rPr>
                <w:szCs w:val="18"/>
              </w:rPr>
            </w:pPr>
            <w:r w:rsidRPr="003D4ABF">
              <w:rPr>
                <w:szCs w:val="18"/>
              </w:rPr>
              <w:t>Optional</w:t>
            </w:r>
          </w:p>
        </w:tc>
        <w:tc>
          <w:tcPr>
            <w:tcW w:w="1740" w:type="dxa"/>
          </w:tcPr>
          <w:p w14:paraId="7D53510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05825C1" w14:textId="77777777" w:rsidR="00BD4560" w:rsidRPr="003D4ABF" w:rsidRDefault="00BD4560" w:rsidP="000351D0">
            <w:pPr>
              <w:pStyle w:val="TAL"/>
              <w:rPr>
                <w:szCs w:val="18"/>
              </w:rPr>
            </w:pPr>
            <w:r w:rsidRPr="003D4ABF">
              <w:rPr>
                <w:szCs w:val="18"/>
              </w:rPr>
              <w:t>UE context</w:t>
            </w:r>
          </w:p>
        </w:tc>
      </w:tr>
      <w:tr w:rsidR="00BD4560" w:rsidRPr="003D4ABF" w14:paraId="646AEB6E" w14:textId="77777777" w:rsidTr="000351D0">
        <w:trPr>
          <w:cantSplit/>
        </w:trPr>
        <w:tc>
          <w:tcPr>
            <w:tcW w:w="1521" w:type="dxa"/>
          </w:tcPr>
          <w:p w14:paraId="1B5F3727" w14:textId="77777777" w:rsidR="00BD4560" w:rsidRPr="003D4ABF" w:rsidRDefault="00BD4560" w:rsidP="000351D0">
            <w:pPr>
              <w:pStyle w:val="TAL"/>
            </w:pPr>
            <w:r w:rsidRPr="003D4ABF">
              <w:t>Location Criteria</w:t>
            </w:r>
          </w:p>
        </w:tc>
        <w:tc>
          <w:tcPr>
            <w:tcW w:w="2790" w:type="dxa"/>
          </w:tcPr>
          <w:p w14:paraId="2ED38333" w14:textId="77777777" w:rsidR="00BD4560" w:rsidRPr="003D4ABF" w:rsidRDefault="00BD4560" w:rsidP="000351D0">
            <w:pPr>
              <w:pStyle w:val="TAL"/>
            </w:pPr>
            <w:r w:rsidRPr="003D4ABF">
              <w:t>The UE location where the matching traffic is allowed. The RSD rule is not considered to be valid if the UE location does not match the location criteria.</w:t>
            </w:r>
          </w:p>
        </w:tc>
        <w:tc>
          <w:tcPr>
            <w:tcW w:w="1743" w:type="dxa"/>
          </w:tcPr>
          <w:p w14:paraId="035CFF91" w14:textId="77777777" w:rsidR="00BD4560" w:rsidRPr="003D4ABF" w:rsidRDefault="00BD4560" w:rsidP="000351D0">
            <w:pPr>
              <w:pStyle w:val="TAL"/>
              <w:rPr>
                <w:szCs w:val="18"/>
              </w:rPr>
            </w:pPr>
            <w:r w:rsidRPr="003D4ABF">
              <w:rPr>
                <w:szCs w:val="18"/>
              </w:rPr>
              <w:t>Optional</w:t>
            </w:r>
          </w:p>
        </w:tc>
        <w:tc>
          <w:tcPr>
            <w:tcW w:w="1740" w:type="dxa"/>
          </w:tcPr>
          <w:p w14:paraId="21C50E7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1FC85B7F" w14:textId="77777777" w:rsidR="00BD4560" w:rsidRPr="003D4ABF" w:rsidRDefault="00BD4560" w:rsidP="000351D0">
            <w:pPr>
              <w:pStyle w:val="TAL"/>
              <w:rPr>
                <w:szCs w:val="18"/>
              </w:rPr>
            </w:pPr>
            <w:r w:rsidRPr="003D4ABF">
              <w:rPr>
                <w:szCs w:val="18"/>
              </w:rPr>
              <w:t>UE context</w:t>
            </w:r>
          </w:p>
        </w:tc>
      </w:tr>
      <w:tr w:rsidR="00BD4560" w:rsidRPr="003D4ABF" w14:paraId="4AFD01DE" w14:textId="77777777" w:rsidTr="000351D0">
        <w:trPr>
          <w:cantSplit/>
        </w:trPr>
        <w:tc>
          <w:tcPr>
            <w:tcW w:w="9631" w:type="dxa"/>
            <w:gridSpan w:val="5"/>
          </w:tcPr>
          <w:p w14:paraId="74D6C20F" w14:textId="77777777" w:rsidR="00BD4560" w:rsidRPr="003D4ABF" w:rsidRDefault="00BD4560" w:rsidP="000351D0">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0351D0">
            <w:pPr>
              <w:pStyle w:val="TAN"/>
            </w:pPr>
            <w:r w:rsidRPr="003D4ABF">
              <w:t>NOTE 2:</w:t>
            </w:r>
            <w:r w:rsidRPr="003D4ABF">
              <w:tab/>
              <w:t>At least one of the route selection components shall be present.</w:t>
            </w:r>
          </w:p>
          <w:p w14:paraId="3A86118E" w14:textId="77777777" w:rsidR="00BD4560" w:rsidRPr="003D4ABF" w:rsidRDefault="00BD4560" w:rsidP="000351D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45C3F70" w14:textId="77777777" w:rsidR="00BD4560" w:rsidRPr="003D4ABF" w:rsidRDefault="00BD4560" w:rsidP="000351D0">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0351D0">
            <w:pPr>
              <w:pStyle w:val="TAN"/>
            </w:pPr>
            <w:r w:rsidRPr="003D4ABF">
              <w:t>NOTE 5:</w:t>
            </w:r>
            <w:r w:rsidRPr="003D4ABF">
              <w:tab/>
              <w:t>The SSC Mode 3 shall only be used when the PDU Session Type is IP.</w:t>
            </w:r>
          </w:p>
          <w:p w14:paraId="2584DF53" w14:textId="77777777" w:rsidR="00BD4560" w:rsidRPr="003D4ABF" w:rsidRDefault="00BD4560" w:rsidP="000351D0">
            <w:pPr>
              <w:pStyle w:val="TAN"/>
            </w:pPr>
            <w:r w:rsidRPr="003D4ABF">
              <w:t>NOTE 6:</w:t>
            </w:r>
            <w:r w:rsidRPr="003D4ABF">
              <w:tab/>
              <w:t>The Route Selection Descriptor is not considered valid unless all the provided Validation Criteria are met.</w:t>
            </w:r>
          </w:p>
          <w:p w14:paraId="7578432C" w14:textId="77777777" w:rsidR="00BD4560" w:rsidRPr="003D4ABF" w:rsidRDefault="00BD4560" w:rsidP="000351D0">
            <w:pPr>
              <w:pStyle w:val="TAN"/>
            </w:pPr>
            <w:r w:rsidRPr="003D4ABF">
              <w:t>NOTE 7:</w:t>
            </w:r>
            <w:r w:rsidRPr="003D4ABF">
              <w:tab/>
              <w:t>In this Release of specification, inclusion of the Validation Criteria in Roaming scenarios is not considered.</w:t>
            </w:r>
          </w:p>
          <w:p w14:paraId="21B5EEE4" w14:textId="77777777" w:rsidR="00BD4560" w:rsidRDefault="00BD4560" w:rsidP="000351D0">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B9A56B3" w14:textId="77777777" w:rsidR="00BD4560" w:rsidRPr="003D4ABF" w:rsidRDefault="00BD4560" w:rsidP="000351D0">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673D909D" w14:textId="77777777" w:rsidR="00BD4560" w:rsidRPr="003D4ABF" w:rsidRDefault="00BD4560" w:rsidP="00BD4560"/>
    <w:p w14:paraId="3FE1D79D" w14:textId="360EE994" w:rsidR="00BD4560" w:rsidDel="00C33017" w:rsidRDefault="00DF1F35" w:rsidP="00BD4560">
      <w:pPr>
        <w:rPr>
          <w:del w:id="271" w:author="Colom Ikuno, Josep" w:date="2023-04-19T14:54:00Z"/>
        </w:rPr>
      </w:pPr>
      <w:ins w:id="272" w:author="Krisztian Kiss, Apple" w:date="2023-04-18T18:00:00Z">
        <w:del w:id="273" w:author="Colom Ikuno, Josep" w:date="2023-04-19T14:54:00Z">
          <w:r w:rsidRPr="00381278" w:rsidDel="00C33017">
            <w:rPr>
              <w:highlight w:val="green"/>
              <w:rPrChange w:id="274" w:author="Krisztian Kiss, Apple" w:date="2023-04-18T18:25:00Z">
                <w:rPr/>
              </w:rPrChange>
            </w:rPr>
            <w:delText xml:space="preserve">If a URSP rule is provided with an </w:delText>
          </w:r>
        </w:del>
      </w:ins>
      <w:ins w:id="275" w:author="Krisztian Kiss, Apple" w:date="2023-04-18T17:58:00Z">
        <w:del w:id="276" w:author="Colom Ikuno, Josep" w:date="2023-04-19T14:54:00Z">
          <w:r w:rsidRPr="00381278" w:rsidDel="00C33017">
            <w:rPr>
              <w:szCs w:val="18"/>
              <w:highlight w:val="green"/>
              <w:rPrChange w:id="277" w:author="Krisztian Kiss, Apple" w:date="2023-04-18T18:25:00Z">
                <w:rPr>
                  <w:szCs w:val="18"/>
                  <w:highlight w:val="yellow"/>
                </w:rPr>
              </w:rPrChange>
            </w:rPr>
            <w:delText>Indication for reporting URSP rule enforcement</w:delText>
          </w:r>
        </w:del>
      </w:ins>
      <w:ins w:id="278" w:author="Krisztian Kiss, Apple" w:date="2023-04-18T18:25:00Z">
        <w:del w:id="279" w:author="Colom Ikuno, Josep" w:date="2023-04-19T14:54:00Z">
          <w:r w:rsidR="00381278" w:rsidRPr="00381278" w:rsidDel="00C33017">
            <w:rPr>
              <w:szCs w:val="18"/>
              <w:highlight w:val="green"/>
              <w:rPrChange w:id="280" w:author="Krisztian Kiss, Apple" w:date="2023-04-18T18:25:00Z">
                <w:rPr>
                  <w:szCs w:val="18"/>
                  <w:highlight w:val="yellow"/>
                </w:rPr>
              </w:rPrChange>
            </w:rPr>
            <w:delText>, the UE follows the procedures specified in clause 6.6.2.4</w:delText>
          </w:r>
        </w:del>
      </w:ins>
      <w:ins w:id="281" w:author="Krisztian Kiss, Apple" w:date="2023-04-18T17:58:00Z">
        <w:del w:id="282" w:author="Colom Ikuno, Josep" w:date="2023-04-19T14:54:00Z">
          <w:r w:rsidRPr="00381278" w:rsidDel="00C33017">
            <w:rPr>
              <w:color w:val="008080"/>
              <w:highlight w:val="green"/>
              <w:u w:val="single"/>
              <w:shd w:val="clear" w:color="auto" w:fill="FFFFFF"/>
              <w:rPrChange w:id="283" w:author="Krisztian Kiss, Apple" w:date="2023-04-18T18:25:00Z">
                <w:rPr>
                  <w:color w:val="008080"/>
                  <w:highlight w:val="yellow"/>
                  <w:u w:val="single"/>
                  <w:shd w:val="clear" w:color="auto" w:fill="FFFFFF"/>
                </w:rPr>
              </w:rPrChange>
            </w:rPr>
            <w:delText>.</w:delText>
          </w:r>
        </w:del>
      </w:ins>
    </w:p>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is recommended to avoid listing more than two components in the Traffic descriptor of a URSP rule. </w:t>
      </w:r>
    </w:p>
    <w:p w14:paraId="0DF65303" w14:textId="77777777" w:rsidR="00BD4560" w:rsidRPr="003D4ABF" w:rsidRDefault="00BD4560" w:rsidP="00BD45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Session and Service Continuity (SSC) Mode: Indicates that the traffic of the matching application shall be routed via a PDU Session supporting the included SSC Mode.</w:t>
      </w:r>
    </w:p>
    <w:p w14:paraId="59B416C7" w14:textId="77777777" w:rsidR="00BD4560" w:rsidRPr="003D4ABF" w:rsidRDefault="00BD4560" w:rsidP="00BD45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ACC36E4" w14:textId="77777777" w:rsidR="00BD4560" w:rsidRPr="003D4ABF" w:rsidRDefault="00BD4560" w:rsidP="00BD45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7627CE8" w14:textId="77777777" w:rsidR="00BD4560" w:rsidRPr="003D4ABF" w:rsidRDefault="00BD4560" w:rsidP="00BD45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85E8CFA" w14:textId="77777777" w:rsidR="00BD4560" w:rsidRPr="003D4ABF" w:rsidRDefault="00BD4560" w:rsidP="00BD4560">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1D85E755" w14:textId="77777777" w:rsidR="00BD4560" w:rsidRPr="003D4ABF" w:rsidRDefault="00BD4560" w:rsidP="00BD45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Time Window: The Route Selection Descriptor is not be considered valid unless the UE is in the time window.</w:t>
      </w:r>
    </w:p>
    <w:p w14:paraId="2F9AA934" w14:textId="77777777" w:rsidR="00BD4560" w:rsidRDefault="00BD4560" w:rsidP="00BD4560">
      <w:pPr>
        <w:pStyle w:val="B1"/>
        <w:rPr>
          <w:ins w:id="284" w:author="Google - Ellen Liao -v2" w:date="2023-04-18T14:39:00Z"/>
        </w:rPr>
      </w:pPr>
      <w:r w:rsidRPr="003D4ABF">
        <w:t>-</w:t>
      </w:r>
      <w:r w:rsidRPr="003D4ABF">
        <w:tab/>
        <w:t>Location Criteria: The Route Selection Descriptor is not be considered valid unless the UE's location matches the Location Criteria.</w:t>
      </w:r>
    </w:p>
    <w:p w14:paraId="7F2A229B" w14:textId="650071A6" w:rsidR="00BD4560" w:rsidRPr="003D4ABF" w:rsidDel="00DF1F35" w:rsidRDefault="00BD4560" w:rsidP="00BD4560">
      <w:pPr>
        <w:pStyle w:val="B1"/>
        <w:rPr>
          <w:del w:id="285" w:author="Krisztian Kiss, Apple" w:date="2023-04-18T17:58:00Z"/>
        </w:rPr>
      </w:pPr>
      <w:ins w:id="286" w:author="Google - Ellen Liao -v2" w:date="2023-04-18T14:39:00Z">
        <w:del w:id="287" w:author="Krisztian Kiss, Apple" w:date="2023-04-18T17:58:00Z">
          <w:r w:rsidRPr="00BD4560" w:rsidDel="00DF1F35">
            <w:rPr>
              <w:highlight w:val="yellow"/>
            </w:rPr>
            <w:delText>-</w:delText>
          </w:r>
          <w:r w:rsidRPr="0009793A" w:rsidDel="00DF1F35">
            <w:rPr>
              <w:highlight w:val="green"/>
              <w:rPrChange w:id="288" w:author="Krisztian Kiss, Apple" w:date="2023-04-18T18:24:00Z">
                <w:rPr>
                  <w:highlight w:val="yellow"/>
                </w:rPr>
              </w:rPrChange>
            </w:rPr>
            <w:tab/>
          </w:r>
          <w:r w:rsidRPr="0009793A" w:rsidDel="00DF1F35">
            <w:rPr>
              <w:szCs w:val="18"/>
              <w:highlight w:val="green"/>
              <w:rPrChange w:id="289" w:author="Krisztian Kiss, Apple" w:date="2023-04-18T18:24:00Z">
                <w:rPr>
                  <w:szCs w:val="18"/>
                  <w:highlight w:val="yellow"/>
                </w:rPr>
              </w:rPrChange>
            </w:rPr>
            <w:delText xml:space="preserve">Indication for reporting URSP rule enforcement: </w:delText>
          </w:r>
          <w:r w:rsidRPr="0009793A" w:rsidDel="00DF1F35">
            <w:rPr>
              <w:color w:val="008080"/>
              <w:highlight w:val="green"/>
              <w:shd w:val="clear" w:color="auto" w:fill="FFFFFF"/>
              <w:rPrChange w:id="290" w:author="Krisztian Kiss, Apple" w:date="2023-04-18T18:24:00Z">
                <w:rPr>
                  <w:color w:val="008080"/>
                  <w:highlight w:val="yellow"/>
                  <w:shd w:val="clear" w:color="auto" w:fill="FFFFFF"/>
                </w:rPr>
              </w:rPrChange>
            </w:rPr>
            <w:delText>If Connection Capabilities is present in the TD, then it d</w:delText>
          </w:r>
          <w:r w:rsidRPr="0009793A" w:rsidDel="00DF1F35">
            <w:rPr>
              <w:color w:val="008080"/>
              <w:highlight w:val="green"/>
              <w:u w:val="single"/>
              <w:shd w:val="clear" w:color="auto" w:fill="FFFFFF"/>
              <w:rPrChange w:id="291" w:author="Krisztian Kiss, Apple" w:date="2023-04-18T18:24:00Z">
                <w:rPr>
                  <w:color w:val="008080"/>
                  <w:highlight w:val="yellow"/>
                  <w:u w:val="single"/>
                  <w:shd w:val="clear" w:color="auto" w:fill="FFFFFF"/>
                </w:rPr>
              </w:rPrChange>
            </w:rPr>
            <w:delText>etermines the reporting the URSP rule enforcement in the UE.</w:delText>
          </w:r>
        </w:del>
      </w:ins>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7B2C26D" w14:textId="77777777" w:rsidR="00BD4560" w:rsidRPr="003D4ABF" w:rsidRDefault="00BD4560" w:rsidP="00BD45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lastRenderedPageBreak/>
        <w:t>When the PCF provisions URSP rules to the UE, one URSP rule with a "match all" Traffic descriptor may be included.</w:t>
      </w:r>
    </w:p>
    <w:p w14:paraId="6CFC8855" w14:textId="77777777" w:rsidR="00BD4560" w:rsidRPr="003D4ABF" w:rsidRDefault="00BD4560" w:rsidP="00BD45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Pr="003D4ABF" w:rsidRDefault="00BD4560" w:rsidP="00BD4560">
      <w:pPr>
        <w:pStyle w:val="NO"/>
      </w:pPr>
      <w:r w:rsidRPr="003D4ABF">
        <w:t>NOTE 1</w:t>
      </w:r>
      <w:r>
        <w:t>1</w:t>
      </w:r>
      <w:r w:rsidRPr="003D4ABF">
        <w:t>:</w:t>
      </w:r>
      <w:r w:rsidRPr="003D4ABF">
        <w:tab/>
      </w:r>
      <w:r>
        <w:t>The URSP rule with the "match all" Traffic descriptor is not applicable to PINE traffic.</w:t>
      </w:r>
    </w:p>
    <w:p w14:paraId="753BB5CB" w14:textId="77777777" w:rsidR="00FE6749" w:rsidDel="0050013B" w:rsidRDefault="00FE6749" w:rsidP="00FE6749">
      <w:pPr>
        <w:pStyle w:val="EditorsNote"/>
        <w:rPr>
          <w:del w:id="292" w:author="huawei" w:date="2023-04-07T17:12:00Z"/>
          <w:lang w:eastAsia="en-GB"/>
        </w:rPr>
      </w:pPr>
      <w:bookmarkStart w:id="293" w:name="_Hlk131772891"/>
      <w:del w:id="294" w:author="huawei" w:date="2023-04-07T17:12:00Z">
        <w:r w:rsidDel="0050013B">
          <w:delText>Editor's note:</w:delText>
        </w:r>
        <w:r w:rsidDel="0050013B">
          <w:tab/>
          <w:delText>Other details of policy control decision for awareness of URSP rule enforcement is FFS.</w:delText>
        </w:r>
        <w:bookmarkEnd w:id="293"/>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051571F7" w:rsidR="0047585E" w:rsidRDefault="0047585E" w:rsidP="0047585E">
      <w:pPr>
        <w:pStyle w:val="4"/>
      </w:pPr>
      <w:r>
        <w:t>6.6.2.4</w:t>
      </w:r>
      <w:r>
        <w:tab/>
        <w:t>UE reporting of URSP rule enforcement</w:t>
      </w:r>
      <w:bookmarkEnd w:id="92"/>
    </w:p>
    <w:p w14:paraId="44B6F783" w14:textId="4CF589E4" w:rsidR="0047585E" w:rsidRDefault="001E7731" w:rsidP="0047585E">
      <w:bookmarkStart w:id="295" w:name="_GoBack"/>
      <w:ins w:id="296" w:author="OPPO" w:date="2023-04-20T00:12:00Z">
        <w:r w:rsidRPr="001E7731">
          <w:t xml:space="preserve">In order to </w:t>
        </w:r>
        <w:r w:rsidRPr="001E7731">
          <w:rPr>
            <w:rPrChange w:id="297" w:author="OPPO" w:date="2023-04-20T00:18:00Z">
              <w:rPr/>
            </w:rPrChange>
          </w:rPr>
          <w:t>determine the URSP rule enforcement</w:t>
        </w:r>
        <w:bookmarkEnd w:id="295"/>
        <w:r w:rsidRPr="001E7731">
          <w:rPr>
            <w:rPrChange w:id="298" w:author="OPPO" w:date="2023-04-20T00:18:00Z">
              <w:rPr/>
            </w:rPrChange>
          </w:rPr>
          <w:t>,</w:t>
        </w:r>
        <w:r>
          <w:t xml:space="preserve"> </w:t>
        </w:r>
      </w:ins>
      <w:del w:id="299" w:author="OPPO" w:date="2023-04-20T00:12:00Z">
        <w:r w:rsidR="0047585E" w:rsidDel="001E7731">
          <w:delText>F</w:delText>
        </w:r>
      </w:del>
      <w:ins w:id="300" w:author="OPPO" w:date="2023-04-20T00:12:00Z">
        <w:r>
          <w:t>f</w:t>
        </w:r>
      </w:ins>
      <w:r w:rsidR="0047585E">
        <w:t xml:space="preserve">or a UE </w:t>
      </w:r>
      <w:r w:rsidR="0047585E" w:rsidRPr="00A3234A">
        <w:t xml:space="preserve">indicating </w:t>
      </w:r>
      <w:ins w:id="301" w:author="Krisztian Kiss, Apple" w:date="2023-04-18T18:03:00Z">
        <w:r w:rsidR="00DF1F35" w:rsidRPr="00DF1F35">
          <w:rPr>
            <w:highlight w:val="green"/>
            <w:rPrChange w:id="302" w:author="Krisztian Kiss, Apple" w:date="2023-04-18T18:04:00Z">
              <w:rPr/>
            </w:rPrChange>
          </w:rPr>
          <w:t>the</w:t>
        </w:r>
        <w:r w:rsidR="00DF1F35">
          <w:t xml:space="preserve"> </w:t>
        </w:r>
      </w:ins>
      <w:r w:rsidR="0047585E">
        <w:t xml:space="preserve">capability </w:t>
      </w:r>
      <w:del w:id="303" w:author="Krisztian Kiss, Apple" w:date="2023-04-18T18:03:00Z">
        <w:r w:rsidR="0047585E" w:rsidRPr="00DF1F35" w:rsidDel="00DF1F35">
          <w:rPr>
            <w:highlight w:val="green"/>
            <w:rPrChange w:id="304" w:author="Krisztian Kiss, Apple" w:date="2023-04-18T18:04:00Z">
              <w:rPr/>
            </w:rPrChange>
          </w:rPr>
          <w:delText>of support</w:delText>
        </w:r>
        <w:r w:rsidR="0047585E" w:rsidDel="00DF1F35">
          <w:delText xml:space="preserve"> </w:delText>
        </w:r>
      </w:del>
      <w:ins w:id="305" w:author="Krisztian Kiss, Apple" w:date="2023-04-18T18:28:00Z">
        <w:r w:rsidR="00381278" w:rsidRPr="00381278">
          <w:rPr>
            <w:highlight w:val="green"/>
            <w:rPrChange w:id="306" w:author="Krisztian Kiss, Apple" w:date="2023-04-18T18:28:00Z">
              <w:rPr/>
            </w:rPrChange>
          </w:rPr>
          <w:t>of</w:t>
        </w:r>
      </w:ins>
      <w:del w:id="307" w:author="Krisztian Kiss, Apple" w:date="2023-04-18T18:28:00Z">
        <w:r w:rsidR="0047585E" w:rsidRPr="00381278" w:rsidDel="00381278">
          <w:rPr>
            <w:highlight w:val="green"/>
            <w:rPrChange w:id="308" w:author="Krisztian Kiss, Apple" w:date="2023-04-18T18:28:00Z">
              <w:rPr/>
            </w:rPrChange>
          </w:rPr>
          <w:delText>to</w:delText>
        </w:r>
      </w:del>
      <w:r w:rsidR="0047585E">
        <w:t xml:space="preserve"> report</w:t>
      </w:r>
      <w:ins w:id="309" w:author="Krisztian Kiss, Apple" w:date="2023-04-18T18:28:00Z">
        <w:r w:rsidR="00381278" w:rsidRPr="00381278">
          <w:rPr>
            <w:highlight w:val="green"/>
            <w:rPrChange w:id="310" w:author="Krisztian Kiss, Apple" w:date="2023-04-18T18:28:00Z">
              <w:rPr/>
            </w:rPrChange>
          </w:rPr>
          <w:t>ing</w:t>
        </w:r>
      </w:ins>
      <w:r w:rsidR="0047585E">
        <w:t xml:space="preserve"> URSP rule enforcement to network</w:t>
      </w:r>
      <w:ins w:id="311" w:author="Colom Ikuno, Josep" w:date="2023-04-19T09:03:00Z">
        <w:r w:rsidR="00887FA3">
          <w:t xml:space="preserve"> (see clause </w:t>
        </w:r>
      </w:ins>
      <w:ins w:id="312" w:author="Colom Ikuno, Josep" w:date="2023-04-19T09:04:00Z">
        <w:r w:rsidR="00F3099F" w:rsidRPr="00F3099F">
          <w:t>4.2.2.2.2</w:t>
        </w:r>
        <w:r w:rsidR="00F3099F">
          <w:t xml:space="preserve"> of TS 23.502 </w:t>
        </w:r>
        <w:r w:rsidR="002D247D">
          <w:t>[3]</w:t>
        </w:r>
      </w:ins>
      <w:ins w:id="313" w:author="Colom Ikuno, Josep" w:date="2023-04-19T09:03:00Z">
        <w:r w:rsidR="00887FA3">
          <w:t>)</w:t>
        </w:r>
      </w:ins>
      <w:r w:rsidR="0047585E">
        <w:t>, the PCF may indicate the UE to send reporting of URSP rule enforcement.</w:t>
      </w:r>
    </w:p>
    <w:p w14:paraId="0825B8D2" w14:textId="64E0FEBD" w:rsidR="003077A6" w:rsidRDefault="003077A6" w:rsidP="003077A6">
      <w:r>
        <w:t>If the PCF indicates to the UE to send reporting of URSP rule enforcement, and if a UE URSP rule includes Connection Capabilities in the TD (see clause 6.6.2.1):</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Default="0047585E" w:rsidP="0047585E">
      <w:pPr>
        <w:pStyle w:val="B1"/>
        <w:rPr>
          <w:ins w:id="314" w:author="Colom Ikuno, Josep" w:date="2023-04-13T09:18:00Z"/>
        </w:rPr>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22A5900B" w14:textId="2F966F40" w:rsidR="00D837C7" w:rsidRDefault="00544998" w:rsidP="00544998">
      <w:pPr>
        <w:pStyle w:val="NO"/>
        <w:rPr>
          <w:ins w:id="315" w:author="Google - Ellen Liao -v1" w:date="2023-04-18T12:16:00Z"/>
          <w:lang w:val="en-US"/>
        </w:rPr>
      </w:pPr>
      <w:ins w:id="316" w:author="Krisztian Kiss, Apple" w:date="2023-04-07T00:41:00Z">
        <w:r w:rsidRPr="001E7731">
          <w:rPr>
            <w:highlight w:val="cyan"/>
            <w:rPrChange w:id="317" w:author="OPPO" w:date="2023-04-20T00:16:00Z">
              <w:rPr/>
            </w:rPrChange>
          </w:rPr>
          <w:t>NOTE 1:</w:t>
        </w:r>
        <w:r>
          <w:tab/>
        </w:r>
        <w:r w:rsidRPr="007B0BA4">
          <w:rPr>
            <w:lang w:val="en-US"/>
          </w:rPr>
          <w:t xml:space="preserve">UE reporting </w:t>
        </w:r>
      </w:ins>
      <w:ins w:id="318" w:author="Krisztian Kiss, Apple" w:date="2023-04-07T00:42:00Z">
        <w:r>
          <w:t>of URSP rule enforcement</w:t>
        </w:r>
        <w:r w:rsidRPr="007B0BA4">
          <w:rPr>
            <w:lang w:val="en-US"/>
          </w:rPr>
          <w:t xml:space="preserve"> </w:t>
        </w:r>
      </w:ins>
      <w:ins w:id="319" w:author="Krisztian Kiss, Apple" w:date="2023-04-07T00:41:00Z">
        <w:r w:rsidRPr="007B0BA4">
          <w:rPr>
            <w:lang w:val="en-US"/>
          </w:rPr>
          <w:t xml:space="preserve">can increase the amount of </w:t>
        </w:r>
        <w:proofErr w:type="spellStart"/>
        <w:r w:rsidRPr="007B0BA4">
          <w:rPr>
            <w:lang w:val="en-US"/>
          </w:rPr>
          <w:t>signalling</w:t>
        </w:r>
        <w:proofErr w:type="spellEnd"/>
        <w:r w:rsidRPr="007B0BA4">
          <w:rPr>
            <w:lang w:val="en-US"/>
          </w:rPr>
          <w:t xml:space="preserve"> in the network. </w:t>
        </w:r>
      </w:ins>
      <w:ins w:id="320" w:author="Colom Ikuno, Josep" w:date="2023-04-13T09:19:00Z">
        <w:r w:rsidR="0051537D">
          <w:rPr>
            <w:lang w:val="en-US"/>
          </w:rPr>
          <w:t xml:space="preserve">Use of this feature </w:t>
        </w:r>
      </w:ins>
      <w:ins w:id="321" w:author="Colom Ikuno, Josep" w:date="2023-04-19T14:59:00Z">
        <w:r w:rsidR="0059216C">
          <w:rPr>
            <w:highlight w:val="green"/>
            <w:lang w:val="en-US"/>
          </w:rPr>
          <w:t>is recommen</w:t>
        </w:r>
      </w:ins>
      <w:ins w:id="322" w:author="Colom Ikuno, Josep" w:date="2023-04-19T15:00:00Z">
        <w:r w:rsidR="0059216C">
          <w:rPr>
            <w:highlight w:val="green"/>
            <w:lang w:val="en-US"/>
          </w:rPr>
          <w:t>ded</w:t>
        </w:r>
      </w:ins>
      <w:ins w:id="323" w:author="Krisztian Kiss, Apple" w:date="2023-04-18T18:36:00Z">
        <w:r w:rsidR="00812919" w:rsidRPr="00812919">
          <w:rPr>
            <w:highlight w:val="green"/>
            <w:lang w:val="en-US"/>
            <w:rPrChange w:id="324" w:author="Krisztian Kiss, Apple" w:date="2023-04-18T18:37:00Z">
              <w:rPr>
                <w:lang w:val="en-US"/>
              </w:rPr>
            </w:rPrChange>
          </w:rPr>
          <w:t xml:space="preserve"> to be restricted</w:t>
        </w:r>
        <w:r w:rsidR="00812919">
          <w:rPr>
            <w:lang w:val="en-US"/>
          </w:rPr>
          <w:t xml:space="preserve"> </w:t>
        </w:r>
      </w:ins>
      <w:ins w:id="325" w:author="Colom Ikuno, Josep" w:date="2023-04-13T09:19:00Z">
        <w:r w:rsidR="0051537D">
          <w:rPr>
            <w:lang w:val="en-US"/>
          </w:rPr>
          <w:t>for</w:t>
        </w:r>
      </w:ins>
      <w:ins w:id="326" w:author="Krisztian Kiss, Apple" w:date="2023-04-07T00:47:00Z">
        <w:r>
          <w:rPr>
            <w:lang w:val="en-US"/>
          </w:rPr>
          <w:t xml:space="preserve"> </w:t>
        </w:r>
      </w:ins>
      <w:ins w:id="327" w:author="Krisztian Kiss, Apple" w:date="2023-04-07T00:48:00Z">
        <w:r w:rsidRPr="007B0BA4">
          <w:rPr>
            <w:lang w:val="en-US"/>
          </w:rPr>
          <w:t>specific UEs</w:t>
        </w:r>
        <w:r>
          <w:rPr>
            <w:lang w:val="en-US"/>
          </w:rPr>
          <w:t xml:space="preserve"> </w:t>
        </w:r>
      </w:ins>
      <w:ins w:id="328" w:author="Google - Ellen Liao -v1" w:date="2023-04-18T12:10:00Z">
        <w:r w:rsidR="006A41BD" w:rsidRPr="00BD4560">
          <w:rPr>
            <w:highlight w:val="yellow"/>
            <w:lang w:val="en-US"/>
            <w:rPrChange w:id="329" w:author="Google - Ellen Liao -v2" w:date="2023-04-18T14:40:00Z">
              <w:rPr>
                <w:lang w:val="en-US"/>
              </w:rPr>
            </w:rPrChange>
          </w:rPr>
          <w:t xml:space="preserve">and </w:t>
        </w:r>
      </w:ins>
      <w:ins w:id="330" w:author="Google - Ellen Liao -v1" w:date="2023-04-18T12:09:00Z">
        <w:r w:rsidR="006A41BD" w:rsidRPr="00BD4560">
          <w:rPr>
            <w:highlight w:val="yellow"/>
            <w:lang w:val="en-US"/>
            <w:rPrChange w:id="331" w:author="Google - Ellen Liao -v2" w:date="2023-04-18T14:40:00Z">
              <w:rPr>
                <w:lang w:val="en-US"/>
              </w:rPr>
            </w:rPrChange>
          </w:rPr>
          <w:t>URSP rules</w:t>
        </w:r>
        <w:r w:rsidR="006A41BD">
          <w:rPr>
            <w:lang w:val="en-US"/>
          </w:rPr>
          <w:t xml:space="preserve"> </w:t>
        </w:r>
      </w:ins>
      <w:ins w:id="332" w:author="Krisztian Kiss, Apple" w:date="2023-04-18T18:37:00Z">
        <w:r w:rsidR="00812919" w:rsidRPr="00812919">
          <w:rPr>
            <w:highlight w:val="green"/>
            <w:rPrChange w:id="333" w:author="Krisztian Kiss, Apple" w:date="2023-04-18T18:37:00Z">
              <w:rPr/>
            </w:rPrChange>
          </w:rPr>
          <w:t>based on</w:t>
        </w:r>
      </w:ins>
      <w:ins w:id="334" w:author="Colom Ikuno, Josep" w:date="2023-04-13T09:19:00Z">
        <w:r w:rsidR="0051537D" w:rsidRPr="0051537D">
          <w:t xml:space="preserve"> the deployment choices of the operator</w:t>
        </w:r>
      </w:ins>
      <w:ins w:id="335" w:author="Krisztian Kiss, Apple" w:date="2023-04-07T00:49:00Z">
        <w:r>
          <w:rPr>
            <w:lang w:val="en-US"/>
          </w:rPr>
          <w:t>.</w:t>
        </w:r>
      </w:ins>
    </w:p>
    <w:p w14:paraId="5CB69C8B" w14:textId="3012A0B6" w:rsidR="000F2DD2" w:rsidDel="000F2DD2" w:rsidRDefault="000F2DD2">
      <w:pPr>
        <w:pStyle w:val="NO"/>
        <w:ind w:left="0" w:firstLine="0"/>
        <w:rPr>
          <w:del w:id="336" w:author="Google - Ellen Liao -v1" w:date="2023-04-18T12:17:00Z"/>
        </w:rPr>
        <w:pPrChange w:id="337" w:author="Google - Ellen Liao -v1" w:date="2023-04-18T12:16:00Z">
          <w:pPr>
            <w:pStyle w:val="NO"/>
          </w:pPr>
        </w:pPrChange>
      </w:pPr>
    </w:p>
    <w:p w14:paraId="20F1D26C" w14:textId="63592AF2" w:rsidR="0047585E" w:rsidRDefault="0047585E" w:rsidP="0047585E">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4128FD2D" w14:textId="7A963A3B" w:rsidR="00881934" w:rsidRDefault="0047585E" w:rsidP="0047585E">
      <w:pPr>
        <w:pStyle w:val="NO"/>
      </w:pPr>
      <w:r>
        <w:t>NOTE</w:t>
      </w:r>
      <w:ins w:id="338" w:author="Colom Ikuno, Josep" w:date="2023-04-13T09:20:00Z">
        <w:r w:rsidR="0016510F">
          <w:t xml:space="preserve"> 2</w:t>
        </w:r>
      </w:ins>
      <w:r>
        <w:t>:</w:t>
      </w:r>
      <w:r>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Default="0047585E" w:rsidP="0047585E">
      <w:pPr>
        <w:rPr>
          <w:ins w:id="339" w:author="Colom Ikuno, Josep" w:date="2023-04-13T09:07:00Z"/>
        </w:rPr>
      </w:pPr>
      <w:r>
        <w:t>The PCF receives reporting from URSP rule enforcement for a given UE via Policy Control Request Triggers (see clause 6.1.3.5).</w:t>
      </w:r>
    </w:p>
    <w:p w14:paraId="57051B25" w14:textId="29463609" w:rsidR="0047585E" w:rsidRDefault="00A07EB2" w:rsidP="0047585E">
      <w:pPr>
        <w:rPr>
          <w:ins w:id="340" w:author="Colom Ikuno, Josep" w:date="2023-04-13T09:09:00Z"/>
        </w:rPr>
      </w:pPr>
      <w:ins w:id="341" w:author="Colom Ikuno, Josep" w:date="2023-04-05T12:52:00Z">
        <w:r>
          <w:t xml:space="preserve">When the PCF serving the PDU session is not the same as the PCF serving the UE, the PCF serving the UE subscribes to the PCF serving the PDU session to receive the </w:t>
        </w:r>
        <w:r w:rsidRPr="00A07EB2">
          <w:t xml:space="preserve">reporting </w:t>
        </w:r>
      </w:ins>
      <w:ins w:id="342" w:author="Michael Starsinic" w:date="2023-04-14T12:54:00Z">
        <w:r w:rsidR="00A11FBD">
          <w:t>of</w:t>
        </w:r>
      </w:ins>
      <w:ins w:id="343" w:author="Colom Ikuno, Josep" w:date="2023-04-05T12:52:00Z">
        <w:r w:rsidRPr="00A07EB2">
          <w:t xml:space="preserve"> URSP rule enforcement for a given UE</w:t>
        </w:r>
        <w:r w:rsidR="003F0C52">
          <w:t xml:space="preserve"> vi</w:t>
        </w:r>
      </w:ins>
      <w:ins w:id="344" w:author="Colom Ikuno, Josep" w:date="2023-04-05T12:53:00Z">
        <w:r w:rsidR="003F0C52">
          <w:t xml:space="preserve">a PCF event reporting (see clause 6.1.3.18 and </w:t>
        </w:r>
        <w:r w:rsidR="00A47D41">
          <w:t xml:space="preserve">related procedure in clause </w:t>
        </w:r>
        <w:r w:rsidR="00464789">
          <w:t>4.16.</w:t>
        </w:r>
      </w:ins>
      <w:ins w:id="345" w:author="Colom Ikuno, Josep" w:date="2023-04-05T12:54:00Z">
        <w:r w:rsidR="00464789">
          <w:t>X</w:t>
        </w:r>
      </w:ins>
      <w:ins w:id="346" w:author="Colom Ikuno, Josep" w:date="2023-04-05T12:53:00Z">
        <w:r w:rsidR="00464789">
          <w:t xml:space="preserve"> of TS 23.502 </w:t>
        </w:r>
      </w:ins>
      <w:ins w:id="347" w:author="Colom Ikuno, Josep" w:date="2023-04-05T12:54:00Z">
        <w:r w:rsidR="00464789">
          <w:t>[3]).</w:t>
        </w:r>
      </w:ins>
    </w:p>
    <w:p w14:paraId="5EBF9517" w14:textId="77777777" w:rsidR="00BA7819" w:rsidRDefault="00BA7819" w:rsidP="00BA7819">
      <w:pPr>
        <w:rPr>
          <w:ins w:id="348" w:author="Samsung (Jicheol)" w:date="2023-04-07T19:04:00Z"/>
          <w:lang w:eastAsia="ko-KR"/>
        </w:rPr>
      </w:pPr>
      <w:ins w:id="349" w:author="Samsung (Jicheol)" w:date="2023-04-07T18:57:00Z">
        <w:r>
          <w:rPr>
            <w:lang w:eastAsia="ko-KR"/>
          </w:rPr>
          <w:t xml:space="preserve">For </w:t>
        </w:r>
      </w:ins>
      <w:ins w:id="350" w:author="Samsung (Jicheol)" w:date="2023-04-07T18:58:00Z">
        <w:r>
          <w:rPr>
            <w:lang w:eastAsia="ko-KR"/>
          </w:rPr>
          <w:t>LBO roaming session</w:t>
        </w:r>
      </w:ins>
      <w:ins w:id="351" w:author="Samsung (Jicheol)" w:date="2023-04-07T19:04:00Z">
        <w:r>
          <w:rPr>
            <w:lang w:eastAsia="ko-KR"/>
          </w:rPr>
          <w:t xml:space="preserve"> case</w:t>
        </w:r>
      </w:ins>
      <w:ins w:id="352" w:author="Samsung (Jicheol)" w:date="2023-04-07T18:58:00Z">
        <w:r>
          <w:rPr>
            <w:lang w:eastAsia="ko-KR"/>
          </w:rPr>
          <w:t xml:space="preserve">, the </w:t>
        </w:r>
      </w:ins>
      <w:ins w:id="353" w:author="Samsung (Jicheol)" w:date="2023-04-07T19:04:00Z">
        <w:r>
          <w:rPr>
            <w:lang w:eastAsia="ko-KR"/>
          </w:rPr>
          <w:t>H-</w:t>
        </w:r>
      </w:ins>
      <w:ins w:id="354" w:author="Samsung (Jicheol)" w:date="2023-04-07T18:58:00Z">
        <w:r>
          <w:rPr>
            <w:lang w:eastAsia="ko-KR"/>
          </w:rPr>
          <w:t xml:space="preserve">PCF </w:t>
        </w:r>
      </w:ins>
      <w:ins w:id="355" w:author="Samsung (Jicheol)" w:date="2023-04-07T19:04:00Z">
        <w:r>
          <w:rPr>
            <w:lang w:eastAsia="ko-KR"/>
          </w:rPr>
          <w:t>for the UE</w:t>
        </w:r>
      </w:ins>
      <w:ins w:id="356" w:author="Samsung (Jicheol)" w:date="2023-04-07T18:58:00Z">
        <w:r>
          <w:rPr>
            <w:lang w:eastAsia="ko-KR"/>
          </w:rPr>
          <w:t xml:space="preserve"> sends the PCRT for the UE reporting </w:t>
        </w:r>
      </w:ins>
      <w:ins w:id="357" w:author="Samsung (Jicheol)" w:date="2023-04-07T19:04:00Z">
        <w:r>
          <w:rPr>
            <w:lang w:eastAsia="ko-KR"/>
          </w:rPr>
          <w:t>of URSP rule enforcement to the V-PCF for the UE during the UE Policy Association Establishment</w:t>
        </w:r>
      </w:ins>
      <w:ins w:id="358" w:author="Samsung (Jicheol)" w:date="2023-04-07T19:18:00Z">
        <w:r>
          <w:rPr>
            <w:lang w:eastAsia="ko-KR"/>
          </w:rPr>
          <w:t xml:space="preserve"> or Modification</w:t>
        </w:r>
      </w:ins>
      <w:ins w:id="359" w:author="Samsung (Jicheol)" w:date="2023-04-07T19:04:00Z">
        <w:r>
          <w:rPr>
            <w:lang w:eastAsia="ko-KR"/>
          </w:rPr>
          <w:t>.</w:t>
        </w:r>
      </w:ins>
    </w:p>
    <w:p w14:paraId="03728732" w14:textId="0593B504" w:rsidR="00596FA4" w:rsidRDefault="00596FA4" w:rsidP="00596FA4">
      <w:pPr>
        <w:rPr>
          <w:ins w:id="360" w:author="Samsung (Jicheol)" w:date="2023-04-07T18:32:00Z"/>
          <w:lang w:eastAsia="ko-KR"/>
        </w:rPr>
      </w:pPr>
      <w:ins w:id="361" w:author="Samsung (Jicheol)" w:date="2023-04-07T18:06:00Z">
        <w:r>
          <w:rPr>
            <w:lang w:eastAsia="ko-KR"/>
          </w:rPr>
          <w:t>T</w:t>
        </w:r>
        <w:r>
          <w:rPr>
            <w:rFonts w:hint="eastAsia"/>
            <w:lang w:eastAsia="ko-KR"/>
          </w:rPr>
          <w:t>he PCF for the UE</w:t>
        </w:r>
        <w:r>
          <w:rPr>
            <w:lang w:eastAsia="ko-KR"/>
          </w:rPr>
          <w:t xml:space="preserve"> may check whether </w:t>
        </w:r>
      </w:ins>
      <w:ins w:id="362" w:author="Samsung (Jicheol)" w:date="2023-04-07T18:09:00Z">
        <w:r>
          <w:rPr>
            <w:lang w:eastAsia="ko-KR"/>
          </w:rPr>
          <w:t xml:space="preserve">the value of URSP rule enforcement and </w:t>
        </w:r>
      </w:ins>
      <w:ins w:id="363" w:author="Samsung (Jicheol)" w:date="2023-04-07T18:06:00Z">
        <w:r>
          <w:rPr>
            <w:lang w:eastAsia="ko-KR"/>
          </w:rPr>
          <w:t xml:space="preserve">its </w:t>
        </w:r>
      </w:ins>
      <w:ins w:id="364" w:author="Samsung (Jicheol)" w:date="2023-04-07T18:10:00Z">
        <w:r>
          <w:rPr>
            <w:lang w:eastAsia="ko-KR"/>
          </w:rPr>
          <w:t xml:space="preserve">PDU Session </w:t>
        </w:r>
      </w:ins>
      <w:ins w:id="365" w:author="Samsung (Jicheol)" w:date="2023-04-07T18:08:00Z">
        <w:r>
          <w:rPr>
            <w:lang w:eastAsia="ko-KR"/>
          </w:rPr>
          <w:t xml:space="preserve">parameters (e.g. DNN/S-NSSAI) </w:t>
        </w:r>
      </w:ins>
      <w:ins w:id="366" w:author="Michael Starsinic" w:date="2023-04-14T12:54:00Z">
        <w:r w:rsidR="00A11FBD" w:rsidRPr="00A11FBD">
          <w:rPr>
            <w:highlight w:val="cyan"/>
            <w:lang w:eastAsia="ko-KR"/>
            <w:rPrChange w:id="367" w:author="Michael Starsinic" w:date="2023-04-14T12:55:00Z">
              <w:rPr>
                <w:lang w:eastAsia="ko-KR"/>
              </w:rPr>
            </w:rPrChange>
          </w:rPr>
          <w:t>are</w:t>
        </w:r>
      </w:ins>
      <w:ins w:id="368" w:author="Samsung (Jicheol)" w:date="2023-04-07T18:08:00Z">
        <w:r>
          <w:rPr>
            <w:lang w:eastAsia="ko-KR"/>
          </w:rPr>
          <w:t xml:space="preserve"> compliant to the URSP rule of the UE. </w:t>
        </w:r>
      </w:ins>
      <w:ins w:id="369" w:author="Samsung (Jicheol)" w:date="2023-04-07T18:10:00Z">
        <w:r>
          <w:rPr>
            <w:lang w:eastAsia="ko-KR"/>
          </w:rPr>
          <w:t>If the PCF for the UE found a</w:t>
        </w:r>
      </w:ins>
      <w:ins w:id="370" w:author="Samsung (Jicheol)" w:date="2023-04-07T19:19:00Z">
        <w:r>
          <w:rPr>
            <w:lang w:eastAsia="ko-KR"/>
          </w:rPr>
          <w:t>n</w:t>
        </w:r>
      </w:ins>
      <w:ins w:id="371" w:author="Samsung (Jicheol)" w:date="2023-04-07T18:10:00Z">
        <w:r>
          <w:rPr>
            <w:lang w:eastAsia="ko-KR"/>
          </w:rPr>
          <w:t xml:space="preserve"> inconsistency, the PCF for the UE may perform </w:t>
        </w:r>
        <w:proofErr w:type="spellStart"/>
        <w:r>
          <w:rPr>
            <w:lang w:eastAsia="ko-KR"/>
          </w:rPr>
          <w:t>approprieate</w:t>
        </w:r>
        <w:proofErr w:type="spellEnd"/>
        <w:r>
          <w:rPr>
            <w:lang w:eastAsia="ko-KR"/>
          </w:rPr>
          <w:t xml:space="preserve"> actions (e.g. </w:t>
        </w:r>
      </w:ins>
      <w:ins w:id="372" w:author="Samsung (Jicheol)" w:date="2023-04-07T18:11:00Z">
        <w:r>
          <w:rPr>
            <w:lang w:eastAsia="ko-KR"/>
          </w:rPr>
          <w:t>initiating slice replacement procedure).</w:t>
        </w:r>
      </w:ins>
    </w:p>
    <w:p w14:paraId="26A9F137" w14:textId="3ED70456" w:rsidR="00BA7819" w:rsidDel="000D62E9" w:rsidRDefault="00596FA4">
      <w:pPr>
        <w:rPr>
          <w:del w:id="373" w:author="Samsung (Jicheol2)" w:date="2023-04-18T18:28:00Z"/>
          <w:lang w:eastAsia="ko-KR"/>
        </w:rPr>
        <w:pPrChange w:id="374" w:author="Colom Ikuno, Josep" w:date="2023-04-13T09:30:00Z">
          <w:pPr>
            <w:pStyle w:val="EditorsNote"/>
          </w:pPr>
        </w:pPrChange>
      </w:pPr>
      <w:ins w:id="375" w:author="Samsung (Jicheol)" w:date="2023-04-07T18:32:00Z">
        <w:del w:id="376" w:author="Samsung (Jicheol2)" w:date="2023-04-18T18:28:00Z">
          <w:r w:rsidDel="000D62E9">
            <w:rPr>
              <w:rFonts w:hint="eastAsia"/>
              <w:lang w:eastAsia="ko-KR"/>
            </w:rPr>
            <w:lastRenderedPageBreak/>
            <w:delText>Editor</w:delText>
          </w:r>
          <w:r w:rsidDel="000D62E9">
            <w:rPr>
              <w:lang w:eastAsia="ko-KR"/>
            </w:rPr>
            <w:delText xml:space="preserve">’s Note: It is FFS whether the </w:delText>
          </w:r>
        </w:del>
      </w:ins>
      <w:ins w:id="377" w:author="Colom Ikuno, Josep" w:date="2023-04-13T09:31:00Z">
        <w:del w:id="378" w:author="Samsung (Jicheol2)" w:date="2023-04-18T18:28:00Z">
          <w:r w:rsidR="000F2930" w:rsidRPr="000F2930" w:rsidDel="000D62E9">
            <w:rPr>
              <w:lang w:eastAsia="ko-KR"/>
            </w:rPr>
            <w:delText xml:space="preserve">UE reporting of </w:delText>
          </w:r>
        </w:del>
      </w:ins>
      <w:ins w:id="379" w:author="Samsung (Jicheol)" w:date="2023-04-07T18:32:00Z">
        <w:del w:id="380" w:author="Samsung (Jicheol2)" w:date="2023-04-18T18:28:00Z">
          <w:r w:rsidDel="000D62E9">
            <w:rPr>
              <w:lang w:eastAsia="ko-KR"/>
            </w:rPr>
            <w:delText>URSP enforcement can be</w:delText>
          </w:r>
        </w:del>
      </w:ins>
      <w:ins w:id="381" w:author="Colom Ikuno, Josep" w:date="2023-04-13T09:31:00Z">
        <w:del w:id="382" w:author="Samsung (Jicheol2)" w:date="2023-04-18T18:28:00Z">
          <w:r w:rsidR="000F2930" w:rsidDel="000D62E9">
            <w:rPr>
              <w:lang w:eastAsia="ko-KR"/>
            </w:rPr>
            <w:delText>is not</w:delText>
          </w:r>
        </w:del>
      </w:ins>
      <w:ins w:id="383" w:author="Samsung (Jicheol)" w:date="2023-04-07T18:32:00Z">
        <w:del w:id="384" w:author="Samsung (Jicheol2)" w:date="2023-04-18T18:28:00Z">
          <w:r w:rsidDel="000D62E9">
            <w:rPr>
              <w:lang w:eastAsia="ko-KR"/>
            </w:rPr>
            <w:delText xml:space="preserve"> supported in EPC for the UE supporting EPC-IWK.</w:delText>
          </w:r>
        </w:del>
      </w:ins>
    </w:p>
    <w:p w14:paraId="442DB0ED" w14:textId="73952E32" w:rsidR="008362D8" w:rsidRDefault="0047585E" w:rsidP="0047585E">
      <w:r>
        <w:t>Policy control decisions based on awareness of URSP rule enforcement are described in clause 6.1.6.</w:t>
      </w:r>
    </w:p>
    <w:p w14:paraId="68F2A9D0" w14:textId="77777777" w:rsidR="00BD4560" w:rsidRPr="008F6220" w:rsidRDefault="00BD4560" w:rsidP="00BD4560">
      <w:pPr>
        <w:pStyle w:val="StartEndofChange"/>
      </w:pPr>
      <w:r w:rsidRPr="00DA71DF">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8"/>
      </w:pPr>
      <w:bookmarkStart w:id="385" w:name="_Toc19197397"/>
      <w:bookmarkStart w:id="386" w:name="_Toc27896550"/>
      <w:bookmarkStart w:id="387" w:name="_Toc36192718"/>
      <w:bookmarkStart w:id="388" w:name="_Toc37076449"/>
      <w:bookmarkStart w:id="389" w:name="_Toc45194899"/>
      <w:bookmarkStart w:id="390" w:name="_Toc47594311"/>
      <w:bookmarkStart w:id="391" w:name="_Toc51836943"/>
      <w:bookmarkStart w:id="392" w:name="_Toc122504225"/>
      <w:r w:rsidRPr="003D4ABF">
        <w:t>Annex A (informative):</w:t>
      </w:r>
      <w:r w:rsidRPr="003D4ABF">
        <w:br/>
        <w:t>URSP rules example</w:t>
      </w:r>
      <w:bookmarkEnd w:id="385"/>
      <w:bookmarkEnd w:id="386"/>
      <w:bookmarkEnd w:id="387"/>
      <w:bookmarkEnd w:id="388"/>
      <w:bookmarkEnd w:id="389"/>
      <w:bookmarkEnd w:id="390"/>
      <w:bookmarkEnd w:id="391"/>
      <w:bookmarkEnd w:id="392"/>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0351D0">
            <w:pPr>
              <w:pStyle w:val="TAH"/>
              <w:rPr>
                <w:rFonts w:eastAsia="宋体"/>
              </w:rPr>
            </w:pPr>
            <w:r w:rsidRPr="003D4ABF">
              <w:rPr>
                <w:rFonts w:eastAsia="宋体"/>
              </w:rPr>
              <w:lastRenderedPageBreak/>
              <w:t>Example URSP rules</w:t>
            </w:r>
          </w:p>
        </w:tc>
        <w:tc>
          <w:tcPr>
            <w:tcW w:w="4391" w:type="dxa"/>
          </w:tcPr>
          <w:p w14:paraId="6313ACB7" w14:textId="77777777" w:rsidR="00BD4560" w:rsidRPr="003D4ABF" w:rsidRDefault="00BD4560" w:rsidP="000351D0">
            <w:pPr>
              <w:pStyle w:val="TAH"/>
              <w:rPr>
                <w:rFonts w:eastAsia="宋体"/>
              </w:rPr>
            </w:pPr>
            <w:r w:rsidRPr="003D4ABF">
              <w:rPr>
                <w:rFonts w:eastAsia="宋体"/>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0351D0">
            <w:pPr>
              <w:pStyle w:val="TAL"/>
              <w:rPr>
                <w:rFonts w:eastAsia="宋体"/>
              </w:rPr>
            </w:pPr>
            <w:r w:rsidRPr="003D4ABF">
              <w:rPr>
                <w:rFonts w:eastAsia="宋体"/>
              </w:rPr>
              <w:t xml:space="preserve">Rule Precedence =1 </w:t>
            </w:r>
          </w:p>
          <w:p w14:paraId="72F38070" w14:textId="77777777" w:rsidR="00BD4560" w:rsidRPr="003D4ABF" w:rsidRDefault="00BD4560" w:rsidP="000351D0">
            <w:pPr>
              <w:pStyle w:val="TAL"/>
              <w:rPr>
                <w:rFonts w:eastAsia="宋体"/>
              </w:rPr>
            </w:pPr>
          </w:p>
          <w:p w14:paraId="02934F30" w14:textId="77777777" w:rsidR="00BD4560" w:rsidRPr="003D4ABF" w:rsidRDefault="00BD4560" w:rsidP="000351D0">
            <w:pPr>
              <w:pStyle w:val="TAL"/>
              <w:rPr>
                <w:rFonts w:eastAsia="宋体"/>
              </w:rPr>
            </w:pPr>
            <w:r w:rsidRPr="003D4ABF">
              <w:rPr>
                <w:rFonts w:eastAsia="宋体"/>
              </w:rPr>
              <w:t>Traffic Descriptor: Application descriptor=App1</w:t>
            </w:r>
          </w:p>
        </w:tc>
        <w:tc>
          <w:tcPr>
            <w:tcW w:w="3210" w:type="dxa"/>
          </w:tcPr>
          <w:p w14:paraId="685199B6" w14:textId="77777777" w:rsidR="00BD4560" w:rsidRPr="003D4ABF" w:rsidRDefault="00BD4560" w:rsidP="000351D0">
            <w:pPr>
              <w:pStyle w:val="TAL"/>
              <w:rPr>
                <w:rFonts w:eastAsia="宋体"/>
              </w:rPr>
            </w:pPr>
            <w:r w:rsidRPr="003D4ABF">
              <w:rPr>
                <w:rFonts w:eastAsia="宋体"/>
              </w:rPr>
              <w:t xml:space="preserve">Route Selection Descriptor Precedence=1 </w:t>
            </w:r>
          </w:p>
          <w:p w14:paraId="1D82BA95" w14:textId="77777777" w:rsidR="00BD4560" w:rsidRPr="003D4ABF" w:rsidRDefault="00BD4560" w:rsidP="000351D0">
            <w:pPr>
              <w:pStyle w:val="TAL"/>
              <w:rPr>
                <w:rFonts w:eastAsia="宋体"/>
              </w:rPr>
            </w:pPr>
            <w:r w:rsidRPr="003D4ABF">
              <w:rPr>
                <w:rFonts w:eastAsia="宋体"/>
              </w:rPr>
              <w:t>Network Slice Selection: S-NSSAI-a</w:t>
            </w:r>
          </w:p>
          <w:p w14:paraId="3B3C99FB" w14:textId="77777777" w:rsidR="00BD4560" w:rsidRPr="000050FB" w:rsidRDefault="00BD4560" w:rsidP="000351D0">
            <w:pPr>
              <w:pStyle w:val="TAL"/>
              <w:rPr>
                <w:rFonts w:eastAsia="宋体"/>
                <w:lang w:val="fr-FR"/>
              </w:rPr>
            </w:pPr>
            <w:r w:rsidRPr="000050FB">
              <w:rPr>
                <w:rFonts w:eastAsia="宋体"/>
                <w:lang w:val="fr-FR"/>
              </w:rPr>
              <w:t>SSC Mode Selection: SSC Mode 3</w:t>
            </w:r>
          </w:p>
          <w:p w14:paraId="1EEC0056" w14:textId="77777777" w:rsidR="00BD4560" w:rsidRPr="003D4ABF" w:rsidRDefault="00BD4560" w:rsidP="000351D0">
            <w:pPr>
              <w:pStyle w:val="TAL"/>
              <w:rPr>
                <w:rFonts w:eastAsia="宋体"/>
              </w:rPr>
            </w:pPr>
            <w:r w:rsidRPr="003D4ABF">
              <w:rPr>
                <w:rFonts w:eastAsia="宋体"/>
              </w:rPr>
              <w:t>DNN Selection: internet</w:t>
            </w:r>
          </w:p>
          <w:p w14:paraId="5ED5A806" w14:textId="77777777" w:rsidR="00BD4560" w:rsidRPr="003D4ABF" w:rsidRDefault="00BD4560" w:rsidP="000351D0">
            <w:pPr>
              <w:pStyle w:val="TAL"/>
              <w:rPr>
                <w:rFonts w:eastAsia="宋体"/>
              </w:rPr>
            </w:pPr>
            <w:r w:rsidRPr="003D4ABF">
              <w:rPr>
                <w:rFonts w:eastAsia="宋体"/>
              </w:rPr>
              <w:t>Access Type preference: 3GPP access</w:t>
            </w:r>
          </w:p>
        </w:tc>
        <w:tc>
          <w:tcPr>
            <w:tcW w:w="4391" w:type="dxa"/>
            <w:tcBorders>
              <w:bottom w:val="single" w:sz="4" w:space="0" w:color="auto"/>
            </w:tcBorders>
          </w:tcPr>
          <w:p w14:paraId="459BE4A4" w14:textId="77777777" w:rsidR="00BD4560" w:rsidRPr="003D4ABF" w:rsidRDefault="00BD4560" w:rsidP="000351D0">
            <w:pPr>
              <w:pStyle w:val="TAL"/>
              <w:rPr>
                <w:rFonts w:eastAsia="宋体"/>
              </w:rPr>
            </w:pPr>
            <w:r w:rsidRPr="003D4ABF">
              <w:rPr>
                <w:rFonts w:eastAsia="宋体"/>
              </w:rPr>
              <w:t>This URSP rule associates the traffic of application "App1" with S-NSSAI-a, SSC Mode 3, 3GPP access and the "internet" DNN.</w:t>
            </w:r>
          </w:p>
          <w:p w14:paraId="089F4817" w14:textId="77777777" w:rsidR="00BD4560" w:rsidRPr="003D4ABF" w:rsidRDefault="00BD4560" w:rsidP="000351D0">
            <w:pPr>
              <w:pStyle w:val="TAL"/>
              <w:rPr>
                <w:rFonts w:eastAsia="宋体"/>
              </w:rPr>
            </w:pPr>
          </w:p>
          <w:p w14:paraId="619D4C08" w14:textId="77777777" w:rsidR="00BD4560" w:rsidRPr="003D4ABF" w:rsidRDefault="00BD4560" w:rsidP="000351D0">
            <w:pPr>
              <w:pStyle w:val="TAL"/>
              <w:rPr>
                <w:rFonts w:eastAsia="宋体"/>
              </w:rPr>
            </w:pPr>
            <w:r w:rsidRPr="003D4ABF">
              <w:rPr>
                <w:rFonts w:eastAsia="宋体"/>
              </w:rPr>
              <w:t>It enforces the following routing policy:</w:t>
            </w:r>
          </w:p>
          <w:p w14:paraId="6A7AB927" w14:textId="77777777" w:rsidR="00BD4560" w:rsidRPr="003D4ABF" w:rsidRDefault="00BD4560" w:rsidP="000351D0">
            <w:pPr>
              <w:pStyle w:val="TAL"/>
              <w:rPr>
                <w:rFonts w:eastAsia="宋体"/>
              </w:rPr>
            </w:pPr>
            <w:r w:rsidRPr="003D4ABF">
              <w:rPr>
                <w:rFonts w:eastAsia="宋体"/>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0351D0">
            <w:pPr>
              <w:pStyle w:val="TAL"/>
              <w:rPr>
                <w:rFonts w:eastAsia="宋体"/>
              </w:rPr>
            </w:pPr>
            <w:r w:rsidRPr="003D4ABF">
              <w:rPr>
                <w:rFonts w:eastAsia="宋体"/>
              </w:rPr>
              <w:t>Rule Precedence =2</w:t>
            </w:r>
          </w:p>
          <w:p w14:paraId="1A1D5BBE" w14:textId="77777777" w:rsidR="00BD4560" w:rsidRPr="003D4ABF" w:rsidRDefault="00BD4560" w:rsidP="000351D0">
            <w:pPr>
              <w:pStyle w:val="TAL"/>
              <w:rPr>
                <w:rFonts w:eastAsia="宋体"/>
              </w:rPr>
            </w:pPr>
          </w:p>
          <w:p w14:paraId="7355350D" w14:textId="77777777" w:rsidR="00BD4560" w:rsidRPr="003D4ABF" w:rsidRDefault="00BD4560" w:rsidP="000351D0">
            <w:pPr>
              <w:pStyle w:val="TAL"/>
              <w:rPr>
                <w:rFonts w:eastAsia="宋体"/>
              </w:rPr>
            </w:pPr>
            <w:r w:rsidRPr="003D4ABF">
              <w:rPr>
                <w:rFonts w:eastAsia="宋体"/>
              </w:rPr>
              <w:t>Traffic Descriptor: Application descriptor=App2</w:t>
            </w:r>
          </w:p>
        </w:tc>
        <w:tc>
          <w:tcPr>
            <w:tcW w:w="3210" w:type="dxa"/>
          </w:tcPr>
          <w:p w14:paraId="26E13A4C" w14:textId="77777777" w:rsidR="00BD4560" w:rsidRPr="003D4ABF" w:rsidRDefault="00BD4560" w:rsidP="000351D0">
            <w:pPr>
              <w:pStyle w:val="TAL"/>
              <w:rPr>
                <w:rFonts w:eastAsia="宋体"/>
              </w:rPr>
            </w:pPr>
            <w:r w:rsidRPr="003D4ABF">
              <w:rPr>
                <w:rFonts w:eastAsia="宋体"/>
              </w:rPr>
              <w:t>Route Selection Descriptor Precedence =1</w:t>
            </w:r>
          </w:p>
          <w:p w14:paraId="298631C7" w14:textId="77777777" w:rsidR="00BD4560" w:rsidRPr="003D4ABF" w:rsidRDefault="00BD4560" w:rsidP="000351D0">
            <w:pPr>
              <w:pStyle w:val="TAL"/>
              <w:rPr>
                <w:rFonts w:eastAsia="宋体"/>
              </w:rPr>
            </w:pPr>
            <w:r w:rsidRPr="003D4ABF">
              <w:rPr>
                <w:rFonts w:eastAsia="宋体"/>
              </w:rPr>
              <w:t>Network Slice Selection: S-NSSAI-a</w:t>
            </w:r>
          </w:p>
          <w:p w14:paraId="1C3073AA" w14:textId="77777777" w:rsidR="00BD4560" w:rsidRPr="003D4ABF" w:rsidRDefault="00BD4560" w:rsidP="000351D0">
            <w:pPr>
              <w:pStyle w:val="TAL"/>
              <w:rPr>
                <w:rFonts w:eastAsia="宋体"/>
              </w:rPr>
            </w:pPr>
            <w:r w:rsidRPr="003D4ABF">
              <w:rPr>
                <w:rFonts w:eastAsia="宋体"/>
              </w:rPr>
              <w:t>Access Type preference: Non-3GPP access</w:t>
            </w:r>
          </w:p>
        </w:tc>
        <w:tc>
          <w:tcPr>
            <w:tcW w:w="4391" w:type="dxa"/>
            <w:tcBorders>
              <w:bottom w:val="nil"/>
            </w:tcBorders>
          </w:tcPr>
          <w:p w14:paraId="09D20878" w14:textId="77777777" w:rsidR="00BD4560" w:rsidRPr="003D4ABF" w:rsidRDefault="00BD4560" w:rsidP="000351D0">
            <w:pPr>
              <w:pStyle w:val="TAL"/>
              <w:rPr>
                <w:rFonts w:eastAsia="宋体"/>
              </w:rPr>
            </w:pPr>
            <w:r w:rsidRPr="003D4ABF">
              <w:rPr>
                <w:rFonts w:eastAsia="宋体"/>
              </w:rPr>
              <w:t>This URSP rule associates the traffic of application "App2" with S-NSSAI-a and Non-3GPP access.</w:t>
            </w:r>
          </w:p>
          <w:p w14:paraId="599B908D" w14:textId="77777777" w:rsidR="00BD4560" w:rsidRPr="003D4ABF" w:rsidRDefault="00BD4560" w:rsidP="000351D0">
            <w:pPr>
              <w:pStyle w:val="TAL"/>
              <w:rPr>
                <w:rFonts w:eastAsia="宋体"/>
              </w:rPr>
            </w:pPr>
          </w:p>
          <w:p w14:paraId="40054A76" w14:textId="77777777" w:rsidR="00BD4560" w:rsidRPr="003D4ABF" w:rsidRDefault="00BD4560" w:rsidP="000351D0">
            <w:pPr>
              <w:pStyle w:val="TAL"/>
              <w:rPr>
                <w:rFonts w:eastAsia="宋体"/>
              </w:rPr>
            </w:pPr>
            <w:r w:rsidRPr="003D4ABF">
              <w:rPr>
                <w:rFonts w:eastAsia="宋体"/>
              </w:rPr>
              <w:t>It enforces the following routing policy:</w:t>
            </w:r>
          </w:p>
          <w:p w14:paraId="26067785" w14:textId="77777777" w:rsidR="00BD4560" w:rsidRPr="003D4ABF" w:rsidRDefault="00BD4560" w:rsidP="000351D0">
            <w:pPr>
              <w:pStyle w:val="TAL"/>
              <w:rPr>
                <w:rFonts w:eastAsia="宋体"/>
              </w:rPr>
            </w:pPr>
            <w:r w:rsidRPr="003D4ABF">
              <w:rPr>
                <w:rFonts w:eastAsia="宋体"/>
              </w:rPr>
              <w:t>The traffic of application App2 should be transferred on.</w:t>
            </w:r>
          </w:p>
          <w:p w14:paraId="6123FD4F" w14:textId="77777777" w:rsidR="00BD4560" w:rsidRPr="003D4ABF" w:rsidRDefault="00BD4560" w:rsidP="000351D0">
            <w:pPr>
              <w:pStyle w:val="TAL"/>
              <w:rPr>
                <w:rFonts w:eastAsia="宋体"/>
              </w:rPr>
            </w:pPr>
          </w:p>
          <w:p w14:paraId="3CB9B14B" w14:textId="77777777" w:rsidR="00BD4560" w:rsidRPr="003D4ABF" w:rsidRDefault="00BD4560" w:rsidP="000351D0">
            <w:pPr>
              <w:pStyle w:val="TAL"/>
              <w:rPr>
                <w:rFonts w:eastAsia="宋体"/>
              </w:rPr>
            </w:pPr>
            <w:r w:rsidRPr="003D4ABF">
              <w:rPr>
                <w:rFonts w:eastAsia="宋体"/>
              </w:rPr>
              <w:t>a PDU Session supporting S-NSSAI-a using a Non-3GPP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0351D0">
            <w:pPr>
              <w:pStyle w:val="TAL"/>
              <w:rPr>
                <w:rFonts w:eastAsia="宋体"/>
              </w:rPr>
            </w:pPr>
          </w:p>
        </w:tc>
        <w:tc>
          <w:tcPr>
            <w:tcW w:w="3210" w:type="dxa"/>
          </w:tcPr>
          <w:p w14:paraId="1FFE5B93" w14:textId="77777777" w:rsidR="00BD4560" w:rsidRPr="003D4ABF" w:rsidRDefault="00BD4560" w:rsidP="000351D0">
            <w:pPr>
              <w:pStyle w:val="TAL"/>
              <w:rPr>
                <w:rFonts w:eastAsia="宋体"/>
              </w:rPr>
            </w:pPr>
            <w:r w:rsidRPr="003D4ABF">
              <w:rPr>
                <w:rFonts w:eastAsia="宋体"/>
              </w:rPr>
              <w:t xml:space="preserve">Route Selection Descriptor Precedence =2 </w:t>
            </w:r>
          </w:p>
          <w:p w14:paraId="7C0BDE55" w14:textId="77777777" w:rsidR="00BD4560" w:rsidRPr="003D4ABF" w:rsidRDefault="00BD4560" w:rsidP="000351D0">
            <w:pPr>
              <w:pStyle w:val="TAL"/>
              <w:rPr>
                <w:rFonts w:eastAsia="宋体"/>
              </w:rPr>
            </w:pPr>
            <w:r w:rsidRPr="003D4ABF">
              <w:rPr>
                <w:rFonts w:eastAsia="宋体"/>
              </w:rPr>
              <w:t>Non-seamless Offload indication: Permitted (WLAN SSID-a)</w:t>
            </w:r>
          </w:p>
        </w:tc>
        <w:tc>
          <w:tcPr>
            <w:tcW w:w="4391" w:type="dxa"/>
            <w:tcBorders>
              <w:top w:val="nil"/>
            </w:tcBorders>
          </w:tcPr>
          <w:p w14:paraId="6E5D4B1A" w14:textId="77777777" w:rsidR="00BD4560" w:rsidRPr="003D4ABF" w:rsidRDefault="00BD4560" w:rsidP="000351D0">
            <w:pPr>
              <w:pStyle w:val="TAL"/>
              <w:rPr>
                <w:rFonts w:eastAsia="宋体"/>
              </w:rPr>
            </w:pPr>
          </w:p>
          <w:p w14:paraId="0C1717C3" w14:textId="77777777" w:rsidR="00BD4560" w:rsidRPr="003D4ABF" w:rsidRDefault="00BD4560" w:rsidP="000351D0">
            <w:pPr>
              <w:pStyle w:val="TAL"/>
              <w:rPr>
                <w:rFonts w:eastAsia="宋体"/>
              </w:rPr>
            </w:pPr>
            <w:r w:rsidRPr="003D4ABF">
              <w:rPr>
                <w:rFonts w:eastAsia="宋体"/>
              </w:rPr>
              <w:t>If the PDU Session cannot be established, the traffic of App2 shall be directly offloaded to WLAN, if the UE is connected to a WLAN with SSID-a (based on the 2nd RSD)</w:t>
            </w:r>
          </w:p>
          <w:p w14:paraId="6CF75C4B" w14:textId="77777777" w:rsidR="00BD4560" w:rsidRPr="003D4ABF" w:rsidRDefault="00BD4560" w:rsidP="000351D0">
            <w:pPr>
              <w:pStyle w:val="TAL"/>
              <w:rPr>
                <w:rFonts w:eastAsia="宋体"/>
              </w:rPr>
            </w:pPr>
          </w:p>
        </w:tc>
      </w:tr>
      <w:tr w:rsidR="00BD4560" w:rsidRPr="003D4ABF" w14:paraId="4B124C4C" w14:textId="77777777" w:rsidTr="00BD4560">
        <w:trPr>
          <w:cantSplit/>
        </w:trPr>
        <w:tc>
          <w:tcPr>
            <w:tcW w:w="2030" w:type="dxa"/>
          </w:tcPr>
          <w:p w14:paraId="5B152A01" w14:textId="77777777" w:rsidR="00BD4560" w:rsidRPr="003D4ABF" w:rsidRDefault="00BD4560" w:rsidP="000351D0">
            <w:pPr>
              <w:pStyle w:val="TAL"/>
            </w:pPr>
            <w:r w:rsidRPr="003D4ABF">
              <w:t>Rule Precedence =3</w:t>
            </w:r>
          </w:p>
          <w:p w14:paraId="55F960B2" w14:textId="77777777" w:rsidR="00BD4560" w:rsidRPr="003D4ABF" w:rsidRDefault="00BD4560" w:rsidP="000351D0">
            <w:pPr>
              <w:pStyle w:val="TAL"/>
            </w:pPr>
          </w:p>
          <w:p w14:paraId="5AFF81ED" w14:textId="77777777" w:rsidR="00BD4560" w:rsidRPr="003D4ABF" w:rsidRDefault="00BD4560" w:rsidP="000351D0">
            <w:pPr>
              <w:pStyle w:val="TAL"/>
            </w:pPr>
            <w:r w:rsidRPr="003D4ABF">
              <w:t>Traffic Descriptor: DNN=DNN_1</w:t>
            </w:r>
          </w:p>
        </w:tc>
        <w:tc>
          <w:tcPr>
            <w:tcW w:w="3210" w:type="dxa"/>
          </w:tcPr>
          <w:p w14:paraId="17284534" w14:textId="77777777" w:rsidR="00BD4560" w:rsidRPr="003D4ABF" w:rsidRDefault="00BD4560" w:rsidP="000351D0">
            <w:pPr>
              <w:pStyle w:val="TAL"/>
            </w:pPr>
            <w:r w:rsidRPr="003D4ABF">
              <w:t>Route Selection Descriptor Precedence =1</w:t>
            </w:r>
          </w:p>
          <w:p w14:paraId="7EF3A923" w14:textId="77777777" w:rsidR="00BD4560" w:rsidRPr="003D4ABF" w:rsidRDefault="00BD4560" w:rsidP="000351D0">
            <w:pPr>
              <w:pStyle w:val="TAL"/>
            </w:pPr>
            <w:r w:rsidRPr="003D4ABF">
              <w:t>Network Slice Selection: S-NSSAI-a</w:t>
            </w:r>
          </w:p>
          <w:p w14:paraId="64ACAE55" w14:textId="77777777" w:rsidR="00BD4560" w:rsidRPr="003D4ABF" w:rsidRDefault="00BD4560" w:rsidP="000351D0">
            <w:pPr>
              <w:pStyle w:val="TAL"/>
            </w:pPr>
            <w:r w:rsidRPr="003D4ABF">
              <w:t>Access Type preference: Non-3GPP access</w:t>
            </w:r>
          </w:p>
        </w:tc>
        <w:tc>
          <w:tcPr>
            <w:tcW w:w="4391" w:type="dxa"/>
          </w:tcPr>
          <w:p w14:paraId="4FA8CE37" w14:textId="77777777" w:rsidR="00BD4560" w:rsidRPr="003D4ABF" w:rsidRDefault="00BD4560" w:rsidP="000351D0">
            <w:pPr>
              <w:pStyle w:val="TAL"/>
            </w:pPr>
            <w:r w:rsidRPr="003D4ABF">
              <w:t>This URSP rule associates the traffic of applications that are configured to use DNN_1 with DNN_1, S-NSSAI-a over Non-3GPP access.</w:t>
            </w:r>
          </w:p>
          <w:p w14:paraId="19FBFDEF" w14:textId="77777777" w:rsidR="00BD4560" w:rsidRPr="003D4ABF" w:rsidRDefault="00BD4560" w:rsidP="000351D0">
            <w:pPr>
              <w:pStyle w:val="TAL"/>
            </w:pPr>
          </w:p>
          <w:p w14:paraId="73496727" w14:textId="77777777" w:rsidR="00BD4560" w:rsidRPr="003D4ABF" w:rsidRDefault="00BD4560" w:rsidP="000351D0">
            <w:pPr>
              <w:pStyle w:val="TAL"/>
            </w:pPr>
            <w:r w:rsidRPr="003D4ABF">
              <w:t>It enforces the following routing policy:</w:t>
            </w:r>
          </w:p>
          <w:p w14:paraId="62073F3F" w14:textId="77777777" w:rsidR="00BD4560" w:rsidRPr="003D4ABF" w:rsidRDefault="00BD4560" w:rsidP="000351D0">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BD4560" w:rsidRPr="003D4ABF" w14:paraId="171DD9AA" w14:textId="77777777" w:rsidTr="00BD4560">
        <w:trPr>
          <w:cantSplit/>
        </w:trPr>
        <w:tc>
          <w:tcPr>
            <w:tcW w:w="2030" w:type="dxa"/>
          </w:tcPr>
          <w:p w14:paraId="1805D57B" w14:textId="77777777" w:rsidR="00BD4560" w:rsidRPr="003D4ABF" w:rsidRDefault="00BD4560" w:rsidP="000351D0">
            <w:pPr>
              <w:pStyle w:val="TAL"/>
            </w:pPr>
            <w:r w:rsidRPr="003D4ABF">
              <w:t>Rule Precedence =4</w:t>
            </w:r>
          </w:p>
          <w:p w14:paraId="32DB894E" w14:textId="77777777" w:rsidR="00BD4560" w:rsidRPr="003D4ABF" w:rsidRDefault="00BD4560" w:rsidP="000351D0">
            <w:pPr>
              <w:pStyle w:val="TAL"/>
            </w:pPr>
          </w:p>
          <w:p w14:paraId="2B2F42F7" w14:textId="77777777" w:rsidR="00BD4560" w:rsidRPr="003D4ABF" w:rsidRDefault="00BD4560" w:rsidP="000351D0">
            <w:pPr>
              <w:pStyle w:val="TAL"/>
            </w:pPr>
            <w:r w:rsidRPr="003D4ABF">
              <w:t>Traffic Descriptor:</w:t>
            </w:r>
          </w:p>
          <w:p w14:paraId="4F28B819" w14:textId="77777777" w:rsidR="00BD4560" w:rsidRPr="003D4ABF" w:rsidRDefault="00BD4560" w:rsidP="000351D0">
            <w:pPr>
              <w:pStyle w:val="TAL"/>
            </w:pPr>
            <w:r w:rsidRPr="003D4ABF">
              <w:t>Application descriptor=App1</w:t>
            </w:r>
          </w:p>
          <w:p w14:paraId="682B8407" w14:textId="77777777" w:rsidR="00BD4560" w:rsidRPr="003D4ABF" w:rsidRDefault="00BD4560" w:rsidP="000351D0">
            <w:pPr>
              <w:pStyle w:val="TAL"/>
            </w:pPr>
          </w:p>
          <w:p w14:paraId="6874DE6D" w14:textId="77777777" w:rsidR="00BD4560" w:rsidRPr="003D4ABF" w:rsidRDefault="00BD4560" w:rsidP="000351D0">
            <w:pPr>
              <w:pStyle w:val="TAL"/>
            </w:pPr>
            <w:r w:rsidRPr="003D4ABF">
              <w:t>Connection Capabilities="internet", "</w:t>
            </w:r>
            <w:proofErr w:type="spellStart"/>
            <w:r w:rsidRPr="003D4ABF">
              <w:t>supl</w:t>
            </w:r>
            <w:proofErr w:type="spellEnd"/>
            <w:r w:rsidRPr="003D4ABF">
              <w:t>"</w:t>
            </w:r>
          </w:p>
        </w:tc>
        <w:tc>
          <w:tcPr>
            <w:tcW w:w="3210" w:type="dxa"/>
          </w:tcPr>
          <w:p w14:paraId="6685EC4A" w14:textId="77777777" w:rsidR="00BD4560" w:rsidRPr="003D4ABF" w:rsidRDefault="00BD4560" w:rsidP="000351D0">
            <w:pPr>
              <w:pStyle w:val="TAL"/>
            </w:pPr>
            <w:r w:rsidRPr="003D4ABF">
              <w:t>Route Selection Descriptor Precedence =1</w:t>
            </w:r>
          </w:p>
          <w:p w14:paraId="3AC6B3EA" w14:textId="77777777" w:rsidR="00BD4560" w:rsidRPr="003D4ABF" w:rsidRDefault="00BD4560" w:rsidP="000351D0">
            <w:pPr>
              <w:pStyle w:val="TAL"/>
            </w:pPr>
            <w:r w:rsidRPr="003D4ABF">
              <w:t>Network Slice Selection: S-NSSAI-a</w:t>
            </w:r>
          </w:p>
          <w:p w14:paraId="73F0FA76" w14:textId="77777777" w:rsidR="00BD4560" w:rsidRPr="003D4ABF" w:rsidRDefault="00BD4560" w:rsidP="000351D0">
            <w:pPr>
              <w:pStyle w:val="TAL"/>
            </w:pPr>
            <w:r w:rsidRPr="003D4ABF">
              <w:t>DNN Selection: DNN_1</w:t>
            </w:r>
          </w:p>
          <w:p w14:paraId="7EC574A1" w14:textId="77777777" w:rsidR="00BD4560" w:rsidRPr="003D4ABF" w:rsidRDefault="00BD4560" w:rsidP="000351D0">
            <w:pPr>
              <w:pStyle w:val="TAL"/>
            </w:pPr>
            <w:r w:rsidRPr="003D4ABF">
              <w:t>Access Type preference: Non-3GPP access</w:t>
            </w:r>
          </w:p>
        </w:tc>
        <w:tc>
          <w:tcPr>
            <w:tcW w:w="4391" w:type="dxa"/>
          </w:tcPr>
          <w:p w14:paraId="781836C0" w14:textId="77777777" w:rsidR="00BD4560" w:rsidRPr="003D4ABF" w:rsidRDefault="00BD4560" w:rsidP="000351D0">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53F9641A" w14:textId="77777777" w:rsidR="00BD4560" w:rsidRPr="003D4ABF" w:rsidRDefault="00BD4560" w:rsidP="000351D0">
            <w:pPr>
              <w:pStyle w:val="TAL"/>
            </w:pPr>
          </w:p>
          <w:p w14:paraId="21821922" w14:textId="16B7F015" w:rsidR="00BD4560" w:rsidRPr="003D4ABF" w:rsidRDefault="00BD4560" w:rsidP="000351D0">
            <w:pPr>
              <w:pStyle w:val="TAL"/>
            </w:pPr>
            <w:r w:rsidRPr="003D4ABF">
              <w:t>It enforces the following routing policy</w:t>
            </w:r>
            <w:ins w:id="393" w:author="Krisztian Kiss, Apple" w:date="2023-04-18T18:20:00Z">
              <w:r w:rsidR="0009793A">
                <w:t xml:space="preserve"> </w:t>
              </w:r>
              <w:r w:rsidR="0009793A" w:rsidRPr="0009793A">
                <w:rPr>
                  <w:highlight w:val="green"/>
                  <w:rPrChange w:id="394" w:author="Krisztian Kiss, Apple" w:date="2023-04-18T18:20:00Z">
                    <w:rPr>
                      <w:highlight w:val="yellow"/>
                    </w:rPr>
                  </w:rPrChange>
                </w:rPr>
                <w:t xml:space="preserve">without </w:t>
              </w:r>
              <w:r w:rsidR="0009793A" w:rsidRPr="0009793A">
                <w:rPr>
                  <w:highlight w:val="green"/>
                </w:rPr>
                <w:t>UE</w:t>
              </w:r>
              <w:r w:rsidR="0009793A" w:rsidRPr="0009793A">
                <w:rPr>
                  <w:highlight w:val="green"/>
                  <w:rPrChange w:id="395" w:author="Krisztian Kiss, Apple" w:date="2023-04-18T18:20:00Z">
                    <w:rPr>
                      <w:highlight w:val="yellow"/>
                    </w:rPr>
                  </w:rPrChange>
                </w:rPr>
                <w:t xml:space="preserve"> reporting the URSP rule enforcement as </w:t>
              </w:r>
              <w:r w:rsidR="0009793A" w:rsidRPr="0009793A">
                <w:rPr>
                  <w:highlight w:val="green"/>
                </w:rPr>
                <w:t>specified</w:t>
              </w:r>
              <w:r w:rsidR="0009793A" w:rsidRPr="0009793A">
                <w:rPr>
                  <w:highlight w:val="green"/>
                  <w:rPrChange w:id="396" w:author="Krisztian Kiss, Apple" w:date="2023-04-18T18:20:00Z">
                    <w:rPr>
                      <w:highlight w:val="yellow"/>
                    </w:rPr>
                  </w:rPrChange>
                </w:rPr>
                <w:t xml:space="preserve"> in </w:t>
              </w:r>
              <w:r w:rsidR="0009793A" w:rsidRPr="0009793A">
                <w:rPr>
                  <w:highlight w:val="green"/>
                </w:rPr>
                <w:t>clause</w:t>
              </w:r>
              <w:r w:rsidR="0009793A" w:rsidRPr="0009793A">
                <w:rPr>
                  <w:highlight w:val="green"/>
                  <w:rPrChange w:id="397" w:author="Krisztian Kiss, Apple" w:date="2023-04-18T18:20:00Z">
                    <w:rPr>
                      <w:highlight w:val="yellow"/>
                    </w:rPr>
                  </w:rPrChange>
                </w:rPr>
                <w:t xml:space="preserve"> 6.6.2.4</w:t>
              </w:r>
            </w:ins>
            <w:r w:rsidRPr="003D4ABF">
              <w:t>:</w:t>
            </w:r>
          </w:p>
          <w:p w14:paraId="170ADF1B" w14:textId="77777777" w:rsidR="00BD4560" w:rsidRPr="003D4ABF" w:rsidRDefault="00BD4560" w:rsidP="000351D0">
            <w:pPr>
              <w:pStyle w:val="TAL"/>
            </w:pPr>
            <w:r w:rsidRPr="003D4ABF">
              <w:t>When the "App1" requests a network connection with Connection Capability "internet" or "</w:t>
            </w:r>
            <w:proofErr w:type="spellStart"/>
            <w:r w:rsidRPr="003D4ABF">
              <w:t>supl</w:t>
            </w:r>
            <w:proofErr w:type="spellEnd"/>
            <w:r w:rsidRPr="003D4ABF">
              <w:t>", the UE establishes (if not already established) a PDU Session with DNN_1 and S-NSSAI-a over Non-3GPP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3D4ABF" w:rsidRDefault="00BD4560" w:rsidP="000351D0">
            <w:pPr>
              <w:pStyle w:val="TAL"/>
            </w:pPr>
            <w:r w:rsidRPr="003D4ABF">
              <w:t>Rule Precedence =5</w:t>
            </w:r>
          </w:p>
          <w:p w14:paraId="3BEA0B14" w14:textId="77777777" w:rsidR="00BD4560" w:rsidRPr="003D4ABF" w:rsidRDefault="00BD4560" w:rsidP="000351D0">
            <w:pPr>
              <w:pStyle w:val="TAL"/>
            </w:pPr>
          </w:p>
          <w:p w14:paraId="1CB7CE5E" w14:textId="77777777" w:rsidR="00BD4560" w:rsidRPr="003D4ABF" w:rsidRDefault="00BD4560" w:rsidP="000351D0">
            <w:pPr>
              <w:pStyle w:val="TAL"/>
            </w:pPr>
            <w:r w:rsidRPr="003D4ABF">
              <w:t>Traffic Descriptor:</w:t>
            </w:r>
          </w:p>
          <w:p w14:paraId="5274A64B" w14:textId="77777777" w:rsidR="00BD4560" w:rsidRPr="003D4ABF" w:rsidRDefault="00BD4560" w:rsidP="000351D0">
            <w:pPr>
              <w:pStyle w:val="TAL"/>
            </w:pPr>
            <w:r w:rsidRPr="003D4ABF">
              <w:t>Application descriptor=App3</w:t>
            </w:r>
          </w:p>
          <w:p w14:paraId="601C6349" w14:textId="77777777" w:rsidR="00BD4560" w:rsidRPr="003D4ABF" w:rsidRDefault="00BD4560" w:rsidP="000351D0">
            <w:pPr>
              <w:pStyle w:val="TAL"/>
            </w:pPr>
          </w:p>
          <w:p w14:paraId="3C19D1C5" w14:textId="77777777" w:rsidR="00BD4560" w:rsidRPr="003D4ABF" w:rsidRDefault="00BD4560" w:rsidP="000351D0">
            <w:pPr>
              <w:pStyle w:val="TAL"/>
            </w:pPr>
            <w:r w:rsidRPr="003D4ABF">
              <w:t>Connection Capabilities="</w:t>
            </w:r>
            <w:proofErr w:type="spellStart"/>
            <w:r w:rsidRPr="003D4ABF">
              <w:t>ims</w:t>
            </w:r>
            <w:proofErr w:type="spellEnd"/>
            <w:r w:rsidRPr="003D4ABF">
              <w:t>"</w:t>
            </w:r>
          </w:p>
        </w:tc>
        <w:tc>
          <w:tcPr>
            <w:tcW w:w="3210" w:type="dxa"/>
          </w:tcPr>
          <w:p w14:paraId="45913BC5" w14:textId="77777777" w:rsidR="00BD4560" w:rsidRPr="003D4ABF" w:rsidRDefault="00BD4560" w:rsidP="000351D0">
            <w:pPr>
              <w:pStyle w:val="TAL"/>
            </w:pPr>
            <w:r w:rsidRPr="003D4ABF">
              <w:t>Route Selection Descriptor Precedence =1</w:t>
            </w:r>
          </w:p>
          <w:p w14:paraId="6FAEE029" w14:textId="77777777" w:rsidR="00BD4560" w:rsidRPr="003D4ABF" w:rsidRDefault="00BD4560" w:rsidP="000351D0">
            <w:pPr>
              <w:pStyle w:val="TAL"/>
            </w:pPr>
            <w:r w:rsidRPr="003D4ABF">
              <w:t>Network Slice Selection: S-NSSAI-c</w:t>
            </w:r>
          </w:p>
          <w:p w14:paraId="22DA7ECE" w14:textId="77777777" w:rsidR="00BD4560" w:rsidRPr="003D4ABF" w:rsidRDefault="00BD4560" w:rsidP="000351D0">
            <w:pPr>
              <w:pStyle w:val="TAL"/>
            </w:pPr>
            <w:r w:rsidRPr="003D4ABF">
              <w:t>DNN Selection: DNN_1</w:t>
            </w:r>
          </w:p>
          <w:p w14:paraId="333F6CB1" w14:textId="77777777" w:rsidR="00BD4560" w:rsidRPr="003D4ABF" w:rsidRDefault="00BD4560" w:rsidP="000351D0">
            <w:pPr>
              <w:pStyle w:val="TAL"/>
            </w:pPr>
            <w:r w:rsidRPr="003D4ABF">
              <w:t>Access Type preference: Multi-Access</w:t>
            </w:r>
          </w:p>
        </w:tc>
        <w:tc>
          <w:tcPr>
            <w:tcW w:w="4391" w:type="dxa"/>
          </w:tcPr>
          <w:p w14:paraId="2339A38F" w14:textId="77777777" w:rsidR="00BD4560" w:rsidRPr="003D4ABF" w:rsidRDefault="00BD4560" w:rsidP="000351D0">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754475F2" w14:textId="77777777" w:rsidR="00BD4560" w:rsidRPr="003D4ABF" w:rsidRDefault="00BD4560" w:rsidP="000351D0">
            <w:pPr>
              <w:pStyle w:val="TAL"/>
            </w:pPr>
          </w:p>
          <w:p w14:paraId="5E6DAC50" w14:textId="153DE48F" w:rsidR="00BD4560" w:rsidRPr="003D4ABF" w:rsidRDefault="00BD4560" w:rsidP="000351D0">
            <w:pPr>
              <w:pStyle w:val="TAL"/>
            </w:pPr>
            <w:r w:rsidRPr="003D4ABF">
              <w:t>It enforces the following routing policy</w:t>
            </w:r>
            <w:ins w:id="398" w:author="Krisztian Kiss, Apple" w:date="2023-04-18T18:20:00Z">
              <w:r w:rsidR="0009793A">
                <w:t xml:space="preserve"> </w:t>
              </w:r>
              <w:r w:rsidR="0009793A" w:rsidRPr="00CC1AE1">
                <w:rPr>
                  <w:highlight w:val="green"/>
                </w:rPr>
                <w:t xml:space="preserve">without </w:t>
              </w:r>
              <w:r w:rsidR="0009793A" w:rsidRPr="0009793A">
                <w:rPr>
                  <w:highlight w:val="green"/>
                </w:rPr>
                <w:t>UE</w:t>
              </w:r>
              <w:r w:rsidR="0009793A" w:rsidRPr="00CC1AE1">
                <w:rPr>
                  <w:highlight w:val="green"/>
                </w:rPr>
                <w:t xml:space="preserve"> reporting the URSP rule enforcement as </w:t>
              </w:r>
              <w:r w:rsidR="0009793A" w:rsidRPr="0009793A">
                <w:rPr>
                  <w:highlight w:val="green"/>
                </w:rPr>
                <w:t>specified</w:t>
              </w:r>
              <w:r w:rsidR="0009793A" w:rsidRPr="00CC1AE1">
                <w:rPr>
                  <w:highlight w:val="green"/>
                </w:rPr>
                <w:t xml:space="preserve"> in </w:t>
              </w:r>
              <w:r w:rsidR="0009793A" w:rsidRPr="0009793A">
                <w:rPr>
                  <w:highlight w:val="green"/>
                </w:rPr>
                <w:t>clause</w:t>
              </w:r>
              <w:r w:rsidR="0009793A" w:rsidRPr="00CC1AE1">
                <w:rPr>
                  <w:highlight w:val="green"/>
                </w:rPr>
                <w:t xml:space="preserve"> 6.6.2.4</w:t>
              </w:r>
            </w:ins>
            <w:r w:rsidRPr="003D4ABF">
              <w:t>:</w:t>
            </w:r>
          </w:p>
          <w:p w14:paraId="30786C61" w14:textId="77777777" w:rsidR="00BD4560" w:rsidRPr="003D4ABF" w:rsidRDefault="00BD4560" w:rsidP="000351D0">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0351D0">
            <w:pPr>
              <w:pStyle w:val="TAL"/>
            </w:pPr>
            <w:r w:rsidRPr="003D4ABF">
              <w:lastRenderedPageBreak/>
              <w:t>Rule Precedence =6</w:t>
            </w:r>
          </w:p>
          <w:p w14:paraId="530AD70D" w14:textId="77777777" w:rsidR="00BD4560" w:rsidRPr="003D4ABF" w:rsidRDefault="00BD4560" w:rsidP="000351D0">
            <w:pPr>
              <w:pStyle w:val="TAL"/>
            </w:pPr>
          </w:p>
          <w:p w14:paraId="61E8F7BF" w14:textId="77777777" w:rsidR="00BD4560" w:rsidRPr="003D4ABF" w:rsidRDefault="00BD4560" w:rsidP="000351D0">
            <w:pPr>
              <w:pStyle w:val="TAL"/>
            </w:pPr>
            <w:r w:rsidRPr="003D4ABF">
              <w:t>Traffic Descriptor: Application descriptor=App1</w:t>
            </w:r>
          </w:p>
        </w:tc>
        <w:tc>
          <w:tcPr>
            <w:tcW w:w="3210" w:type="dxa"/>
          </w:tcPr>
          <w:p w14:paraId="4175350D" w14:textId="77777777" w:rsidR="00BD4560" w:rsidRPr="003D4ABF" w:rsidRDefault="00BD4560" w:rsidP="000351D0">
            <w:pPr>
              <w:pStyle w:val="TAL"/>
            </w:pPr>
            <w:r w:rsidRPr="003D4ABF">
              <w:t>Route Selection Descriptor Precedence =1</w:t>
            </w:r>
          </w:p>
          <w:p w14:paraId="48810552" w14:textId="77777777" w:rsidR="00BD4560" w:rsidRPr="003D4ABF" w:rsidRDefault="00BD4560" w:rsidP="000351D0">
            <w:pPr>
              <w:pStyle w:val="TAL"/>
            </w:pPr>
            <w:r w:rsidRPr="003D4ABF">
              <w:t>DNN Selection: DNN_1</w:t>
            </w:r>
          </w:p>
          <w:p w14:paraId="18B5ED37" w14:textId="77777777" w:rsidR="00BD4560" w:rsidRPr="003D4ABF" w:rsidRDefault="00BD4560" w:rsidP="000351D0">
            <w:pPr>
              <w:pStyle w:val="TAL"/>
            </w:pPr>
            <w:r w:rsidRPr="003D4ABF">
              <w:t>Network Slice Selection: S-NSSAI-a</w:t>
            </w:r>
          </w:p>
          <w:p w14:paraId="165A02F7" w14:textId="77777777" w:rsidR="00BD4560" w:rsidRPr="003D4ABF" w:rsidRDefault="00BD4560" w:rsidP="000351D0">
            <w:pPr>
              <w:pStyle w:val="TAL"/>
            </w:pPr>
            <w:r w:rsidRPr="003D4ABF">
              <w:t>Access Type preference: Multi Access</w:t>
            </w:r>
          </w:p>
        </w:tc>
        <w:tc>
          <w:tcPr>
            <w:tcW w:w="4391" w:type="dxa"/>
          </w:tcPr>
          <w:p w14:paraId="1630891C" w14:textId="77777777" w:rsidR="00BD4560" w:rsidRPr="003D4ABF" w:rsidRDefault="00BD4560" w:rsidP="000351D0">
            <w:pPr>
              <w:pStyle w:val="TAL"/>
            </w:pPr>
            <w:r w:rsidRPr="003D4ABF">
              <w:t>This URSP rule associates App 1 with DNN_1, S-NSSAI-a with Multi Access connectivity.</w:t>
            </w:r>
          </w:p>
          <w:p w14:paraId="5F08C6AB" w14:textId="77777777" w:rsidR="00BD4560" w:rsidRPr="003D4ABF" w:rsidRDefault="00BD4560" w:rsidP="000351D0">
            <w:pPr>
              <w:pStyle w:val="TAL"/>
            </w:pPr>
          </w:p>
          <w:p w14:paraId="6EBA839B" w14:textId="77777777" w:rsidR="00BD4560" w:rsidRPr="003D4ABF" w:rsidRDefault="00BD4560" w:rsidP="000351D0">
            <w:pPr>
              <w:pStyle w:val="TAL"/>
            </w:pPr>
            <w:r w:rsidRPr="003D4ABF">
              <w:t>It enforces the following routing policy:</w:t>
            </w:r>
          </w:p>
          <w:p w14:paraId="0457CA52" w14:textId="77777777" w:rsidR="00BD4560" w:rsidRPr="003D4ABF" w:rsidRDefault="00BD4560" w:rsidP="000351D0">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BD4560" w:rsidRPr="00CB0CCE" w14:paraId="7DF4DC25" w14:textId="77777777" w:rsidTr="00BD4560">
        <w:trPr>
          <w:cantSplit/>
        </w:trPr>
        <w:tc>
          <w:tcPr>
            <w:tcW w:w="2030" w:type="dxa"/>
          </w:tcPr>
          <w:p w14:paraId="19CDEE19" w14:textId="77777777" w:rsidR="00BD4560" w:rsidRPr="00CB0CCE" w:rsidRDefault="00BD4560" w:rsidP="000351D0">
            <w:pPr>
              <w:pStyle w:val="TAL"/>
            </w:pPr>
            <w:r w:rsidRPr="00CB0CCE">
              <w:t>Rule Precedence =7</w:t>
            </w:r>
          </w:p>
          <w:p w14:paraId="0C340196" w14:textId="77777777" w:rsidR="00BD4560" w:rsidRPr="00CB0CCE" w:rsidRDefault="00BD4560" w:rsidP="000351D0">
            <w:pPr>
              <w:pStyle w:val="TAL"/>
            </w:pPr>
          </w:p>
          <w:p w14:paraId="422D9C6D" w14:textId="77777777" w:rsidR="00BD4560" w:rsidRPr="00CB0CCE" w:rsidRDefault="00BD4560" w:rsidP="000351D0">
            <w:pPr>
              <w:pStyle w:val="TAL"/>
            </w:pPr>
            <w:r w:rsidRPr="00CB0CCE">
              <w:t>Traffic Descriptor:</w:t>
            </w:r>
          </w:p>
          <w:p w14:paraId="6AD6DFA1" w14:textId="40809311" w:rsidR="00BD4560" w:rsidRPr="00CB0CCE" w:rsidRDefault="00BD4560" w:rsidP="000351D0">
            <w:pPr>
              <w:pStyle w:val="TAL"/>
            </w:pPr>
            <w:r w:rsidRPr="00CB0CCE">
              <w:t>Connection Capabilities="</w:t>
            </w:r>
            <w:r w:rsidRPr="00564C90">
              <w:rPr>
                <w:highlight w:val="green"/>
                <w:rPrChange w:id="399" w:author="Krisztian Kiss, Apple" w:date="2023-04-18T18:14:00Z">
                  <w:rPr/>
                </w:rPrChange>
              </w:rPr>
              <w:t>Real time interactive</w:t>
            </w:r>
            <w:r w:rsidRPr="00CB0CCE">
              <w:t>"</w:t>
            </w:r>
          </w:p>
          <w:p w14:paraId="504E221E" w14:textId="6540318C" w:rsidR="00BD4560" w:rsidRPr="00CB0CCE" w:rsidDel="00A572F1" w:rsidRDefault="00BD4560" w:rsidP="000351D0">
            <w:pPr>
              <w:pStyle w:val="TAL"/>
              <w:rPr>
                <w:del w:id="400" w:author="Colom Ikuno, Josep" w:date="2023-04-19T09:12:00Z"/>
              </w:rPr>
            </w:pPr>
          </w:p>
          <w:p w14:paraId="607FB1D6" w14:textId="58CF7E8C" w:rsidR="00BD4560" w:rsidRPr="00CB0CCE" w:rsidRDefault="00BD4560" w:rsidP="000351D0">
            <w:pPr>
              <w:pStyle w:val="TAL"/>
            </w:pPr>
            <w:ins w:id="401" w:author="Google - Ellen Liao -v2" w:date="2023-04-18T14:43:00Z">
              <w:del w:id="402" w:author="Colom Ikuno, Josep" w:date="2023-04-19T09:12:00Z">
                <w:r w:rsidRPr="001529BC" w:rsidDel="00A572F1">
                  <w:rPr>
                    <w:highlight w:val="yellow"/>
                  </w:rPr>
                  <w:delText xml:space="preserve">Indication </w:delText>
                </w:r>
                <w:r w:rsidRPr="0009793A" w:rsidDel="00A572F1">
                  <w:rPr>
                    <w:highlight w:val="green"/>
                    <w:rPrChange w:id="403" w:author="Krisztian Kiss, Apple" w:date="2023-04-18T18:23:00Z">
                      <w:rPr>
                        <w:highlight w:val="yellow"/>
                      </w:rPr>
                    </w:rPrChange>
                  </w:rPr>
                  <w:delText xml:space="preserve">of </w:delText>
                </w:r>
              </w:del>
            </w:ins>
            <w:ins w:id="404" w:author="Krisztian Kiss, Apple" w:date="2023-04-18T18:22:00Z">
              <w:del w:id="405" w:author="Colom Ikuno, Josep" w:date="2023-04-19T09:12:00Z">
                <w:r w:rsidR="0009793A" w:rsidRPr="0009793A" w:rsidDel="00A572F1">
                  <w:rPr>
                    <w:highlight w:val="green"/>
                    <w:rPrChange w:id="406" w:author="Krisztian Kiss, Apple" w:date="2023-04-18T18:23:00Z">
                      <w:rPr>
                        <w:highlight w:val="yellow"/>
                      </w:rPr>
                    </w:rPrChange>
                  </w:rPr>
                  <w:delText>for</w:delText>
                </w:r>
              </w:del>
            </w:ins>
            <w:ins w:id="407" w:author="Krisztian Kiss, Apple" w:date="2023-04-18T18:23:00Z">
              <w:del w:id="408" w:author="Colom Ikuno, Josep" w:date="2023-04-19T09:12:00Z">
                <w:r w:rsidR="0009793A" w:rsidDel="00A572F1">
                  <w:rPr>
                    <w:highlight w:val="yellow"/>
                  </w:rPr>
                  <w:delText xml:space="preserve"> </w:delText>
                </w:r>
              </w:del>
            </w:ins>
            <w:ins w:id="409" w:author="Google - Ellen Liao -v2" w:date="2023-04-18T14:43:00Z">
              <w:del w:id="410" w:author="Colom Ikuno, Josep" w:date="2023-04-19T09:12:00Z">
                <w:r w:rsidRPr="001529BC" w:rsidDel="00A572F1">
                  <w:rPr>
                    <w:highlight w:val="yellow"/>
                  </w:rPr>
                  <w:delText xml:space="preserve"> </w:delText>
                </w:r>
                <w:r w:rsidRPr="0009793A" w:rsidDel="00A572F1">
                  <w:rPr>
                    <w:highlight w:val="green"/>
                    <w:rPrChange w:id="411" w:author="Krisztian Kiss, Apple" w:date="2023-04-18T18:23:00Z">
                      <w:rPr>
                        <w:highlight w:val="yellow"/>
                      </w:rPr>
                    </w:rPrChange>
                  </w:rPr>
                  <w:delText xml:space="preserve">of </w:delText>
                </w:r>
                <w:r w:rsidRPr="001529BC" w:rsidDel="00A572F1">
                  <w:rPr>
                    <w:highlight w:val="yellow"/>
                  </w:rPr>
                  <w:delText>URSP</w:delText>
                </w:r>
              </w:del>
            </w:ins>
            <w:ins w:id="412" w:author="Krisztian Kiss, Apple" w:date="2023-04-18T18:22:00Z">
              <w:del w:id="413" w:author="Colom Ikuno, Josep" w:date="2023-04-19T09:12:00Z">
                <w:r w:rsidR="0009793A" w:rsidDel="00A572F1">
                  <w:rPr>
                    <w:highlight w:val="yellow"/>
                  </w:rPr>
                  <w:delText xml:space="preserve"> </w:delText>
                </w:r>
                <w:r w:rsidR="0009793A" w:rsidRPr="0009793A" w:rsidDel="00A572F1">
                  <w:rPr>
                    <w:highlight w:val="green"/>
                    <w:rPrChange w:id="414" w:author="Krisztian Kiss, Apple" w:date="2023-04-18T18:23:00Z">
                      <w:rPr>
                        <w:highlight w:val="yellow"/>
                      </w:rPr>
                    </w:rPrChange>
                  </w:rPr>
                  <w:delText>rule</w:delText>
                </w:r>
              </w:del>
            </w:ins>
            <w:ins w:id="415" w:author="Google - Ellen Liao -v2" w:date="2023-04-18T14:43:00Z">
              <w:del w:id="416" w:author="Colom Ikuno, Josep" w:date="2023-04-19T09:12:00Z">
                <w:r w:rsidRPr="001529BC" w:rsidDel="00A572F1">
                  <w:rPr>
                    <w:highlight w:val="yellow"/>
                  </w:rPr>
                  <w:delText xml:space="preserve"> enforcement = “Y”</w:delText>
                </w:r>
              </w:del>
            </w:ins>
          </w:p>
        </w:tc>
        <w:tc>
          <w:tcPr>
            <w:tcW w:w="3210" w:type="dxa"/>
          </w:tcPr>
          <w:p w14:paraId="1DD64FE3" w14:textId="77777777" w:rsidR="00BD4560" w:rsidRPr="00CB0CCE" w:rsidRDefault="00BD4560" w:rsidP="000351D0">
            <w:pPr>
              <w:pStyle w:val="TAL"/>
            </w:pPr>
            <w:r w:rsidRPr="00CB0CCE">
              <w:t>Route Selection Descriptor Precedence =1</w:t>
            </w:r>
          </w:p>
          <w:p w14:paraId="41C37595" w14:textId="77777777" w:rsidR="00BD4560" w:rsidRPr="00CB0CCE" w:rsidRDefault="00BD4560" w:rsidP="000351D0">
            <w:pPr>
              <w:pStyle w:val="TAL"/>
            </w:pPr>
            <w:r w:rsidRPr="00CB0CCE">
              <w:t>Network Slice Selection: S-NSSAI-d</w:t>
            </w:r>
          </w:p>
          <w:p w14:paraId="02829EDD" w14:textId="77777777" w:rsidR="00BD4560" w:rsidRPr="00CB0CCE" w:rsidRDefault="00BD4560" w:rsidP="000351D0">
            <w:pPr>
              <w:pStyle w:val="TAL"/>
            </w:pPr>
            <w:r w:rsidRPr="00CB0CCE">
              <w:t>Access Type preference: 3GPP-Access</w:t>
            </w:r>
          </w:p>
        </w:tc>
        <w:tc>
          <w:tcPr>
            <w:tcW w:w="4391" w:type="dxa"/>
          </w:tcPr>
          <w:p w14:paraId="68152D92" w14:textId="77777777" w:rsidR="00BD4560" w:rsidRPr="00CB0CCE" w:rsidRDefault="00BD4560" w:rsidP="000351D0">
            <w:pPr>
              <w:pStyle w:val="TAL"/>
            </w:pPr>
            <w:r w:rsidRPr="00CB0CCE">
              <w:t>This URSP rule associates the Connection Capability "Real time interactive" with S-NSSAI-d and 3GPP-access connectivity.</w:t>
            </w:r>
          </w:p>
          <w:p w14:paraId="0F82171B" w14:textId="77777777" w:rsidR="00BD4560" w:rsidRPr="00CB0CCE" w:rsidRDefault="00BD4560" w:rsidP="000351D0">
            <w:pPr>
              <w:pStyle w:val="TAL"/>
            </w:pPr>
          </w:p>
          <w:p w14:paraId="0CBD21DB" w14:textId="4B2B725A" w:rsidR="00BD4560" w:rsidRPr="00CB0CCE" w:rsidRDefault="00BD4560" w:rsidP="000351D0">
            <w:pPr>
              <w:pStyle w:val="TAL"/>
            </w:pPr>
            <w:r w:rsidRPr="00CB0CCE">
              <w:t>It enforces the following routing policy</w:t>
            </w:r>
            <w:ins w:id="417" w:author="Google - Ellen Liao -v2" w:date="2023-04-18T14:43:00Z">
              <w:r w:rsidRPr="00CB0CCE">
                <w:t xml:space="preserve"> </w:t>
              </w:r>
              <w:r w:rsidRPr="001529BC">
                <w:rPr>
                  <w:highlight w:val="yellow"/>
                </w:rPr>
                <w:t>and</w:t>
              </w:r>
              <w:del w:id="418" w:author="Colom Ikuno, Josep" w:date="2023-04-19T09:12:00Z">
                <w:r w:rsidRPr="001529BC" w:rsidDel="005B048D">
                  <w:rPr>
                    <w:highlight w:val="yellow"/>
                  </w:rPr>
                  <w:delText xml:space="preserve"> </w:delText>
                </w:r>
              </w:del>
            </w:ins>
            <w:ins w:id="419" w:author="Krisztian Kiss, Apple" w:date="2023-04-18T18:12:00Z">
              <w:del w:id="420" w:author="Colom Ikuno, Josep" w:date="2023-04-19T09:12:00Z">
                <w:r w:rsidR="00564C90" w:rsidRPr="00564C90" w:rsidDel="005B048D">
                  <w:rPr>
                    <w:highlight w:val="green"/>
                    <w:rPrChange w:id="421" w:author="Krisztian Kiss, Apple" w:date="2023-04-18T18:14:00Z">
                      <w:rPr>
                        <w:highlight w:val="yellow"/>
                      </w:rPr>
                    </w:rPrChange>
                  </w:rPr>
                  <w:delText>UE</w:delText>
                </w:r>
                <w:r w:rsidR="00564C90" w:rsidDel="005B048D">
                  <w:rPr>
                    <w:highlight w:val="yellow"/>
                  </w:rPr>
                  <w:delText xml:space="preserve"> </w:delText>
                </w:r>
              </w:del>
            </w:ins>
            <w:ins w:id="422" w:author="Google - Ellen Liao -v2" w:date="2023-04-18T14:43:00Z">
              <w:del w:id="423" w:author="Colom Ikuno, Josep" w:date="2023-04-19T09:12:00Z">
                <w:r w:rsidRPr="001529BC" w:rsidDel="005B048D">
                  <w:rPr>
                    <w:highlight w:val="yellow"/>
                  </w:rPr>
                  <w:delText>reports the URSP rule enforcement as</w:delText>
                </w:r>
              </w:del>
            </w:ins>
            <w:ins w:id="424" w:author="Krisztian Kiss, Apple" w:date="2023-04-18T18:21:00Z">
              <w:del w:id="425" w:author="Colom Ikuno, Josep" w:date="2023-04-19T09:12:00Z">
                <w:r w:rsidR="0009793A" w:rsidDel="005B048D">
                  <w:rPr>
                    <w:highlight w:val="yellow"/>
                  </w:rPr>
                  <w:delText xml:space="preserve"> </w:delText>
                </w:r>
              </w:del>
            </w:ins>
            <w:ins w:id="426" w:author="Google - Ellen Liao -v2" w:date="2023-04-18T14:43:00Z">
              <w:del w:id="427" w:author="Colom Ikuno, Josep" w:date="2023-04-19T09:12:00Z">
                <w:r w:rsidRPr="001529BC" w:rsidDel="005B048D">
                  <w:rPr>
                    <w:highlight w:val="yellow"/>
                  </w:rPr>
                  <w:delText xml:space="preserve"> </w:delText>
                </w:r>
                <w:r w:rsidRPr="0009793A" w:rsidDel="005B048D">
                  <w:rPr>
                    <w:highlight w:val="green"/>
                    <w:rPrChange w:id="428" w:author="Krisztian Kiss, Apple" w:date="2023-04-18T18:19:00Z">
                      <w:rPr>
                        <w:highlight w:val="yellow"/>
                      </w:rPr>
                    </w:rPrChange>
                  </w:rPr>
                  <w:delText>indicated</w:delText>
                </w:r>
              </w:del>
            </w:ins>
            <w:ins w:id="429" w:author="Krisztian Kiss, Apple" w:date="2023-04-18T18:19:00Z">
              <w:del w:id="430" w:author="Colom Ikuno, Josep" w:date="2023-04-19T09:12:00Z">
                <w:r w:rsidR="0009793A" w:rsidRPr="0009793A" w:rsidDel="005B048D">
                  <w:rPr>
                    <w:highlight w:val="green"/>
                    <w:rPrChange w:id="431" w:author="Krisztian Kiss, Apple" w:date="2023-04-18T18:19:00Z">
                      <w:rPr>
                        <w:highlight w:val="yellow"/>
                      </w:rPr>
                    </w:rPrChange>
                  </w:rPr>
                  <w:delText>specified</w:delText>
                </w:r>
              </w:del>
            </w:ins>
            <w:ins w:id="432" w:author="Google - Ellen Liao -v2" w:date="2023-04-18T14:43:00Z">
              <w:del w:id="433" w:author="Colom Ikuno, Josep" w:date="2023-04-19T09:12:00Z">
                <w:r w:rsidRPr="001529BC" w:rsidDel="005B048D">
                  <w:rPr>
                    <w:highlight w:val="yellow"/>
                  </w:rPr>
                  <w:delText xml:space="preserve"> in </w:delText>
                </w:r>
              </w:del>
            </w:ins>
            <w:ins w:id="434" w:author="Krisztian Kiss, Apple" w:date="2023-04-18T18:19:00Z">
              <w:del w:id="435" w:author="Colom Ikuno, Josep" w:date="2023-04-19T09:12:00Z">
                <w:r w:rsidR="0009793A" w:rsidRPr="0009793A" w:rsidDel="005B048D">
                  <w:rPr>
                    <w:highlight w:val="green"/>
                    <w:rPrChange w:id="436" w:author="Krisztian Kiss, Apple" w:date="2023-04-18T18:19:00Z">
                      <w:rPr>
                        <w:highlight w:val="yellow"/>
                      </w:rPr>
                    </w:rPrChange>
                  </w:rPr>
                  <w:delText>clause</w:delText>
                </w:r>
                <w:r w:rsidR="0009793A" w:rsidDel="005B048D">
                  <w:rPr>
                    <w:highlight w:val="yellow"/>
                  </w:rPr>
                  <w:delText xml:space="preserve"> </w:delText>
                </w:r>
              </w:del>
            </w:ins>
            <w:ins w:id="437" w:author="Google - Ellen Liao -v2" w:date="2023-04-18T14:43:00Z">
              <w:del w:id="438" w:author="Colom Ikuno, Josep" w:date="2023-04-19T09:12:00Z">
                <w:r w:rsidRPr="001529BC" w:rsidDel="005B048D">
                  <w:rPr>
                    <w:highlight w:val="yellow"/>
                  </w:rPr>
                  <w:delText>6.6.2.4</w:delText>
                </w:r>
              </w:del>
            </w:ins>
            <w:r w:rsidRPr="001529BC">
              <w:rPr>
                <w:highlight w:val="yellow"/>
              </w:rPr>
              <w:t>:</w:t>
            </w:r>
          </w:p>
          <w:p w14:paraId="4EC88721" w14:textId="6E89CE4E" w:rsidR="00BD4560" w:rsidRPr="00CB0CCE" w:rsidRDefault="00BD4560" w:rsidP="000351D0">
            <w:pPr>
              <w:pStyle w:val="TAL"/>
            </w:pPr>
            <w:r w:rsidRPr="00CB0CCE">
              <w:t>When any application requests a network connection with Connection Capability "</w:t>
            </w:r>
            <w:r w:rsidRPr="00564C90">
              <w:rPr>
                <w:highlight w:val="green"/>
                <w:rPrChange w:id="439" w:author="Krisztian Kiss, Apple" w:date="2023-04-18T18:14:00Z">
                  <w:rPr/>
                </w:rPrChange>
              </w:rPr>
              <w:t>Real time interactive</w:t>
            </w:r>
            <w:r w:rsidRPr="00CB0CCE">
              <w:t>", the UE establishes (if not already established) a PDU Session with S-NSSAI-d over 3GPP access. After that, the UE routes the traffic from the requesting application over this PDU Session.</w:t>
            </w:r>
          </w:p>
        </w:tc>
      </w:tr>
      <w:tr w:rsidR="00BD4560" w:rsidRPr="003D4ABF" w14:paraId="4A5B8271" w14:textId="77777777" w:rsidTr="00BD4560">
        <w:trPr>
          <w:cantSplit/>
          <w:ins w:id="440" w:author="Google - Ellen Liao -v2" w:date="2023-04-18T14:43:00Z"/>
        </w:trPr>
        <w:tc>
          <w:tcPr>
            <w:tcW w:w="2030" w:type="dxa"/>
          </w:tcPr>
          <w:p w14:paraId="5099A8CF" w14:textId="435E9168" w:rsidR="00BD4560" w:rsidRPr="001529BC" w:rsidRDefault="00BD4560" w:rsidP="000351D0">
            <w:pPr>
              <w:pStyle w:val="TAL"/>
              <w:rPr>
                <w:ins w:id="441" w:author="Google - Ellen Liao -v2" w:date="2023-04-18T14:43:00Z"/>
                <w:highlight w:val="yellow"/>
              </w:rPr>
            </w:pPr>
            <w:ins w:id="442" w:author="Google - Ellen Liao -v2" w:date="2023-04-18T14:43:00Z">
              <w:r w:rsidRPr="001529BC">
                <w:rPr>
                  <w:highlight w:val="yellow"/>
                </w:rPr>
                <w:t>Rule Precedence =</w:t>
              </w:r>
            </w:ins>
            <w:ins w:id="443" w:author="Krisztian Kiss, Apple" w:date="2023-04-18T18:10:00Z">
              <w:r w:rsidR="00564C90" w:rsidRPr="00564C90">
                <w:rPr>
                  <w:highlight w:val="green"/>
                  <w:rPrChange w:id="444" w:author="Krisztian Kiss, Apple" w:date="2023-04-18T18:14:00Z">
                    <w:rPr>
                      <w:highlight w:val="yellow"/>
                    </w:rPr>
                  </w:rPrChange>
                </w:rPr>
                <w:t>8</w:t>
              </w:r>
            </w:ins>
            <w:ins w:id="445" w:author="Google - Ellen Liao -v2" w:date="2023-04-18T14:43:00Z">
              <w:del w:id="446" w:author="Krisztian Kiss, Apple" w:date="2023-04-18T18:10:00Z">
                <w:r w:rsidRPr="00564C90" w:rsidDel="00564C90">
                  <w:rPr>
                    <w:highlight w:val="green"/>
                    <w:rPrChange w:id="447" w:author="Krisztian Kiss, Apple" w:date="2023-04-18T18:14:00Z">
                      <w:rPr>
                        <w:highlight w:val="yellow"/>
                      </w:rPr>
                    </w:rPrChange>
                  </w:rPr>
                  <w:delText>7</w:delText>
                </w:r>
              </w:del>
            </w:ins>
          </w:p>
          <w:p w14:paraId="31EDF74D" w14:textId="77777777" w:rsidR="00BD4560" w:rsidRPr="001529BC" w:rsidRDefault="00BD4560" w:rsidP="000351D0">
            <w:pPr>
              <w:pStyle w:val="TAL"/>
              <w:rPr>
                <w:ins w:id="448" w:author="Google - Ellen Liao -v2" w:date="2023-04-18T14:43:00Z"/>
                <w:highlight w:val="yellow"/>
              </w:rPr>
            </w:pPr>
          </w:p>
          <w:p w14:paraId="1135003E" w14:textId="77777777" w:rsidR="00BD4560" w:rsidRPr="001529BC" w:rsidRDefault="00BD4560" w:rsidP="000351D0">
            <w:pPr>
              <w:pStyle w:val="TAL"/>
              <w:rPr>
                <w:ins w:id="449" w:author="Google - Ellen Liao -v2" w:date="2023-04-18T14:43:00Z"/>
                <w:highlight w:val="yellow"/>
              </w:rPr>
            </w:pPr>
            <w:ins w:id="450" w:author="Google - Ellen Liao -v2" w:date="2023-04-18T14:43:00Z">
              <w:r w:rsidRPr="001529BC">
                <w:rPr>
                  <w:highlight w:val="yellow"/>
                </w:rPr>
                <w:t>Traffic Descriptor:</w:t>
              </w:r>
            </w:ins>
          </w:p>
          <w:p w14:paraId="39571800" w14:textId="77777777" w:rsidR="00BD4560" w:rsidRPr="001529BC" w:rsidRDefault="00BD4560" w:rsidP="000351D0">
            <w:pPr>
              <w:pStyle w:val="TAL"/>
              <w:rPr>
                <w:ins w:id="451" w:author="Google - Ellen Liao -v2" w:date="2023-04-18T14:43:00Z"/>
                <w:highlight w:val="yellow"/>
              </w:rPr>
            </w:pPr>
            <w:ins w:id="452" w:author="Google - Ellen Liao -v2" w:date="2023-04-18T14:43:00Z">
              <w:r w:rsidRPr="001529BC">
                <w:rPr>
                  <w:highlight w:val="yellow"/>
                </w:rPr>
                <w:t>Connection Capabilities="Real time interactive"</w:t>
              </w:r>
            </w:ins>
          </w:p>
          <w:p w14:paraId="5D408ACB" w14:textId="77777777" w:rsidR="00BD4560" w:rsidRPr="001529BC" w:rsidRDefault="00BD4560" w:rsidP="000351D0">
            <w:pPr>
              <w:pStyle w:val="TAL"/>
              <w:rPr>
                <w:ins w:id="453" w:author="Google - Ellen Liao -v2" w:date="2023-04-18T14:43:00Z"/>
                <w:highlight w:val="yellow"/>
              </w:rPr>
            </w:pPr>
          </w:p>
          <w:p w14:paraId="101982F0" w14:textId="62DC7FDF" w:rsidR="00BD4560" w:rsidRPr="0009793A" w:rsidDel="007503D2" w:rsidRDefault="007503D2" w:rsidP="000351D0">
            <w:pPr>
              <w:pStyle w:val="TAL"/>
              <w:rPr>
                <w:ins w:id="454" w:author="Google - Ellen Liao -v2" w:date="2023-04-18T14:43:00Z"/>
                <w:del w:id="455" w:author="Colom Ikuno, Josep" w:date="2023-04-19T14:56:00Z"/>
                <w:highlight w:val="green"/>
                <w:rPrChange w:id="456" w:author="Krisztian Kiss, Apple" w:date="2023-04-18T18:18:00Z">
                  <w:rPr>
                    <w:ins w:id="457" w:author="Google - Ellen Liao -v2" w:date="2023-04-18T14:43:00Z"/>
                    <w:del w:id="458" w:author="Colom Ikuno, Josep" w:date="2023-04-19T14:56:00Z"/>
                    <w:highlight w:val="yellow"/>
                  </w:rPr>
                </w:rPrChange>
              </w:rPr>
            </w:pPr>
            <w:ins w:id="459" w:author="Colom Ikuno, Josep" w:date="2023-04-19T14:56:00Z">
              <w:r w:rsidRPr="007503D2">
                <w:t xml:space="preserve">UE </w:t>
              </w:r>
            </w:ins>
            <w:ins w:id="460" w:author="Colom Ikuno, Josep" w:date="2023-04-19T14:57:00Z">
              <w:r w:rsidR="00A544CF">
                <w:t xml:space="preserve">supports </w:t>
              </w:r>
            </w:ins>
            <w:ins w:id="461" w:author="Colom Ikuno, Josep" w:date="2023-04-19T14:56:00Z">
              <w:r w:rsidRPr="007503D2">
                <w:t>reporting of URSP rule enforcement</w:t>
              </w:r>
              <w:r>
                <w:t xml:space="preserve"> conditions (</w:t>
              </w:r>
            </w:ins>
            <w:ins w:id="462" w:author="Colom Ikuno, Josep" w:date="2023-04-19T14:57:00Z">
              <w:r w:rsidR="0027451E">
                <w:t>s</w:t>
              </w:r>
            </w:ins>
            <w:ins w:id="463" w:author="Colom Ikuno, Josep" w:date="2023-04-19T14:56:00Z">
              <w:r>
                <w:t xml:space="preserve">ee clause </w:t>
              </w:r>
              <w:r w:rsidRPr="007503D2">
                <w:t>6.6.2.4</w:t>
              </w:r>
              <w:r>
                <w:t>)</w:t>
              </w:r>
            </w:ins>
            <w:ins w:id="464" w:author="Google - Ellen Liao -v2" w:date="2023-04-18T14:43:00Z">
              <w:del w:id="465" w:author="Colom Ikuno, Josep" w:date="2023-04-19T14:56:00Z">
                <w:r w:rsidR="00BD4560" w:rsidRPr="0009793A" w:rsidDel="007503D2">
                  <w:rPr>
                    <w:highlight w:val="green"/>
                    <w:rPrChange w:id="466" w:author="Krisztian Kiss, Apple" w:date="2023-04-18T18:18:00Z">
                      <w:rPr>
                        <w:highlight w:val="yellow"/>
                      </w:rPr>
                    </w:rPrChange>
                  </w:rPr>
                  <w:delText>Indication of UE reporting of URSP enforcement = “</w:delText>
                </w:r>
              </w:del>
              <w:del w:id="467" w:author="Colom Ikuno, Josep" w:date="2023-04-19T09:11:00Z">
                <w:r w:rsidR="00BD4560" w:rsidRPr="0009793A" w:rsidDel="00F60E6D">
                  <w:rPr>
                    <w:highlight w:val="green"/>
                    <w:rPrChange w:id="468" w:author="Krisztian Kiss, Apple" w:date="2023-04-18T18:18:00Z">
                      <w:rPr>
                        <w:highlight w:val="yellow"/>
                      </w:rPr>
                    </w:rPrChange>
                  </w:rPr>
                  <w:delText>N</w:delText>
                </w:r>
              </w:del>
              <w:del w:id="469" w:author="Colom Ikuno, Josep" w:date="2023-04-19T14:56:00Z">
                <w:r w:rsidR="00BD4560" w:rsidRPr="0009793A" w:rsidDel="007503D2">
                  <w:rPr>
                    <w:highlight w:val="green"/>
                    <w:rPrChange w:id="470" w:author="Krisztian Kiss, Apple" w:date="2023-04-18T18:18:00Z">
                      <w:rPr>
                        <w:highlight w:val="yellow"/>
                      </w:rPr>
                    </w:rPrChange>
                  </w:rPr>
                  <w:delText>”</w:delText>
                </w:r>
              </w:del>
            </w:ins>
          </w:p>
          <w:p w14:paraId="3DC0E7F6" w14:textId="77777777" w:rsidR="00BD4560" w:rsidRPr="001529BC" w:rsidRDefault="00BD4560" w:rsidP="0009793A">
            <w:pPr>
              <w:pStyle w:val="TAL"/>
              <w:rPr>
                <w:ins w:id="471" w:author="Google - Ellen Liao -v2" w:date="2023-04-18T14:43:00Z"/>
                <w:highlight w:val="yellow"/>
              </w:rPr>
            </w:pPr>
          </w:p>
        </w:tc>
        <w:tc>
          <w:tcPr>
            <w:tcW w:w="3210" w:type="dxa"/>
          </w:tcPr>
          <w:p w14:paraId="2C8F99BE" w14:textId="77777777" w:rsidR="00BD4560" w:rsidRPr="001529BC" w:rsidRDefault="00BD4560" w:rsidP="000351D0">
            <w:pPr>
              <w:pStyle w:val="TAL"/>
              <w:rPr>
                <w:ins w:id="472" w:author="Google - Ellen Liao -v2" w:date="2023-04-18T14:43:00Z"/>
                <w:highlight w:val="yellow"/>
              </w:rPr>
            </w:pPr>
            <w:ins w:id="473" w:author="Google - Ellen Liao -v2" w:date="2023-04-18T14:43:00Z">
              <w:r w:rsidRPr="001529BC">
                <w:rPr>
                  <w:highlight w:val="yellow"/>
                </w:rPr>
                <w:t>Route Selection Descriptor Precedence =1</w:t>
              </w:r>
            </w:ins>
          </w:p>
          <w:p w14:paraId="1C09CB8B" w14:textId="1F164ADA" w:rsidR="00BD4560" w:rsidRPr="001529BC" w:rsidRDefault="00BD4560" w:rsidP="000351D0">
            <w:pPr>
              <w:pStyle w:val="TAL"/>
              <w:rPr>
                <w:ins w:id="474" w:author="Google - Ellen Liao -v2" w:date="2023-04-18T14:43:00Z"/>
                <w:highlight w:val="yellow"/>
              </w:rPr>
            </w:pPr>
            <w:ins w:id="475" w:author="Google - Ellen Liao -v2" w:date="2023-04-18T14:43:00Z">
              <w:r w:rsidRPr="001529BC">
                <w:rPr>
                  <w:highlight w:val="yellow"/>
                </w:rPr>
                <w:t>Network Slice Selection: S-NSSAI-</w:t>
              </w:r>
              <w:del w:id="476" w:author="Colom Ikuno, Josep" w:date="2023-04-19T09:10:00Z">
                <w:r w:rsidRPr="001529BC" w:rsidDel="00C0746F">
                  <w:rPr>
                    <w:highlight w:val="yellow"/>
                  </w:rPr>
                  <w:delText>e</w:delText>
                </w:r>
              </w:del>
            </w:ins>
            <w:ins w:id="477" w:author="Colom Ikuno, Josep" w:date="2023-04-19T09:10:00Z">
              <w:r w:rsidR="00C0746F">
                <w:rPr>
                  <w:highlight w:val="yellow"/>
                </w:rPr>
                <w:t>d</w:t>
              </w:r>
            </w:ins>
          </w:p>
          <w:p w14:paraId="3ED24BD8" w14:textId="77777777" w:rsidR="00BD4560" w:rsidRPr="001529BC" w:rsidRDefault="00BD4560" w:rsidP="000351D0">
            <w:pPr>
              <w:pStyle w:val="TAL"/>
              <w:rPr>
                <w:ins w:id="478" w:author="Google - Ellen Liao -v2" w:date="2023-04-18T14:43:00Z"/>
                <w:highlight w:val="yellow"/>
              </w:rPr>
            </w:pPr>
            <w:ins w:id="479" w:author="Google - Ellen Liao -v2" w:date="2023-04-18T14:43:00Z">
              <w:r w:rsidRPr="001529BC">
                <w:rPr>
                  <w:highlight w:val="yellow"/>
                </w:rPr>
                <w:t>Access Type preference: 3GPP-Access</w:t>
              </w:r>
            </w:ins>
          </w:p>
        </w:tc>
        <w:tc>
          <w:tcPr>
            <w:tcW w:w="4391" w:type="dxa"/>
          </w:tcPr>
          <w:p w14:paraId="34CAB4D7" w14:textId="44A70F3C" w:rsidR="00F60E6D" w:rsidRDefault="00A544CF" w:rsidP="000351D0">
            <w:pPr>
              <w:pStyle w:val="TAL"/>
              <w:rPr>
                <w:ins w:id="480" w:author="Colom Ikuno, Josep" w:date="2023-04-19T09:11:00Z"/>
                <w:highlight w:val="yellow"/>
              </w:rPr>
            </w:pPr>
            <w:ins w:id="481" w:author="Colom Ikuno, Josep" w:date="2023-04-19T14:57:00Z">
              <w:r>
                <w:rPr>
                  <w:highlight w:val="yellow"/>
                </w:rPr>
                <w:t xml:space="preserve">If </w:t>
              </w:r>
            </w:ins>
            <w:ins w:id="482" w:author="Colom Ikuno, Josep" w:date="2023-04-19T14:58:00Z">
              <w:r w:rsidRPr="00A544CF">
                <w:t>UE reporting of URSP rule enforcement conditions</w:t>
              </w:r>
              <w:r>
                <w:t xml:space="preserve"> are met</w:t>
              </w:r>
              <w:r w:rsidR="00D51655">
                <w:t xml:space="preserve"> (see clause 6.6.2.6), s</w:t>
              </w:r>
            </w:ins>
            <w:ins w:id="483" w:author="Colom Ikuno, Josep" w:date="2023-04-19T09:11:00Z">
              <w:r w:rsidR="00F60E6D">
                <w:rPr>
                  <w:highlight w:val="yellow"/>
                </w:rPr>
                <w:t xml:space="preserve">ame as </w:t>
              </w:r>
              <w:r w:rsidR="005B048D">
                <w:rPr>
                  <w:highlight w:val="yellow"/>
                </w:rPr>
                <w:t xml:space="preserve">in example with Rule Precedence=7, with the difference that the UE enforces the </w:t>
              </w:r>
            </w:ins>
            <w:ins w:id="484" w:author="Colom Ikuno, Josep" w:date="2023-04-19T09:12:00Z">
              <w:r w:rsidR="005B048D">
                <w:rPr>
                  <w:highlight w:val="yellow"/>
                </w:rPr>
                <w:t xml:space="preserve">routing policy and </w:t>
              </w:r>
            </w:ins>
            <w:ins w:id="485" w:author="Colom Ikuno, Josep" w:date="2023-04-19T09:13:00Z">
              <w:r w:rsidR="00311EF7">
                <w:rPr>
                  <w:highlight w:val="yellow"/>
                </w:rPr>
                <w:t xml:space="preserve">additionally, </w:t>
              </w:r>
            </w:ins>
            <w:ins w:id="486" w:author="Colom Ikuno, Josep" w:date="2023-04-19T09:12:00Z">
              <w:r w:rsidR="005B048D">
                <w:rPr>
                  <w:highlight w:val="yellow"/>
                </w:rPr>
                <w:t xml:space="preserve">the </w:t>
              </w:r>
              <w:r w:rsidR="005B048D" w:rsidRPr="00176EA8">
                <w:rPr>
                  <w:highlight w:val="green"/>
                </w:rPr>
                <w:t>UE</w:t>
              </w:r>
              <w:r w:rsidR="005B048D">
                <w:rPr>
                  <w:highlight w:val="yellow"/>
                </w:rPr>
                <w:t xml:space="preserve"> </w:t>
              </w:r>
              <w:r w:rsidR="005B048D" w:rsidRPr="001529BC">
                <w:rPr>
                  <w:highlight w:val="yellow"/>
                </w:rPr>
                <w:t>reports the URSP rule enforcement as</w:t>
              </w:r>
              <w:r w:rsidR="005B048D">
                <w:rPr>
                  <w:highlight w:val="yellow"/>
                </w:rPr>
                <w:t xml:space="preserve"> </w:t>
              </w:r>
              <w:r w:rsidR="005B048D" w:rsidRPr="00176EA8">
                <w:rPr>
                  <w:highlight w:val="green"/>
                </w:rPr>
                <w:t>specified</w:t>
              </w:r>
              <w:r w:rsidR="005B048D" w:rsidRPr="001529BC">
                <w:rPr>
                  <w:highlight w:val="yellow"/>
                </w:rPr>
                <w:t xml:space="preserve"> in </w:t>
              </w:r>
              <w:r w:rsidR="005B048D" w:rsidRPr="00176EA8">
                <w:rPr>
                  <w:highlight w:val="green"/>
                </w:rPr>
                <w:t>clause</w:t>
              </w:r>
              <w:r w:rsidR="005B048D">
                <w:rPr>
                  <w:highlight w:val="yellow"/>
                </w:rPr>
                <w:t xml:space="preserve"> </w:t>
              </w:r>
              <w:r w:rsidR="005B048D" w:rsidRPr="001529BC">
                <w:rPr>
                  <w:highlight w:val="yellow"/>
                </w:rPr>
                <w:t>6.6.2.4</w:t>
              </w:r>
            </w:ins>
            <w:ins w:id="487" w:author="Colom Ikuno, Josep" w:date="2023-04-19T14:58:00Z">
              <w:r w:rsidR="00D51655">
                <w:rPr>
                  <w:highlight w:val="yellow"/>
                </w:rPr>
                <w:t>. Otherwise, same as in example with Rule Precedence=7.</w:t>
              </w:r>
            </w:ins>
          </w:p>
          <w:p w14:paraId="24B467BA" w14:textId="6D41048A" w:rsidR="00BD4560" w:rsidRPr="001529BC" w:rsidDel="00A572F1" w:rsidRDefault="00BD4560" w:rsidP="000351D0">
            <w:pPr>
              <w:pStyle w:val="TAL"/>
              <w:rPr>
                <w:ins w:id="488" w:author="Google - Ellen Liao -v2" w:date="2023-04-18T14:43:00Z"/>
                <w:del w:id="489" w:author="Colom Ikuno, Josep" w:date="2023-04-19T09:12:00Z"/>
                <w:highlight w:val="yellow"/>
              </w:rPr>
            </w:pPr>
            <w:ins w:id="490" w:author="Google - Ellen Liao -v2" w:date="2023-04-18T14:43:00Z">
              <w:del w:id="491" w:author="Colom Ikuno, Josep" w:date="2023-04-19T09:12:00Z">
                <w:r w:rsidRPr="001529BC" w:rsidDel="00A572F1">
                  <w:rPr>
                    <w:highlight w:val="yellow"/>
                  </w:rPr>
                  <w:delText>This URSP rule associates the Connection Capability "Real time interactive" with S-NSSAI-</w:delText>
                </w:r>
              </w:del>
            </w:ins>
            <w:ins w:id="492" w:author="Krisztian Kiss, Apple" w:date="2023-04-18T18:13:00Z">
              <w:del w:id="493" w:author="Colom Ikuno, Josep" w:date="2023-04-19T09:12:00Z">
                <w:r w:rsidR="00564C90" w:rsidRPr="00564C90" w:rsidDel="00A572F1">
                  <w:rPr>
                    <w:highlight w:val="green"/>
                    <w:rPrChange w:id="494" w:author="Krisztian Kiss, Apple" w:date="2023-04-18T18:14:00Z">
                      <w:rPr>
                        <w:highlight w:val="yellow"/>
                      </w:rPr>
                    </w:rPrChange>
                  </w:rPr>
                  <w:delText>e</w:delText>
                </w:r>
              </w:del>
            </w:ins>
            <w:ins w:id="495" w:author="Google - Ellen Liao -v2" w:date="2023-04-18T14:43:00Z">
              <w:del w:id="496" w:author="Colom Ikuno, Josep" w:date="2023-04-19T09:12:00Z">
                <w:r w:rsidRPr="00564C90" w:rsidDel="00A572F1">
                  <w:rPr>
                    <w:highlight w:val="green"/>
                    <w:rPrChange w:id="497" w:author="Krisztian Kiss, Apple" w:date="2023-04-18T18:14:00Z">
                      <w:rPr>
                        <w:highlight w:val="yellow"/>
                      </w:rPr>
                    </w:rPrChange>
                  </w:rPr>
                  <w:delText>d</w:delText>
                </w:r>
                <w:r w:rsidRPr="001529BC" w:rsidDel="00A572F1">
                  <w:rPr>
                    <w:highlight w:val="yellow"/>
                  </w:rPr>
                  <w:delText xml:space="preserve"> and 3GPP-access connectivity.</w:delText>
                </w:r>
              </w:del>
            </w:ins>
          </w:p>
          <w:p w14:paraId="37FBFE46" w14:textId="72580902" w:rsidR="00BD4560" w:rsidRPr="001529BC" w:rsidDel="00A572F1" w:rsidRDefault="00BD4560" w:rsidP="000351D0">
            <w:pPr>
              <w:pStyle w:val="TAL"/>
              <w:rPr>
                <w:ins w:id="498" w:author="Google - Ellen Liao -v2" w:date="2023-04-18T14:43:00Z"/>
                <w:del w:id="499" w:author="Colom Ikuno, Josep" w:date="2023-04-19T09:12:00Z"/>
                <w:highlight w:val="yellow"/>
              </w:rPr>
            </w:pPr>
          </w:p>
          <w:p w14:paraId="595683A4" w14:textId="60F01406" w:rsidR="00BD4560" w:rsidRPr="001529BC" w:rsidDel="00A572F1" w:rsidRDefault="00BD4560" w:rsidP="000351D0">
            <w:pPr>
              <w:pStyle w:val="TAL"/>
              <w:rPr>
                <w:ins w:id="500" w:author="Google - Ellen Liao -v2" w:date="2023-04-18T14:43:00Z"/>
                <w:del w:id="501" w:author="Colom Ikuno, Josep" w:date="2023-04-19T09:12:00Z"/>
                <w:highlight w:val="yellow"/>
              </w:rPr>
            </w:pPr>
            <w:ins w:id="502" w:author="Google - Ellen Liao -v2" w:date="2023-04-18T14:43:00Z">
              <w:del w:id="503" w:author="Colom Ikuno, Josep" w:date="2023-04-19T09:12:00Z">
                <w:r w:rsidRPr="001529BC" w:rsidDel="00A572F1">
                  <w:rPr>
                    <w:highlight w:val="yellow"/>
                  </w:rPr>
                  <w:delText xml:space="preserve">It enforces the following routing policy without </w:delText>
                </w:r>
              </w:del>
            </w:ins>
            <w:ins w:id="504" w:author="Krisztian Kiss, Apple" w:date="2023-04-18T18:13:00Z">
              <w:del w:id="505" w:author="Colom Ikuno, Josep" w:date="2023-04-19T09:12:00Z">
                <w:r w:rsidR="00564C90" w:rsidRPr="00564C90" w:rsidDel="00A572F1">
                  <w:rPr>
                    <w:highlight w:val="green"/>
                    <w:rPrChange w:id="506" w:author="Krisztian Kiss, Apple" w:date="2023-04-18T18:14:00Z">
                      <w:rPr>
                        <w:highlight w:val="yellow"/>
                      </w:rPr>
                    </w:rPrChange>
                  </w:rPr>
                  <w:delText>UE</w:delText>
                </w:r>
                <w:r w:rsidR="00564C90" w:rsidDel="00A572F1">
                  <w:rPr>
                    <w:highlight w:val="yellow"/>
                  </w:rPr>
                  <w:delText xml:space="preserve"> </w:delText>
                </w:r>
              </w:del>
            </w:ins>
            <w:ins w:id="507" w:author="Google - Ellen Liao -v2" w:date="2023-04-18T14:43:00Z">
              <w:del w:id="508" w:author="Colom Ikuno, Josep" w:date="2023-04-19T09:12:00Z">
                <w:r w:rsidRPr="001529BC" w:rsidDel="00A572F1">
                  <w:rPr>
                    <w:highlight w:val="yellow"/>
                  </w:rPr>
                  <w:delText xml:space="preserve">reporting the URSP rule enforcement as </w:delText>
                </w:r>
                <w:r w:rsidRPr="0009793A" w:rsidDel="00A572F1">
                  <w:rPr>
                    <w:highlight w:val="green"/>
                    <w:rPrChange w:id="509" w:author="Krisztian Kiss, Apple" w:date="2023-04-18T18:19:00Z">
                      <w:rPr>
                        <w:highlight w:val="yellow"/>
                      </w:rPr>
                    </w:rPrChange>
                  </w:rPr>
                  <w:delText>indicated</w:delText>
                </w:r>
              </w:del>
            </w:ins>
            <w:ins w:id="510" w:author="Krisztian Kiss, Apple" w:date="2023-04-18T18:19:00Z">
              <w:del w:id="511" w:author="Colom Ikuno, Josep" w:date="2023-04-19T09:12:00Z">
                <w:r w:rsidR="0009793A" w:rsidRPr="0009793A" w:rsidDel="00A572F1">
                  <w:rPr>
                    <w:highlight w:val="green"/>
                    <w:rPrChange w:id="512" w:author="Krisztian Kiss, Apple" w:date="2023-04-18T18:19:00Z">
                      <w:rPr>
                        <w:highlight w:val="yellow"/>
                      </w:rPr>
                    </w:rPrChange>
                  </w:rPr>
                  <w:delText>specified</w:delText>
                </w:r>
              </w:del>
            </w:ins>
            <w:ins w:id="513" w:author="Google - Ellen Liao -v2" w:date="2023-04-18T14:43:00Z">
              <w:del w:id="514" w:author="Colom Ikuno, Josep" w:date="2023-04-19T09:12:00Z">
                <w:r w:rsidRPr="001529BC" w:rsidDel="00A572F1">
                  <w:rPr>
                    <w:highlight w:val="yellow"/>
                  </w:rPr>
                  <w:delText xml:space="preserve"> in </w:delText>
                </w:r>
              </w:del>
            </w:ins>
            <w:ins w:id="515" w:author="Krisztian Kiss, Apple" w:date="2023-04-18T18:19:00Z">
              <w:del w:id="516" w:author="Colom Ikuno, Josep" w:date="2023-04-19T09:12:00Z">
                <w:r w:rsidR="0009793A" w:rsidRPr="00CC1AE1" w:rsidDel="00A572F1">
                  <w:rPr>
                    <w:highlight w:val="green"/>
                  </w:rPr>
                  <w:delText>clause</w:delText>
                </w:r>
                <w:r w:rsidR="0009793A" w:rsidRPr="001529BC" w:rsidDel="00A572F1">
                  <w:rPr>
                    <w:highlight w:val="yellow"/>
                  </w:rPr>
                  <w:delText xml:space="preserve"> </w:delText>
                </w:r>
              </w:del>
            </w:ins>
            <w:ins w:id="517" w:author="Google - Ellen Liao -v2" w:date="2023-04-18T14:43:00Z">
              <w:del w:id="518" w:author="Colom Ikuno, Josep" w:date="2023-04-19T09:12:00Z">
                <w:r w:rsidRPr="001529BC" w:rsidDel="00A572F1">
                  <w:rPr>
                    <w:highlight w:val="yellow"/>
                  </w:rPr>
                  <w:delText>6.6.2.4:</w:delText>
                </w:r>
              </w:del>
            </w:ins>
          </w:p>
          <w:p w14:paraId="67051DF7" w14:textId="3D329B52" w:rsidR="00BD4560" w:rsidRPr="003D4ABF" w:rsidRDefault="00BD4560" w:rsidP="000351D0">
            <w:pPr>
              <w:pStyle w:val="TAL"/>
              <w:rPr>
                <w:ins w:id="519" w:author="Google - Ellen Liao -v2" w:date="2023-04-18T14:43:00Z"/>
              </w:rPr>
            </w:pPr>
            <w:ins w:id="520" w:author="Google - Ellen Liao -v2" w:date="2023-04-18T14:43:00Z">
              <w:del w:id="521" w:author="Colom Ikuno, Josep" w:date="2023-04-19T09:12:00Z">
                <w:r w:rsidRPr="001529BC" w:rsidDel="00A572F1">
                  <w:rPr>
                    <w:highlight w:val="yellow"/>
                  </w:rPr>
                  <w:delText>When any application requests a network connection with Connection Capability "Real time interactive", the UE establishes (if not already established) a PDU Session with S-NSSAI-</w:delText>
                </w:r>
              </w:del>
            </w:ins>
            <w:ins w:id="522" w:author="Krisztian Kiss, Apple" w:date="2023-04-18T18:13:00Z">
              <w:del w:id="523" w:author="Colom Ikuno, Josep" w:date="2023-04-19T09:12:00Z">
                <w:r w:rsidR="00564C90" w:rsidRPr="00564C90" w:rsidDel="00A572F1">
                  <w:rPr>
                    <w:highlight w:val="green"/>
                    <w:rPrChange w:id="524" w:author="Krisztian Kiss, Apple" w:date="2023-04-18T18:15:00Z">
                      <w:rPr>
                        <w:highlight w:val="yellow"/>
                      </w:rPr>
                    </w:rPrChange>
                  </w:rPr>
                  <w:delText>e</w:delText>
                </w:r>
              </w:del>
            </w:ins>
            <w:ins w:id="525" w:author="Google - Ellen Liao -v2" w:date="2023-04-18T14:43:00Z">
              <w:del w:id="526" w:author="Colom Ikuno, Josep" w:date="2023-04-19T09:12:00Z">
                <w:r w:rsidRPr="00564C90" w:rsidDel="00A572F1">
                  <w:rPr>
                    <w:highlight w:val="green"/>
                    <w:rPrChange w:id="527" w:author="Krisztian Kiss, Apple" w:date="2023-04-18T18:15:00Z">
                      <w:rPr>
                        <w:highlight w:val="yellow"/>
                      </w:rPr>
                    </w:rPrChange>
                  </w:rPr>
                  <w:delText>d</w:delText>
                </w:r>
                <w:r w:rsidRPr="001529BC" w:rsidDel="00A572F1">
                  <w:rPr>
                    <w:highlight w:val="yellow"/>
                  </w:rPr>
                  <w:delText xml:space="preserve"> over 3GPP access. After that, the UE routes the traffic from the requesting application over this PDU Session.</w:delText>
                </w:r>
              </w:del>
            </w:ins>
          </w:p>
        </w:tc>
      </w:tr>
      <w:tr w:rsidR="00BD4560" w:rsidRPr="003D4ABF" w14:paraId="0C472B60" w14:textId="77777777" w:rsidTr="00BD4560">
        <w:trPr>
          <w:cantSplit/>
        </w:trPr>
        <w:tc>
          <w:tcPr>
            <w:tcW w:w="2030" w:type="dxa"/>
          </w:tcPr>
          <w:p w14:paraId="2251EDBD" w14:textId="77777777" w:rsidR="00BD4560" w:rsidRPr="003D4ABF" w:rsidRDefault="00BD4560" w:rsidP="000351D0">
            <w:pPr>
              <w:pStyle w:val="TAL"/>
              <w:rPr>
                <w:rFonts w:eastAsia="宋体"/>
              </w:rPr>
            </w:pPr>
            <w:r w:rsidRPr="003D4ABF">
              <w:rPr>
                <w:rFonts w:eastAsia="宋体"/>
              </w:rPr>
              <w:t>Rule Precedence = lowest priority</w:t>
            </w:r>
          </w:p>
          <w:p w14:paraId="3C1A20A3" w14:textId="77777777" w:rsidR="00BD4560" w:rsidRPr="003D4ABF" w:rsidRDefault="00BD4560" w:rsidP="000351D0">
            <w:pPr>
              <w:pStyle w:val="TAL"/>
              <w:rPr>
                <w:rFonts w:eastAsia="宋体"/>
              </w:rPr>
            </w:pPr>
          </w:p>
          <w:p w14:paraId="5162D0CD" w14:textId="77777777" w:rsidR="00BD4560" w:rsidRPr="003D4ABF" w:rsidRDefault="00BD4560" w:rsidP="000351D0">
            <w:pPr>
              <w:pStyle w:val="TAL"/>
              <w:rPr>
                <w:rFonts w:eastAsia="宋体"/>
              </w:rPr>
            </w:pPr>
            <w:r w:rsidRPr="003D4ABF">
              <w:rPr>
                <w:rFonts w:eastAsia="宋体"/>
              </w:rPr>
              <w:t>Traffic Descriptor: *</w:t>
            </w:r>
          </w:p>
        </w:tc>
        <w:tc>
          <w:tcPr>
            <w:tcW w:w="3210" w:type="dxa"/>
          </w:tcPr>
          <w:p w14:paraId="56F11C2B" w14:textId="77777777" w:rsidR="00BD4560" w:rsidRPr="003D4ABF" w:rsidRDefault="00BD4560" w:rsidP="000351D0">
            <w:pPr>
              <w:pStyle w:val="TAL"/>
              <w:rPr>
                <w:rFonts w:eastAsia="宋体"/>
              </w:rPr>
            </w:pPr>
            <w:r w:rsidRPr="003D4ABF">
              <w:rPr>
                <w:rFonts w:eastAsia="宋体"/>
              </w:rPr>
              <w:t>Route Selection Descriptor Precedence =1</w:t>
            </w:r>
          </w:p>
          <w:p w14:paraId="7AD27356" w14:textId="77777777" w:rsidR="00BD4560" w:rsidRPr="003D4ABF" w:rsidRDefault="00BD4560" w:rsidP="000351D0">
            <w:pPr>
              <w:pStyle w:val="TAL"/>
              <w:rPr>
                <w:rFonts w:eastAsia="宋体"/>
              </w:rPr>
            </w:pPr>
            <w:r w:rsidRPr="003D4ABF">
              <w:rPr>
                <w:rFonts w:eastAsia="宋体"/>
              </w:rPr>
              <w:t>Network Slice Selection: S-NSSAI-b</w:t>
            </w:r>
          </w:p>
          <w:p w14:paraId="769FA2A6" w14:textId="77777777" w:rsidR="00BD4560" w:rsidRPr="000050FB" w:rsidRDefault="00BD4560" w:rsidP="000351D0">
            <w:pPr>
              <w:pStyle w:val="TAL"/>
              <w:rPr>
                <w:rFonts w:eastAsia="宋体"/>
                <w:lang w:val="fr-FR"/>
              </w:rPr>
            </w:pPr>
            <w:r w:rsidRPr="000050FB">
              <w:rPr>
                <w:rFonts w:eastAsia="宋体"/>
                <w:lang w:val="fr-FR"/>
              </w:rPr>
              <w:t>SSC Mode Selection: SSC Mode 3</w:t>
            </w:r>
          </w:p>
          <w:p w14:paraId="652FB69C" w14:textId="77777777" w:rsidR="00BD4560" w:rsidRPr="003D4ABF" w:rsidRDefault="00BD4560" w:rsidP="000351D0">
            <w:pPr>
              <w:pStyle w:val="TAL"/>
              <w:rPr>
                <w:rFonts w:eastAsia="宋体"/>
              </w:rPr>
            </w:pPr>
            <w:r w:rsidRPr="003D4ABF">
              <w:rPr>
                <w:rFonts w:eastAsia="宋体"/>
              </w:rPr>
              <w:t>DNN Selection: internet</w:t>
            </w:r>
          </w:p>
        </w:tc>
        <w:tc>
          <w:tcPr>
            <w:tcW w:w="4391" w:type="dxa"/>
          </w:tcPr>
          <w:p w14:paraId="727D65B2" w14:textId="77777777" w:rsidR="00BD4560" w:rsidRPr="003D4ABF" w:rsidRDefault="00BD4560" w:rsidP="000351D0">
            <w:pPr>
              <w:pStyle w:val="TAL"/>
              <w:rPr>
                <w:rFonts w:eastAsia="宋体"/>
              </w:rPr>
            </w:pPr>
            <w:r w:rsidRPr="003D4ABF">
              <w:rPr>
                <w:rFonts w:eastAsia="宋体"/>
              </w:rPr>
              <w:t>This URSP rule associates all traffic not matching any prior rule a PDU Session with S-NSSAI-b, SSC Mode 3 and the "internet" DNN.</w:t>
            </w:r>
          </w:p>
          <w:p w14:paraId="4FB35480" w14:textId="77777777" w:rsidR="00BD4560" w:rsidRPr="003D4ABF" w:rsidRDefault="00BD4560" w:rsidP="000351D0">
            <w:pPr>
              <w:pStyle w:val="TAL"/>
              <w:rPr>
                <w:rFonts w:eastAsia="宋体"/>
              </w:rPr>
            </w:pPr>
          </w:p>
          <w:p w14:paraId="2DBD8FA3" w14:textId="77777777" w:rsidR="00BD4560" w:rsidRPr="003D4ABF" w:rsidRDefault="00BD4560" w:rsidP="000351D0">
            <w:pPr>
              <w:pStyle w:val="TAL"/>
              <w:rPr>
                <w:rFonts w:eastAsia="宋体"/>
              </w:rPr>
            </w:pPr>
            <w:r w:rsidRPr="003D4ABF">
              <w:rPr>
                <w:rFonts w:eastAsia="宋体"/>
              </w:rPr>
              <w:t>It enforces the following routing policy:</w:t>
            </w:r>
          </w:p>
          <w:p w14:paraId="5C3C3196" w14:textId="77777777" w:rsidR="00BD4560" w:rsidRPr="003D4ABF" w:rsidRDefault="00BD4560" w:rsidP="000351D0">
            <w:pPr>
              <w:pStyle w:val="TAL"/>
              <w:rPr>
                <w:rFonts w:eastAsia="宋体"/>
              </w:rPr>
            </w:pPr>
            <w:r w:rsidRPr="003D4ABF">
              <w:rPr>
                <w:rFonts w:eastAsia="宋体"/>
              </w:rPr>
              <w:t>All traffic not matching any prior rule should be transferred on a PDU Session supporting S-NSSAI-b, SSC Mode 3 and DNN=internet with no access network preference.</w:t>
            </w:r>
          </w:p>
        </w:tc>
      </w:tr>
    </w:tbl>
    <w:p w14:paraId="2157BA39" w14:textId="77777777" w:rsidR="00BD4560" w:rsidRPr="003D4ABF" w:rsidRDefault="00BD4560" w:rsidP="00BD4560">
      <w:pPr>
        <w:spacing w:after="0"/>
        <w:rPr>
          <w:rFonts w:eastAsia="宋体"/>
        </w:rPr>
      </w:pPr>
    </w:p>
    <w:p w14:paraId="3D8FE6F6" w14:textId="79A62050" w:rsidR="00BD4560" w:rsidRDefault="00BD4560" w:rsidP="00BD4560">
      <w:pPr>
        <w:pStyle w:val="EditorsNote"/>
      </w:pPr>
      <w:r>
        <w:t>Editor's note:</w:t>
      </w:r>
      <w:r>
        <w:tab/>
        <w:t>The example URSP rule</w:t>
      </w:r>
      <w:ins w:id="528" w:author="Colom Ikuno, Josep" w:date="2023-04-19T09:09:00Z">
        <w:r w:rsidR="00495837">
          <w:t>s</w:t>
        </w:r>
      </w:ins>
      <w:r>
        <w:t xml:space="preserve"> with precedence =7 </w:t>
      </w:r>
      <w:ins w:id="529" w:author="Krisztian Kiss, Apple" w:date="2023-04-18T18:15:00Z">
        <w:r w:rsidR="0009793A" w:rsidRPr="0009793A">
          <w:rPr>
            <w:highlight w:val="green"/>
            <w:rPrChange w:id="530" w:author="Krisztian Kiss, Apple" w:date="2023-04-18T18:16:00Z">
              <w:rPr/>
            </w:rPrChange>
          </w:rPr>
          <w:t>and 8</w:t>
        </w:r>
        <w:r w:rsidR="0009793A">
          <w:t xml:space="preserve"> </w:t>
        </w:r>
      </w:ins>
      <w:r>
        <w:t>may need to be updated based on the agreed set of standardized traffic categories</w:t>
      </w:r>
      <w:ins w:id="531" w:author="Krisztian Kiss, Apple" w:date="2023-04-18T18:15:00Z">
        <w:r w:rsidR="0009793A">
          <w:t xml:space="preserve"> </w:t>
        </w:r>
        <w:r w:rsidR="0009793A" w:rsidRPr="0009793A">
          <w:rPr>
            <w:highlight w:val="green"/>
            <w:rPrChange w:id="532" w:author="Krisztian Kiss, Apple" w:date="2023-04-18T18:16:00Z">
              <w:rPr/>
            </w:rPrChange>
          </w:rPr>
          <w:t xml:space="preserve">and the format </w:t>
        </w:r>
      </w:ins>
      <w:ins w:id="533" w:author="Krisztian Kiss, Apple" w:date="2023-04-18T18:16:00Z">
        <w:r w:rsidR="0009793A" w:rsidRPr="0009793A">
          <w:rPr>
            <w:highlight w:val="green"/>
            <w:rPrChange w:id="534" w:author="Krisztian Kiss, Apple" w:date="2023-04-18T18:16:00Z">
              <w:rPr/>
            </w:rPrChange>
          </w:rPr>
          <w:t>defined for operator-specific traffic category</w:t>
        </w:r>
      </w:ins>
      <w:r w:rsidRPr="0009793A">
        <w:rPr>
          <w:highlight w:val="green"/>
          <w:rPrChange w:id="535" w:author="Krisztian Kiss, Apple" w:date="2023-04-18T18:16:00Z">
            <w:rPr/>
          </w:rPrChange>
        </w:rPr>
        <w:t>.</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9" w:author="Huawei User" w:date="2023-04-18T23:38:00Z" w:initials="s(">
    <w:p w14:paraId="3DA08450" w14:textId="427EE935" w:rsidR="000351D0" w:rsidRPr="009A513C" w:rsidRDefault="000351D0">
      <w:pPr>
        <w:pStyle w:val="ac"/>
        <w:rPr>
          <w:rFonts w:eastAsia="宋体"/>
          <w:lang w:eastAsia="zh-CN"/>
        </w:rPr>
      </w:pPr>
      <w:r>
        <w:rPr>
          <w:rStyle w:val="ab"/>
        </w:rPr>
        <w:annotationRef/>
      </w:r>
      <w:r>
        <w:rPr>
          <w:rFonts w:eastAsia="宋体"/>
          <w:lang w:eastAsia="zh-CN"/>
        </w:rPr>
        <w:t xml:space="preserve">Copied from 4135. Not sure it is better to put it here or in general 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A08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A08450" w16cid:durableId="27E902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D814E" w14:textId="77777777" w:rsidR="00C752E2" w:rsidRDefault="00C752E2">
      <w:r>
        <w:separator/>
      </w:r>
    </w:p>
  </w:endnote>
  <w:endnote w:type="continuationSeparator" w:id="0">
    <w:p w14:paraId="0D781B19" w14:textId="77777777" w:rsidR="00C752E2" w:rsidRDefault="00C75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F7D5" w14:textId="77777777" w:rsidR="000351D0" w:rsidRPr="000E3B65" w:rsidRDefault="000351D0" w:rsidP="000351D0">
    <w:pPr>
      <w:pStyle w:val="a9"/>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562AC" w14:textId="77777777" w:rsidR="00C752E2" w:rsidRDefault="00C752E2">
      <w:r>
        <w:separator/>
      </w:r>
    </w:p>
  </w:footnote>
  <w:footnote w:type="continuationSeparator" w:id="0">
    <w:p w14:paraId="37E69D74" w14:textId="77777777" w:rsidR="00C752E2" w:rsidRDefault="00C75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8CE77" w14:textId="14209035" w:rsidR="000351D0" w:rsidRDefault="000351D0">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1E7731">
      <w:rPr>
        <w:rFonts w:ascii="Arial" w:eastAsia="宋体" w:hAnsi="Arial" w:cs="Arial" w:hint="eastAsia"/>
        <w:bCs/>
        <w:noProof/>
        <w:szCs w:val="18"/>
        <w:lang w:eastAsia="zh-CN"/>
      </w:rPr>
      <w:t>错误</w:t>
    </w:r>
    <w:r w:rsidR="001E7731">
      <w:rPr>
        <w:rFonts w:ascii="Arial" w:eastAsia="宋体" w:hAnsi="Arial" w:cs="Arial" w:hint="eastAsia"/>
        <w:bCs/>
        <w:noProof/>
        <w:szCs w:val="18"/>
        <w:lang w:eastAsia="zh-CN"/>
      </w:rPr>
      <w:t>!</w:t>
    </w:r>
    <w:r w:rsidR="001E7731">
      <w:rPr>
        <w:rFonts w:ascii="Arial" w:eastAsia="宋体" w:hAnsi="Arial" w:cs="Arial" w:hint="eastAsia"/>
        <w:bCs/>
        <w:noProof/>
        <w:szCs w:val="18"/>
        <w:lang w:eastAsia="zh-CN"/>
      </w:rPr>
      <w:t>文档中没有指定样式的文字。</w:t>
    </w:r>
    <w:r w:rsidRPr="000E3B65">
      <w:rPr>
        <w:rFonts w:ascii="Arial" w:hAnsi="Arial" w:cs="Arial"/>
        <w:b/>
        <w:szCs w:val="18"/>
      </w:rPr>
      <w:fldChar w:fldCharType="end"/>
    </w:r>
  </w:p>
  <w:p w14:paraId="5405842B" w14:textId="767B11D4" w:rsidR="000351D0" w:rsidRDefault="000351D0">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Pr>
        <w:rFonts w:ascii="Arial" w:hAnsi="Arial" w:cs="Arial"/>
        <w:b/>
        <w:noProof/>
        <w:szCs w:val="18"/>
      </w:rPr>
      <w:t>1</w:t>
    </w:r>
    <w:r w:rsidRPr="000E3B65">
      <w:rPr>
        <w:rFonts w:ascii="Arial" w:hAnsi="Arial" w:cs="Arial"/>
        <w:b/>
        <w:szCs w:val="18"/>
      </w:rPr>
      <w:fldChar w:fldCharType="end"/>
    </w:r>
  </w:p>
  <w:p w14:paraId="72AC56C3" w14:textId="0D84B4B5" w:rsidR="000351D0" w:rsidRDefault="000351D0">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1E7731">
      <w:rPr>
        <w:rFonts w:ascii="Arial" w:eastAsia="宋体" w:hAnsi="Arial" w:cs="Arial" w:hint="eastAsia"/>
        <w:bCs/>
        <w:noProof/>
        <w:szCs w:val="18"/>
        <w:lang w:eastAsia="zh-CN"/>
      </w:rPr>
      <w:t>错误</w:t>
    </w:r>
    <w:r w:rsidR="001E7731">
      <w:rPr>
        <w:rFonts w:ascii="Arial" w:eastAsia="宋体" w:hAnsi="Arial" w:cs="Arial" w:hint="eastAsia"/>
        <w:bCs/>
        <w:noProof/>
        <w:szCs w:val="18"/>
        <w:lang w:eastAsia="zh-CN"/>
      </w:rPr>
      <w:t>!</w:t>
    </w:r>
    <w:r w:rsidR="001E7731">
      <w:rPr>
        <w:rFonts w:ascii="Arial" w:eastAsia="宋体" w:hAnsi="Arial" w:cs="Arial" w:hint="eastAsia"/>
        <w:bCs/>
        <w:noProof/>
        <w:szCs w:val="18"/>
        <w:lang w:eastAsia="zh-CN"/>
      </w:rPr>
      <w:t>文档中没有指定样式的文字。</w:t>
    </w:r>
    <w:r w:rsidRPr="000E3B65">
      <w:rPr>
        <w:rFonts w:ascii="Arial" w:hAnsi="Arial" w:cs="Arial"/>
        <w:b/>
        <w:szCs w:val="18"/>
      </w:rPr>
      <w:fldChar w:fldCharType="end"/>
    </w:r>
  </w:p>
  <w:p w14:paraId="58895B51" w14:textId="77777777" w:rsidR="000351D0" w:rsidRDefault="000351D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51D0" w:rsidRDefault="000351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51D0" w:rsidRDefault="000351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51D0" w:rsidRDefault="000351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josep.colomikuno@magenta.at::a3762de5-7e49-41c8-9870-d896301d2eed"/>
  </w15:person>
  <w15:person w15:author="Samsung (Jicheol2)">
    <w15:presenceInfo w15:providerId="None" w15:userId="Samsung (Jicheol2)"/>
  </w15:person>
  <w15:person w15:author="Krisztian Kiss, Apple">
    <w15:presenceInfo w15:providerId="None" w15:userId="Krisztian Kiss, Apple"/>
  </w15:person>
  <w15:person w15:author="Google - Ellen Liao -v2">
    <w15:presenceInfo w15:providerId="None" w15:userId="Google - Ellen Liao -v2"/>
  </w15:person>
  <w15:person w15:author="Michael Starsinic">
    <w15:presenceInfo w15:providerId="AD" w15:userId="S::Michael.Starsinic@InterDigital.com::de4e700c-740d-481a-8831-c9f0c79f23d1"/>
  </w15:person>
  <w15:person w15:author="Huawei User">
    <w15:presenceInfo w15:providerId="None" w15:userId="Huawei User"/>
  </w15:person>
  <w15:person w15:author="Google - Ellen Liao -v1">
    <w15:presenceInfo w15:providerId="None" w15:userId="Google - Ellen Liao -v1"/>
  </w15:person>
  <w15:person w15:author="huawei">
    <w15:presenceInfo w15:providerId="None" w15:userId="huawei"/>
  </w15:person>
  <w15:person w15:author="Ericsson user">
    <w15:presenceInfo w15:providerId="None" w15:userId="Ericsson user"/>
  </w15:person>
  <w15:person w15:author="Pallab_1904">
    <w15:presenceInfo w15:providerId="None" w15:userId="Pallab_1904"/>
  </w15:person>
  <w15:person w15:author="OPPO">
    <w15:presenceInfo w15:providerId="None" w15:userId="OPPO"/>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1D0"/>
    <w:rsid w:val="00052725"/>
    <w:rsid w:val="00063448"/>
    <w:rsid w:val="000908E2"/>
    <w:rsid w:val="0009793A"/>
    <w:rsid w:val="000A6394"/>
    <w:rsid w:val="000B019D"/>
    <w:rsid w:val="000B6F56"/>
    <w:rsid w:val="000B7FED"/>
    <w:rsid w:val="000C038A"/>
    <w:rsid w:val="000C4759"/>
    <w:rsid w:val="000C6598"/>
    <w:rsid w:val="000D44B3"/>
    <w:rsid w:val="000D62E9"/>
    <w:rsid w:val="000F2930"/>
    <w:rsid w:val="000F2DD2"/>
    <w:rsid w:val="000F38D8"/>
    <w:rsid w:val="000F3D5B"/>
    <w:rsid w:val="00145D43"/>
    <w:rsid w:val="00150954"/>
    <w:rsid w:val="001529BC"/>
    <w:rsid w:val="0016510F"/>
    <w:rsid w:val="00166266"/>
    <w:rsid w:val="00192C46"/>
    <w:rsid w:val="001A08B3"/>
    <w:rsid w:val="001A2CA0"/>
    <w:rsid w:val="001A336D"/>
    <w:rsid w:val="001A6599"/>
    <w:rsid w:val="001A7B60"/>
    <w:rsid w:val="001B52F0"/>
    <w:rsid w:val="001B7A65"/>
    <w:rsid w:val="001E41F3"/>
    <w:rsid w:val="001E7731"/>
    <w:rsid w:val="001F0082"/>
    <w:rsid w:val="002247DF"/>
    <w:rsid w:val="0026004D"/>
    <w:rsid w:val="00262A42"/>
    <w:rsid w:val="002640DD"/>
    <w:rsid w:val="0026466B"/>
    <w:rsid w:val="0027451E"/>
    <w:rsid w:val="00275D12"/>
    <w:rsid w:val="002833ED"/>
    <w:rsid w:val="00284FEB"/>
    <w:rsid w:val="002860C4"/>
    <w:rsid w:val="002B5741"/>
    <w:rsid w:val="002C6884"/>
    <w:rsid w:val="002D247D"/>
    <w:rsid w:val="002E41BD"/>
    <w:rsid w:val="002E472E"/>
    <w:rsid w:val="00302F5C"/>
    <w:rsid w:val="00304216"/>
    <w:rsid w:val="00305409"/>
    <w:rsid w:val="003077A6"/>
    <w:rsid w:val="00311EF7"/>
    <w:rsid w:val="0033396E"/>
    <w:rsid w:val="0033427F"/>
    <w:rsid w:val="00357B7D"/>
    <w:rsid w:val="003609EF"/>
    <w:rsid w:val="0036231A"/>
    <w:rsid w:val="00374DD4"/>
    <w:rsid w:val="00380407"/>
    <w:rsid w:val="00381278"/>
    <w:rsid w:val="003B000E"/>
    <w:rsid w:val="003B547F"/>
    <w:rsid w:val="003C66EA"/>
    <w:rsid w:val="003E1A36"/>
    <w:rsid w:val="003F0C52"/>
    <w:rsid w:val="003F6179"/>
    <w:rsid w:val="00410371"/>
    <w:rsid w:val="004242F1"/>
    <w:rsid w:val="00435F08"/>
    <w:rsid w:val="00464789"/>
    <w:rsid w:val="00473695"/>
    <w:rsid w:val="0047585E"/>
    <w:rsid w:val="00484A0C"/>
    <w:rsid w:val="00492D7B"/>
    <w:rsid w:val="00495837"/>
    <w:rsid w:val="004B75B7"/>
    <w:rsid w:val="004B7F5D"/>
    <w:rsid w:val="004E4913"/>
    <w:rsid w:val="004F3086"/>
    <w:rsid w:val="004F76DC"/>
    <w:rsid w:val="0050234B"/>
    <w:rsid w:val="00513D62"/>
    <w:rsid w:val="0051537D"/>
    <w:rsid w:val="0051580D"/>
    <w:rsid w:val="00522058"/>
    <w:rsid w:val="00526A0B"/>
    <w:rsid w:val="005434AF"/>
    <w:rsid w:val="005445C4"/>
    <w:rsid w:val="00544998"/>
    <w:rsid w:val="00547111"/>
    <w:rsid w:val="0056021D"/>
    <w:rsid w:val="00564C90"/>
    <w:rsid w:val="00567E17"/>
    <w:rsid w:val="00571307"/>
    <w:rsid w:val="0057721C"/>
    <w:rsid w:val="00581AF8"/>
    <w:rsid w:val="0059216C"/>
    <w:rsid w:val="00592D74"/>
    <w:rsid w:val="00596FA4"/>
    <w:rsid w:val="005A389B"/>
    <w:rsid w:val="005B048D"/>
    <w:rsid w:val="005B0601"/>
    <w:rsid w:val="005C56C0"/>
    <w:rsid w:val="005C6449"/>
    <w:rsid w:val="005E2C44"/>
    <w:rsid w:val="00615D23"/>
    <w:rsid w:val="00621188"/>
    <w:rsid w:val="006257ED"/>
    <w:rsid w:val="00632060"/>
    <w:rsid w:val="00665C47"/>
    <w:rsid w:val="00671FF7"/>
    <w:rsid w:val="00695808"/>
    <w:rsid w:val="006A41BD"/>
    <w:rsid w:val="006B28F3"/>
    <w:rsid w:val="006B46FB"/>
    <w:rsid w:val="006D25B9"/>
    <w:rsid w:val="006D536B"/>
    <w:rsid w:val="006D54D9"/>
    <w:rsid w:val="006E21FB"/>
    <w:rsid w:val="007176FF"/>
    <w:rsid w:val="007503D2"/>
    <w:rsid w:val="00792342"/>
    <w:rsid w:val="007934C1"/>
    <w:rsid w:val="007977A8"/>
    <w:rsid w:val="007B512A"/>
    <w:rsid w:val="007C2097"/>
    <w:rsid w:val="007C267B"/>
    <w:rsid w:val="007D0BBD"/>
    <w:rsid w:val="007D4CE7"/>
    <w:rsid w:val="007D6A07"/>
    <w:rsid w:val="007F5EB5"/>
    <w:rsid w:val="007F7259"/>
    <w:rsid w:val="008040A8"/>
    <w:rsid w:val="00806886"/>
    <w:rsid w:val="00812919"/>
    <w:rsid w:val="00825467"/>
    <w:rsid w:val="008279FA"/>
    <w:rsid w:val="00832279"/>
    <w:rsid w:val="008362D8"/>
    <w:rsid w:val="008549E2"/>
    <w:rsid w:val="00856FF6"/>
    <w:rsid w:val="008626E7"/>
    <w:rsid w:val="0086779A"/>
    <w:rsid w:val="00870EE7"/>
    <w:rsid w:val="0087195F"/>
    <w:rsid w:val="0087288D"/>
    <w:rsid w:val="00872F06"/>
    <w:rsid w:val="00880556"/>
    <w:rsid w:val="00881934"/>
    <w:rsid w:val="008863B9"/>
    <w:rsid w:val="00887FA3"/>
    <w:rsid w:val="008A45A6"/>
    <w:rsid w:val="008C603A"/>
    <w:rsid w:val="008D7518"/>
    <w:rsid w:val="008E3A2F"/>
    <w:rsid w:val="008F3789"/>
    <w:rsid w:val="008F686C"/>
    <w:rsid w:val="009148DE"/>
    <w:rsid w:val="009247A8"/>
    <w:rsid w:val="00941E30"/>
    <w:rsid w:val="009777D9"/>
    <w:rsid w:val="00991B88"/>
    <w:rsid w:val="009A513C"/>
    <w:rsid w:val="009A5753"/>
    <w:rsid w:val="009A579D"/>
    <w:rsid w:val="009B65A1"/>
    <w:rsid w:val="009B7B18"/>
    <w:rsid w:val="009E3297"/>
    <w:rsid w:val="009F22E6"/>
    <w:rsid w:val="009F25E1"/>
    <w:rsid w:val="009F734F"/>
    <w:rsid w:val="00A07EB2"/>
    <w:rsid w:val="00A11FBD"/>
    <w:rsid w:val="00A246B6"/>
    <w:rsid w:val="00A30FE0"/>
    <w:rsid w:val="00A3234A"/>
    <w:rsid w:val="00A37398"/>
    <w:rsid w:val="00A47D41"/>
    <w:rsid w:val="00A47E70"/>
    <w:rsid w:val="00A50CF0"/>
    <w:rsid w:val="00A516AD"/>
    <w:rsid w:val="00A53F64"/>
    <w:rsid w:val="00A544CF"/>
    <w:rsid w:val="00A572F1"/>
    <w:rsid w:val="00A67404"/>
    <w:rsid w:val="00A717EC"/>
    <w:rsid w:val="00A7671C"/>
    <w:rsid w:val="00AA1D55"/>
    <w:rsid w:val="00AA2CBC"/>
    <w:rsid w:val="00AC5820"/>
    <w:rsid w:val="00AD0534"/>
    <w:rsid w:val="00AD1CD8"/>
    <w:rsid w:val="00AF3A2A"/>
    <w:rsid w:val="00AF3B23"/>
    <w:rsid w:val="00B13D7E"/>
    <w:rsid w:val="00B258BB"/>
    <w:rsid w:val="00B365EA"/>
    <w:rsid w:val="00B67B97"/>
    <w:rsid w:val="00B968C8"/>
    <w:rsid w:val="00BA0343"/>
    <w:rsid w:val="00BA0DD3"/>
    <w:rsid w:val="00BA2FA0"/>
    <w:rsid w:val="00BA3EC5"/>
    <w:rsid w:val="00BA51D9"/>
    <w:rsid w:val="00BA7819"/>
    <w:rsid w:val="00BB1766"/>
    <w:rsid w:val="00BB5DFC"/>
    <w:rsid w:val="00BD19FF"/>
    <w:rsid w:val="00BD279D"/>
    <w:rsid w:val="00BD4560"/>
    <w:rsid w:val="00BD6BB8"/>
    <w:rsid w:val="00BF1BEA"/>
    <w:rsid w:val="00BF6AAA"/>
    <w:rsid w:val="00C0746F"/>
    <w:rsid w:val="00C14D7C"/>
    <w:rsid w:val="00C33017"/>
    <w:rsid w:val="00C51912"/>
    <w:rsid w:val="00C66BA2"/>
    <w:rsid w:val="00C752E2"/>
    <w:rsid w:val="00C8761E"/>
    <w:rsid w:val="00C9054E"/>
    <w:rsid w:val="00C95985"/>
    <w:rsid w:val="00CC0D34"/>
    <w:rsid w:val="00CC5026"/>
    <w:rsid w:val="00CC68D0"/>
    <w:rsid w:val="00CC6A7A"/>
    <w:rsid w:val="00CD3D92"/>
    <w:rsid w:val="00D03F9A"/>
    <w:rsid w:val="00D06D51"/>
    <w:rsid w:val="00D15160"/>
    <w:rsid w:val="00D24991"/>
    <w:rsid w:val="00D4114C"/>
    <w:rsid w:val="00D45A2D"/>
    <w:rsid w:val="00D50255"/>
    <w:rsid w:val="00D51655"/>
    <w:rsid w:val="00D66520"/>
    <w:rsid w:val="00D70BA3"/>
    <w:rsid w:val="00D768DC"/>
    <w:rsid w:val="00D76F4E"/>
    <w:rsid w:val="00D837C7"/>
    <w:rsid w:val="00D87B34"/>
    <w:rsid w:val="00DC3E73"/>
    <w:rsid w:val="00DD4784"/>
    <w:rsid w:val="00DE34CF"/>
    <w:rsid w:val="00DF1F35"/>
    <w:rsid w:val="00E02B46"/>
    <w:rsid w:val="00E1041B"/>
    <w:rsid w:val="00E13F3D"/>
    <w:rsid w:val="00E34898"/>
    <w:rsid w:val="00E34E20"/>
    <w:rsid w:val="00E45885"/>
    <w:rsid w:val="00EA480D"/>
    <w:rsid w:val="00EB09B7"/>
    <w:rsid w:val="00ED66A2"/>
    <w:rsid w:val="00EE13D9"/>
    <w:rsid w:val="00EE60F6"/>
    <w:rsid w:val="00EE7D7C"/>
    <w:rsid w:val="00F212D3"/>
    <w:rsid w:val="00F23DA4"/>
    <w:rsid w:val="00F25D98"/>
    <w:rsid w:val="00F300FB"/>
    <w:rsid w:val="00F3099F"/>
    <w:rsid w:val="00F33368"/>
    <w:rsid w:val="00F609D3"/>
    <w:rsid w:val="00F60E6D"/>
    <w:rsid w:val="00F657B1"/>
    <w:rsid w:val="00F77B3B"/>
    <w:rsid w:val="00F80983"/>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40">
    <w:name w:val="标题 4 字符"/>
    <w:link w:val="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af1">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A80CC-170B-4767-BB89-D892D09DF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8283</Words>
  <Characters>47215</Characters>
  <Application>Microsoft Office Word</Application>
  <DocSecurity>0</DocSecurity>
  <Lines>393</Lines>
  <Paragraphs>110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1900-01-01T08:00:00Z</cp:lastPrinted>
  <dcterms:created xsi:type="dcterms:W3CDTF">2023-04-19T16:18:00Z</dcterms:created>
  <dcterms:modified xsi:type="dcterms:W3CDTF">2023-04-19T16:18:00Z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S2-2304070</vt:lpwstr>
  </property>
  <property fmtid="{D5CDD505-2E9C-101B-9397-08002B2CF9AE}" pid="10" name="Spec#">
    <vt:lpwstr>23.503</vt:lpwstr>
  </property>
  <property fmtid="{D5CDD505-2E9C-101B-9397-08002B2CF9AE}" pid="11" name="Cr#">
    <vt:lpwstr>0947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2023-04-05T06:45:41Z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375e8906-a892-477d-9ecc-de720ee2fe78</vt:lpwstr>
  </property>
  <property fmtid="{D5CDD505-2E9C-101B-9397-08002B2CF9AE}" pid="27" name="MSIP_Label_5c6efe59-7e7c-4bd6-ba39-1850710f2efa_ContentBits">
    <vt:lpwstr>0</vt:lpwstr>
  </property>
</Properties>
</file>