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43AA07"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2C7F4B">
          <w:rPr>
            <w:b/>
            <w:noProof/>
            <w:sz w:val="24"/>
          </w:rPr>
          <w:t>1</w:t>
        </w:r>
        <w:r w:rsidR="0032729C">
          <w:rPr>
            <w:b/>
            <w:noProof/>
            <w:sz w:val="24"/>
          </w:rPr>
          <w:t>5</w:t>
        </w:r>
        <w:r w:rsidR="00D15BC8">
          <w:rPr>
            <w:b/>
            <w:noProof/>
            <w:sz w:val="24"/>
          </w:rPr>
          <w:t>6</w:t>
        </w:r>
        <w:r w:rsidR="002C7F4B">
          <w:rPr>
            <w:b/>
            <w:noProof/>
            <w:sz w:val="24"/>
          </w:rPr>
          <w:t>E</w:t>
        </w:r>
      </w:fldSimple>
      <w:r>
        <w:rPr>
          <w:b/>
          <w:i/>
          <w:noProof/>
          <w:sz w:val="28"/>
        </w:rPr>
        <w:tab/>
      </w:r>
      <w:r w:rsidR="008614AA" w:rsidRPr="008614AA">
        <w:rPr>
          <w:b/>
          <w:i/>
          <w:noProof/>
          <w:sz w:val="28"/>
        </w:rPr>
        <w:t>S2-2</w:t>
      </w:r>
      <w:r w:rsidR="00E7075A">
        <w:rPr>
          <w:b/>
          <w:i/>
          <w:noProof/>
          <w:sz w:val="28"/>
        </w:rPr>
        <w:t>305347</w:t>
      </w:r>
    </w:p>
    <w:p w14:paraId="7CB45193" w14:textId="1E639F4C"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9F29A2">
        <w:rPr>
          <w:b/>
          <w:noProof/>
          <w:sz w:val="24"/>
        </w:rPr>
        <w:t xml:space="preserve"> 17 – 21 April, 2023</w:t>
      </w:r>
      <w:r w:rsidR="00700818">
        <w:rPr>
          <w:b/>
          <w:noProof/>
          <w:sz w:val="24"/>
        </w:rPr>
        <w:tab/>
      </w:r>
      <w:r w:rsidR="00700818">
        <w:rPr>
          <w:b/>
          <w:noProof/>
          <w:sz w:val="24"/>
        </w:rPr>
        <w:tab/>
      </w:r>
      <w:r w:rsidR="002776E1">
        <w:rPr>
          <w:b/>
          <w:noProof/>
          <w:sz w:val="24"/>
        </w:rPr>
        <w:t xml:space="preserve">                                                        (revision of S2-XXXX)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5E33" w:rsidR="001E41F3" w:rsidRPr="009F29A2" w:rsidRDefault="00E420E5" w:rsidP="00E13F3D">
            <w:pPr>
              <w:pStyle w:val="CRCoverPage"/>
              <w:spacing w:after="0"/>
              <w:jc w:val="right"/>
              <w:rPr>
                <w:b/>
                <w:bCs/>
                <w:noProof/>
                <w:sz w:val="28"/>
                <w:szCs w:val="28"/>
              </w:rPr>
            </w:pPr>
            <w:r w:rsidRPr="009F29A2">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AE296" w:rsidR="001E41F3" w:rsidRPr="00B56E60" w:rsidRDefault="00E7075A" w:rsidP="00A55133">
            <w:pPr>
              <w:pStyle w:val="CRCoverPage"/>
              <w:spacing w:after="0"/>
              <w:jc w:val="center"/>
              <w:rPr>
                <w:b/>
                <w:bCs/>
                <w:noProof/>
                <w:sz w:val="28"/>
                <w:szCs w:val="28"/>
              </w:rPr>
            </w:pPr>
            <w:r w:rsidRPr="00B56E60">
              <w:rPr>
                <w:b/>
                <w:bCs/>
                <w:noProof/>
                <w:sz w:val="28"/>
                <w:szCs w:val="28"/>
              </w:rPr>
              <w:t>4557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D85A" w:rsidR="001E41F3" w:rsidRPr="009F29A2" w:rsidRDefault="00DF312A" w:rsidP="00DF312A">
            <w:pPr>
              <w:pStyle w:val="CRCoverPage"/>
              <w:spacing w:after="0"/>
              <w:rPr>
                <w:b/>
                <w:bCs/>
                <w:noProof/>
                <w:sz w:val="28"/>
                <w:szCs w:val="28"/>
              </w:rPr>
            </w:pPr>
            <w:r>
              <w:t xml:space="preserve"> </w:t>
            </w:r>
            <w:r w:rsidR="001373C1" w:rsidRPr="009F29A2">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5EB2E" w:rsidR="001E41F3" w:rsidRDefault="00E420E5" w:rsidP="0004506A">
            <w:pPr>
              <w:pStyle w:val="CRCoverPage"/>
              <w:spacing w:after="0"/>
              <w:rPr>
                <w:noProof/>
              </w:rPr>
            </w:pPr>
            <w:r>
              <w:rPr>
                <w:noProof/>
              </w:rPr>
              <w:t xml:space="preserve">PDU Session Establishment for PIN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56E6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3054B" w:rsidR="001E41F3" w:rsidRDefault="00B03B7C"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3E6A" w:rsidR="001E41F3" w:rsidRDefault="00A812A5">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8B49C" w14:textId="22085206" w:rsidR="00B03B7C" w:rsidRDefault="00511F77" w:rsidP="000A337A">
            <w:pPr>
              <w:spacing w:before="80" w:after="0"/>
              <w:rPr>
                <w:rFonts w:ascii="Arial" w:hAnsi="Arial" w:cs="Arial"/>
                <w:lang w:val="en-US"/>
              </w:rPr>
            </w:pPr>
            <w:r>
              <w:rPr>
                <w:rFonts w:ascii="Arial" w:hAnsi="Arial" w:cs="Arial"/>
                <w:lang w:val="en-US"/>
              </w:rPr>
              <w:t>Currently,</w:t>
            </w:r>
            <w:r w:rsidR="008C02E2">
              <w:rPr>
                <w:rFonts w:ascii="Arial" w:hAnsi="Arial" w:cs="Arial"/>
                <w:lang w:val="en-US"/>
              </w:rPr>
              <w:t xml:space="preserve"> </w:t>
            </w:r>
            <w:r w:rsidR="00FE21C3">
              <w:rPr>
                <w:rFonts w:ascii="Arial" w:hAnsi="Arial" w:cs="Arial"/>
                <w:lang w:val="en-US"/>
              </w:rPr>
              <w:t>PEGC establishing single/multiple PDU session and routing the traffic to these PDU session based on the required PINE QoS is not defined.</w:t>
            </w:r>
          </w:p>
          <w:p w14:paraId="631A8000" w14:textId="343F7C15" w:rsidR="00B03B7C" w:rsidRDefault="00B03B7C" w:rsidP="000A337A">
            <w:pPr>
              <w:spacing w:before="80" w:after="0"/>
              <w:rPr>
                <w:rFonts w:ascii="Arial" w:hAnsi="Arial" w:cs="Arial"/>
                <w:lang w:val="en-US"/>
              </w:rPr>
            </w:pPr>
          </w:p>
          <w:p w14:paraId="3BA94D3F" w14:textId="18B1F969" w:rsidR="00B03B7C" w:rsidRDefault="00FE21C3" w:rsidP="000A337A">
            <w:pPr>
              <w:spacing w:before="80" w:after="0"/>
              <w:rPr>
                <w:rFonts w:ascii="Arial" w:hAnsi="Arial" w:cs="Arial"/>
                <w:lang w:val="en-US"/>
              </w:rPr>
            </w:pPr>
            <w:r>
              <w:rPr>
                <w:rFonts w:ascii="Arial" w:hAnsi="Arial" w:cs="Arial"/>
                <w:lang w:val="en-US"/>
              </w:rPr>
              <w:t>In this CR, we propose to establish single/multiple PDU session by PEGC on behalf of PINE with the intended QoS</w:t>
            </w:r>
            <w:r w:rsidR="00573E50">
              <w:rPr>
                <w:rFonts w:ascii="Arial" w:hAnsi="Arial" w:cs="Arial"/>
                <w:lang w:val="en-US"/>
              </w:rPr>
              <w:t xml:space="preserve"> </w:t>
            </w:r>
            <w:r>
              <w:rPr>
                <w:rFonts w:ascii="Arial" w:hAnsi="Arial" w:cs="Arial"/>
                <w:lang w:val="en-US"/>
              </w:rPr>
              <w:t xml:space="preserve">and route the packets from </w:t>
            </w:r>
            <w:r w:rsidR="00573E50">
              <w:rPr>
                <w:rFonts w:ascii="Arial" w:hAnsi="Arial" w:cs="Arial"/>
                <w:lang w:val="en-US"/>
              </w:rPr>
              <w:t>a</w:t>
            </w:r>
            <w:r>
              <w:rPr>
                <w:rFonts w:ascii="Arial" w:hAnsi="Arial" w:cs="Arial"/>
                <w:lang w:val="en-US"/>
              </w:rPr>
              <w:t xml:space="preserve"> PINE to the appropriate PDU session with the </w:t>
            </w:r>
            <w:proofErr w:type="spellStart"/>
            <w:r>
              <w:rPr>
                <w:rFonts w:ascii="Arial" w:hAnsi="Arial" w:cs="Arial"/>
                <w:lang w:val="en-US"/>
              </w:rPr>
              <w:t>intened</w:t>
            </w:r>
            <w:proofErr w:type="spellEnd"/>
            <w:r>
              <w:rPr>
                <w:rFonts w:ascii="Arial" w:hAnsi="Arial" w:cs="Arial"/>
                <w:lang w:val="en-US"/>
              </w:rPr>
              <w:t xml:space="preserve"> QoS. </w:t>
            </w:r>
            <w:r w:rsidR="00573E50">
              <w:rPr>
                <w:rFonts w:ascii="Arial" w:hAnsi="Arial" w:cs="Arial"/>
                <w:lang w:val="en-US"/>
              </w:rPr>
              <w:t>T</w:t>
            </w:r>
            <w:r>
              <w:rPr>
                <w:rFonts w:ascii="Arial" w:hAnsi="Arial" w:cs="Arial"/>
                <w:lang w:val="en-US"/>
              </w:rPr>
              <w:t xml:space="preserve">hough </w:t>
            </w:r>
            <w:r w:rsidRPr="00977052">
              <w:rPr>
                <w:rFonts w:eastAsia="DengXian"/>
                <w:lang w:eastAsia="zh-CN"/>
              </w:rPr>
              <w:t>PEGC will establish a PDU session with the 5G network based on the existing procedure defined in clause 4.3.2.2 of TS</w:t>
            </w:r>
            <w:r>
              <w:rPr>
                <w:rFonts w:eastAsia="DengXian"/>
                <w:lang w:eastAsia="zh-CN"/>
              </w:rPr>
              <w:t> </w:t>
            </w:r>
            <w:r w:rsidRPr="00977052">
              <w:rPr>
                <w:rFonts w:eastAsia="DengXian"/>
                <w:lang w:eastAsia="zh-CN"/>
              </w:rPr>
              <w:t>23.502.</w:t>
            </w:r>
          </w:p>
          <w:p w14:paraId="708AA7DE" w14:textId="64ACD5D2" w:rsidR="00DC3D45" w:rsidRPr="000A337A" w:rsidRDefault="00DC3D45" w:rsidP="00573E50">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589DF" w:rsidR="0004506A" w:rsidRPr="00FF6E2C" w:rsidRDefault="00B03B7C" w:rsidP="00CE666C">
            <w:pPr>
              <w:rPr>
                <w:noProof/>
              </w:rPr>
            </w:pPr>
            <w:r>
              <w:rPr>
                <w:noProof/>
              </w:rPr>
              <w:t>PEGC establishing a PDU session and serving as gateway for all the PINE with the intended QoS. PEGC establishes single/multiple PDU session based the QoS requested by the PINE.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2E379" w:rsidR="0004506A" w:rsidRDefault="009D6B04" w:rsidP="00283596">
            <w:pPr>
              <w:pStyle w:val="CRCoverPage"/>
              <w:spacing w:before="60" w:after="0"/>
              <w:rPr>
                <w:noProof/>
              </w:rPr>
            </w:pPr>
            <w:r>
              <w:rPr>
                <w:noProof/>
              </w:rPr>
              <w:t xml:space="preserve">This </w:t>
            </w:r>
            <w:r w:rsidR="00690E2A">
              <w:rPr>
                <w:noProof/>
              </w:rPr>
              <w:t>feature</w:t>
            </w:r>
            <w:r>
              <w:rPr>
                <w:noProof/>
              </w:rPr>
              <w:t xml:space="preserve"> as defined in the study conclusion is not currently supported</w:t>
            </w:r>
            <w:r w:rsidR="00032869">
              <w:rPr>
                <w:noProof/>
              </w:rPr>
              <w:t xml:space="preserve"> by 3GPP specifications</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0C994" w:rsidR="0004506A" w:rsidRDefault="00870246" w:rsidP="0004506A">
            <w:pPr>
              <w:pStyle w:val="CRCoverPage"/>
              <w:spacing w:after="0"/>
              <w:rPr>
                <w:noProof/>
              </w:rPr>
            </w:pPr>
            <w:r>
              <w:rPr>
                <w:noProof/>
              </w:rPr>
              <w:t>5.</w:t>
            </w:r>
            <w:r w:rsidR="00FF55C6">
              <w:rPr>
                <w:noProof/>
              </w:rPr>
              <w:t>44.3.1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2A6AA" w:rsidR="0004506A" w:rsidRDefault="00690F2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6B4C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AE51A5" w:rsidR="0004506A" w:rsidRDefault="009A52CA" w:rsidP="0004506A">
            <w:pPr>
              <w:pStyle w:val="CRCoverPage"/>
              <w:spacing w:after="0"/>
              <w:ind w:left="99"/>
              <w:rPr>
                <w:noProof/>
              </w:rPr>
            </w:pPr>
            <w:r>
              <w:rPr>
                <w:noProof/>
              </w:rPr>
              <w:t>TS</w:t>
            </w:r>
            <w:r w:rsidR="007E6242">
              <w:rPr>
                <w:noProof/>
              </w:rPr>
              <w:t xml:space="preserve"> 23.</w:t>
            </w:r>
            <w:r w:rsidR="00FF55C6">
              <w:rPr>
                <w:noProof/>
              </w:rPr>
              <w:t>501</w:t>
            </w:r>
            <w:r>
              <w:rPr>
                <w:noProof/>
              </w:rPr>
              <w:t xml:space="preserve">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50BC90C8" w14:textId="77777777" w:rsidR="00E758ED" w:rsidRDefault="00E758ED" w:rsidP="00A82DD5">
      <w:pPr>
        <w:pStyle w:val="Heading3"/>
      </w:pPr>
    </w:p>
    <w:p w14:paraId="622BB90A" w14:textId="2F5586D3" w:rsidR="006F24CA" w:rsidRPr="000C27E8" w:rsidRDefault="00CD73AA" w:rsidP="006F24CA">
      <w:pPr>
        <w:pStyle w:val="Heading2"/>
      </w:pPr>
      <w:r>
        <w:t>5.44.3.1</w:t>
      </w:r>
      <w:r w:rsidR="00A82DD5">
        <w:tab/>
      </w:r>
      <w:r>
        <w:t>PDU Session Establishment for PIN</w:t>
      </w:r>
    </w:p>
    <w:p w14:paraId="5A3E6552" w14:textId="77777777" w:rsidR="006F06C9" w:rsidRDefault="006F06C9" w:rsidP="006F06C9">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26C1F034" w14:textId="77777777" w:rsidR="006F06C9" w:rsidRDefault="006F06C9" w:rsidP="006F06C9">
      <w:r>
        <w:t>One PEGC may serve more than one PINs and in this case the PEGC shall have at least one PDU Session for each PIN if the PIN traffic is via PEGC/5GC. One PIN may be served by more than one PDU sessions in the PEGC.</w:t>
      </w:r>
    </w:p>
    <w:p w14:paraId="7928C691" w14:textId="181F171D" w:rsidR="006F06C9" w:rsidDel="00E71197" w:rsidRDefault="006F06C9" w:rsidP="006F06C9">
      <w:pPr>
        <w:pStyle w:val="EditorsNote"/>
        <w:rPr>
          <w:del w:id="8" w:author="Srinivasan, Suresh" w:date="2023-04-11T18:46:00Z"/>
        </w:rPr>
      </w:pPr>
      <w:del w:id="9" w:author="Srinivasan, Suresh" w:date="2023-04-11T18:46:00Z">
        <w:r w:rsidDel="00E71197">
          <w:delText>Editor's note:</w:delText>
        </w:r>
        <w:r w:rsidDel="00E71197">
          <w:tab/>
          <w:delText>How and whether to handle the case where PINs share a PDU session and local switching is FFS.</w:delText>
        </w:r>
      </w:del>
    </w:p>
    <w:p w14:paraId="2C56940D" w14:textId="77777777" w:rsidR="006F06C9" w:rsidRDefault="006F06C9" w:rsidP="006F06C9">
      <w:pPr>
        <w:pStyle w:val="EditorsNote"/>
      </w:pPr>
      <w:r>
        <w:t>Editor's note:</w:t>
      </w:r>
      <w:r>
        <w:tab/>
        <w:t>One PIN served by more than one PDU sessions in PEGC is FFS.</w:t>
      </w:r>
    </w:p>
    <w:p w14:paraId="107A7571" w14:textId="77777777" w:rsidR="006F06C9" w:rsidRDefault="006F06C9" w:rsidP="006F06C9">
      <w:pPr>
        <w:pStyle w:val="EditorsNote"/>
      </w:pPr>
      <w:r>
        <w:t>Editor's note:</w:t>
      </w:r>
      <w:r>
        <w:tab/>
        <w:t>The handling of the PEMC in 5GC in relation with PIN is FFS.</w:t>
      </w:r>
    </w:p>
    <w:p w14:paraId="2A3FB301" w14:textId="3EC0F06A" w:rsidR="00E71197" w:rsidRDefault="00ED7AB5" w:rsidP="00E71197">
      <w:pPr>
        <w:pStyle w:val="NormalWeb"/>
        <w:spacing w:before="0" w:beforeAutospacing="0" w:after="180" w:afterAutospacing="0"/>
        <w:rPr>
          <w:ins w:id="10" w:author="Srinivasan, Suresh" w:date="2023-04-11T18:46:00Z"/>
          <w:sz w:val="20"/>
          <w:szCs w:val="20"/>
          <w:lang w:val="en-GB"/>
        </w:rPr>
        <w:pPrChange w:id="11" w:author="Srinivasan, Suresh" w:date="2023-04-11T18:47:00Z">
          <w:pPr>
            <w:pStyle w:val="NormalWeb"/>
            <w:spacing w:before="0" w:beforeAutospacing="0" w:after="180" w:afterAutospacing="0"/>
            <w:ind w:left="1080"/>
          </w:pPr>
        </w:pPrChange>
      </w:pPr>
      <w:ins w:id="12" w:author="Srinivasan, Suresh" w:date="2023-04-11T18:47:00Z">
        <w:r>
          <w:rPr>
            <w:sz w:val="20"/>
            <w:szCs w:val="20"/>
            <w:lang w:val="en-GB"/>
          </w:rPr>
          <w:t xml:space="preserve">A </w:t>
        </w:r>
      </w:ins>
      <w:ins w:id="13" w:author="Srinivasan, Suresh" w:date="2023-04-11T18:46:00Z">
        <w:r w:rsidR="00E71197">
          <w:rPr>
            <w:sz w:val="20"/>
            <w:szCs w:val="20"/>
            <w:lang w:val="en-GB"/>
          </w:rPr>
          <w:t>PINE will request PEGC for 5G session establishment using request-response queries. The PEGC will establish a PDU session with the 5G network based on the existing procedure defined in clause 4.3.2.2 of TS 23.502 [3].</w:t>
        </w:r>
      </w:ins>
    </w:p>
    <w:p w14:paraId="68C3046E" w14:textId="53B238D3" w:rsidR="00E71197" w:rsidRDefault="00E71197" w:rsidP="00E71197">
      <w:pPr>
        <w:pStyle w:val="NormalWeb"/>
        <w:spacing w:before="0" w:beforeAutospacing="0" w:after="180" w:afterAutospacing="0"/>
        <w:rPr>
          <w:ins w:id="14" w:author="Srinivasan, Suresh" w:date="2023-04-11T18:46:00Z"/>
          <w:sz w:val="20"/>
          <w:szCs w:val="20"/>
          <w:lang w:val="en-GB"/>
        </w:rPr>
        <w:pPrChange w:id="15" w:author="Srinivasan, Suresh" w:date="2023-04-11T18:47:00Z">
          <w:pPr>
            <w:pStyle w:val="NormalWeb"/>
            <w:spacing w:before="0" w:beforeAutospacing="0" w:after="180" w:afterAutospacing="0"/>
            <w:ind w:left="1080"/>
          </w:pPr>
        </w:pPrChange>
      </w:pPr>
      <w:ins w:id="16" w:author="Srinivasan, Suresh" w:date="2023-04-11T18:46:00Z">
        <w:r>
          <w:rPr>
            <w:sz w:val="20"/>
            <w:szCs w:val="20"/>
            <w:lang w:val="en-GB"/>
          </w:rPr>
          <w:t>PINE requesting for a desired QoS will request the PEGC to setup a PDU session with the intended QoS, and PEGC will setup appropriate PDU session</w:t>
        </w:r>
      </w:ins>
      <w:ins w:id="17" w:author="Srinivasan, Suresh" w:date="2023-04-11T18:57:00Z">
        <w:r w:rsidR="008B3485">
          <w:rPr>
            <w:sz w:val="20"/>
            <w:szCs w:val="20"/>
            <w:lang w:val="en-GB"/>
          </w:rPr>
          <w:t xml:space="preserve"> accordingly</w:t>
        </w:r>
      </w:ins>
      <w:ins w:id="18" w:author="Srinivasan, Suresh" w:date="2023-04-11T18:46:00Z">
        <w:r>
          <w:rPr>
            <w:sz w:val="20"/>
            <w:szCs w:val="20"/>
            <w:lang w:val="en-GB"/>
          </w:rPr>
          <w:t xml:space="preserve">. </w:t>
        </w:r>
      </w:ins>
      <w:ins w:id="19" w:author="Srinivasan, Suresh" w:date="2023-04-11T18:52:00Z">
        <w:r w:rsidR="00ED7AB5">
          <w:rPr>
            <w:sz w:val="20"/>
            <w:szCs w:val="20"/>
            <w:lang w:val="en-GB"/>
          </w:rPr>
          <w:t>Similarly, any PINE in the P</w:t>
        </w:r>
      </w:ins>
      <w:ins w:id="20" w:author="Srinivasan, Suresh" w:date="2023-04-11T18:53:00Z">
        <w:r w:rsidR="00ED7AB5">
          <w:rPr>
            <w:sz w:val="20"/>
            <w:szCs w:val="20"/>
            <w:lang w:val="en-GB"/>
          </w:rPr>
          <w:t xml:space="preserve">IN requesting for a PDU session </w:t>
        </w:r>
      </w:ins>
      <w:ins w:id="21" w:author="Srinivasan, Suresh" w:date="2023-04-11T18:54:00Z">
        <w:r w:rsidR="00ED7AB5">
          <w:rPr>
            <w:sz w:val="20"/>
            <w:szCs w:val="20"/>
            <w:lang w:val="en-GB"/>
          </w:rPr>
          <w:t xml:space="preserve">with </w:t>
        </w:r>
      </w:ins>
      <w:ins w:id="22" w:author="Srinivasan, Suresh" w:date="2023-04-11T19:02:00Z">
        <w:r w:rsidR="00843147">
          <w:rPr>
            <w:sz w:val="20"/>
            <w:szCs w:val="20"/>
            <w:lang w:val="en-GB"/>
          </w:rPr>
          <w:t xml:space="preserve">an intended </w:t>
        </w:r>
      </w:ins>
      <w:ins w:id="23" w:author="Srinivasan, Suresh" w:date="2023-04-11T18:54:00Z">
        <w:r w:rsidR="00ED7AB5">
          <w:rPr>
            <w:sz w:val="20"/>
            <w:szCs w:val="20"/>
            <w:lang w:val="en-GB"/>
          </w:rPr>
          <w:t>QoS will request PEGC to setup the PDU session</w:t>
        </w:r>
      </w:ins>
      <w:ins w:id="24" w:author="Srinivasan, Suresh" w:date="2023-04-11T19:02:00Z">
        <w:r w:rsidR="00843147">
          <w:rPr>
            <w:sz w:val="20"/>
            <w:szCs w:val="20"/>
            <w:lang w:val="en-GB"/>
          </w:rPr>
          <w:t xml:space="preserve"> accordingly</w:t>
        </w:r>
      </w:ins>
      <w:ins w:id="25" w:author="Srinivasan, Suresh" w:date="2023-04-11T18:54:00Z">
        <w:r w:rsidR="00ED7AB5">
          <w:rPr>
            <w:sz w:val="20"/>
            <w:szCs w:val="20"/>
            <w:lang w:val="en-GB"/>
          </w:rPr>
          <w:t xml:space="preserve">. </w:t>
        </w:r>
      </w:ins>
      <w:ins w:id="26" w:author="Srinivasan, Suresh" w:date="2023-04-11T18:55:00Z">
        <w:r w:rsidR="00ED7AB5">
          <w:rPr>
            <w:sz w:val="20"/>
            <w:szCs w:val="20"/>
            <w:lang w:val="en-GB"/>
          </w:rPr>
          <w:t xml:space="preserve">PEGC will </w:t>
        </w:r>
      </w:ins>
      <w:ins w:id="27" w:author="Srinivasan, Suresh" w:date="2023-04-11T18:56:00Z">
        <w:r w:rsidR="00ED7AB5">
          <w:rPr>
            <w:sz w:val="20"/>
            <w:szCs w:val="20"/>
            <w:lang w:val="en-GB"/>
          </w:rPr>
          <w:t xml:space="preserve">either tunnel to the existing </w:t>
        </w:r>
        <w:proofErr w:type="spellStart"/>
        <w:r w:rsidR="00ED7AB5">
          <w:rPr>
            <w:sz w:val="20"/>
            <w:szCs w:val="20"/>
            <w:lang w:val="en-GB"/>
          </w:rPr>
          <w:t>pdu</w:t>
        </w:r>
        <w:proofErr w:type="spellEnd"/>
        <w:r w:rsidR="00ED7AB5">
          <w:rPr>
            <w:sz w:val="20"/>
            <w:szCs w:val="20"/>
            <w:lang w:val="en-GB"/>
          </w:rPr>
          <w:t xml:space="preserve"> session with the intended QoS or it will setup a new </w:t>
        </w:r>
      </w:ins>
      <w:ins w:id="28" w:author="Srinivasan, Suresh" w:date="2023-04-11T19:03:00Z">
        <w:r w:rsidR="005F6014">
          <w:rPr>
            <w:sz w:val="20"/>
            <w:szCs w:val="20"/>
            <w:lang w:val="en-GB"/>
          </w:rPr>
          <w:t xml:space="preserve">PDU </w:t>
        </w:r>
      </w:ins>
      <w:ins w:id="29" w:author="Srinivasan, Suresh" w:date="2023-04-11T18:56:00Z">
        <w:r w:rsidR="00ED7AB5">
          <w:rPr>
            <w:sz w:val="20"/>
            <w:szCs w:val="20"/>
            <w:lang w:val="en-GB"/>
          </w:rPr>
          <w:t xml:space="preserve">session with the intended QoS. </w:t>
        </w:r>
      </w:ins>
      <w:ins w:id="30" w:author="Srinivasan, Suresh" w:date="2023-04-11T18:46:00Z">
        <w:r>
          <w:rPr>
            <w:sz w:val="20"/>
            <w:szCs w:val="20"/>
            <w:lang w:val="en-GB"/>
          </w:rPr>
          <w:t>All the traffic from the PIN will be forwarded to the PDU session with the desired QoS.</w:t>
        </w:r>
      </w:ins>
    </w:p>
    <w:p w14:paraId="1C8DCC5A" w14:textId="77777777" w:rsidR="00E71197" w:rsidRDefault="00E71197" w:rsidP="00E71197">
      <w:pPr>
        <w:pStyle w:val="NormalWeb"/>
        <w:spacing w:before="0" w:beforeAutospacing="0" w:after="180" w:afterAutospacing="0"/>
        <w:rPr>
          <w:ins w:id="31" w:author="Srinivasan, Suresh" w:date="2023-04-11T18:46:00Z"/>
          <w:sz w:val="20"/>
          <w:szCs w:val="20"/>
          <w:lang w:val="en-GB"/>
        </w:rPr>
        <w:pPrChange w:id="32" w:author="Srinivasan, Suresh" w:date="2023-04-11T18:47:00Z">
          <w:pPr>
            <w:pStyle w:val="NormalWeb"/>
            <w:spacing w:before="0" w:beforeAutospacing="0" w:after="180" w:afterAutospacing="0"/>
            <w:ind w:left="1080"/>
          </w:pPr>
        </w:pPrChange>
      </w:pPr>
      <w:ins w:id="33" w:author="Srinivasan, Suresh" w:date="2023-04-11T18:46:00Z">
        <w:r>
          <w:rPr>
            <w:sz w:val="20"/>
            <w:szCs w:val="20"/>
            <w:lang w:val="en-GB"/>
          </w:rPr>
          <w:t>PINE will use DSCP markings on the IP packet in the PIN to indicate the desired QoS and PEGC will setup an appropriate 5QI PDU session with the DNN, and further PEGC will reset the QoS marking on the IP packet and forward it to the established PDU session.</w:t>
        </w:r>
      </w:ins>
    </w:p>
    <w:p w14:paraId="06E54AC0" w14:textId="77777777" w:rsidR="00E71197" w:rsidRDefault="00E71197" w:rsidP="00E71197">
      <w:pPr>
        <w:pStyle w:val="NormalWeb"/>
        <w:spacing w:before="0" w:beforeAutospacing="0" w:after="180" w:afterAutospacing="0"/>
        <w:rPr>
          <w:ins w:id="34" w:author="Srinivasan, Suresh" w:date="2023-04-11T18:46:00Z"/>
          <w:sz w:val="20"/>
          <w:szCs w:val="20"/>
          <w:lang w:val="en-GB"/>
        </w:rPr>
        <w:pPrChange w:id="35" w:author="Srinivasan, Suresh" w:date="2023-04-11T18:47:00Z">
          <w:pPr>
            <w:pStyle w:val="NormalWeb"/>
            <w:spacing w:before="0" w:beforeAutospacing="0" w:after="180" w:afterAutospacing="0"/>
            <w:ind w:left="1080"/>
          </w:pPr>
        </w:pPrChange>
      </w:pPr>
      <w:ins w:id="36" w:author="Srinivasan, Suresh" w:date="2023-04-11T18:46:00Z">
        <w:r>
          <w:rPr>
            <w:sz w:val="20"/>
            <w:szCs w:val="20"/>
            <w:lang w:val="en-GB"/>
          </w:rPr>
          <w:t>PEGC will also provide the necessary QoS as indicated by the PINE on the IP packets in the PIN network.</w:t>
        </w:r>
      </w:ins>
    </w:p>
    <w:p w14:paraId="2571681E" w14:textId="77777777" w:rsidR="00E71197" w:rsidRDefault="00E71197" w:rsidP="00E71197">
      <w:pPr>
        <w:pStyle w:val="NormalWeb"/>
        <w:spacing w:before="0" w:beforeAutospacing="0" w:after="180" w:afterAutospacing="0"/>
        <w:rPr>
          <w:ins w:id="37" w:author="Srinivasan, Suresh" w:date="2023-04-11T18:46:00Z"/>
          <w:sz w:val="20"/>
          <w:szCs w:val="20"/>
          <w:lang w:val="en-GB"/>
        </w:rPr>
        <w:pPrChange w:id="38" w:author="Srinivasan, Suresh" w:date="2023-04-11T18:47:00Z">
          <w:pPr>
            <w:pStyle w:val="NormalWeb"/>
            <w:spacing w:before="0" w:beforeAutospacing="0" w:after="180" w:afterAutospacing="0"/>
            <w:ind w:left="1080"/>
          </w:pPr>
        </w:pPrChange>
      </w:pPr>
      <w:ins w:id="39" w:author="Srinivasan, Suresh" w:date="2023-04-11T18:46:00Z">
        <w:r>
          <w:rPr>
            <w:sz w:val="20"/>
            <w:szCs w:val="20"/>
            <w:lang w:val="en-GB"/>
          </w:rPr>
          <w:t>PINE in the PIN will request PEGC for 5G session release using request-response quires. The PEGC will release the respective PDU associated with the PINE - PEGC uses PDU ID and PINE FQDN or IP address of the PINE in the local PIN.</w:t>
        </w:r>
      </w:ins>
    </w:p>
    <w:p w14:paraId="5ABBE087" w14:textId="77777777" w:rsidR="00E71197" w:rsidRDefault="00E71197" w:rsidP="00E71197">
      <w:pPr>
        <w:pStyle w:val="NO"/>
        <w:ind w:left="0" w:firstLine="0"/>
        <w:pPrChange w:id="40" w:author="Srinivasan, Suresh" w:date="2023-04-11T18:46:00Z">
          <w:pPr>
            <w:pStyle w:val="NO"/>
          </w:pPr>
        </w:pPrChange>
      </w:pPr>
    </w:p>
    <w:p w14:paraId="108AAF14" w14:textId="77777777"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5425" w14:textId="77777777" w:rsidR="009B536C" w:rsidRDefault="009B536C">
      <w:r>
        <w:separator/>
      </w:r>
    </w:p>
  </w:endnote>
  <w:endnote w:type="continuationSeparator" w:id="0">
    <w:p w14:paraId="2C364424" w14:textId="77777777" w:rsidR="009B536C" w:rsidRDefault="009B536C">
      <w:r>
        <w:continuationSeparator/>
      </w:r>
    </w:p>
  </w:endnote>
  <w:endnote w:type="continuationNotice" w:id="1">
    <w:p w14:paraId="255BBB02" w14:textId="77777777" w:rsidR="009B536C" w:rsidRDefault="009B5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AC52" w14:textId="77777777" w:rsidR="009B536C" w:rsidRDefault="009B536C">
      <w:r>
        <w:separator/>
      </w:r>
    </w:p>
  </w:footnote>
  <w:footnote w:type="continuationSeparator" w:id="0">
    <w:p w14:paraId="572DC185" w14:textId="77777777" w:rsidR="009B536C" w:rsidRDefault="009B536C">
      <w:r>
        <w:continuationSeparator/>
      </w:r>
    </w:p>
  </w:footnote>
  <w:footnote w:type="continuationNotice" w:id="1">
    <w:p w14:paraId="0C20AC33" w14:textId="77777777" w:rsidR="009B536C" w:rsidRDefault="009B5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29056494">
    <w:abstractNumId w:val="0"/>
  </w:num>
  <w:num w:numId="2" w16cid:durableId="886184775">
    <w:abstractNumId w:val="3"/>
  </w:num>
  <w:num w:numId="3" w16cid:durableId="1071660146">
    <w:abstractNumId w:val="1"/>
  </w:num>
  <w:num w:numId="4" w16cid:durableId="1668825799">
    <w:abstractNumId w:val="4"/>
  </w:num>
  <w:num w:numId="5" w16cid:durableId="1364089266">
    <w:abstractNumId w:val="2"/>
  </w:num>
  <w:num w:numId="6" w16cid:durableId="916089043">
    <w:abstractNumId w:val="6"/>
  </w:num>
  <w:num w:numId="7" w16cid:durableId="1119956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01C"/>
    <w:rsid w:val="0000327A"/>
    <w:rsid w:val="0000359B"/>
    <w:rsid w:val="0001238F"/>
    <w:rsid w:val="00013DAB"/>
    <w:rsid w:val="000151E4"/>
    <w:rsid w:val="00016393"/>
    <w:rsid w:val="00016EB2"/>
    <w:rsid w:val="00017A26"/>
    <w:rsid w:val="00021C54"/>
    <w:rsid w:val="00022964"/>
    <w:rsid w:val="00022E4A"/>
    <w:rsid w:val="00027251"/>
    <w:rsid w:val="000277C4"/>
    <w:rsid w:val="00032869"/>
    <w:rsid w:val="00033C4D"/>
    <w:rsid w:val="00037085"/>
    <w:rsid w:val="000423C7"/>
    <w:rsid w:val="0004506A"/>
    <w:rsid w:val="00053A8B"/>
    <w:rsid w:val="00061670"/>
    <w:rsid w:val="00062097"/>
    <w:rsid w:val="00074729"/>
    <w:rsid w:val="000751FA"/>
    <w:rsid w:val="00075508"/>
    <w:rsid w:val="00075F42"/>
    <w:rsid w:val="000778D9"/>
    <w:rsid w:val="00077A86"/>
    <w:rsid w:val="000820A6"/>
    <w:rsid w:val="00083315"/>
    <w:rsid w:val="0008466C"/>
    <w:rsid w:val="00084730"/>
    <w:rsid w:val="00084A5F"/>
    <w:rsid w:val="00086480"/>
    <w:rsid w:val="00090042"/>
    <w:rsid w:val="000922C0"/>
    <w:rsid w:val="000943E0"/>
    <w:rsid w:val="0009485F"/>
    <w:rsid w:val="0009555B"/>
    <w:rsid w:val="00095C56"/>
    <w:rsid w:val="00096E8C"/>
    <w:rsid w:val="000972C6"/>
    <w:rsid w:val="00097EC2"/>
    <w:rsid w:val="000A164F"/>
    <w:rsid w:val="000A18FD"/>
    <w:rsid w:val="000A23EC"/>
    <w:rsid w:val="000A337A"/>
    <w:rsid w:val="000A401C"/>
    <w:rsid w:val="000A4EB9"/>
    <w:rsid w:val="000A5676"/>
    <w:rsid w:val="000A6394"/>
    <w:rsid w:val="000A6B8F"/>
    <w:rsid w:val="000B0801"/>
    <w:rsid w:val="000B0A14"/>
    <w:rsid w:val="000B1F63"/>
    <w:rsid w:val="000B354E"/>
    <w:rsid w:val="000B7724"/>
    <w:rsid w:val="000B7FED"/>
    <w:rsid w:val="000C038A"/>
    <w:rsid w:val="000C04FA"/>
    <w:rsid w:val="000C09CF"/>
    <w:rsid w:val="000C237D"/>
    <w:rsid w:val="000C6598"/>
    <w:rsid w:val="000C78A8"/>
    <w:rsid w:val="000C7E56"/>
    <w:rsid w:val="000D0C96"/>
    <w:rsid w:val="000D1611"/>
    <w:rsid w:val="000D27AB"/>
    <w:rsid w:val="000D27C1"/>
    <w:rsid w:val="000D284D"/>
    <w:rsid w:val="000D44B3"/>
    <w:rsid w:val="000E094C"/>
    <w:rsid w:val="000E4F42"/>
    <w:rsid w:val="000E76C9"/>
    <w:rsid w:val="000F099C"/>
    <w:rsid w:val="000F5BA8"/>
    <w:rsid w:val="000F61DF"/>
    <w:rsid w:val="000F6853"/>
    <w:rsid w:val="000F7990"/>
    <w:rsid w:val="0010076B"/>
    <w:rsid w:val="00104703"/>
    <w:rsid w:val="00107A70"/>
    <w:rsid w:val="00107F44"/>
    <w:rsid w:val="00113874"/>
    <w:rsid w:val="00116D10"/>
    <w:rsid w:val="00120CC1"/>
    <w:rsid w:val="0012235C"/>
    <w:rsid w:val="00123579"/>
    <w:rsid w:val="00123C04"/>
    <w:rsid w:val="0012679C"/>
    <w:rsid w:val="0012694F"/>
    <w:rsid w:val="00130685"/>
    <w:rsid w:val="00130908"/>
    <w:rsid w:val="00130E5D"/>
    <w:rsid w:val="00133967"/>
    <w:rsid w:val="001350F0"/>
    <w:rsid w:val="00136353"/>
    <w:rsid w:val="001373C1"/>
    <w:rsid w:val="00137421"/>
    <w:rsid w:val="00144CF7"/>
    <w:rsid w:val="001454E8"/>
    <w:rsid w:val="00145D43"/>
    <w:rsid w:val="00151D6C"/>
    <w:rsid w:val="00153A22"/>
    <w:rsid w:val="001550B6"/>
    <w:rsid w:val="00155641"/>
    <w:rsid w:val="00155D22"/>
    <w:rsid w:val="00160A27"/>
    <w:rsid w:val="00161324"/>
    <w:rsid w:val="001618D1"/>
    <w:rsid w:val="0016265E"/>
    <w:rsid w:val="00163D28"/>
    <w:rsid w:val="00166AC6"/>
    <w:rsid w:val="00171F91"/>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46A"/>
    <w:rsid w:val="001B0F21"/>
    <w:rsid w:val="001B1DE0"/>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28BE"/>
    <w:rsid w:val="00235661"/>
    <w:rsid w:val="00242FD7"/>
    <w:rsid w:val="00243DCA"/>
    <w:rsid w:val="00247500"/>
    <w:rsid w:val="002517FF"/>
    <w:rsid w:val="002541B7"/>
    <w:rsid w:val="00254DFF"/>
    <w:rsid w:val="00255EE2"/>
    <w:rsid w:val="00256E8D"/>
    <w:rsid w:val="0026004D"/>
    <w:rsid w:val="00260D25"/>
    <w:rsid w:val="002640DD"/>
    <w:rsid w:val="002641AA"/>
    <w:rsid w:val="00264E87"/>
    <w:rsid w:val="00266DE3"/>
    <w:rsid w:val="002673C9"/>
    <w:rsid w:val="00267E83"/>
    <w:rsid w:val="00270BA0"/>
    <w:rsid w:val="00270E3C"/>
    <w:rsid w:val="002716E5"/>
    <w:rsid w:val="002722DE"/>
    <w:rsid w:val="00275D12"/>
    <w:rsid w:val="00277345"/>
    <w:rsid w:val="002776E1"/>
    <w:rsid w:val="00277D30"/>
    <w:rsid w:val="002817E4"/>
    <w:rsid w:val="00283596"/>
    <w:rsid w:val="002837FD"/>
    <w:rsid w:val="00284FEB"/>
    <w:rsid w:val="002860C4"/>
    <w:rsid w:val="002868BB"/>
    <w:rsid w:val="00290AA0"/>
    <w:rsid w:val="00291BC2"/>
    <w:rsid w:val="00291E47"/>
    <w:rsid w:val="00291EB2"/>
    <w:rsid w:val="00293F1A"/>
    <w:rsid w:val="00294272"/>
    <w:rsid w:val="00297C3E"/>
    <w:rsid w:val="00297E72"/>
    <w:rsid w:val="002A7320"/>
    <w:rsid w:val="002B5741"/>
    <w:rsid w:val="002B5C21"/>
    <w:rsid w:val="002B644A"/>
    <w:rsid w:val="002B7723"/>
    <w:rsid w:val="002C22E6"/>
    <w:rsid w:val="002C37C4"/>
    <w:rsid w:val="002C7F4B"/>
    <w:rsid w:val="002D5B87"/>
    <w:rsid w:val="002D5C00"/>
    <w:rsid w:val="002D76C2"/>
    <w:rsid w:val="002E472E"/>
    <w:rsid w:val="002E5AF2"/>
    <w:rsid w:val="002F0011"/>
    <w:rsid w:val="002F3E14"/>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37CAA"/>
    <w:rsid w:val="00340567"/>
    <w:rsid w:val="00341569"/>
    <w:rsid w:val="003436E5"/>
    <w:rsid w:val="003437D0"/>
    <w:rsid w:val="00344231"/>
    <w:rsid w:val="00345DA5"/>
    <w:rsid w:val="003469A8"/>
    <w:rsid w:val="00352AD9"/>
    <w:rsid w:val="003609EF"/>
    <w:rsid w:val="00361829"/>
    <w:rsid w:val="0036231A"/>
    <w:rsid w:val="00365771"/>
    <w:rsid w:val="003657C6"/>
    <w:rsid w:val="0037158B"/>
    <w:rsid w:val="00374DD4"/>
    <w:rsid w:val="003765E2"/>
    <w:rsid w:val="00380312"/>
    <w:rsid w:val="00383455"/>
    <w:rsid w:val="00384C6F"/>
    <w:rsid w:val="00384EFE"/>
    <w:rsid w:val="00386EC9"/>
    <w:rsid w:val="00390CCC"/>
    <w:rsid w:val="0039479D"/>
    <w:rsid w:val="00395AAC"/>
    <w:rsid w:val="00395EAD"/>
    <w:rsid w:val="003963FC"/>
    <w:rsid w:val="003A1050"/>
    <w:rsid w:val="003A183B"/>
    <w:rsid w:val="003A5AC1"/>
    <w:rsid w:val="003A649E"/>
    <w:rsid w:val="003B200B"/>
    <w:rsid w:val="003B3E66"/>
    <w:rsid w:val="003B53FB"/>
    <w:rsid w:val="003C032B"/>
    <w:rsid w:val="003C172A"/>
    <w:rsid w:val="003C2226"/>
    <w:rsid w:val="003C6FEC"/>
    <w:rsid w:val="003D07D6"/>
    <w:rsid w:val="003D5031"/>
    <w:rsid w:val="003D66E4"/>
    <w:rsid w:val="003D7807"/>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A0D"/>
    <w:rsid w:val="0042160F"/>
    <w:rsid w:val="00423A3F"/>
    <w:rsid w:val="004240CB"/>
    <w:rsid w:val="004242F1"/>
    <w:rsid w:val="00425501"/>
    <w:rsid w:val="00430288"/>
    <w:rsid w:val="00430E9A"/>
    <w:rsid w:val="00431BD6"/>
    <w:rsid w:val="004325A7"/>
    <w:rsid w:val="004375EE"/>
    <w:rsid w:val="00437BA2"/>
    <w:rsid w:val="00442061"/>
    <w:rsid w:val="004433D0"/>
    <w:rsid w:val="00443780"/>
    <w:rsid w:val="00445965"/>
    <w:rsid w:val="00447A10"/>
    <w:rsid w:val="00450AB9"/>
    <w:rsid w:val="0045183A"/>
    <w:rsid w:val="0045251F"/>
    <w:rsid w:val="004548FA"/>
    <w:rsid w:val="00454D08"/>
    <w:rsid w:val="0045618C"/>
    <w:rsid w:val="00472A82"/>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D2CBA"/>
    <w:rsid w:val="004E24E9"/>
    <w:rsid w:val="004E28EF"/>
    <w:rsid w:val="004E5A47"/>
    <w:rsid w:val="004E794B"/>
    <w:rsid w:val="004F01AA"/>
    <w:rsid w:val="004F1912"/>
    <w:rsid w:val="00511B78"/>
    <w:rsid w:val="00511F77"/>
    <w:rsid w:val="00512748"/>
    <w:rsid w:val="00513BC7"/>
    <w:rsid w:val="00514443"/>
    <w:rsid w:val="0051580D"/>
    <w:rsid w:val="00515C40"/>
    <w:rsid w:val="00521D5D"/>
    <w:rsid w:val="005229FD"/>
    <w:rsid w:val="00527A47"/>
    <w:rsid w:val="00530742"/>
    <w:rsid w:val="0053195A"/>
    <w:rsid w:val="00543D63"/>
    <w:rsid w:val="00544F0C"/>
    <w:rsid w:val="005457A8"/>
    <w:rsid w:val="00546A71"/>
    <w:rsid w:val="00547111"/>
    <w:rsid w:val="00551371"/>
    <w:rsid w:val="00553E64"/>
    <w:rsid w:val="005605DB"/>
    <w:rsid w:val="00561DF3"/>
    <w:rsid w:val="00566EA7"/>
    <w:rsid w:val="00571519"/>
    <w:rsid w:val="00572ED3"/>
    <w:rsid w:val="00573E50"/>
    <w:rsid w:val="00574743"/>
    <w:rsid w:val="005747B8"/>
    <w:rsid w:val="00574954"/>
    <w:rsid w:val="0057751A"/>
    <w:rsid w:val="00577AE5"/>
    <w:rsid w:val="005808A5"/>
    <w:rsid w:val="00584314"/>
    <w:rsid w:val="00584D1B"/>
    <w:rsid w:val="00585D95"/>
    <w:rsid w:val="00590098"/>
    <w:rsid w:val="00590196"/>
    <w:rsid w:val="0059133A"/>
    <w:rsid w:val="00592D74"/>
    <w:rsid w:val="00593907"/>
    <w:rsid w:val="005A19D7"/>
    <w:rsid w:val="005A3256"/>
    <w:rsid w:val="005A787C"/>
    <w:rsid w:val="005B0FAD"/>
    <w:rsid w:val="005B59C5"/>
    <w:rsid w:val="005B6907"/>
    <w:rsid w:val="005C1A38"/>
    <w:rsid w:val="005C531D"/>
    <w:rsid w:val="005C6631"/>
    <w:rsid w:val="005D077C"/>
    <w:rsid w:val="005D20D2"/>
    <w:rsid w:val="005D37D2"/>
    <w:rsid w:val="005D463C"/>
    <w:rsid w:val="005E2C44"/>
    <w:rsid w:val="005E5EAB"/>
    <w:rsid w:val="005F03FD"/>
    <w:rsid w:val="005F2817"/>
    <w:rsid w:val="005F3556"/>
    <w:rsid w:val="005F54B1"/>
    <w:rsid w:val="005F5F3B"/>
    <w:rsid w:val="005F6014"/>
    <w:rsid w:val="005F73ED"/>
    <w:rsid w:val="005F7615"/>
    <w:rsid w:val="005F7FA0"/>
    <w:rsid w:val="00600CC0"/>
    <w:rsid w:val="00601789"/>
    <w:rsid w:val="00605E07"/>
    <w:rsid w:val="006068D1"/>
    <w:rsid w:val="00606DF5"/>
    <w:rsid w:val="00615A07"/>
    <w:rsid w:val="00616F92"/>
    <w:rsid w:val="006206E4"/>
    <w:rsid w:val="00620E6F"/>
    <w:rsid w:val="00620EF0"/>
    <w:rsid w:val="00621188"/>
    <w:rsid w:val="006230C5"/>
    <w:rsid w:val="0062531F"/>
    <w:rsid w:val="006257ED"/>
    <w:rsid w:val="00625A1A"/>
    <w:rsid w:val="00627DAF"/>
    <w:rsid w:val="00631BDC"/>
    <w:rsid w:val="00635B07"/>
    <w:rsid w:val="0063705A"/>
    <w:rsid w:val="0063731F"/>
    <w:rsid w:val="00637CB8"/>
    <w:rsid w:val="00653CD6"/>
    <w:rsid w:val="00654F2E"/>
    <w:rsid w:val="00654FA5"/>
    <w:rsid w:val="0065710D"/>
    <w:rsid w:val="00661BBF"/>
    <w:rsid w:val="0066215D"/>
    <w:rsid w:val="006621BF"/>
    <w:rsid w:val="00662251"/>
    <w:rsid w:val="00662EAB"/>
    <w:rsid w:val="00664EF1"/>
    <w:rsid w:val="00665C47"/>
    <w:rsid w:val="006664EB"/>
    <w:rsid w:val="00666E7E"/>
    <w:rsid w:val="00667234"/>
    <w:rsid w:val="00667762"/>
    <w:rsid w:val="006711E1"/>
    <w:rsid w:val="0067209D"/>
    <w:rsid w:val="00680D7F"/>
    <w:rsid w:val="00682BAE"/>
    <w:rsid w:val="00683436"/>
    <w:rsid w:val="00685CB1"/>
    <w:rsid w:val="00686724"/>
    <w:rsid w:val="00690E2A"/>
    <w:rsid w:val="00690F2B"/>
    <w:rsid w:val="00695808"/>
    <w:rsid w:val="00697FE2"/>
    <w:rsid w:val="006A0FC3"/>
    <w:rsid w:val="006A6952"/>
    <w:rsid w:val="006B0F6C"/>
    <w:rsid w:val="006B46FB"/>
    <w:rsid w:val="006B5A92"/>
    <w:rsid w:val="006C0A14"/>
    <w:rsid w:val="006C34F2"/>
    <w:rsid w:val="006C40AA"/>
    <w:rsid w:val="006C57F4"/>
    <w:rsid w:val="006C678D"/>
    <w:rsid w:val="006D1301"/>
    <w:rsid w:val="006D20A5"/>
    <w:rsid w:val="006D296A"/>
    <w:rsid w:val="006D4962"/>
    <w:rsid w:val="006E0DB9"/>
    <w:rsid w:val="006E21FB"/>
    <w:rsid w:val="006F06C9"/>
    <w:rsid w:val="006F17D0"/>
    <w:rsid w:val="006F1812"/>
    <w:rsid w:val="006F24CA"/>
    <w:rsid w:val="006F4DE9"/>
    <w:rsid w:val="006F54EE"/>
    <w:rsid w:val="006F749C"/>
    <w:rsid w:val="00700818"/>
    <w:rsid w:val="00701C41"/>
    <w:rsid w:val="00701F30"/>
    <w:rsid w:val="00702E8D"/>
    <w:rsid w:val="0070436F"/>
    <w:rsid w:val="0070511A"/>
    <w:rsid w:val="00705978"/>
    <w:rsid w:val="00705F03"/>
    <w:rsid w:val="0070764F"/>
    <w:rsid w:val="0071093F"/>
    <w:rsid w:val="00713ECA"/>
    <w:rsid w:val="00713FD3"/>
    <w:rsid w:val="00717AD0"/>
    <w:rsid w:val="00721820"/>
    <w:rsid w:val="00721A62"/>
    <w:rsid w:val="00724F7E"/>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674E2"/>
    <w:rsid w:val="007714E9"/>
    <w:rsid w:val="00772DFC"/>
    <w:rsid w:val="007751D1"/>
    <w:rsid w:val="00775B91"/>
    <w:rsid w:val="00780D6A"/>
    <w:rsid w:val="0078362C"/>
    <w:rsid w:val="007873FA"/>
    <w:rsid w:val="00787512"/>
    <w:rsid w:val="00790325"/>
    <w:rsid w:val="007909A0"/>
    <w:rsid w:val="007910C0"/>
    <w:rsid w:val="00792342"/>
    <w:rsid w:val="007949FB"/>
    <w:rsid w:val="00794F8C"/>
    <w:rsid w:val="00795E36"/>
    <w:rsid w:val="007977A8"/>
    <w:rsid w:val="007A7F11"/>
    <w:rsid w:val="007B07E8"/>
    <w:rsid w:val="007B19B8"/>
    <w:rsid w:val="007B3028"/>
    <w:rsid w:val="007B4A57"/>
    <w:rsid w:val="007B512A"/>
    <w:rsid w:val="007C2097"/>
    <w:rsid w:val="007C3B27"/>
    <w:rsid w:val="007C4DAC"/>
    <w:rsid w:val="007C616D"/>
    <w:rsid w:val="007C660C"/>
    <w:rsid w:val="007D204C"/>
    <w:rsid w:val="007D2719"/>
    <w:rsid w:val="007D5CCD"/>
    <w:rsid w:val="007D6719"/>
    <w:rsid w:val="007D6A07"/>
    <w:rsid w:val="007E172E"/>
    <w:rsid w:val="007E1B6C"/>
    <w:rsid w:val="007E24E7"/>
    <w:rsid w:val="007E2958"/>
    <w:rsid w:val="007E2D3F"/>
    <w:rsid w:val="007E6242"/>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1397"/>
    <w:rsid w:val="00832C28"/>
    <w:rsid w:val="00833F2C"/>
    <w:rsid w:val="00835C47"/>
    <w:rsid w:val="0083782F"/>
    <w:rsid w:val="008406AF"/>
    <w:rsid w:val="00840749"/>
    <w:rsid w:val="00843147"/>
    <w:rsid w:val="00843B41"/>
    <w:rsid w:val="00843F17"/>
    <w:rsid w:val="00845EA5"/>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86EA8"/>
    <w:rsid w:val="0089050E"/>
    <w:rsid w:val="00892F8D"/>
    <w:rsid w:val="00893BCF"/>
    <w:rsid w:val="00894258"/>
    <w:rsid w:val="008A45A6"/>
    <w:rsid w:val="008B0D5C"/>
    <w:rsid w:val="008B1827"/>
    <w:rsid w:val="008B1A1F"/>
    <w:rsid w:val="008B1BAC"/>
    <w:rsid w:val="008B2AC1"/>
    <w:rsid w:val="008B3485"/>
    <w:rsid w:val="008B4E46"/>
    <w:rsid w:val="008B6460"/>
    <w:rsid w:val="008C02E2"/>
    <w:rsid w:val="008C32A5"/>
    <w:rsid w:val="008C4EDD"/>
    <w:rsid w:val="008D064E"/>
    <w:rsid w:val="008D1A3D"/>
    <w:rsid w:val="008D72B5"/>
    <w:rsid w:val="008D7A21"/>
    <w:rsid w:val="008D7B6B"/>
    <w:rsid w:val="008E2574"/>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1D"/>
    <w:rsid w:val="00924CBC"/>
    <w:rsid w:val="00925B78"/>
    <w:rsid w:val="00925FBE"/>
    <w:rsid w:val="00927F6B"/>
    <w:rsid w:val="0093570B"/>
    <w:rsid w:val="009402B2"/>
    <w:rsid w:val="00941E1C"/>
    <w:rsid w:val="00941E30"/>
    <w:rsid w:val="00942BBD"/>
    <w:rsid w:val="00946A31"/>
    <w:rsid w:val="00950076"/>
    <w:rsid w:val="009505BF"/>
    <w:rsid w:val="00953015"/>
    <w:rsid w:val="00956383"/>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3FE0"/>
    <w:rsid w:val="009A52CA"/>
    <w:rsid w:val="009A5753"/>
    <w:rsid w:val="009A579D"/>
    <w:rsid w:val="009A5C65"/>
    <w:rsid w:val="009A626D"/>
    <w:rsid w:val="009B005F"/>
    <w:rsid w:val="009B0454"/>
    <w:rsid w:val="009B1A3E"/>
    <w:rsid w:val="009B1B74"/>
    <w:rsid w:val="009B32AA"/>
    <w:rsid w:val="009B3F88"/>
    <w:rsid w:val="009B536C"/>
    <w:rsid w:val="009B615B"/>
    <w:rsid w:val="009C3395"/>
    <w:rsid w:val="009C3CD7"/>
    <w:rsid w:val="009D032B"/>
    <w:rsid w:val="009D04E2"/>
    <w:rsid w:val="009D4749"/>
    <w:rsid w:val="009D6B04"/>
    <w:rsid w:val="009D78F7"/>
    <w:rsid w:val="009E0BBC"/>
    <w:rsid w:val="009E1EA8"/>
    <w:rsid w:val="009E238E"/>
    <w:rsid w:val="009E3297"/>
    <w:rsid w:val="009E4F37"/>
    <w:rsid w:val="009E5E55"/>
    <w:rsid w:val="009F1ADD"/>
    <w:rsid w:val="009F2530"/>
    <w:rsid w:val="009F29A2"/>
    <w:rsid w:val="009F483F"/>
    <w:rsid w:val="009F734F"/>
    <w:rsid w:val="00A02474"/>
    <w:rsid w:val="00A11F98"/>
    <w:rsid w:val="00A1361C"/>
    <w:rsid w:val="00A224A6"/>
    <w:rsid w:val="00A246B6"/>
    <w:rsid w:val="00A24799"/>
    <w:rsid w:val="00A27675"/>
    <w:rsid w:val="00A30CBB"/>
    <w:rsid w:val="00A32F17"/>
    <w:rsid w:val="00A40DB6"/>
    <w:rsid w:val="00A443A8"/>
    <w:rsid w:val="00A44A67"/>
    <w:rsid w:val="00A47E70"/>
    <w:rsid w:val="00A50CF0"/>
    <w:rsid w:val="00A5372D"/>
    <w:rsid w:val="00A55133"/>
    <w:rsid w:val="00A5740C"/>
    <w:rsid w:val="00A622DC"/>
    <w:rsid w:val="00A67A21"/>
    <w:rsid w:val="00A70392"/>
    <w:rsid w:val="00A737DC"/>
    <w:rsid w:val="00A7508A"/>
    <w:rsid w:val="00A75A45"/>
    <w:rsid w:val="00A75B72"/>
    <w:rsid w:val="00A7671C"/>
    <w:rsid w:val="00A7748C"/>
    <w:rsid w:val="00A812A5"/>
    <w:rsid w:val="00A82DD5"/>
    <w:rsid w:val="00A83450"/>
    <w:rsid w:val="00A86C3A"/>
    <w:rsid w:val="00A94CBC"/>
    <w:rsid w:val="00A95A7B"/>
    <w:rsid w:val="00AA0829"/>
    <w:rsid w:val="00AA2CBC"/>
    <w:rsid w:val="00AA7AF4"/>
    <w:rsid w:val="00AB05C9"/>
    <w:rsid w:val="00AB335D"/>
    <w:rsid w:val="00AB5C60"/>
    <w:rsid w:val="00AC0946"/>
    <w:rsid w:val="00AC2395"/>
    <w:rsid w:val="00AC3E1A"/>
    <w:rsid w:val="00AC5820"/>
    <w:rsid w:val="00AC5EDE"/>
    <w:rsid w:val="00AC62B7"/>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3B7C"/>
    <w:rsid w:val="00B06C81"/>
    <w:rsid w:val="00B10AC8"/>
    <w:rsid w:val="00B12AFE"/>
    <w:rsid w:val="00B153F0"/>
    <w:rsid w:val="00B15BF4"/>
    <w:rsid w:val="00B172DD"/>
    <w:rsid w:val="00B175B5"/>
    <w:rsid w:val="00B240CF"/>
    <w:rsid w:val="00B258BB"/>
    <w:rsid w:val="00B26FFC"/>
    <w:rsid w:val="00B27F03"/>
    <w:rsid w:val="00B302B8"/>
    <w:rsid w:val="00B32A45"/>
    <w:rsid w:val="00B33AB0"/>
    <w:rsid w:val="00B33E19"/>
    <w:rsid w:val="00B34D3F"/>
    <w:rsid w:val="00B35F26"/>
    <w:rsid w:val="00B3643E"/>
    <w:rsid w:val="00B410EC"/>
    <w:rsid w:val="00B42A07"/>
    <w:rsid w:val="00B47057"/>
    <w:rsid w:val="00B47295"/>
    <w:rsid w:val="00B509F1"/>
    <w:rsid w:val="00B5287B"/>
    <w:rsid w:val="00B52C48"/>
    <w:rsid w:val="00B54A63"/>
    <w:rsid w:val="00B54B8E"/>
    <w:rsid w:val="00B56682"/>
    <w:rsid w:val="00B56E60"/>
    <w:rsid w:val="00B66187"/>
    <w:rsid w:val="00B666BC"/>
    <w:rsid w:val="00B67B97"/>
    <w:rsid w:val="00B71594"/>
    <w:rsid w:val="00B73775"/>
    <w:rsid w:val="00B74FDB"/>
    <w:rsid w:val="00B758D4"/>
    <w:rsid w:val="00B8219B"/>
    <w:rsid w:val="00B862C8"/>
    <w:rsid w:val="00B87359"/>
    <w:rsid w:val="00B93674"/>
    <w:rsid w:val="00B94208"/>
    <w:rsid w:val="00B95FEC"/>
    <w:rsid w:val="00B968C8"/>
    <w:rsid w:val="00BA2694"/>
    <w:rsid w:val="00BA2B64"/>
    <w:rsid w:val="00BA3EC5"/>
    <w:rsid w:val="00BA51D9"/>
    <w:rsid w:val="00BB00EE"/>
    <w:rsid w:val="00BB5125"/>
    <w:rsid w:val="00BB5DFC"/>
    <w:rsid w:val="00BB738D"/>
    <w:rsid w:val="00BB7E23"/>
    <w:rsid w:val="00BC08D0"/>
    <w:rsid w:val="00BC238F"/>
    <w:rsid w:val="00BC3E43"/>
    <w:rsid w:val="00BC625B"/>
    <w:rsid w:val="00BC72E2"/>
    <w:rsid w:val="00BD208C"/>
    <w:rsid w:val="00BD279D"/>
    <w:rsid w:val="00BD66A9"/>
    <w:rsid w:val="00BD6BB8"/>
    <w:rsid w:val="00BE1E5C"/>
    <w:rsid w:val="00BE2CAB"/>
    <w:rsid w:val="00BE3054"/>
    <w:rsid w:val="00BE3729"/>
    <w:rsid w:val="00BE5AFB"/>
    <w:rsid w:val="00BE6FD9"/>
    <w:rsid w:val="00BF13BC"/>
    <w:rsid w:val="00BF1E50"/>
    <w:rsid w:val="00BF78A4"/>
    <w:rsid w:val="00BF7B94"/>
    <w:rsid w:val="00C11C35"/>
    <w:rsid w:val="00C14F4B"/>
    <w:rsid w:val="00C167E1"/>
    <w:rsid w:val="00C20A0D"/>
    <w:rsid w:val="00C26AB5"/>
    <w:rsid w:val="00C34045"/>
    <w:rsid w:val="00C3419E"/>
    <w:rsid w:val="00C34F87"/>
    <w:rsid w:val="00C35F4F"/>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76E08"/>
    <w:rsid w:val="00C7759F"/>
    <w:rsid w:val="00C81176"/>
    <w:rsid w:val="00C81E61"/>
    <w:rsid w:val="00C85DB9"/>
    <w:rsid w:val="00C91046"/>
    <w:rsid w:val="00C91D4D"/>
    <w:rsid w:val="00C955C3"/>
    <w:rsid w:val="00C95985"/>
    <w:rsid w:val="00C962F7"/>
    <w:rsid w:val="00CA0180"/>
    <w:rsid w:val="00CA39E7"/>
    <w:rsid w:val="00CA6549"/>
    <w:rsid w:val="00CA7DCC"/>
    <w:rsid w:val="00CC022C"/>
    <w:rsid w:val="00CC31D3"/>
    <w:rsid w:val="00CC5026"/>
    <w:rsid w:val="00CC68D0"/>
    <w:rsid w:val="00CC6FB2"/>
    <w:rsid w:val="00CD082F"/>
    <w:rsid w:val="00CD1356"/>
    <w:rsid w:val="00CD2144"/>
    <w:rsid w:val="00CD6276"/>
    <w:rsid w:val="00CD73AA"/>
    <w:rsid w:val="00CD7EB8"/>
    <w:rsid w:val="00CE0060"/>
    <w:rsid w:val="00CE2D50"/>
    <w:rsid w:val="00CE5D01"/>
    <w:rsid w:val="00CE666C"/>
    <w:rsid w:val="00CF13E0"/>
    <w:rsid w:val="00CF2151"/>
    <w:rsid w:val="00CF3975"/>
    <w:rsid w:val="00CF5B42"/>
    <w:rsid w:val="00D00622"/>
    <w:rsid w:val="00D00EBE"/>
    <w:rsid w:val="00D011D3"/>
    <w:rsid w:val="00D02AC1"/>
    <w:rsid w:val="00D03F9A"/>
    <w:rsid w:val="00D062B1"/>
    <w:rsid w:val="00D06D51"/>
    <w:rsid w:val="00D155E7"/>
    <w:rsid w:val="00D15B20"/>
    <w:rsid w:val="00D15BC8"/>
    <w:rsid w:val="00D173B1"/>
    <w:rsid w:val="00D214FB"/>
    <w:rsid w:val="00D24458"/>
    <w:rsid w:val="00D24991"/>
    <w:rsid w:val="00D25579"/>
    <w:rsid w:val="00D26A25"/>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016"/>
    <w:rsid w:val="00D80481"/>
    <w:rsid w:val="00D80E9A"/>
    <w:rsid w:val="00D81319"/>
    <w:rsid w:val="00D85884"/>
    <w:rsid w:val="00D85D80"/>
    <w:rsid w:val="00D862C0"/>
    <w:rsid w:val="00D909A0"/>
    <w:rsid w:val="00D94E80"/>
    <w:rsid w:val="00D9543D"/>
    <w:rsid w:val="00D96601"/>
    <w:rsid w:val="00DA023F"/>
    <w:rsid w:val="00DA7460"/>
    <w:rsid w:val="00DA746E"/>
    <w:rsid w:val="00DA7C88"/>
    <w:rsid w:val="00DB1B13"/>
    <w:rsid w:val="00DB2D4D"/>
    <w:rsid w:val="00DB30E1"/>
    <w:rsid w:val="00DB367A"/>
    <w:rsid w:val="00DC0E8B"/>
    <w:rsid w:val="00DC1D56"/>
    <w:rsid w:val="00DC3D45"/>
    <w:rsid w:val="00DC4883"/>
    <w:rsid w:val="00DC609D"/>
    <w:rsid w:val="00DC6839"/>
    <w:rsid w:val="00DC79E0"/>
    <w:rsid w:val="00DD2516"/>
    <w:rsid w:val="00DD2E9C"/>
    <w:rsid w:val="00DD4B07"/>
    <w:rsid w:val="00DD599F"/>
    <w:rsid w:val="00DE34CF"/>
    <w:rsid w:val="00DE5165"/>
    <w:rsid w:val="00DE678C"/>
    <w:rsid w:val="00DF1063"/>
    <w:rsid w:val="00DF312A"/>
    <w:rsid w:val="00DF3F19"/>
    <w:rsid w:val="00DF5948"/>
    <w:rsid w:val="00E01C56"/>
    <w:rsid w:val="00E0244C"/>
    <w:rsid w:val="00E03511"/>
    <w:rsid w:val="00E12629"/>
    <w:rsid w:val="00E13F3D"/>
    <w:rsid w:val="00E144B6"/>
    <w:rsid w:val="00E1713C"/>
    <w:rsid w:val="00E17292"/>
    <w:rsid w:val="00E17C34"/>
    <w:rsid w:val="00E24530"/>
    <w:rsid w:val="00E34898"/>
    <w:rsid w:val="00E420E5"/>
    <w:rsid w:val="00E425A4"/>
    <w:rsid w:val="00E42B16"/>
    <w:rsid w:val="00E44244"/>
    <w:rsid w:val="00E465C7"/>
    <w:rsid w:val="00E474B4"/>
    <w:rsid w:val="00E534FF"/>
    <w:rsid w:val="00E62EA2"/>
    <w:rsid w:val="00E62EDF"/>
    <w:rsid w:val="00E639A3"/>
    <w:rsid w:val="00E63C57"/>
    <w:rsid w:val="00E665E6"/>
    <w:rsid w:val="00E7061C"/>
    <w:rsid w:val="00E7075A"/>
    <w:rsid w:val="00E71197"/>
    <w:rsid w:val="00E72E76"/>
    <w:rsid w:val="00E758ED"/>
    <w:rsid w:val="00E814C0"/>
    <w:rsid w:val="00E90E50"/>
    <w:rsid w:val="00E9217D"/>
    <w:rsid w:val="00E93D1A"/>
    <w:rsid w:val="00E95726"/>
    <w:rsid w:val="00EA0406"/>
    <w:rsid w:val="00EA1622"/>
    <w:rsid w:val="00EA1E07"/>
    <w:rsid w:val="00EB09B7"/>
    <w:rsid w:val="00EB1644"/>
    <w:rsid w:val="00EB2604"/>
    <w:rsid w:val="00EB7A03"/>
    <w:rsid w:val="00EC08E5"/>
    <w:rsid w:val="00EC0D50"/>
    <w:rsid w:val="00EC1974"/>
    <w:rsid w:val="00EC75DC"/>
    <w:rsid w:val="00ED0F2B"/>
    <w:rsid w:val="00ED6EBF"/>
    <w:rsid w:val="00ED7AB5"/>
    <w:rsid w:val="00ED7E4D"/>
    <w:rsid w:val="00EE0A97"/>
    <w:rsid w:val="00EE46CF"/>
    <w:rsid w:val="00EE5D0A"/>
    <w:rsid w:val="00EE692B"/>
    <w:rsid w:val="00EE7612"/>
    <w:rsid w:val="00EE7D7C"/>
    <w:rsid w:val="00EF0254"/>
    <w:rsid w:val="00EF1ACF"/>
    <w:rsid w:val="00EF6F33"/>
    <w:rsid w:val="00F01A3C"/>
    <w:rsid w:val="00F0281A"/>
    <w:rsid w:val="00F036D3"/>
    <w:rsid w:val="00F038F8"/>
    <w:rsid w:val="00F04062"/>
    <w:rsid w:val="00F05469"/>
    <w:rsid w:val="00F05BBE"/>
    <w:rsid w:val="00F06234"/>
    <w:rsid w:val="00F070EA"/>
    <w:rsid w:val="00F104C0"/>
    <w:rsid w:val="00F11CFC"/>
    <w:rsid w:val="00F123F8"/>
    <w:rsid w:val="00F13411"/>
    <w:rsid w:val="00F168E2"/>
    <w:rsid w:val="00F2104F"/>
    <w:rsid w:val="00F220AC"/>
    <w:rsid w:val="00F25D98"/>
    <w:rsid w:val="00F25EB9"/>
    <w:rsid w:val="00F300FB"/>
    <w:rsid w:val="00F3456E"/>
    <w:rsid w:val="00F36439"/>
    <w:rsid w:val="00F4014D"/>
    <w:rsid w:val="00F41226"/>
    <w:rsid w:val="00F4144F"/>
    <w:rsid w:val="00F428AD"/>
    <w:rsid w:val="00F509BB"/>
    <w:rsid w:val="00F53EF4"/>
    <w:rsid w:val="00F6262F"/>
    <w:rsid w:val="00F64F92"/>
    <w:rsid w:val="00F67CAC"/>
    <w:rsid w:val="00F70B0F"/>
    <w:rsid w:val="00F70C78"/>
    <w:rsid w:val="00F728B2"/>
    <w:rsid w:val="00F734B7"/>
    <w:rsid w:val="00F74208"/>
    <w:rsid w:val="00F76A47"/>
    <w:rsid w:val="00F7702D"/>
    <w:rsid w:val="00F77D75"/>
    <w:rsid w:val="00F804FC"/>
    <w:rsid w:val="00F85911"/>
    <w:rsid w:val="00F85D29"/>
    <w:rsid w:val="00F90CF4"/>
    <w:rsid w:val="00F92E85"/>
    <w:rsid w:val="00F94C23"/>
    <w:rsid w:val="00F94CBD"/>
    <w:rsid w:val="00F957B2"/>
    <w:rsid w:val="00F9782D"/>
    <w:rsid w:val="00FA11EF"/>
    <w:rsid w:val="00FA7CF6"/>
    <w:rsid w:val="00FA7D0D"/>
    <w:rsid w:val="00FB13DF"/>
    <w:rsid w:val="00FB4FB0"/>
    <w:rsid w:val="00FB565B"/>
    <w:rsid w:val="00FB6386"/>
    <w:rsid w:val="00FB6443"/>
    <w:rsid w:val="00FB70DF"/>
    <w:rsid w:val="00FB7C5E"/>
    <w:rsid w:val="00FC0D2B"/>
    <w:rsid w:val="00FC6C0F"/>
    <w:rsid w:val="00FC7A92"/>
    <w:rsid w:val="00FD52D1"/>
    <w:rsid w:val="00FE21C3"/>
    <w:rsid w:val="00FE40E2"/>
    <w:rsid w:val="00FF088E"/>
    <w:rsid w:val="00FF55C6"/>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71197"/>
    <w:rPr>
      <w:rFonts w:ascii="Times New Roman" w:hAnsi="Times New Roman"/>
      <w:lang w:val="en-GB" w:eastAsia="en-US"/>
    </w:rPr>
  </w:style>
  <w:style w:type="paragraph" w:styleId="NormalWeb">
    <w:name w:val="Normal (Web)"/>
    <w:basedOn w:val="Normal"/>
    <w:uiPriority w:val="99"/>
    <w:semiHidden/>
    <w:unhideWhenUsed/>
    <w:rsid w:val="00E7119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1246">
      <w:bodyDiv w:val="1"/>
      <w:marLeft w:val="0"/>
      <w:marRight w:val="0"/>
      <w:marTop w:val="0"/>
      <w:marBottom w:val="0"/>
      <w:divBdr>
        <w:top w:val="none" w:sz="0" w:space="0" w:color="auto"/>
        <w:left w:val="none" w:sz="0" w:space="0" w:color="auto"/>
        <w:bottom w:val="none" w:sz="0" w:space="0" w:color="auto"/>
        <w:right w:val="none" w:sz="0" w:space="0" w:color="auto"/>
      </w:divBdr>
    </w:div>
    <w:div w:id="48427513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4319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Srinivasan, Suresh</cp:lastModifiedBy>
  <cp:revision>14</cp:revision>
  <cp:lastPrinted>1900-01-01T08:00:00Z</cp:lastPrinted>
  <dcterms:created xsi:type="dcterms:W3CDTF">2023-04-12T01:32:00Z</dcterms:created>
  <dcterms:modified xsi:type="dcterms:W3CDTF">2023-04-12T02:05:00Z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