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048F72E"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023A32" w:rsidRPr="00023A32">
        <w:rPr>
          <w:rFonts w:cs="Arial"/>
          <w:b/>
          <w:noProof/>
          <w:sz w:val="24"/>
        </w:rPr>
        <w:t>S2-2300970</w:t>
      </w:r>
      <w:ins w:id="0" w:author="Qualcomm" w:date="2023-01-16T10:47:00Z">
        <w:r w:rsidR="00922556">
          <w:rPr>
            <w:rFonts w:cs="Arial"/>
            <w:b/>
            <w:noProof/>
            <w:sz w:val="24"/>
          </w:rPr>
          <w:t>r02</w:t>
        </w:r>
      </w:ins>
    </w:p>
    <w:p w14:paraId="00890AF0" w14:textId="78F0E8F7" w:rsidR="00974A70" w:rsidRDefault="00613047" w:rsidP="00974A70">
      <w:pPr>
        <w:pStyle w:val="CRCoverPage"/>
        <w:outlineLvl w:val="0"/>
        <w:rPr>
          <w:b/>
          <w:noProof/>
          <w:sz w:val="24"/>
        </w:rPr>
      </w:pPr>
      <w:bookmarkStart w:id="1"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8281A4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w:t>
      </w:r>
      <w:r w:rsidR="008B1350">
        <w:rPr>
          <w:rFonts w:ascii="Arial" w:hAnsi="Arial" w:cs="Arial"/>
          <w:b/>
        </w:rPr>
        <w:t>8</w:t>
      </w:r>
      <w:r w:rsidR="007E5BFA" w:rsidRPr="007E5BFA">
        <w:rPr>
          <w:rFonts w:ascii="Arial" w:hAnsi="Arial" w:cs="Arial"/>
          <w:b/>
        </w:rPr>
        <w:t xml:space="preserve">: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B56AD8">
        <w:rPr>
          <w:rFonts w:ascii="Arial" w:hAnsi="Arial" w:cs="Arial"/>
          <w:b/>
        </w:rPr>
        <w:t>for KI#4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B176FE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B1350">
        <w:rPr>
          <w:rFonts w:ascii="Arial" w:hAnsi="Arial" w:cs="Arial"/>
          <w:b/>
        </w:rPr>
        <w:t>3</w:t>
      </w:r>
      <w:r w:rsidR="00211F88">
        <w:rPr>
          <w:rFonts w:ascii="Arial" w:hAnsi="Arial" w:cs="Arial"/>
          <w:b/>
        </w:rPr>
        <w:t>.1</w:t>
      </w:r>
    </w:p>
    <w:p w14:paraId="713A04D7" w14:textId="12AF90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w:t>
      </w:r>
      <w:r w:rsidR="008B1350">
        <w:rPr>
          <w:rFonts w:ascii="Arial" w:hAnsi="Arial" w:cs="Arial"/>
          <w:b/>
          <w:bCs/>
          <w:color w:val="auto"/>
          <w:kern w:val="24"/>
          <w:sz w:val="18"/>
          <w:szCs w:val="18"/>
        </w:rPr>
        <w:t>_PIN</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7C352B1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w:t>
      </w:r>
      <w:proofErr w:type="spellStart"/>
      <w:r w:rsidR="00F636F6">
        <w:rPr>
          <w:rFonts w:ascii="Arial" w:hAnsi="Arial" w:cs="Arial"/>
          <w:i/>
        </w:rPr>
        <w:t>pCR</w:t>
      </w:r>
      <w:proofErr w:type="spellEnd"/>
      <w:r w:rsidR="00F636F6">
        <w:rPr>
          <w:rFonts w:ascii="Arial" w:hAnsi="Arial" w:cs="Arial"/>
          <w:i/>
        </w:rPr>
        <w:t xml:space="preserve"> proposes </w:t>
      </w:r>
      <w:r w:rsidR="00C80734">
        <w:rPr>
          <w:rFonts w:ascii="Arial" w:hAnsi="Arial" w:cs="Arial"/>
          <w:i/>
        </w:rPr>
        <w:t>conclusions updates for</w:t>
      </w:r>
      <w:r w:rsidR="00B56AD8">
        <w:rPr>
          <w:rFonts w:ascii="Arial" w:hAnsi="Arial" w:cs="Arial"/>
          <w:i/>
        </w:rPr>
        <w:t xml:space="preserve"> KI#4</w:t>
      </w:r>
    </w:p>
    <w:p w14:paraId="67FE0861" w14:textId="22A0F76D" w:rsidR="0073440A" w:rsidRDefault="000A284C" w:rsidP="000A284C">
      <w:pPr>
        <w:pStyle w:val="Heading1"/>
      </w:pPr>
      <w:r>
        <w:t xml:space="preserve">1 </w:t>
      </w:r>
      <w:r w:rsidR="0073440A">
        <w:t>Discussion</w:t>
      </w:r>
    </w:p>
    <w:p w14:paraId="15F74062" w14:textId="75D478FC" w:rsidR="00041564" w:rsidRDefault="00EB1FB1" w:rsidP="00EB1FB1">
      <w:r>
        <w:t>The TR conclusions for KI#4 currently has an open point regarding whether a single PDU session can serve more than one PIN.</w:t>
      </w:r>
    </w:p>
    <w:p w14:paraId="15205BFF" w14:textId="77777777" w:rsidR="00EB1FB1" w:rsidRDefault="00EB1FB1" w:rsidP="00EB1FB1">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474AA172" w14:textId="52182731" w:rsidR="00EB1FB1" w:rsidRPr="00EB1FB1" w:rsidRDefault="00EB1FB1" w:rsidP="00EB1FB1">
      <w:pPr>
        <w:rPr>
          <w:b/>
          <w:bCs/>
        </w:rPr>
      </w:pPr>
      <w:r w:rsidRPr="00EB1FB1">
        <w:rPr>
          <w:b/>
          <w:bCs/>
        </w:rPr>
        <w:t>Proposal 1: For PIN traffic isolation, it is proposed to have a separate PDU session for each PIN that is served by a PEGC. The above EN is proposed to be removed without any further action.</w:t>
      </w:r>
    </w:p>
    <w:p w14:paraId="741F6D49" w14:textId="214C1513" w:rsidR="00EB1FB1" w:rsidRDefault="00EB1FB1" w:rsidP="00EB1FB1">
      <w:r>
        <w:t>In addition, it is not necessary to restrict PIN traffic to a single PDU session. For a single PIN, traffic coming from different PINE may be routed via different PDU session in the PEGC depending on the traffic characteristics. For example, in a PIN a user may have different types of devices like home appliances and smart home devices, XR devices, streaming devices etc. For each type of device, the traffic may be routed through different PDU Session.</w:t>
      </w:r>
    </w:p>
    <w:p w14:paraId="7ED148F3" w14:textId="66CED3B7" w:rsidR="00EB1FB1" w:rsidRPr="00EB1FB1" w:rsidRDefault="00EB1FB1" w:rsidP="00EB1FB1">
      <w:pPr>
        <w:rPr>
          <w:b/>
          <w:bCs/>
        </w:rPr>
      </w:pPr>
      <w:r w:rsidRPr="00EB1FB1">
        <w:rPr>
          <w:b/>
          <w:bCs/>
        </w:rPr>
        <w:t>Proposal 2: It is proposed to update the conclusions to allow traffic from a single PIN to be routed via more than one PDU Session in the PEGC.</w:t>
      </w:r>
    </w:p>
    <w:p w14:paraId="66C9AF77" w14:textId="642161FE" w:rsidR="00EB1FB1" w:rsidRDefault="008223AE" w:rsidP="00EB1FB1">
      <w:r>
        <w:t>The TR conclusions for KI#4 currently has below conclusion:</w:t>
      </w:r>
    </w:p>
    <w:p w14:paraId="6FB9489A" w14:textId="2DD09761" w:rsidR="008223AE" w:rsidRDefault="008223AE" w:rsidP="008223AE">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w:t>
      </w:r>
      <w:r w:rsidRPr="007F6DBD">
        <w:rPr>
          <w:highlight w:val="yellow"/>
          <w:lang w:eastAsia="zh-CN"/>
        </w:rPr>
        <w:t>5GC authorizes the number of PIN that the AF requests to create</w:t>
      </w:r>
      <w:r w:rsidRPr="008A1D35">
        <w:rPr>
          <w:lang w:eastAsia="zh-CN"/>
        </w:rPr>
        <w:t xml:space="preserve">, </w:t>
      </w:r>
      <w:r w:rsidRPr="008223AE">
        <w:rPr>
          <w:highlight w:val="yellow"/>
          <w:lang w:eastAsia="zh-CN"/>
        </w:rPr>
        <w:t>which results in the number of PDU Sessions per PEGC/PEMC</w:t>
      </w:r>
      <w:r w:rsidRPr="008A1D35">
        <w:rPr>
          <w:lang w:eastAsia="zh-CN"/>
        </w:rPr>
        <w:t xml:space="preserve">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364C2FB1" w14:textId="541E203F" w:rsidR="008223AE" w:rsidRDefault="008223AE" w:rsidP="00EB1FB1">
      <w:r>
        <w:t xml:space="preserve">It is not clear why there shall be any restriction on how many PIN </w:t>
      </w:r>
      <w:r w:rsidR="007A6487">
        <w:t>an</w:t>
      </w:r>
      <w:r>
        <w:t xml:space="preserve"> AF can create. The AF may be serving thousands/millions of PIN service users and that number would grow as the business grows for the PIN service provider. This restriction does not seem to serve any purpose.</w:t>
      </w:r>
    </w:p>
    <w:p w14:paraId="60E72411" w14:textId="0DE408E9" w:rsidR="008223AE" w:rsidRDefault="008223AE" w:rsidP="00EB1FB1">
      <w:r>
        <w:t>Additionally, it is not clear how the number of PIN created by an AF would result into the number of PDU sessions for the PEGC (or PEMC). The AF may create PIN for different subscribers using different PEGC UEs and so there is no relation between the number of PIN create by an AF and number of PDU sessions of a PEGC UE. Moreover, a PEGC may serve multiple PINs and for each PIN there could be multiple PDU Sessions. The number of PDU sessions from a PEGC will be driven by the URSP (or PIN routing policies) provided to the PEGC UE.</w:t>
      </w:r>
    </w:p>
    <w:p w14:paraId="0036806E" w14:textId="1D2F25DE" w:rsidR="007C26E7" w:rsidRDefault="007C26E7" w:rsidP="00EB1FB1">
      <w:r>
        <w:t>KI#4 is about "Communication of PIN" and conclusion 17) does not relate to communication. It is more about authorization of AF request which probably is not suitable to be concluded in KI#4.</w:t>
      </w:r>
    </w:p>
    <w:p w14:paraId="3E3FC6FA" w14:textId="745F85FC" w:rsidR="008223AE" w:rsidRDefault="008223AE" w:rsidP="00EB1FB1">
      <w:r w:rsidRPr="00EB1FB1">
        <w:rPr>
          <w:b/>
          <w:bCs/>
        </w:rPr>
        <w:t xml:space="preserve">Proposal </w:t>
      </w:r>
      <w:r>
        <w:rPr>
          <w:b/>
          <w:bCs/>
        </w:rPr>
        <w:t>3</w:t>
      </w:r>
      <w:r w:rsidRPr="00EB1FB1">
        <w:rPr>
          <w:b/>
          <w:bCs/>
        </w:rPr>
        <w:t>:</w:t>
      </w:r>
      <w:r>
        <w:rPr>
          <w:b/>
          <w:bCs/>
        </w:rPr>
        <w:t xml:space="preserve"> </w:t>
      </w:r>
      <w:r w:rsidR="007C26E7">
        <w:rPr>
          <w:b/>
          <w:bCs/>
        </w:rPr>
        <w:t>For above reasons i</w:t>
      </w:r>
      <w:r>
        <w:rPr>
          <w:b/>
          <w:bCs/>
        </w:rPr>
        <w:t xml:space="preserve">t is proposed to remove conclusion 17) as the conclusion seems wrong and not serving any purpose. </w:t>
      </w:r>
    </w:p>
    <w:p w14:paraId="6C69AAA5" w14:textId="77777777" w:rsidR="003D538A" w:rsidRDefault="003D538A" w:rsidP="003D538A">
      <w:pPr>
        <w:pStyle w:val="Heading2"/>
        <w:rPr>
          <w:ins w:id="2" w:author="S2-2301208" w:date="2023-01-15T10:55:00Z"/>
          <w:lang w:eastAsia="zh-CN"/>
        </w:rPr>
      </w:pPr>
      <w:ins w:id="3" w:author="S2-2301208" w:date="2023-01-15T10:55:00Z">
        <w:r>
          <w:rPr>
            <w:lang w:eastAsia="zh-CN"/>
          </w:rPr>
          <w:t>1.1</w:t>
        </w:r>
        <w:r w:rsidRPr="00977052">
          <w:rPr>
            <w:lang w:eastAsia="zh-CN"/>
          </w:rPr>
          <w:tab/>
        </w:r>
        <w:r>
          <w:rPr>
            <w:lang w:eastAsia="zh-CN"/>
          </w:rPr>
          <w:t>KI</w:t>
        </w:r>
        <w:r w:rsidRPr="00977052">
          <w:rPr>
            <w:lang w:eastAsia="zh-CN"/>
          </w:rPr>
          <w:t xml:space="preserve"> #</w:t>
        </w:r>
        <w:r>
          <w:rPr>
            <w:lang w:eastAsia="zh-CN"/>
          </w:rPr>
          <w:t xml:space="preserve">4: </w:t>
        </w:r>
        <w:r w:rsidRPr="007B5425">
          <w:rPr>
            <w:lang w:eastAsia="zh-CN"/>
          </w:rPr>
          <w:t>whether more parameters are needed in non-3GPP QoS assistance information.</w:t>
        </w:r>
      </w:ins>
    </w:p>
    <w:p w14:paraId="2CC460DF" w14:textId="77777777" w:rsidR="003D538A" w:rsidRDefault="003D538A" w:rsidP="003D538A">
      <w:pPr>
        <w:rPr>
          <w:ins w:id="4" w:author="S2-2301208" w:date="2023-01-15T10:55:00Z"/>
          <w:lang w:eastAsia="zh-CN"/>
        </w:rPr>
      </w:pPr>
    </w:p>
    <w:p w14:paraId="04C51844" w14:textId="77777777" w:rsidR="003D538A" w:rsidRDefault="003D538A" w:rsidP="003D538A">
      <w:pPr>
        <w:jc w:val="both"/>
        <w:rPr>
          <w:ins w:id="5" w:author="S2-2301208" w:date="2023-01-15T10:55:00Z"/>
          <w:lang w:eastAsia="zh-CN"/>
        </w:rPr>
      </w:pPr>
      <w:ins w:id="6" w:author="S2-2301208" w:date="2023-01-15T10:55:00Z">
        <w:r w:rsidRPr="00296AFF">
          <w:rPr>
            <w:lang w:eastAsia="zh-CN"/>
          </w:rPr>
          <w:lastRenderedPageBreak/>
          <w:t>Current conclusion proposes:</w:t>
        </w:r>
      </w:ins>
    </w:p>
    <w:p w14:paraId="1840A699" w14:textId="77777777" w:rsidR="003D538A" w:rsidRPr="007B5425" w:rsidRDefault="003D538A" w:rsidP="003D538A">
      <w:pPr>
        <w:pStyle w:val="B1"/>
        <w:rPr>
          <w:ins w:id="7" w:author="S2-2301208" w:date="2023-01-15T10:55:00Z"/>
          <w:i/>
        </w:rPr>
      </w:pPr>
      <w:ins w:id="8" w:author="S2-2301208" w:date="2023-01-15T10:55:00Z">
        <w:r w:rsidRPr="007B5425">
          <w:rPr>
            <w:i/>
          </w:rPr>
          <w:t>2)</w:t>
        </w:r>
        <w:r w:rsidRPr="007B5425">
          <w:rPr>
            <w:i/>
          </w:rP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ins>
    </w:p>
    <w:p w14:paraId="0343F069" w14:textId="77777777" w:rsidR="003D538A" w:rsidRPr="007B5425" w:rsidRDefault="003D538A" w:rsidP="003D538A">
      <w:pPr>
        <w:pStyle w:val="B2"/>
        <w:rPr>
          <w:ins w:id="9" w:author="S2-2301208" w:date="2023-01-15T10:55:00Z"/>
          <w:i/>
          <w:lang w:eastAsia="zh-CN"/>
        </w:rPr>
      </w:pPr>
      <w:ins w:id="10" w:author="S2-2301208" w:date="2023-01-15T10:55:00Z">
        <w:r w:rsidRPr="007B5425">
          <w:rPr>
            <w:i/>
            <w:lang w:eastAsia="zh-CN"/>
          </w:rPr>
          <w:t>a)</w:t>
        </w:r>
        <w:r w:rsidRPr="007B5425">
          <w:rPr>
            <w:i/>
            <w:lang w:eastAsia="zh-CN"/>
          </w:rPr>
          <w:tab/>
          <w:t>Whether and how PEGC performs the deriving of QoS parameters and mapping procedure</w:t>
        </w:r>
        <w:r w:rsidRPr="007B5425">
          <w:rPr>
            <w:i/>
            <w:lang w:val="en-US" w:eastAsia="zh-CN"/>
          </w:rPr>
          <w:t xml:space="preserve"> to be applied between the PINE and the PEGC</w:t>
        </w:r>
        <w:r w:rsidRPr="007B5425">
          <w:rPr>
            <w:i/>
            <w:lang w:eastAsia="zh-CN"/>
          </w:rPr>
          <w:t xml:space="preserve"> is</w:t>
        </w:r>
        <w:r w:rsidRPr="007B5425">
          <w:rPr>
            <w:rFonts w:eastAsia="DengXian"/>
            <w:i/>
            <w:lang w:eastAsia="zh-CN"/>
          </w:rPr>
          <w:t xml:space="preserve"> implementation specific and therefore it is</w:t>
        </w:r>
        <w:r w:rsidRPr="007B5425">
          <w:rPr>
            <w:i/>
            <w:lang w:eastAsia="zh-CN"/>
          </w:rPr>
          <w:t xml:space="preserve"> not specified by 3GPP.</w:t>
        </w:r>
      </w:ins>
    </w:p>
    <w:p w14:paraId="606AA1CB" w14:textId="77777777" w:rsidR="003D538A" w:rsidRPr="007B5425" w:rsidRDefault="003D538A" w:rsidP="003D538A">
      <w:pPr>
        <w:jc w:val="both"/>
        <w:rPr>
          <w:ins w:id="11" w:author="S2-2301208" w:date="2023-01-15T10:55:00Z"/>
          <w:lang w:val="x-none" w:eastAsia="zh-CN"/>
        </w:rPr>
      </w:pPr>
    </w:p>
    <w:p w14:paraId="75CDC4AF" w14:textId="77777777" w:rsidR="003D538A" w:rsidRPr="00296AFF" w:rsidRDefault="003D538A" w:rsidP="003D538A">
      <w:pPr>
        <w:jc w:val="both"/>
        <w:rPr>
          <w:ins w:id="12" w:author="S2-2301208" w:date="2023-01-15T10:55:00Z"/>
          <w:lang w:val="en-US" w:eastAsia="zh-CN"/>
        </w:rPr>
      </w:pPr>
      <w:ins w:id="13" w:author="S2-2301208" w:date="2023-01-15T10:55:00Z">
        <w:r>
          <w:rPr>
            <w:lang w:val="en-US" w:eastAsia="zh-CN"/>
          </w:rPr>
          <w:t>The</w:t>
        </w:r>
        <w:r w:rsidRPr="00296AFF">
          <w:rPr>
            <w:lang w:val="en-US" w:eastAsia="zh-CN"/>
          </w:rPr>
          <w:t xml:space="preserve"> </w:t>
        </w:r>
        <w:r>
          <w:rPr>
            <w:lang w:val="en-US" w:eastAsia="zh-CN"/>
          </w:rPr>
          <w:t>“</w:t>
        </w:r>
        <w:r w:rsidRPr="00296AFF">
          <w:rPr>
            <w:lang w:val="en-US" w:eastAsia="zh-CN"/>
          </w:rPr>
          <w:t xml:space="preserve">Additional QoS Information" specified in clause 9.3.1.1 of TS 24.502, </w:t>
        </w:r>
        <w:r w:rsidRPr="007B5425">
          <w:rPr>
            <w:b/>
            <w:lang w:val="en-US" w:eastAsia="zh-CN"/>
          </w:rPr>
          <w:t xml:space="preserve">are related to parameters send in IKEv2 </w:t>
        </w:r>
        <w:r w:rsidRPr="007B5425">
          <w:rPr>
            <w:b/>
            <w:i/>
            <w:iCs/>
            <w:lang w:val="en-US" w:eastAsia="zh-CN"/>
          </w:rPr>
          <w:t>5G_QOS_INFO</w:t>
        </w:r>
        <w:r w:rsidRPr="00413916">
          <w:rPr>
            <w:b/>
            <w:i/>
            <w:iCs/>
            <w:lang w:val="en-US" w:eastAsia="zh-CN"/>
          </w:rPr>
          <w:t xml:space="preserve"> </w:t>
        </w:r>
        <w:r w:rsidRPr="00413916">
          <w:rPr>
            <w:b/>
            <w:iCs/>
            <w:lang w:val="en-US" w:eastAsia="zh-CN"/>
          </w:rPr>
          <w:t>and they are related to the QoS to be applied in the N3GPP from the UE to the TNAP and NOT from the UE to the network behind</w:t>
        </w:r>
        <w:r w:rsidRPr="00296AFF">
          <w:rPr>
            <w:iCs/>
            <w:lang w:val="en-US" w:eastAsia="zh-CN"/>
          </w:rPr>
          <w:t>.</w:t>
        </w:r>
      </w:ins>
    </w:p>
    <w:p w14:paraId="71FF598B" w14:textId="77777777" w:rsidR="003D538A" w:rsidRPr="00296AFF" w:rsidRDefault="003D538A">
      <w:pPr>
        <w:numPr>
          <w:ilvl w:val="0"/>
          <w:numId w:val="1"/>
        </w:numPr>
        <w:jc w:val="both"/>
        <w:rPr>
          <w:ins w:id="14" w:author="S2-2301208" w:date="2023-01-15T10:55:00Z"/>
          <w:lang w:val="en-US" w:eastAsia="zh-CN"/>
        </w:rPr>
        <w:pPrChange w:id="15" w:author="S2-2300228" w:date="2023-01-15T11:22:00Z">
          <w:pPr>
            <w:numPr>
              <w:numId w:val="8"/>
            </w:numPr>
            <w:tabs>
              <w:tab w:val="num" w:pos="360"/>
              <w:tab w:val="num" w:pos="720"/>
            </w:tabs>
            <w:ind w:left="720" w:hanging="360"/>
            <w:jc w:val="both"/>
          </w:pPr>
        </w:pPrChange>
      </w:pPr>
      <w:ins w:id="16" w:author="S2-2301208" w:date="2023-01-15T10:55:00Z">
        <w:r w:rsidRPr="00296AFF">
          <w:rPr>
            <w:i/>
            <w:iCs/>
            <w:lang w:val="en-US" w:eastAsia="zh-CN"/>
          </w:rPr>
          <w:t>The 5G_QOS_INFO payload is used to indicate:</w:t>
        </w:r>
      </w:ins>
    </w:p>
    <w:p w14:paraId="6C1B1FF5" w14:textId="77777777" w:rsidR="003D538A" w:rsidRPr="00296AFF" w:rsidRDefault="003D538A">
      <w:pPr>
        <w:numPr>
          <w:ilvl w:val="0"/>
          <w:numId w:val="1"/>
        </w:numPr>
        <w:jc w:val="both"/>
        <w:rPr>
          <w:ins w:id="17" w:author="S2-2301208" w:date="2023-01-15T10:55:00Z"/>
          <w:lang w:val="en-US" w:eastAsia="zh-CN"/>
        </w:rPr>
        <w:pPrChange w:id="18" w:author="S2-2300228" w:date="2023-01-15T11:22:00Z">
          <w:pPr>
            <w:numPr>
              <w:numId w:val="8"/>
            </w:numPr>
            <w:tabs>
              <w:tab w:val="num" w:pos="360"/>
              <w:tab w:val="num" w:pos="720"/>
            </w:tabs>
            <w:ind w:left="720" w:hanging="360"/>
            <w:jc w:val="both"/>
          </w:pPr>
        </w:pPrChange>
      </w:pPr>
      <w:ins w:id="19" w:author="S2-2301208" w:date="2023-01-15T10:55:00Z">
        <w:r w:rsidRPr="00296AFF">
          <w:rPr>
            <w:i/>
            <w:iCs/>
            <w:lang w:val="en-US" w:eastAsia="zh-CN"/>
          </w:rPr>
          <w:t>a)</w:t>
        </w:r>
        <w:r w:rsidRPr="00296AFF">
          <w:rPr>
            <w:i/>
            <w:iCs/>
            <w:lang w:val="en-US" w:eastAsia="zh-CN"/>
          </w:rPr>
          <w:tab/>
          <w:t>the PDU session identity;</w:t>
        </w:r>
      </w:ins>
    </w:p>
    <w:p w14:paraId="67A5DA96" w14:textId="77777777" w:rsidR="003D538A" w:rsidRPr="00296AFF" w:rsidRDefault="003D538A">
      <w:pPr>
        <w:numPr>
          <w:ilvl w:val="0"/>
          <w:numId w:val="1"/>
        </w:numPr>
        <w:jc w:val="both"/>
        <w:rPr>
          <w:ins w:id="20" w:author="S2-2301208" w:date="2023-01-15T10:55:00Z"/>
          <w:lang w:val="en-US" w:eastAsia="zh-CN"/>
        </w:rPr>
        <w:pPrChange w:id="21" w:author="S2-2300228" w:date="2023-01-15T11:22:00Z">
          <w:pPr>
            <w:numPr>
              <w:numId w:val="8"/>
            </w:numPr>
            <w:tabs>
              <w:tab w:val="num" w:pos="360"/>
              <w:tab w:val="num" w:pos="720"/>
            </w:tabs>
            <w:ind w:left="720" w:hanging="360"/>
            <w:jc w:val="both"/>
          </w:pPr>
        </w:pPrChange>
      </w:pPr>
      <w:ins w:id="22" w:author="S2-2301208" w:date="2023-01-15T10:55:00Z">
        <w:r w:rsidRPr="00296AFF">
          <w:rPr>
            <w:i/>
            <w:iCs/>
            <w:lang w:val="en-US" w:eastAsia="zh-CN"/>
          </w:rPr>
          <w:t>b)</w:t>
        </w:r>
        <w:r w:rsidRPr="00296AFF">
          <w:rPr>
            <w:i/>
            <w:iCs/>
            <w:lang w:val="en-US" w:eastAsia="zh-CN"/>
          </w:rPr>
          <w:tab/>
          <w:t>zero or more QFIs;</w:t>
        </w:r>
      </w:ins>
    </w:p>
    <w:p w14:paraId="60BF8B93" w14:textId="77777777" w:rsidR="003D538A" w:rsidRPr="00296AFF" w:rsidRDefault="003D538A">
      <w:pPr>
        <w:numPr>
          <w:ilvl w:val="0"/>
          <w:numId w:val="1"/>
        </w:numPr>
        <w:jc w:val="both"/>
        <w:rPr>
          <w:ins w:id="23" w:author="S2-2301208" w:date="2023-01-15T10:55:00Z"/>
          <w:lang w:val="en-US" w:eastAsia="zh-CN"/>
        </w:rPr>
        <w:pPrChange w:id="24" w:author="S2-2300228" w:date="2023-01-15T11:22:00Z">
          <w:pPr>
            <w:numPr>
              <w:numId w:val="8"/>
            </w:numPr>
            <w:tabs>
              <w:tab w:val="num" w:pos="360"/>
              <w:tab w:val="num" w:pos="720"/>
            </w:tabs>
            <w:ind w:left="720" w:hanging="360"/>
            <w:jc w:val="both"/>
          </w:pPr>
        </w:pPrChange>
      </w:pPr>
      <w:ins w:id="25" w:author="S2-2301208" w:date="2023-01-15T10:55:00Z">
        <w:r w:rsidRPr="00296AFF">
          <w:rPr>
            <w:i/>
            <w:iCs/>
            <w:lang w:val="en-US" w:eastAsia="zh-CN"/>
          </w:rPr>
          <w:t>c)</w:t>
        </w:r>
        <w:r w:rsidRPr="00296AFF">
          <w:rPr>
            <w:i/>
            <w:iCs/>
            <w:lang w:val="en-US" w:eastAsia="zh-CN"/>
          </w:rPr>
          <w:tab/>
          <w:t>optionally a DSCP value associated with the child SA;</w:t>
        </w:r>
      </w:ins>
    </w:p>
    <w:p w14:paraId="2F5A7380" w14:textId="77777777" w:rsidR="003D538A" w:rsidRPr="00296AFF" w:rsidRDefault="003D538A">
      <w:pPr>
        <w:numPr>
          <w:ilvl w:val="0"/>
          <w:numId w:val="1"/>
        </w:numPr>
        <w:jc w:val="both"/>
        <w:rPr>
          <w:ins w:id="26" w:author="S2-2301208" w:date="2023-01-15T10:55:00Z"/>
          <w:lang w:val="en-US" w:eastAsia="zh-CN"/>
        </w:rPr>
        <w:pPrChange w:id="27" w:author="S2-2300228" w:date="2023-01-15T11:22:00Z">
          <w:pPr>
            <w:numPr>
              <w:numId w:val="8"/>
            </w:numPr>
            <w:tabs>
              <w:tab w:val="num" w:pos="360"/>
              <w:tab w:val="num" w:pos="720"/>
            </w:tabs>
            <w:ind w:left="720" w:hanging="360"/>
            <w:jc w:val="both"/>
          </w:pPr>
        </w:pPrChange>
      </w:pPr>
      <w:ins w:id="28" w:author="S2-2301208" w:date="2023-01-15T10:55: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3C0DBAF6" w14:textId="77777777" w:rsidR="003D538A" w:rsidRPr="00296AFF" w:rsidRDefault="003D538A">
      <w:pPr>
        <w:numPr>
          <w:ilvl w:val="0"/>
          <w:numId w:val="1"/>
        </w:numPr>
        <w:jc w:val="both"/>
        <w:rPr>
          <w:ins w:id="29" w:author="S2-2301208" w:date="2023-01-15T10:55:00Z"/>
          <w:lang w:val="en-US" w:eastAsia="zh-CN"/>
        </w:rPr>
        <w:pPrChange w:id="30" w:author="S2-2300228" w:date="2023-01-15T11:22:00Z">
          <w:pPr>
            <w:numPr>
              <w:numId w:val="8"/>
            </w:numPr>
            <w:tabs>
              <w:tab w:val="num" w:pos="360"/>
              <w:tab w:val="num" w:pos="720"/>
            </w:tabs>
            <w:ind w:left="720" w:hanging="360"/>
            <w:jc w:val="both"/>
          </w:pPr>
        </w:pPrChange>
      </w:pPr>
      <w:ins w:id="31" w:author="S2-2301208" w:date="2023-01-15T10:55:00Z">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75CA3173" w14:textId="77777777" w:rsidR="003D538A" w:rsidRDefault="003D538A" w:rsidP="003D538A">
      <w:pPr>
        <w:jc w:val="both"/>
        <w:rPr>
          <w:ins w:id="32" w:author="S2-2301208" w:date="2023-01-15T10:55:00Z"/>
          <w:lang w:val="en-US" w:eastAsia="zh-CN"/>
        </w:rPr>
      </w:pPr>
      <w:ins w:id="33" w:author="S2-2301208" w:date="2023-01-15T10:55:00Z">
        <w:r>
          <w:rPr>
            <w:lang w:val="en-US" w:eastAsia="zh-CN"/>
          </w:rPr>
          <w:t xml:space="preserve">The PIN conclusion states that </w:t>
        </w:r>
      </w:ins>
    </w:p>
    <w:p w14:paraId="68D810EB" w14:textId="77777777" w:rsidR="003D538A" w:rsidRDefault="003D538A">
      <w:pPr>
        <w:pStyle w:val="ListParagraph"/>
        <w:numPr>
          <w:ilvl w:val="0"/>
          <w:numId w:val="2"/>
        </w:numPr>
        <w:overflowPunct w:val="0"/>
        <w:autoSpaceDE w:val="0"/>
        <w:autoSpaceDN w:val="0"/>
        <w:adjustRightInd w:val="0"/>
        <w:spacing w:after="180"/>
        <w:jc w:val="both"/>
        <w:textAlignment w:val="baseline"/>
        <w:rPr>
          <w:ins w:id="34" w:author="S2-2301208" w:date="2023-01-15T10:55:00Z"/>
          <w:i/>
        </w:rPr>
        <w:pPrChange w:id="35" w:author="S2-2300228" w:date="2023-01-15T11:22:00Z">
          <w:pPr>
            <w:pStyle w:val="ListParagraph"/>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6" w:author="S2-2301208" w:date="2023-01-15T10:55:00Z">
        <w:r w:rsidRPr="00413916">
          <w:rPr>
            <w:i/>
          </w:rPr>
          <w:t xml:space="preserve">Additional QoS Information specified in table 9.3.1.1-2 of TS 24.502 [9] may be sent to PEGC from SMF to assist the deriving of N3GPP QoS parameters for PIN </w:t>
        </w:r>
      </w:ins>
    </w:p>
    <w:p w14:paraId="440E0939" w14:textId="77777777" w:rsidR="003D538A" w:rsidRPr="00413916" w:rsidRDefault="003D538A">
      <w:pPr>
        <w:pStyle w:val="ListParagraph"/>
        <w:numPr>
          <w:ilvl w:val="0"/>
          <w:numId w:val="2"/>
        </w:numPr>
        <w:overflowPunct w:val="0"/>
        <w:autoSpaceDE w:val="0"/>
        <w:autoSpaceDN w:val="0"/>
        <w:adjustRightInd w:val="0"/>
        <w:spacing w:after="180"/>
        <w:jc w:val="both"/>
        <w:textAlignment w:val="baseline"/>
        <w:rPr>
          <w:ins w:id="37" w:author="S2-2301208" w:date="2023-01-15T10:55:00Z"/>
          <w:i/>
        </w:rPr>
        <w:pPrChange w:id="38" w:author="S2-2300228" w:date="2023-01-15T11:22:00Z">
          <w:pPr>
            <w:pStyle w:val="ListParagraph"/>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9" w:author="S2-2301208" w:date="2023-01-15T10:55:00Z">
        <w:r w:rsidRPr="00413916">
          <w:rPr>
            <w:i/>
            <w:lang w:eastAsia="zh-CN"/>
          </w:rPr>
          <w:t>Whether and how PEGC performs the deriving of Qo</w:t>
        </w:r>
        <w:r w:rsidRPr="003D538A">
          <w:rPr>
            <w:rFonts w:eastAsia="DengXian"/>
            <w:i/>
            <w:lang w:eastAsia="zh-CN"/>
          </w:rPr>
          <w:t>S parameters and mapping procedure</w:t>
        </w:r>
        <w:r w:rsidRPr="00413916">
          <w:rPr>
            <w:i/>
            <w:lang w:val="en-US" w:eastAsia="zh-CN"/>
          </w:rPr>
          <w:t xml:space="preserve"> to be applied between the PINE and the PEGC</w:t>
        </w:r>
        <w:r w:rsidRPr="003D538A">
          <w:rPr>
            <w:rFonts w:eastAsia="DengXian"/>
            <w:i/>
            <w:lang w:eastAsia="zh-CN"/>
          </w:rPr>
          <w:t xml:space="preserve"> is</w:t>
        </w:r>
        <w:r w:rsidRPr="00413916">
          <w:rPr>
            <w:rFonts w:eastAsia="DengXian"/>
            <w:i/>
            <w:lang w:eastAsia="zh-CN"/>
          </w:rPr>
          <w:t xml:space="preserve"> implementation specific and therefore it is</w:t>
        </w:r>
        <w:r w:rsidRPr="003D538A">
          <w:rPr>
            <w:rFonts w:eastAsia="DengXian"/>
            <w:i/>
            <w:lang w:eastAsia="zh-CN"/>
          </w:rPr>
          <w:t xml:space="preserve"> not specified by 3GPP</w:t>
        </w:r>
      </w:ins>
    </w:p>
    <w:p w14:paraId="6984A13A" w14:textId="77777777" w:rsidR="003D538A" w:rsidRDefault="003D538A" w:rsidP="003D538A">
      <w:pPr>
        <w:jc w:val="both"/>
        <w:rPr>
          <w:ins w:id="40" w:author="S2-2301208" w:date="2023-01-15T10:55:00Z"/>
          <w:i/>
        </w:rPr>
      </w:pPr>
    </w:p>
    <w:p w14:paraId="202A1FE3" w14:textId="50246690" w:rsidR="003D538A" w:rsidRDefault="003D538A" w:rsidP="003D538A">
      <w:pPr>
        <w:jc w:val="both"/>
        <w:rPr>
          <w:ins w:id="41" w:author="S2-2301208" w:date="2023-01-15T10:55:00Z"/>
          <w:i/>
        </w:rPr>
      </w:pPr>
      <w:ins w:id="42" w:author="S2-2301208" w:date="2023-01-15T10:55:00Z">
        <w:r w:rsidRPr="003D538A">
          <w:rPr>
            <w:i/>
            <w:noProof/>
            <w:lang w:val="en-US" w:eastAsia="zh-CN"/>
          </w:rPr>
          <w:drawing>
            <wp:inline distT="0" distB="0" distL="0" distR="0" wp14:anchorId="3CF5CDCE" wp14:editId="0876C9B2">
              <wp:extent cx="4650105" cy="22879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0105" cy="2287905"/>
                      </a:xfrm>
                      <a:prstGeom prst="rect">
                        <a:avLst/>
                      </a:prstGeom>
                      <a:noFill/>
                      <a:ln>
                        <a:noFill/>
                      </a:ln>
                    </pic:spPr>
                  </pic:pic>
                </a:graphicData>
              </a:graphic>
            </wp:inline>
          </w:drawing>
        </w:r>
      </w:ins>
    </w:p>
    <w:p w14:paraId="0B161DF0" w14:textId="77777777" w:rsidR="003D538A" w:rsidRPr="00591181" w:rsidRDefault="003D538A" w:rsidP="003D538A">
      <w:pPr>
        <w:jc w:val="both"/>
        <w:rPr>
          <w:ins w:id="43" w:author="S2-2301208" w:date="2023-01-15T10:55:00Z"/>
        </w:rPr>
      </w:pPr>
      <w:ins w:id="44" w:author="S2-2301208" w:date="2023-01-15T10:55:00Z">
        <w:r w:rsidRPr="00591181">
          <w:t>Figure 1: PIN network</w:t>
        </w:r>
      </w:ins>
    </w:p>
    <w:p w14:paraId="6A8724D3" w14:textId="77777777" w:rsidR="003D538A" w:rsidRPr="00413916" w:rsidRDefault="003D538A" w:rsidP="003D538A">
      <w:pPr>
        <w:jc w:val="both"/>
        <w:rPr>
          <w:ins w:id="45" w:author="S2-2301208" w:date="2023-01-15T10:55:00Z"/>
          <w:i/>
        </w:rPr>
      </w:pPr>
    </w:p>
    <w:p w14:paraId="5D9CAC09" w14:textId="77777777" w:rsidR="003D538A" w:rsidRDefault="003D538A" w:rsidP="003D538A">
      <w:pPr>
        <w:jc w:val="both"/>
        <w:rPr>
          <w:ins w:id="46" w:author="S2-2301208" w:date="2023-01-15T10:55:00Z"/>
          <w:lang w:val="en-US" w:eastAsia="zh-CN"/>
        </w:rPr>
      </w:pPr>
      <w:ins w:id="47" w:author="S2-2301208" w:date="2023-01-15T10:55:00Z">
        <w:r>
          <w:rPr>
            <w:lang w:val="en-US" w:eastAsia="zh-CN"/>
          </w:rPr>
          <w:t xml:space="preserve">The PINE to PEGC is N3GPP connection and it can be WLAN, BT or any other N3GPP access technologies. </w:t>
        </w:r>
      </w:ins>
    </w:p>
    <w:p w14:paraId="5E80B8FF" w14:textId="77777777" w:rsidR="003D538A" w:rsidRDefault="003D538A" w:rsidP="003D538A">
      <w:pPr>
        <w:jc w:val="both"/>
        <w:rPr>
          <w:ins w:id="48" w:author="S2-2301208" w:date="2023-01-15T10:55:00Z"/>
          <w:lang w:val="en-US" w:eastAsia="zh-CN"/>
        </w:rPr>
      </w:pPr>
      <w:ins w:id="49" w:author="S2-2301208" w:date="2023-01-15T10:55:00Z">
        <w:r>
          <w:rPr>
            <w:lang w:val="en-US" w:eastAsia="zh-CN"/>
          </w:rPr>
          <w:t xml:space="preserve">Now the table 1 below indicates whether the current specified as “Addition </w:t>
        </w:r>
        <w:r w:rsidRPr="00296AFF">
          <w:rPr>
            <w:lang w:val="en-US" w:eastAsia="zh-CN"/>
          </w:rPr>
          <w:t>QoS Information" specified in clause 9.3.1.1 of TS 24.502</w:t>
        </w:r>
        <w:r>
          <w:rPr>
            <w:lang w:val="en-US" w:eastAsia="zh-CN"/>
          </w:rPr>
          <w:t xml:space="preserve"> are applicable to the PIN scenario for devices connected behind the PEGC</w:t>
        </w:r>
      </w:ins>
    </w:p>
    <w:p w14:paraId="0B4605C7" w14:textId="77777777" w:rsidR="003D538A" w:rsidRDefault="003D538A" w:rsidP="003D538A">
      <w:pPr>
        <w:jc w:val="both"/>
        <w:rPr>
          <w:ins w:id="50" w:author="S2-2301208" w:date="2023-01-15T10:55:00Z"/>
          <w:lang w:val="en-US" w:eastAsia="zh-CN"/>
        </w:rPr>
      </w:pPr>
    </w:p>
    <w:tbl>
      <w:tblPr>
        <w:tblStyle w:val="GridTable4-Accent2"/>
        <w:tblW w:w="0" w:type="auto"/>
        <w:tblLook w:val="04A0" w:firstRow="1" w:lastRow="0" w:firstColumn="1" w:lastColumn="0" w:noHBand="0" w:noVBand="1"/>
      </w:tblPr>
      <w:tblGrid>
        <w:gridCol w:w="3127"/>
        <w:gridCol w:w="3105"/>
        <w:gridCol w:w="3132"/>
        <w:gridCol w:w="264"/>
      </w:tblGrid>
      <w:tr w:rsidR="00C90984" w14:paraId="692812E4" w14:textId="77777777" w:rsidTr="003D538A">
        <w:trPr>
          <w:gridAfter w:val="1"/>
          <w:cnfStyle w:val="100000000000" w:firstRow="1" w:lastRow="0" w:firstColumn="0" w:lastColumn="0" w:oddVBand="0" w:evenVBand="0" w:oddHBand="0" w:evenHBand="0" w:firstRowFirstColumn="0" w:firstRowLastColumn="0" w:lastRowFirstColumn="0" w:lastRowLastColumn="0"/>
          <w:wAfter w:w="278" w:type="dxa"/>
          <w:ins w:id="51"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18584F6E" w14:textId="77777777" w:rsidR="003D538A" w:rsidRPr="008158D5" w:rsidRDefault="003D538A" w:rsidP="004A6BF4">
            <w:pPr>
              <w:ind w:left="360"/>
              <w:rPr>
                <w:ins w:id="52" w:author="S2-2301208" w:date="2023-01-15T10:55:00Z"/>
                <w:lang w:val="en-US" w:eastAsia="zh-CN"/>
              </w:rPr>
            </w:pPr>
            <w:ins w:id="53" w:author="S2-2301208" w:date="2023-01-15T10:55:00Z">
              <w:r w:rsidRPr="00413916">
                <w:rPr>
                  <w:i/>
                </w:rPr>
                <w:lastRenderedPageBreak/>
                <w:t>Additional QoS Information</w:t>
              </w:r>
            </w:ins>
          </w:p>
        </w:tc>
        <w:tc>
          <w:tcPr>
            <w:tcW w:w="3209" w:type="dxa"/>
          </w:tcPr>
          <w:p w14:paraId="0EEBE1EA"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4" w:author="S2-2301208" w:date="2023-01-15T10:55:00Z"/>
                <w:lang w:val="en-US" w:eastAsia="zh-CN"/>
              </w:rPr>
            </w:pPr>
            <w:ins w:id="55" w:author="S2-2301208" w:date="2023-01-15T10:55:00Z">
              <w:r>
                <w:rPr>
                  <w:lang w:val="en-US" w:eastAsia="zh-CN"/>
                </w:rPr>
                <w:t>Applicable to PIN, i.e. between PINE and PEGC?</w:t>
              </w:r>
            </w:ins>
          </w:p>
        </w:tc>
        <w:tc>
          <w:tcPr>
            <w:tcW w:w="3210" w:type="dxa"/>
          </w:tcPr>
          <w:p w14:paraId="0A469545"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6" w:author="S2-2301208" w:date="2023-01-15T10:55:00Z"/>
                <w:lang w:val="en-US" w:eastAsia="zh-CN"/>
              </w:rPr>
            </w:pPr>
            <w:ins w:id="57" w:author="S2-2301208" w:date="2023-01-15T10:55:00Z">
              <w:r>
                <w:rPr>
                  <w:lang w:val="en-US" w:eastAsia="zh-CN"/>
                </w:rPr>
                <w:t>Consideration</w:t>
              </w:r>
            </w:ins>
          </w:p>
        </w:tc>
      </w:tr>
      <w:tr w:rsidR="00C90984" w14:paraId="33D9EBA2"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58"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4E9F65F" w14:textId="77777777" w:rsidR="003D538A" w:rsidRPr="008158D5" w:rsidRDefault="003D538A" w:rsidP="004A6BF4">
            <w:pPr>
              <w:ind w:left="360"/>
              <w:rPr>
                <w:ins w:id="59" w:author="S2-2301208" w:date="2023-01-15T10:55:00Z"/>
                <w:lang w:val="en-US" w:eastAsia="zh-CN"/>
              </w:rPr>
            </w:pPr>
            <w:ins w:id="60" w:author="S2-2301208" w:date="2023-01-15T10:55:00Z">
              <w:r>
                <w:rPr>
                  <w:i/>
                  <w:iCs/>
                  <w:lang w:val="en-US" w:eastAsia="zh-CN"/>
                </w:rPr>
                <w:t xml:space="preserve">A) </w:t>
              </w:r>
              <w:r w:rsidRPr="00296AFF">
                <w:rPr>
                  <w:i/>
                  <w:iCs/>
                  <w:lang w:val="en-US" w:eastAsia="zh-CN"/>
                </w:rPr>
                <w:t>the PDU session identity;</w:t>
              </w:r>
            </w:ins>
          </w:p>
        </w:tc>
        <w:tc>
          <w:tcPr>
            <w:tcW w:w="3209" w:type="dxa"/>
          </w:tcPr>
          <w:p w14:paraId="0E9D588E"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1" w:author="S2-2301208" w:date="2023-01-15T10:55:00Z"/>
                <w:lang w:val="en-US" w:eastAsia="zh-CN"/>
              </w:rPr>
            </w:pPr>
            <w:ins w:id="62" w:author="S2-2301208" w:date="2023-01-15T10:55:00Z">
              <w:r>
                <w:rPr>
                  <w:lang w:val="en-US" w:eastAsia="zh-CN"/>
                </w:rPr>
                <w:t>Applicable</w:t>
              </w:r>
            </w:ins>
          </w:p>
        </w:tc>
        <w:tc>
          <w:tcPr>
            <w:tcW w:w="3210" w:type="dxa"/>
          </w:tcPr>
          <w:p w14:paraId="455B025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3" w:author="S2-2301208" w:date="2023-01-15T10:55:00Z"/>
                <w:lang w:val="en-US" w:eastAsia="zh-CN"/>
              </w:rPr>
            </w:pPr>
            <w:ins w:id="64" w:author="S2-2301208" w:date="2023-01-15T10:55:00Z">
              <w:r>
                <w:rPr>
                  <w:lang w:val="en-US" w:eastAsia="zh-CN"/>
                </w:rPr>
                <w:t xml:space="preserve">It is the PDU session terminated to PEGC </w:t>
              </w:r>
            </w:ins>
          </w:p>
        </w:tc>
      </w:tr>
      <w:tr w:rsidR="00C90984" w14:paraId="22782EF5" w14:textId="77777777" w:rsidTr="004A6BF4">
        <w:trPr>
          <w:ins w:id="65"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8BC9621" w14:textId="77777777" w:rsidR="003D538A" w:rsidRPr="008158D5" w:rsidRDefault="003D538A" w:rsidP="004A6BF4">
            <w:pPr>
              <w:ind w:left="360"/>
              <w:rPr>
                <w:ins w:id="66" w:author="S2-2301208" w:date="2023-01-15T10:55:00Z"/>
                <w:lang w:val="en-US" w:eastAsia="zh-CN"/>
              </w:rPr>
            </w:pPr>
            <w:ins w:id="67" w:author="S2-2301208" w:date="2023-01-15T10:55:00Z">
              <w:r w:rsidRPr="008158D5">
                <w:rPr>
                  <w:i/>
                  <w:iCs/>
                  <w:lang w:val="en-US" w:eastAsia="zh-CN"/>
                </w:rPr>
                <w:t>b)</w:t>
              </w:r>
              <w:r>
                <w:rPr>
                  <w:i/>
                  <w:iCs/>
                  <w:lang w:val="en-US" w:eastAsia="zh-CN"/>
                </w:rPr>
                <w:t xml:space="preserve"> </w:t>
              </w:r>
              <w:r w:rsidRPr="008158D5">
                <w:rPr>
                  <w:i/>
                  <w:iCs/>
                  <w:lang w:val="en-US" w:eastAsia="zh-CN"/>
                </w:rPr>
                <w:t>zero or more QFIs</w:t>
              </w:r>
            </w:ins>
          </w:p>
        </w:tc>
        <w:tc>
          <w:tcPr>
            <w:tcW w:w="3209" w:type="dxa"/>
          </w:tcPr>
          <w:p w14:paraId="75D8644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68" w:author="S2-2301208" w:date="2023-01-15T10:55:00Z"/>
                <w:lang w:val="en-US" w:eastAsia="zh-CN"/>
              </w:rPr>
            </w:pPr>
            <w:ins w:id="69" w:author="S2-2301208" w:date="2023-01-15T10:55:00Z">
              <w:r>
                <w:rPr>
                  <w:lang w:val="en-US" w:eastAsia="zh-CN"/>
                </w:rPr>
                <w:t>Applicable, but not useful</w:t>
              </w:r>
            </w:ins>
          </w:p>
        </w:tc>
        <w:tc>
          <w:tcPr>
            <w:tcW w:w="3210" w:type="dxa"/>
            <w:gridSpan w:val="2"/>
          </w:tcPr>
          <w:p w14:paraId="098BCE0A"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70" w:author="S2-2301208" w:date="2023-01-15T10:55:00Z"/>
                <w:lang w:val="en-US" w:eastAsia="zh-CN"/>
              </w:rPr>
            </w:pPr>
            <w:ins w:id="71" w:author="S2-2301208" w:date="2023-01-15T10:55:00Z">
              <w:r>
                <w:rPr>
                  <w:lang w:val="en-US" w:eastAsia="zh-CN"/>
                </w:rPr>
                <w:t xml:space="preserve">In this scenario refers to the QFI used in PDU session from PEGC to 5GS. The PEGC gets the QoS to be applied in PDU session, and since it </w:t>
              </w:r>
              <w:proofErr w:type="gramStart"/>
              <w:r>
                <w:rPr>
                  <w:lang w:val="en-US" w:eastAsia="zh-CN"/>
                </w:rPr>
                <w:t>map</w:t>
              </w:r>
              <w:proofErr w:type="gramEnd"/>
              <w:r>
                <w:rPr>
                  <w:lang w:val="en-US" w:eastAsia="zh-CN"/>
                </w:rPr>
                <w:t xml:space="preserve"> the QOS in PDU with the N3GPP access in a proprietary manner, this is a duplication of information and not needed </w:t>
              </w:r>
            </w:ins>
          </w:p>
        </w:tc>
      </w:tr>
      <w:tr w:rsidR="00C90984" w14:paraId="31226D9C"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72"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30DC42F" w14:textId="77777777" w:rsidR="003D538A" w:rsidRPr="00296AFF" w:rsidRDefault="003D538A" w:rsidP="004A6BF4">
            <w:pPr>
              <w:ind w:left="360"/>
              <w:rPr>
                <w:ins w:id="73" w:author="S2-2301208" w:date="2023-01-15T10:55:00Z"/>
                <w:lang w:val="en-US" w:eastAsia="zh-CN"/>
              </w:rPr>
            </w:pPr>
            <w:ins w:id="74" w:author="S2-2301208" w:date="2023-01-15T10:55:00Z">
              <w:r w:rsidRPr="00296AFF">
                <w:rPr>
                  <w:i/>
                  <w:iCs/>
                  <w:lang w:val="en-US" w:eastAsia="zh-CN"/>
                </w:rPr>
                <w:t>c)</w:t>
              </w:r>
              <w:r>
                <w:rPr>
                  <w:i/>
                  <w:iCs/>
                  <w:lang w:val="en-US" w:eastAsia="zh-CN"/>
                </w:rPr>
                <w:t xml:space="preserve"> </w:t>
              </w:r>
              <w:r w:rsidRPr="00296AFF">
                <w:rPr>
                  <w:i/>
                  <w:iCs/>
                  <w:lang w:val="en-US" w:eastAsia="zh-CN"/>
                </w:rPr>
                <w:t>optionally a DSCP value associated with the child SA;</w:t>
              </w:r>
            </w:ins>
          </w:p>
          <w:p w14:paraId="722C43EB" w14:textId="77777777" w:rsidR="003D538A" w:rsidRDefault="003D538A" w:rsidP="004A6BF4">
            <w:pPr>
              <w:rPr>
                <w:ins w:id="75" w:author="S2-2301208" w:date="2023-01-15T10:55:00Z"/>
                <w:lang w:val="en-US" w:eastAsia="zh-CN"/>
              </w:rPr>
            </w:pPr>
          </w:p>
        </w:tc>
        <w:tc>
          <w:tcPr>
            <w:tcW w:w="3209" w:type="dxa"/>
          </w:tcPr>
          <w:p w14:paraId="27369086"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6" w:author="S2-2301208" w:date="2023-01-15T10:55:00Z"/>
                <w:lang w:val="en-US" w:eastAsia="zh-CN"/>
              </w:rPr>
            </w:pPr>
            <w:ins w:id="77" w:author="S2-2301208" w:date="2023-01-15T10:55:00Z">
              <w:r>
                <w:rPr>
                  <w:lang w:val="en-US" w:eastAsia="zh-CN"/>
                </w:rPr>
                <w:t>Not applicable</w:t>
              </w:r>
            </w:ins>
          </w:p>
        </w:tc>
        <w:tc>
          <w:tcPr>
            <w:tcW w:w="3210" w:type="dxa"/>
          </w:tcPr>
          <w:p w14:paraId="73532BC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8" w:author="S2-2301208" w:date="2023-01-15T10:55:00Z"/>
                <w:lang w:val="en-US" w:eastAsia="zh-CN"/>
              </w:rPr>
            </w:pPr>
            <w:ins w:id="79" w:author="S2-2301208" w:date="2023-01-15T10:55:00Z">
              <w:r>
                <w:rPr>
                  <w:lang w:val="en-US" w:eastAsia="zh-CN"/>
                </w:rPr>
                <w:t xml:space="preserve"> The child SA applies only to Untrusted/Trusted N3GPP</w:t>
              </w:r>
            </w:ins>
          </w:p>
        </w:tc>
      </w:tr>
      <w:tr w:rsidR="00C90984" w14:paraId="2113981F" w14:textId="77777777" w:rsidTr="004A6BF4">
        <w:trPr>
          <w:ins w:id="8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64D06BA2" w14:textId="77777777" w:rsidR="003D538A" w:rsidRPr="00296AFF" w:rsidRDefault="003D538A" w:rsidP="004A6BF4">
            <w:pPr>
              <w:ind w:left="360"/>
              <w:rPr>
                <w:ins w:id="81" w:author="S2-2301208" w:date="2023-01-15T10:55:00Z"/>
                <w:lang w:val="en-US" w:eastAsia="zh-CN"/>
              </w:rPr>
            </w:pPr>
            <w:ins w:id="82" w:author="S2-2301208" w:date="2023-01-15T10:55:00Z">
              <w:r w:rsidRPr="00296AFF">
                <w:rPr>
                  <w:i/>
                  <w:iCs/>
                  <w:lang w:val="en-US" w:eastAsia="zh-CN"/>
                </w:rPr>
                <w:t>d)</w:t>
              </w:r>
              <w:r>
                <w:rPr>
                  <w:i/>
                  <w:iCs/>
                  <w:lang w:val="en-US" w:eastAsia="zh-CN"/>
                </w:rPr>
                <w:t xml:space="preserve"> </w:t>
              </w:r>
              <w:r w:rsidRPr="00296AFF">
                <w:rPr>
                  <w:i/>
                  <w:iCs/>
                  <w:lang w:eastAsia="zh-CN"/>
                </w:rPr>
                <w:t>whether the child SA is the default child SA</w:t>
              </w:r>
              <w:r w:rsidRPr="00296AFF">
                <w:rPr>
                  <w:i/>
                  <w:iCs/>
                  <w:lang w:val="en-US" w:eastAsia="zh-CN"/>
                </w:rPr>
                <w:t>; and</w:t>
              </w:r>
            </w:ins>
          </w:p>
          <w:p w14:paraId="2ABE0982" w14:textId="77777777" w:rsidR="003D538A" w:rsidRDefault="003D538A" w:rsidP="004A6BF4">
            <w:pPr>
              <w:rPr>
                <w:ins w:id="83" w:author="S2-2301208" w:date="2023-01-15T10:55:00Z"/>
                <w:lang w:val="en-US" w:eastAsia="zh-CN"/>
              </w:rPr>
            </w:pPr>
          </w:p>
        </w:tc>
        <w:tc>
          <w:tcPr>
            <w:tcW w:w="3209" w:type="dxa"/>
          </w:tcPr>
          <w:p w14:paraId="577F8A08"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4" w:author="S2-2301208" w:date="2023-01-15T10:55:00Z"/>
                <w:lang w:val="en-US" w:eastAsia="zh-CN"/>
              </w:rPr>
            </w:pPr>
            <w:ins w:id="85" w:author="S2-2301208" w:date="2023-01-15T10:55:00Z">
              <w:r>
                <w:rPr>
                  <w:lang w:val="en-US" w:eastAsia="zh-CN"/>
                </w:rPr>
                <w:t>Not applicable</w:t>
              </w:r>
            </w:ins>
          </w:p>
        </w:tc>
        <w:tc>
          <w:tcPr>
            <w:tcW w:w="3210" w:type="dxa"/>
            <w:gridSpan w:val="2"/>
          </w:tcPr>
          <w:p w14:paraId="52DF2B8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6" w:author="S2-2301208" w:date="2023-01-15T10:55:00Z"/>
                <w:lang w:val="en-US" w:eastAsia="zh-CN"/>
              </w:rPr>
            </w:pPr>
            <w:ins w:id="87" w:author="S2-2301208" w:date="2023-01-15T10:55:00Z">
              <w:r>
                <w:rPr>
                  <w:lang w:val="en-US" w:eastAsia="zh-CN"/>
                </w:rPr>
                <w:t xml:space="preserve">There is not IKEv2 between PINE and PEGC. </w:t>
              </w:r>
            </w:ins>
          </w:p>
          <w:p w14:paraId="56958C9E"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8" w:author="S2-2301208" w:date="2023-01-15T10:55:00Z"/>
                <w:lang w:val="en-US" w:eastAsia="zh-CN"/>
              </w:rPr>
            </w:pPr>
            <w:ins w:id="89" w:author="S2-2301208" w:date="2023-01-15T10:55:00Z">
              <w:r>
                <w:rPr>
                  <w:lang w:val="en-US" w:eastAsia="zh-CN"/>
                </w:rPr>
                <w:t xml:space="preserve">If the PINE support IKEv2 it means that it is a UE and it is connected directly to 3GPP via N3IWF, hence it is not a PINE   </w:t>
              </w:r>
            </w:ins>
          </w:p>
        </w:tc>
      </w:tr>
      <w:tr w:rsidR="00C90984" w14:paraId="36EEA905"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9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EA9E49D" w14:textId="77777777" w:rsidR="003D538A" w:rsidRPr="008158D5" w:rsidRDefault="003D538A" w:rsidP="004A6BF4">
            <w:pPr>
              <w:ind w:left="360"/>
              <w:rPr>
                <w:ins w:id="91" w:author="S2-2301208" w:date="2023-01-15T10:55:00Z"/>
                <w:lang w:val="en-US" w:eastAsia="zh-CN"/>
              </w:rPr>
            </w:pPr>
            <w:proofErr w:type="gramStart"/>
            <w:ins w:id="92" w:author="S2-2301208" w:date="2023-01-15T10:55:00Z">
              <w:r w:rsidRPr="008158D5">
                <w:rPr>
                  <w:i/>
                  <w:iCs/>
                  <w:lang w:eastAsia="zh-CN"/>
                </w:rPr>
                <w:t>e)if</w:t>
              </w:r>
              <w:proofErr w:type="gramEnd"/>
              <w:r w:rsidRPr="008158D5">
                <w:rPr>
                  <w:i/>
                  <w:iCs/>
                  <w:lang w:eastAsia="zh-CN"/>
                </w:rPr>
                <w:t xml:space="preserve"> trusted non-3GPP access, Additional QoS Information or if untrusted non-3GPP access, optionally Additional QoS Information</w:t>
              </w:r>
            </w:ins>
          </w:p>
        </w:tc>
        <w:tc>
          <w:tcPr>
            <w:tcW w:w="3209" w:type="dxa"/>
          </w:tcPr>
          <w:p w14:paraId="16B424C4"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3" w:author="S2-2301208" w:date="2023-01-15T10:55:00Z"/>
                <w:lang w:val="en-US" w:eastAsia="zh-CN"/>
              </w:rPr>
            </w:pPr>
            <w:ins w:id="94" w:author="S2-2301208" w:date="2023-01-15T10:55:00Z">
              <w:r>
                <w:rPr>
                  <w:lang w:val="en-US" w:eastAsia="zh-CN"/>
                </w:rPr>
                <w:t>Not applicable</w:t>
              </w:r>
            </w:ins>
          </w:p>
        </w:tc>
        <w:tc>
          <w:tcPr>
            <w:tcW w:w="3210" w:type="dxa"/>
          </w:tcPr>
          <w:p w14:paraId="17F342DB"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5" w:author="S2-2301208" w:date="2023-01-15T10:55:00Z"/>
                <w:lang w:val="en-US" w:eastAsia="zh-CN"/>
              </w:rPr>
            </w:pPr>
            <w:ins w:id="96" w:author="S2-2301208" w:date="2023-01-15T10:55:00Z">
              <w:r>
                <w:rPr>
                  <w:lang w:val="en-US" w:eastAsia="zh-CN"/>
                </w:rPr>
                <w:t>This is not a PIN scenario</w:t>
              </w:r>
            </w:ins>
          </w:p>
        </w:tc>
      </w:tr>
    </w:tbl>
    <w:p w14:paraId="6089E861" w14:textId="77777777" w:rsidR="003D538A" w:rsidRDefault="003D538A" w:rsidP="003D538A">
      <w:pPr>
        <w:jc w:val="both"/>
        <w:rPr>
          <w:ins w:id="97" w:author="S2-2301208" w:date="2023-01-15T10:55:00Z"/>
          <w:lang w:val="en-US" w:eastAsia="zh-CN"/>
        </w:rPr>
      </w:pPr>
    </w:p>
    <w:p w14:paraId="25A4B93E" w14:textId="77777777" w:rsidR="003D538A" w:rsidRPr="008C5B84" w:rsidRDefault="003D538A" w:rsidP="003D538A">
      <w:pPr>
        <w:jc w:val="both"/>
        <w:rPr>
          <w:ins w:id="98" w:author="S2-2301208" w:date="2023-01-15T10:55:00Z"/>
          <w:lang w:val="en-US" w:eastAsia="zh-CN"/>
        </w:rPr>
      </w:pPr>
      <w:ins w:id="99" w:author="S2-2301208" w:date="2023-01-15T10:55: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t>
        </w:r>
        <w:r>
          <w:rPr>
            <w:lang w:val="en-US" w:eastAsia="zh-CN"/>
          </w:rPr>
          <w:t>.</w:t>
        </w:r>
        <w:r w:rsidRPr="00296AFF">
          <w:rPr>
            <w:lang w:val="en-US" w:eastAsia="zh-CN"/>
          </w:rPr>
          <w:t xml:space="preserve"> The PCF is not aware of the specific N3GPP transport layer used between the PINE and the PEGC, hence it cannot provide any reasonable N3GPP QoS assistance information.</w:t>
        </w:r>
      </w:ins>
    </w:p>
    <w:p w14:paraId="3B63377F" w14:textId="77777777" w:rsidR="003D538A" w:rsidRPr="00441F3B" w:rsidRDefault="003D538A" w:rsidP="003D538A">
      <w:pPr>
        <w:jc w:val="both"/>
        <w:rPr>
          <w:ins w:id="100" w:author="S2-2301208" w:date="2023-01-15T10:55:00Z"/>
          <w:lang w:val="en-US" w:eastAsia="zh-CN"/>
        </w:rPr>
      </w:pPr>
      <w:ins w:id="101" w:author="S2-2301208" w:date="2023-01-15T10:55:00Z">
        <w:r>
          <w:rPr>
            <w:lang w:val="en-US" w:eastAsia="zh-CN"/>
          </w:rPr>
          <w:t xml:space="preserve">For pursuing the analysis consider which are the current parameters available in the UE are pre-defined or signaled </w:t>
        </w:r>
        <w:r w:rsidRPr="00441F3B">
          <w:rPr>
            <w:lang w:val="en-US" w:eastAsia="zh-CN"/>
          </w:rPr>
          <w:t>QoS rule contai</w:t>
        </w:r>
        <w:r>
          <w:rPr>
            <w:lang w:val="en-US" w:eastAsia="zh-CN"/>
          </w:rPr>
          <w:t>ning</w:t>
        </w:r>
        <w:r w:rsidRPr="00441F3B">
          <w:rPr>
            <w:lang w:val="en-US" w:eastAsia="zh-CN"/>
          </w:rPr>
          <w:t>:</w:t>
        </w:r>
      </w:ins>
    </w:p>
    <w:p w14:paraId="6854D0E9" w14:textId="77777777" w:rsidR="003D538A" w:rsidRPr="00441F3B" w:rsidRDefault="003D538A">
      <w:pPr>
        <w:pStyle w:val="ListParagraph"/>
        <w:numPr>
          <w:ilvl w:val="0"/>
          <w:numId w:val="4"/>
        </w:numPr>
        <w:overflowPunct w:val="0"/>
        <w:autoSpaceDE w:val="0"/>
        <w:autoSpaceDN w:val="0"/>
        <w:adjustRightInd w:val="0"/>
        <w:spacing w:after="180"/>
        <w:jc w:val="both"/>
        <w:textAlignment w:val="baseline"/>
        <w:rPr>
          <w:ins w:id="102" w:author="S2-2301208" w:date="2023-01-15T10:55:00Z"/>
          <w:lang w:val="en-US" w:eastAsia="zh-CN"/>
        </w:rPr>
        <w:pPrChange w:id="103" w:author="S2-2300228" w:date="2023-01-15T11:22:00Z">
          <w:pPr>
            <w:pStyle w:val="ListParagraph"/>
            <w:numPr>
              <w:numId w:val="10"/>
            </w:numPr>
            <w:tabs>
              <w:tab w:val="num" w:pos="360"/>
              <w:tab w:val="num" w:pos="720"/>
            </w:tabs>
            <w:overflowPunct w:val="0"/>
            <w:autoSpaceDE w:val="0"/>
            <w:autoSpaceDN w:val="0"/>
            <w:adjustRightInd w:val="0"/>
            <w:spacing w:after="180"/>
            <w:ind w:hanging="360"/>
            <w:jc w:val="both"/>
            <w:textAlignment w:val="baseline"/>
          </w:pPr>
        </w:pPrChange>
      </w:pPr>
      <w:ins w:id="104" w:author="S2-2301208" w:date="2023-01-15T10:55:00Z">
        <w:r w:rsidRPr="00441F3B">
          <w:rPr>
            <w:lang w:val="en-US" w:eastAsia="zh-CN"/>
          </w:rPr>
          <w:t>a QoS flow identifier (QFI);</w:t>
        </w:r>
      </w:ins>
    </w:p>
    <w:p w14:paraId="18DF6951" w14:textId="77777777" w:rsidR="003D538A" w:rsidRPr="00441F3B" w:rsidRDefault="003D538A">
      <w:pPr>
        <w:pStyle w:val="ListParagraph"/>
        <w:numPr>
          <w:ilvl w:val="0"/>
          <w:numId w:val="4"/>
        </w:numPr>
        <w:overflowPunct w:val="0"/>
        <w:autoSpaceDE w:val="0"/>
        <w:autoSpaceDN w:val="0"/>
        <w:adjustRightInd w:val="0"/>
        <w:spacing w:after="180"/>
        <w:jc w:val="both"/>
        <w:textAlignment w:val="baseline"/>
        <w:rPr>
          <w:ins w:id="105" w:author="S2-2301208" w:date="2023-01-15T10:55:00Z"/>
          <w:lang w:val="en-US" w:eastAsia="zh-CN"/>
        </w:rPr>
        <w:pPrChange w:id="106" w:author="S2-2300228" w:date="2023-01-15T11:22:00Z">
          <w:pPr>
            <w:pStyle w:val="ListParagraph"/>
            <w:numPr>
              <w:numId w:val="10"/>
            </w:numPr>
            <w:tabs>
              <w:tab w:val="num" w:pos="360"/>
              <w:tab w:val="num" w:pos="720"/>
            </w:tabs>
            <w:overflowPunct w:val="0"/>
            <w:autoSpaceDE w:val="0"/>
            <w:autoSpaceDN w:val="0"/>
            <w:adjustRightInd w:val="0"/>
            <w:spacing w:after="180"/>
            <w:ind w:hanging="360"/>
            <w:jc w:val="both"/>
            <w:textAlignment w:val="baseline"/>
          </w:pPr>
        </w:pPrChange>
      </w:pPr>
      <w:ins w:id="107" w:author="S2-2301208" w:date="2023-01-15T10:55:00Z">
        <w:r>
          <w:rPr>
            <w:lang w:val="en-US" w:eastAsia="zh-CN"/>
          </w:rPr>
          <w:t>o</w:t>
        </w:r>
        <w:r w:rsidRPr="00441F3B">
          <w:rPr>
            <w:lang w:val="en-US" w:eastAsia="zh-CN"/>
          </w:rPr>
          <w:t>ptionally, a set of packet filter</w:t>
        </w:r>
        <w:r>
          <w:rPr>
            <w:lang w:val="en-US" w:eastAsia="zh-CN"/>
          </w:rPr>
          <w:t xml:space="preserve"> for UL and/or DL</w:t>
        </w:r>
        <w:r w:rsidRPr="00441F3B">
          <w:rPr>
            <w:lang w:val="en-US" w:eastAsia="zh-CN"/>
          </w:rPr>
          <w:t xml:space="preserve"> </w:t>
        </w:r>
      </w:ins>
    </w:p>
    <w:p w14:paraId="4DD806C4" w14:textId="77777777" w:rsidR="003D538A" w:rsidRPr="00441F3B" w:rsidRDefault="003D538A" w:rsidP="003D538A">
      <w:pPr>
        <w:jc w:val="both"/>
        <w:rPr>
          <w:ins w:id="108" w:author="S2-2301208" w:date="2023-01-15T10:55:00Z"/>
          <w:lang w:val="en-US" w:eastAsia="zh-CN"/>
        </w:rPr>
      </w:pPr>
      <w:ins w:id="109" w:author="S2-2301208" w:date="2023-01-15T10:55:00Z">
        <w:r w:rsidRPr="00441F3B">
          <w:rPr>
            <w:lang w:val="en-US" w:eastAsia="zh-CN"/>
          </w:rPr>
          <w:t>The network can also provide the UE with one or more QoS flow descriptions associated with a PDU session at the PDU session establishment or at the PDU session modification</w:t>
        </w:r>
        <w:r>
          <w:rPr>
            <w:lang w:val="en-US" w:eastAsia="zh-CN"/>
          </w:rPr>
          <w:t>, where e</w:t>
        </w:r>
        <w:r w:rsidRPr="00441F3B">
          <w:rPr>
            <w:lang w:val="en-US" w:eastAsia="zh-CN"/>
          </w:rPr>
          <w:t>ach QoS flow description contains:</w:t>
        </w:r>
      </w:ins>
    </w:p>
    <w:p w14:paraId="73886BD6" w14:textId="77777777" w:rsidR="003D538A" w:rsidRPr="00441F3B" w:rsidRDefault="003D538A" w:rsidP="003D538A">
      <w:pPr>
        <w:jc w:val="both"/>
        <w:rPr>
          <w:ins w:id="110" w:author="S2-2301208" w:date="2023-01-15T10:55:00Z"/>
          <w:lang w:val="en-US" w:eastAsia="zh-CN"/>
        </w:rPr>
      </w:pPr>
      <w:ins w:id="111" w:author="S2-2301208" w:date="2023-01-15T10:55:00Z">
        <w:r w:rsidRPr="00441F3B">
          <w:rPr>
            <w:lang w:val="en-US" w:eastAsia="zh-CN"/>
          </w:rPr>
          <w:t>a)</w:t>
        </w:r>
        <w:r w:rsidRPr="00441F3B">
          <w:rPr>
            <w:lang w:val="en-US" w:eastAsia="zh-CN"/>
          </w:rPr>
          <w:tab/>
          <w:t>a QoS flow identifier (QFI);</w:t>
        </w:r>
      </w:ins>
    </w:p>
    <w:p w14:paraId="539DDA64" w14:textId="77777777" w:rsidR="003D538A" w:rsidRPr="00441F3B" w:rsidRDefault="003D538A" w:rsidP="003D538A">
      <w:pPr>
        <w:jc w:val="both"/>
        <w:rPr>
          <w:ins w:id="112" w:author="S2-2301208" w:date="2023-01-15T10:55:00Z"/>
          <w:lang w:val="en-US" w:eastAsia="zh-CN"/>
        </w:rPr>
      </w:pPr>
      <w:ins w:id="113" w:author="S2-2301208" w:date="2023-01-15T10:55:00Z">
        <w:r w:rsidRPr="00441F3B">
          <w:rPr>
            <w:lang w:val="en-US" w:eastAsia="zh-CN"/>
          </w:rPr>
          <w:t>b)</w:t>
        </w:r>
        <w:r w:rsidRPr="00441F3B">
          <w:rPr>
            <w:lang w:val="en-US" w:eastAsia="zh-CN"/>
          </w:rPr>
          <w:tab/>
          <w:t>if the flow is a GBR QoS flow:</w:t>
        </w:r>
      </w:ins>
    </w:p>
    <w:p w14:paraId="69D00CA9" w14:textId="77777777" w:rsidR="003D538A" w:rsidRPr="00441F3B" w:rsidRDefault="003D538A" w:rsidP="003D538A">
      <w:pPr>
        <w:ind w:left="1298"/>
        <w:jc w:val="both"/>
        <w:rPr>
          <w:ins w:id="114" w:author="S2-2301208" w:date="2023-01-15T10:55:00Z"/>
          <w:lang w:val="en-US" w:eastAsia="zh-CN"/>
        </w:rPr>
      </w:pPr>
      <w:ins w:id="115" w:author="S2-2301208" w:date="2023-01-15T10:55:00Z">
        <w:r w:rsidRPr="00441F3B">
          <w:rPr>
            <w:lang w:val="en-US" w:eastAsia="zh-CN"/>
          </w:rPr>
          <w:t>1)</w:t>
        </w:r>
        <w:r w:rsidRPr="00441F3B">
          <w:rPr>
            <w:lang w:val="en-US" w:eastAsia="zh-CN"/>
          </w:rPr>
          <w:tab/>
          <w:t>Guaranteed flow bit rate (GFBR) for UL;</w:t>
        </w:r>
      </w:ins>
    </w:p>
    <w:p w14:paraId="6D82A388" w14:textId="77777777" w:rsidR="003D538A" w:rsidRPr="00441F3B" w:rsidRDefault="003D538A" w:rsidP="003D538A">
      <w:pPr>
        <w:ind w:left="1298"/>
        <w:jc w:val="both"/>
        <w:rPr>
          <w:ins w:id="116" w:author="S2-2301208" w:date="2023-01-15T10:55:00Z"/>
          <w:lang w:val="en-US" w:eastAsia="zh-CN"/>
        </w:rPr>
      </w:pPr>
      <w:ins w:id="117" w:author="S2-2301208" w:date="2023-01-15T10:55:00Z">
        <w:r w:rsidRPr="00441F3B">
          <w:rPr>
            <w:lang w:val="en-US" w:eastAsia="zh-CN"/>
          </w:rPr>
          <w:t>2)</w:t>
        </w:r>
        <w:r w:rsidRPr="00441F3B">
          <w:rPr>
            <w:lang w:val="en-US" w:eastAsia="zh-CN"/>
          </w:rPr>
          <w:tab/>
          <w:t>Guaranteed flow bit rate (GFBR) for DL;</w:t>
        </w:r>
      </w:ins>
    </w:p>
    <w:p w14:paraId="47C88713" w14:textId="77777777" w:rsidR="003D538A" w:rsidRPr="00441F3B" w:rsidRDefault="003D538A" w:rsidP="003D538A">
      <w:pPr>
        <w:ind w:left="1298"/>
        <w:jc w:val="both"/>
        <w:rPr>
          <w:ins w:id="118" w:author="S2-2301208" w:date="2023-01-15T10:55:00Z"/>
          <w:lang w:val="en-US" w:eastAsia="zh-CN"/>
        </w:rPr>
      </w:pPr>
      <w:ins w:id="119" w:author="S2-2301208" w:date="2023-01-15T10:55:00Z">
        <w:r w:rsidRPr="00441F3B">
          <w:rPr>
            <w:lang w:val="en-US" w:eastAsia="zh-CN"/>
          </w:rPr>
          <w:t>3)</w:t>
        </w:r>
        <w:r w:rsidRPr="00441F3B">
          <w:rPr>
            <w:lang w:val="en-US" w:eastAsia="zh-CN"/>
          </w:rPr>
          <w:tab/>
          <w:t>Maximum flow bit rate (MFBR) for UL;</w:t>
        </w:r>
      </w:ins>
    </w:p>
    <w:p w14:paraId="72F2C8AE" w14:textId="77777777" w:rsidR="003D538A" w:rsidRPr="00441F3B" w:rsidRDefault="003D538A" w:rsidP="003D538A">
      <w:pPr>
        <w:ind w:left="1298"/>
        <w:jc w:val="both"/>
        <w:rPr>
          <w:ins w:id="120" w:author="S2-2301208" w:date="2023-01-15T10:55:00Z"/>
          <w:lang w:val="en-US" w:eastAsia="zh-CN"/>
        </w:rPr>
      </w:pPr>
      <w:ins w:id="121" w:author="S2-2301208" w:date="2023-01-15T10:55:00Z">
        <w:r w:rsidRPr="00441F3B">
          <w:rPr>
            <w:lang w:val="en-US" w:eastAsia="zh-CN"/>
          </w:rPr>
          <w:t>4)</w:t>
        </w:r>
        <w:r w:rsidRPr="00441F3B">
          <w:rPr>
            <w:lang w:val="en-US" w:eastAsia="zh-CN"/>
          </w:rPr>
          <w:tab/>
          <w:t>Maximum flow bit rate (MFBR) for DL; and</w:t>
        </w:r>
      </w:ins>
    </w:p>
    <w:p w14:paraId="6709A0D0" w14:textId="77777777" w:rsidR="003D538A" w:rsidRPr="00441F3B" w:rsidRDefault="003D538A" w:rsidP="003D538A">
      <w:pPr>
        <w:ind w:left="1298"/>
        <w:jc w:val="both"/>
        <w:rPr>
          <w:ins w:id="122" w:author="S2-2301208" w:date="2023-01-15T10:55:00Z"/>
          <w:lang w:val="en-US" w:eastAsia="zh-CN"/>
        </w:rPr>
      </w:pPr>
      <w:ins w:id="123" w:author="S2-2301208" w:date="2023-01-15T10:55:00Z">
        <w:r w:rsidRPr="00441F3B">
          <w:rPr>
            <w:lang w:val="en-US" w:eastAsia="zh-CN"/>
          </w:rPr>
          <w:t>5)</w:t>
        </w:r>
        <w:r w:rsidRPr="00441F3B">
          <w:rPr>
            <w:lang w:val="en-US" w:eastAsia="zh-CN"/>
          </w:rPr>
          <w:tab/>
          <w:t>optionally averaging window, applicable for both UL and DL;</w:t>
        </w:r>
      </w:ins>
    </w:p>
    <w:p w14:paraId="776B3116" w14:textId="77777777" w:rsidR="003D538A" w:rsidRDefault="003D538A" w:rsidP="003D538A">
      <w:pPr>
        <w:jc w:val="both"/>
        <w:rPr>
          <w:ins w:id="124" w:author="S2-2301208" w:date="2023-01-15T10:55:00Z"/>
          <w:lang w:val="en-US" w:eastAsia="zh-CN"/>
        </w:rPr>
      </w:pPr>
      <w:ins w:id="125" w:author="S2-2301208" w:date="2023-01-15T10:55:00Z">
        <w:r w:rsidRPr="00441F3B">
          <w:rPr>
            <w:lang w:val="en-US" w:eastAsia="zh-CN"/>
          </w:rPr>
          <w:t>c)</w:t>
        </w:r>
        <w:r w:rsidRPr="00441F3B">
          <w:rPr>
            <w:lang w:val="en-US" w:eastAsia="zh-CN"/>
          </w:rPr>
          <w:tab/>
          <w:t xml:space="preserve">5QI, if the QFI is not the same as the 5QI of the QoS flow identified by the QFI; </w:t>
        </w:r>
      </w:ins>
    </w:p>
    <w:p w14:paraId="66471DEA" w14:textId="77777777" w:rsidR="003D538A" w:rsidRDefault="003D538A" w:rsidP="003D538A">
      <w:pPr>
        <w:jc w:val="both"/>
        <w:rPr>
          <w:ins w:id="126" w:author="S2-2301208" w:date="2023-01-15T10:55:00Z"/>
          <w:lang w:val="en-US" w:eastAsia="zh-CN"/>
        </w:rPr>
      </w:pPr>
      <w:ins w:id="127" w:author="S2-2301208" w:date="2023-01-15T10:55:00Z">
        <w:r>
          <w:rPr>
            <w:lang w:val="en-US" w:eastAsia="zh-CN"/>
          </w:rPr>
          <w:t>The network provides also the Session-AMBR parameter.</w:t>
        </w:r>
      </w:ins>
    </w:p>
    <w:p w14:paraId="51537CD6" w14:textId="77777777" w:rsidR="003D538A" w:rsidRDefault="003D538A" w:rsidP="003D538A">
      <w:pPr>
        <w:jc w:val="both"/>
        <w:rPr>
          <w:ins w:id="128" w:author="S2-2301208" w:date="2023-01-15T10:55:00Z"/>
          <w:lang w:val="en-US" w:eastAsia="zh-CN"/>
        </w:rPr>
      </w:pPr>
      <w:ins w:id="129" w:author="S2-2301208" w:date="2023-01-15T10:55:00Z">
        <w:r>
          <w:rPr>
            <w:lang w:val="en-US" w:eastAsia="zh-CN"/>
          </w:rPr>
          <w:lastRenderedPageBreak/>
          <w:t xml:space="preserve">The packet filters defined </w:t>
        </w:r>
        <w:proofErr w:type="gramStart"/>
        <w:r>
          <w:rPr>
            <w:lang w:val="en-US" w:eastAsia="zh-CN"/>
          </w:rPr>
          <w:t>are :</w:t>
        </w:r>
        <w:proofErr w:type="gramEnd"/>
      </w:ins>
    </w:p>
    <w:p w14:paraId="0AE90DFD" w14:textId="77777777" w:rsidR="003D538A" w:rsidRDefault="003D538A">
      <w:pPr>
        <w:pStyle w:val="TAL"/>
        <w:numPr>
          <w:ilvl w:val="0"/>
          <w:numId w:val="5"/>
        </w:numPr>
        <w:rPr>
          <w:ins w:id="130" w:author="S2-2301208" w:date="2023-01-15T10:55:00Z"/>
          <w:lang w:eastAsia="en-US"/>
        </w:rPr>
        <w:pPrChange w:id="131" w:author="S2-2300228" w:date="2023-01-15T11:22:00Z">
          <w:pPr>
            <w:pStyle w:val="TAL"/>
            <w:numPr>
              <w:numId w:val="11"/>
            </w:numPr>
            <w:tabs>
              <w:tab w:val="num" w:pos="360"/>
              <w:tab w:val="num" w:pos="720"/>
            </w:tabs>
            <w:ind w:left="644" w:hanging="360"/>
          </w:pPr>
        </w:pPrChange>
      </w:pPr>
      <w:ins w:id="132" w:author="S2-2301208" w:date="2023-01-15T10:55:00Z">
        <w:r>
          <w:rPr>
            <w:lang w:eastAsia="en-US"/>
          </w:rPr>
          <w:t>IP filters</w:t>
        </w:r>
      </w:ins>
    </w:p>
    <w:p w14:paraId="29CA5A22" w14:textId="77777777" w:rsidR="003D538A" w:rsidRDefault="003D538A">
      <w:pPr>
        <w:pStyle w:val="TAL"/>
        <w:numPr>
          <w:ilvl w:val="1"/>
          <w:numId w:val="5"/>
        </w:numPr>
        <w:rPr>
          <w:ins w:id="133" w:author="S2-2301208" w:date="2023-01-15T10:55:00Z"/>
          <w:lang w:eastAsia="en-US"/>
        </w:rPr>
        <w:pPrChange w:id="134" w:author="S2-2300228" w:date="2023-01-15T11:22:00Z">
          <w:pPr>
            <w:pStyle w:val="TAL"/>
            <w:numPr>
              <w:ilvl w:val="1"/>
              <w:numId w:val="11"/>
            </w:numPr>
            <w:tabs>
              <w:tab w:val="num" w:pos="360"/>
              <w:tab w:val="num" w:pos="1440"/>
            </w:tabs>
            <w:ind w:left="1364" w:hanging="360"/>
          </w:pPr>
        </w:pPrChange>
      </w:pPr>
      <w:ins w:id="135" w:author="S2-2301208" w:date="2023-01-15T10:55:00Z">
        <w:r w:rsidRPr="00913BB3">
          <w:rPr>
            <w:lang w:eastAsia="en-US"/>
          </w:rPr>
          <w:t>IPv4 remote address type</w:t>
        </w:r>
        <w:r>
          <w:rPr>
            <w:lang w:eastAsia="en-US"/>
          </w:rPr>
          <w:t xml:space="preserve">, </w:t>
        </w:r>
        <w:r w:rsidRPr="00913BB3">
          <w:rPr>
            <w:lang w:eastAsia="en-US"/>
          </w:rPr>
          <w:t xml:space="preserve">IPv4 local address type </w:t>
        </w:r>
      </w:ins>
    </w:p>
    <w:p w14:paraId="52F09F2B" w14:textId="77777777" w:rsidR="003D538A" w:rsidRDefault="003D538A">
      <w:pPr>
        <w:pStyle w:val="TAL"/>
        <w:numPr>
          <w:ilvl w:val="1"/>
          <w:numId w:val="5"/>
        </w:numPr>
        <w:rPr>
          <w:ins w:id="136" w:author="S2-2301208" w:date="2023-01-15T10:55:00Z"/>
          <w:lang w:eastAsia="en-US"/>
        </w:rPr>
        <w:pPrChange w:id="137" w:author="S2-2300228" w:date="2023-01-15T11:22:00Z">
          <w:pPr>
            <w:pStyle w:val="TAL"/>
            <w:numPr>
              <w:ilvl w:val="1"/>
              <w:numId w:val="11"/>
            </w:numPr>
            <w:tabs>
              <w:tab w:val="num" w:pos="360"/>
              <w:tab w:val="num" w:pos="1440"/>
            </w:tabs>
            <w:ind w:left="1364" w:hanging="360"/>
          </w:pPr>
        </w:pPrChange>
      </w:pPr>
      <w:ins w:id="138" w:author="S2-2301208" w:date="2023-01-15T10:55:00Z">
        <w:r w:rsidRPr="00913BB3">
          <w:rPr>
            <w:lang w:eastAsia="en-US"/>
          </w:rPr>
          <w:t xml:space="preserve">IPv6 remote address/prefix length </w:t>
        </w:r>
        <w:proofErr w:type="gramStart"/>
        <w:r w:rsidRPr="00913BB3">
          <w:rPr>
            <w:lang w:eastAsia="en-US"/>
          </w:rPr>
          <w:t>type</w:t>
        </w:r>
        <w:r>
          <w:rPr>
            <w:lang w:eastAsia="en-US"/>
          </w:rPr>
          <w:t xml:space="preserve"> ,</w:t>
        </w:r>
        <w:proofErr w:type="gramEnd"/>
        <w:r>
          <w:rPr>
            <w:lang w:eastAsia="en-US"/>
          </w:rPr>
          <w:t xml:space="preserve"> </w:t>
        </w:r>
        <w:r w:rsidRPr="00913BB3">
          <w:rPr>
            <w:lang w:eastAsia="en-US"/>
          </w:rPr>
          <w:t>IPv6 local address/prefix length type</w:t>
        </w:r>
      </w:ins>
    </w:p>
    <w:p w14:paraId="74172622" w14:textId="77777777" w:rsidR="003D538A" w:rsidRDefault="003D538A">
      <w:pPr>
        <w:pStyle w:val="TAL"/>
        <w:numPr>
          <w:ilvl w:val="1"/>
          <w:numId w:val="5"/>
        </w:numPr>
        <w:rPr>
          <w:ins w:id="139" w:author="S2-2301208" w:date="2023-01-15T10:55:00Z"/>
          <w:lang w:eastAsia="en-US"/>
        </w:rPr>
        <w:pPrChange w:id="140" w:author="S2-2300228" w:date="2023-01-15T11:22:00Z">
          <w:pPr>
            <w:pStyle w:val="TAL"/>
            <w:numPr>
              <w:ilvl w:val="1"/>
              <w:numId w:val="11"/>
            </w:numPr>
            <w:tabs>
              <w:tab w:val="num" w:pos="360"/>
              <w:tab w:val="num" w:pos="1440"/>
            </w:tabs>
            <w:ind w:left="1364" w:hanging="360"/>
          </w:pPr>
        </w:pPrChange>
      </w:pPr>
      <w:ins w:id="141" w:author="S2-2301208" w:date="2023-01-15T10:55:00Z">
        <w:r w:rsidRPr="00913BB3">
          <w:rPr>
            <w:lang w:eastAsia="en-US"/>
          </w:rPr>
          <w:t>Protocol identifier/Next header type</w:t>
        </w:r>
      </w:ins>
    </w:p>
    <w:p w14:paraId="371EEDAC" w14:textId="77777777" w:rsidR="003D538A" w:rsidRDefault="003D538A">
      <w:pPr>
        <w:pStyle w:val="TAL"/>
        <w:numPr>
          <w:ilvl w:val="1"/>
          <w:numId w:val="5"/>
        </w:numPr>
        <w:rPr>
          <w:ins w:id="142" w:author="S2-2301208" w:date="2023-01-15T10:55:00Z"/>
          <w:lang w:eastAsia="en-US"/>
        </w:rPr>
        <w:pPrChange w:id="143" w:author="S2-2300228" w:date="2023-01-15T11:22:00Z">
          <w:pPr>
            <w:pStyle w:val="TAL"/>
            <w:numPr>
              <w:ilvl w:val="1"/>
              <w:numId w:val="11"/>
            </w:numPr>
            <w:tabs>
              <w:tab w:val="num" w:pos="360"/>
              <w:tab w:val="num" w:pos="1440"/>
            </w:tabs>
            <w:ind w:left="1364" w:hanging="360"/>
          </w:pPr>
        </w:pPrChange>
      </w:pPr>
      <w:ins w:id="144" w:author="S2-2301208" w:date="2023-01-15T10:55:00Z">
        <w:r>
          <w:rPr>
            <w:lang w:eastAsia="en-US"/>
          </w:rPr>
          <w:t xml:space="preserve">Ports - </w:t>
        </w:r>
        <w:r w:rsidRPr="00913BB3">
          <w:rPr>
            <w:lang w:eastAsia="en-US"/>
          </w:rPr>
          <w:t>Single local port type</w:t>
        </w:r>
        <w:r>
          <w:rPr>
            <w:lang w:eastAsia="en-US"/>
          </w:rPr>
          <w:t xml:space="preserve">, </w:t>
        </w:r>
        <w:r w:rsidRPr="00913BB3">
          <w:rPr>
            <w:lang w:eastAsia="en-US"/>
          </w:rPr>
          <w:t>Local port range type</w:t>
        </w:r>
        <w:r>
          <w:rPr>
            <w:lang w:eastAsia="en-US"/>
          </w:rPr>
          <w:t xml:space="preserve">, </w:t>
        </w:r>
        <w:r w:rsidRPr="00913BB3">
          <w:rPr>
            <w:lang w:eastAsia="en-US"/>
          </w:rPr>
          <w:t>Single remote port type</w:t>
        </w:r>
        <w:r>
          <w:rPr>
            <w:lang w:eastAsia="en-US"/>
          </w:rPr>
          <w:t xml:space="preserve">, </w:t>
        </w:r>
        <w:r w:rsidRPr="00913BB3">
          <w:rPr>
            <w:lang w:eastAsia="en-US"/>
          </w:rPr>
          <w:t>Remote port range type</w:t>
        </w:r>
      </w:ins>
    </w:p>
    <w:p w14:paraId="3890BB1F" w14:textId="77777777" w:rsidR="003D538A" w:rsidRDefault="003D538A">
      <w:pPr>
        <w:pStyle w:val="TAL"/>
        <w:numPr>
          <w:ilvl w:val="1"/>
          <w:numId w:val="5"/>
        </w:numPr>
        <w:rPr>
          <w:ins w:id="145" w:author="S2-2301208" w:date="2023-01-15T10:55:00Z"/>
          <w:lang w:eastAsia="en-US"/>
        </w:rPr>
        <w:pPrChange w:id="146" w:author="S2-2300228" w:date="2023-01-15T11:22:00Z">
          <w:pPr>
            <w:pStyle w:val="TAL"/>
            <w:numPr>
              <w:ilvl w:val="1"/>
              <w:numId w:val="11"/>
            </w:numPr>
            <w:tabs>
              <w:tab w:val="num" w:pos="360"/>
              <w:tab w:val="num" w:pos="1440"/>
            </w:tabs>
            <w:ind w:left="1364" w:hanging="360"/>
          </w:pPr>
        </w:pPrChange>
      </w:pPr>
      <w:ins w:id="147" w:author="S2-2301208" w:date="2023-01-15T10:55:00Z">
        <w:r>
          <w:rPr>
            <w:lang w:eastAsia="en-US"/>
          </w:rPr>
          <w:t xml:space="preserve">IKEv2 SPI </w:t>
        </w:r>
        <w:r w:rsidRPr="00913BB3">
          <w:rPr>
            <w:lang w:eastAsia="en-US"/>
          </w:rPr>
          <w:t>Security parameter index type</w:t>
        </w:r>
      </w:ins>
    </w:p>
    <w:p w14:paraId="236773B9" w14:textId="77777777" w:rsidR="003D538A" w:rsidRDefault="003D538A">
      <w:pPr>
        <w:pStyle w:val="TAL"/>
        <w:numPr>
          <w:ilvl w:val="1"/>
          <w:numId w:val="5"/>
        </w:numPr>
        <w:rPr>
          <w:ins w:id="148" w:author="S2-2301208" w:date="2023-01-15T10:55:00Z"/>
          <w:lang w:eastAsia="en-US"/>
        </w:rPr>
        <w:pPrChange w:id="149" w:author="S2-2300228" w:date="2023-01-15T11:22:00Z">
          <w:pPr>
            <w:pStyle w:val="TAL"/>
            <w:numPr>
              <w:ilvl w:val="1"/>
              <w:numId w:val="11"/>
            </w:numPr>
            <w:tabs>
              <w:tab w:val="num" w:pos="360"/>
              <w:tab w:val="num" w:pos="1440"/>
            </w:tabs>
            <w:ind w:left="1364" w:hanging="360"/>
          </w:pPr>
        </w:pPrChange>
      </w:pPr>
      <w:ins w:id="150" w:author="S2-2301208" w:date="2023-01-15T10:55:00Z">
        <w:r w:rsidRPr="00913BB3">
          <w:rPr>
            <w:lang w:eastAsia="en-US"/>
          </w:rPr>
          <w:t xml:space="preserve">Type of service/Traffic class </w:t>
        </w:r>
        <w:proofErr w:type="gramStart"/>
        <w:r w:rsidRPr="00913BB3">
          <w:rPr>
            <w:lang w:eastAsia="en-US"/>
          </w:rPr>
          <w:t>type</w:t>
        </w:r>
        <w:r>
          <w:rPr>
            <w:lang w:eastAsia="en-US"/>
          </w:rPr>
          <w:t xml:space="preserve">  (</w:t>
        </w:r>
        <w:proofErr w:type="gramEnd"/>
        <w:r>
          <w:rPr>
            <w:lang w:eastAsia="en-US"/>
          </w:rPr>
          <w:t>DSCP)</w:t>
        </w:r>
      </w:ins>
    </w:p>
    <w:p w14:paraId="52CF436B" w14:textId="77777777" w:rsidR="003D538A" w:rsidRDefault="003D538A">
      <w:pPr>
        <w:pStyle w:val="TAL"/>
        <w:numPr>
          <w:ilvl w:val="0"/>
          <w:numId w:val="5"/>
        </w:numPr>
        <w:rPr>
          <w:ins w:id="151" w:author="S2-2301208" w:date="2023-01-15T10:55:00Z"/>
          <w:lang w:eastAsia="en-US"/>
        </w:rPr>
        <w:pPrChange w:id="152" w:author="S2-2300228" w:date="2023-01-15T11:22:00Z">
          <w:pPr>
            <w:pStyle w:val="TAL"/>
            <w:numPr>
              <w:numId w:val="11"/>
            </w:numPr>
            <w:tabs>
              <w:tab w:val="num" w:pos="360"/>
              <w:tab w:val="num" w:pos="720"/>
            </w:tabs>
            <w:ind w:left="644" w:hanging="360"/>
          </w:pPr>
        </w:pPrChange>
      </w:pPr>
      <w:proofErr w:type="spellStart"/>
      <w:ins w:id="153" w:author="S2-2301208" w:date="2023-01-15T10:55:00Z">
        <w:r w:rsidRPr="00913BB3">
          <w:rPr>
            <w:lang w:eastAsia="en-US"/>
          </w:rPr>
          <w:t>Ethertype</w:t>
        </w:r>
        <w:proofErr w:type="spellEnd"/>
        <w:r w:rsidRPr="00913BB3">
          <w:rPr>
            <w:lang w:eastAsia="en-US"/>
          </w:rPr>
          <w:t xml:space="preserve"> type</w:t>
        </w:r>
        <w:r>
          <w:rPr>
            <w:lang w:eastAsia="en-US"/>
          </w:rPr>
          <w:t xml:space="preserve"> filter</w:t>
        </w:r>
      </w:ins>
    </w:p>
    <w:p w14:paraId="745A3716" w14:textId="77777777" w:rsidR="003D538A" w:rsidRDefault="003D538A">
      <w:pPr>
        <w:pStyle w:val="TAL"/>
        <w:numPr>
          <w:ilvl w:val="1"/>
          <w:numId w:val="5"/>
        </w:numPr>
        <w:rPr>
          <w:ins w:id="154" w:author="S2-2301208" w:date="2023-01-15T10:55:00Z"/>
          <w:lang w:eastAsia="en-US"/>
        </w:rPr>
        <w:pPrChange w:id="155" w:author="S2-2300228" w:date="2023-01-15T11:22:00Z">
          <w:pPr>
            <w:pStyle w:val="TAL"/>
            <w:numPr>
              <w:ilvl w:val="1"/>
              <w:numId w:val="11"/>
            </w:numPr>
            <w:tabs>
              <w:tab w:val="num" w:pos="360"/>
              <w:tab w:val="num" w:pos="1440"/>
            </w:tabs>
            <w:ind w:left="1364" w:hanging="360"/>
          </w:pPr>
        </w:pPrChange>
      </w:pPr>
      <w:ins w:id="156" w:author="S2-2301208" w:date="2023-01-15T10:55:00Z">
        <w:r>
          <w:t>Destination MAC address range type</w:t>
        </w:r>
      </w:ins>
    </w:p>
    <w:p w14:paraId="44003151" w14:textId="77777777" w:rsidR="003D538A" w:rsidRDefault="003D538A">
      <w:pPr>
        <w:pStyle w:val="TAL"/>
        <w:numPr>
          <w:ilvl w:val="1"/>
          <w:numId w:val="5"/>
        </w:numPr>
        <w:rPr>
          <w:ins w:id="157" w:author="S2-2301208" w:date="2023-01-15T10:55:00Z"/>
          <w:lang w:eastAsia="en-US"/>
        </w:rPr>
        <w:pPrChange w:id="158" w:author="S2-2300228" w:date="2023-01-15T11:22:00Z">
          <w:pPr>
            <w:pStyle w:val="TAL"/>
            <w:numPr>
              <w:ilvl w:val="1"/>
              <w:numId w:val="11"/>
            </w:numPr>
            <w:tabs>
              <w:tab w:val="num" w:pos="360"/>
              <w:tab w:val="num" w:pos="1440"/>
            </w:tabs>
            <w:ind w:left="1364" w:hanging="360"/>
          </w:pPr>
        </w:pPrChange>
      </w:pPr>
      <w:ins w:id="159" w:author="S2-2301208" w:date="2023-01-15T10:55:00Z">
        <w:r>
          <w:t>Source MAC address range type</w:t>
        </w:r>
      </w:ins>
    </w:p>
    <w:p w14:paraId="5670C0AC" w14:textId="77777777" w:rsidR="003D538A" w:rsidRDefault="003D538A">
      <w:pPr>
        <w:pStyle w:val="TAL"/>
        <w:numPr>
          <w:ilvl w:val="1"/>
          <w:numId w:val="5"/>
        </w:numPr>
        <w:rPr>
          <w:ins w:id="160" w:author="S2-2301208" w:date="2023-01-15T10:55:00Z"/>
          <w:lang w:eastAsia="en-US"/>
        </w:rPr>
        <w:pPrChange w:id="161" w:author="S2-2300228" w:date="2023-01-15T11:22:00Z">
          <w:pPr>
            <w:pStyle w:val="TAL"/>
            <w:numPr>
              <w:ilvl w:val="1"/>
              <w:numId w:val="11"/>
            </w:numPr>
            <w:tabs>
              <w:tab w:val="num" w:pos="360"/>
              <w:tab w:val="num" w:pos="1440"/>
            </w:tabs>
            <w:ind w:left="1364" w:hanging="360"/>
          </w:pPr>
        </w:pPrChange>
      </w:pPr>
      <w:ins w:id="162" w:author="S2-2301208" w:date="2023-01-15T10:55:00Z">
        <w:r>
          <w:rPr>
            <w:lang w:eastAsia="en-US"/>
          </w:rPr>
          <w:t xml:space="preserve">VLAN Tag </w:t>
        </w:r>
        <w:proofErr w:type="gramStart"/>
        <w:r>
          <w:rPr>
            <w:lang w:eastAsia="en-US"/>
          </w:rPr>
          <w:t xml:space="preserve">( </w:t>
        </w:r>
        <w:r w:rsidRPr="00913BB3">
          <w:rPr>
            <w:lang w:eastAsia="en-US"/>
          </w:rPr>
          <w:t>802.1Q</w:t>
        </w:r>
        <w:proofErr w:type="gramEnd"/>
        <w:r w:rsidRPr="00913BB3">
          <w:rPr>
            <w:lang w:eastAsia="en-US"/>
          </w:rPr>
          <w:t xml:space="preserve"> C-TAG VID type</w:t>
        </w:r>
        <w:r>
          <w:rPr>
            <w:lang w:eastAsia="en-US"/>
          </w:rPr>
          <w:t xml:space="preserve">, </w:t>
        </w:r>
        <w:r w:rsidRPr="00913BB3">
          <w:rPr>
            <w:lang w:eastAsia="en-US"/>
          </w:rPr>
          <w:t>802.1Q S-TAG VID type</w:t>
        </w:r>
        <w:r>
          <w:rPr>
            <w:lang w:eastAsia="en-US"/>
          </w:rPr>
          <w:t>)</w:t>
        </w:r>
      </w:ins>
    </w:p>
    <w:p w14:paraId="3E9C74EE" w14:textId="77777777" w:rsidR="003D538A" w:rsidRDefault="003D538A">
      <w:pPr>
        <w:pStyle w:val="TAL"/>
        <w:numPr>
          <w:ilvl w:val="1"/>
          <w:numId w:val="5"/>
        </w:numPr>
        <w:rPr>
          <w:ins w:id="163" w:author="S2-2301208" w:date="2023-01-15T10:55:00Z"/>
          <w:lang w:eastAsia="en-US"/>
        </w:rPr>
        <w:pPrChange w:id="164" w:author="S2-2300228" w:date="2023-01-15T11:22:00Z">
          <w:pPr>
            <w:pStyle w:val="TAL"/>
            <w:numPr>
              <w:ilvl w:val="1"/>
              <w:numId w:val="11"/>
            </w:numPr>
            <w:tabs>
              <w:tab w:val="num" w:pos="360"/>
              <w:tab w:val="num" w:pos="1440"/>
            </w:tabs>
            <w:ind w:left="1364" w:hanging="360"/>
          </w:pPr>
        </w:pPrChange>
      </w:pPr>
      <w:ins w:id="165" w:author="S2-2301208" w:date="2023-01-15T10:55:00Z">
        <w:r w:rsidRPr="00DC70AD">
          <w:rPr>
            <w:lang w:val="en-US" w:eastAsia="en-US"/>
          </w:rPr>
          <w:t>Ethernet Priority m</w:t>
        </w:r>
        <w:r>
          <w:rPr>
            <w:lang w:val="en-US" w:eastAsia="en-US"/>
          </w:rPr>
          <w:t xml:space="preserve">arking </w:t>
        </w:r>
        <w:r w:rsidRPr="00DC70AD">
          <w:rPr>
            <w:lang w:val="en-US" w:eastAsia="en-US"/>
          </w:rPr>
          <w:t xml:space="preserve">(802.1Q C-TAG PCP/DEI type, </w:t>
        </w:r>
        <w:r w:rsidRPr="00913BB3">
          <w:rPr>
            <w:lang w:eastAsia="en-US"/>
          </w:rPr>
          <w:t>802.1Q S-TAG PCP/DEI type</w:t>
        </w:r>
        <w:r>
          <w:rPr>
            <w:lang w:eastAsia="en-US"/>
          </w:rPr>
          <w:t>)</w:t>
        </w:r>
      </w:ins>
    </w:p>
    <w:p w14:paraId="133E9E43" w14:textId="77777777" w:rsidR="003D538A" w:rsidRDefault="003D538A">
      <w:pPr>
        <w:pStyle w:val="TAL"/>
        <w:numPr>
          <w:ilvl w:val="1"/>
          <w:numId w:val="5"/>
        </w:numPr>
        <w:rPr>
          <w:ins w:id="166" w:author="S2-2301208" w:date="2023-01-15T10:55:00Z"/>
          <w:lang w:eastAsia="en-US"/>
        </w:rPr>
        <w:pPrChange w:id="167" w:author="S2-2300228" w:date="2023-01-15T11:22:00Z">
          <w:pPr>
            <w:pStyle w:val="TAL"/>
            <w:numPr>
              <w:ilvl w:val="1"/>
              <w:numId w:val="11"/>
            </w:numPr>
            <w:tabs>
              <w:tab w:val="num" w:pos="360"/>
              <w:tab w:val="num" w:pos="1440"/>
            </w:tabs>
            <w:ind w:left="1364" w:hanging="360"/>
          </w:pPr>
        </w:pPrChange>
      </w:pPr>
      <w:ins w:id="168" w:author="S2-2301208" w:date="2023-01-15T10:55:00Z">
        <w:r w:rsidRPr="00913BB3">
          <w:rPr>
            <w:lang w:eastAsia="en-US"/>
          </w:rPr>
          <w:t>Flow label type</w:t>
        </w:r>
      </w:ins>
    </w:p>
    <w:p w14:paraId="644A34F9" w14:textId="77777777" w:rsidR="003D538A" w:rsidRDefault="003D538A" w:rsidP="003D538A">
      <w:pPr>
        <w:jc w:val="both"/>
        <w:rPr>
          <w:ins w:id="169" w:author="S2-2301208" w:date="2023-01-15T10:55:00Z"/>
          <w:lang w:eastAsia="zh-CN"/>
        </w:rPr>
      </w:pPr>
    </w:p>
    <w:p w14:paraId="0DDF1CFC" w14:textId="77777777" w:rsidR="003D538A" w:rsidRDefault="003D538A" w:rsidP="003D538A">
      <w:pPr>
        <w:jc w:val="both"/>
        <w:rPr>
          <w:ins w:id="170" w:author="S2-2301208" w:date="2023-01-15T10:55:00Z"/>
          <w:lang w:eastAsia="zh-CN"/>
        </w:rPr>
      </w:pPr>
      <w:ins w:id="171" w:author="S2-2301208" w:date="2023-01-15T10:55:00Z">
        <w:r>
          <w:rPr>
            <w:lang w:eastAsia="zh-CN"/>
          </w:rPr>
          <w:t>The UE/PEGC has the following information</w:t>
        </w:r>
      </w:ins>
    </w:p>
    <w:p w14:paraId="4367B1EF"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2" w:author="S2-2301208" w:date="2023-01-15T10:55:00Z"/>
          <w:lang w:eastAsia="zh-CN"/>
        </w:rPr>
        <w:pPrChange w:id="173"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74" w:author="S2-2301208" w:date="2023-01-15T10:55:00Z">
        <w:r>
          <w:rPr>
            <w:lang w:eastAsia="zh-CN"/>
          </w:rPr>
          <w:t>For each PINEs which is the associated PIN and the traffic that is received from/send to</w:t>
        </w:r>
      </w:ins>
    </w:p>
    <w:p w14:paraId="7C21F51D"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5" w:author="S2-2301208" w:date="2023-01-15T10:55:00Z"/>
          <w:lang w:eastAsia="zh-CN"/>
        </w:rPr>
        <w:pPrChange w:id="176"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77" w:author="S2-2301208" w:date="2023-01-15T10:55:00Z">
        <w:r>
          <w:rPr>
            <w:lang w:eastAsia="zh-CN"/>
          </w:rPr>
          <w:t>The PDU session and the QoS flow associated to the traffic map to/from PDU session</w:t>
        </w:r>
      </w:ins>
    </w:p>
    <w:p w14:paraId="3DC54AD4"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8" w:author="S2-2301208" w:date="2023-01-15T10:55:00Z"/>
          <w:lang w:eastAsia="zh-CN"/>
        </w:rPr>
        <w:pPrChange w:id="179"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80" w:author="S2-2301208" w:date="2023-01-15T10:55:00Z">
        <w:r>
          <w:rPr>
            <w:lang w:eastAsia="zh-CN"/>
          </w:rPr>
          <w:t>Which is the actual Non-3GPP access that it is used and therefore which is the QoS capability for such Non-3GPP access supported by PEGC/UE and PINE, for example in case of WLAN whether WFA QoS profile is supported or not</w:t>
        </w:r>
      </w:ins>
    </w:p>
    <w:p w14:paraId="54D47311" w14:textId="77777777" w:rsidR="003D538A" w:rsidRDefault="003D538A" w:rsidP="003D538A">
      <w:pPr>
        <w:jc w:val="both"/>
        <w:rPr>
          <w:ins w:id="181" w:author="S2-2301208" w:date="2023-01-15T10:55:00Z"/>
          <w:lang w:eastAsia="zh-CN"/>
        </w:rPr>
      </w:pPr>
      <w:proofErr w:type="gramStart"/>
      <w:ins w:id="182" w:author="S2-2301208" w:date="2023-01-15T10:55:00Z">
        <w:r>
          <w:rPr>
            <w:lang w:eastAsia="zh-CN"/>
          </w:rPr>
          <w:t>Therefore</w:t>
        </w:r>
        <w:proofErr w:type="gramEnd"/>
        <w:r>
          <w:rPr>
            <w:lang w:eastAsia="zh-CN"/>
          </w:rPr>
          <w:t xml:space="preserve"> the PEGC/UE based on its supported features can perform the mapping and translation between the DPU session </w:t>
        </w:r>
        <w:proofErr w:type="spellStart"/>
        <w:r>
          <w:rPr>
            <w:lang w:eastAsia="zh-CN"/>
          </w:rPr>
          <w:t>Qos</w:t>
        </w:r>
        <w:proofErr w:type="spellEnd"/>
        <w:r>
          <w:rPr>
            <w:lang w:eastAsia="zh-CN"/>
          </w:rPr>
          <w:t xml:space="preserve"> flow and the Non-3GPP access specific flow.</w:t>
        </w:r>
      </w:ins>
    </w:p>
    <w:p w14:paraId="754F3B06" w14:textId="77777777" w:rsidR="003D538A" w:rsidRDefault="003D538A" w:rsidP="003D538A">
      <w:pPr>
        <w:jc w:val="both"/>
        <w:rPr>
          <w:ins w:id="183" w:author="S2-2301208" w:date="2023-01-15T10:55:00Z"/>
          <w:lang w:eastAsia="zh-CN"/>
        </w:rPr>
      </w:pPr>
    </w:p>
    <w:p w14:paraId="7B984BF0" w14:textId="77777777" w:rsidR="003D538A" w:rsidRPr="00DC70AD" w:rsidRDefault="003D538A" w:rsidP="003D538A">
      <w:pPr>
        <w:jc w:val="both"/>
        <w:rPr>
          <w:ins w:id="184" w:author="S2-2301208" w:date="2023-01-15T10:55:00Z"/>
          <w:lang w:eastAsia="zh-CN"/>
        </w:rPr>
      </w:pPr>
    </w:p>
    <w:p w14:paraId="1CA632A5" w14:textId="77777777" w:rsidR="003D538A" w:rsidRDefault="003D538A" w:rsidP="003D538A">
      <w:pPr>
        <w:rPr>
          <w:ins w:id="185" w:author="S2-2301208" w:date="2023-01-15T10:55:00Z"/>
          <w:b/>
          <w:lang w:val="en-US" w:eastAsia="zh-CN"/>
        </w:rPr>
      </w:pPr>
      <w:ins w:id="186" w:author="S2-2301208" w:date="2023-01-15T10:55:00Z">
        <w:r w:rsidRPr="00296AFF">
          <w:rPr>
            <w:b/>
            <w:lang w:val="en-US" w:eastAsia="zh-CN"/>
          </w:rPr>
          <w:t>Proposal #</w:t>
        </w:r>
        <w:r>
          <w:rPr>
            <w:b/>
            <w:lang w:val="en-US" w:eastAsia="zh-CN"/>
          </w:rPr>
          <w:t>2: Considering that:</w:t>
        </w:r>
      </w:ins>
    </w:p>
    <w:p w14:paraId="2EF1B28B" w14:textId="77777777" w:rsidR="003D538A" w:rsidRDefault="003D538A">
      <w:pPr>
        <w:pStyle w:val="ListParagraph"/>
        <w:numPr>
          <w:ilvl w:val="0"/>
          <w:numId w:val="3"/>
        </w:numPr>
        <w:overflowPunct w:val="0"/>
        <w:autoSpaceDE w:val="0"/>
        <w:autoSpaceDN w:val="0"/>
        <w:adjustRightInd w:val="0"/>
        <w:spacing w:after="180"/>
        <w:textAlignment w:val="baseline"/>
        <w:rPr>
          <w:ins w:id="187" w:author="S2-2301208" w:date="2023-01-15T10:55:00Z"/>
          <w:b/>
          <w:lang w:eastAsia="zh-CN"/>
        </w:rPr>
        <w:pPrChange w:id="188"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189" w:author="S2-2301208" w:date="2023-01-15T10:55:00Z">
        <w:r w:rsidRPr="00591181">
          <w:rPr>
            <w:b/>
            <w:lang w:eastAsia="zh-CN"/>
          </w:rPr>
          <w:t>None of the current “Additional QoS Information" specified in clause 9.3.1.1 of TS 24.502 is applicable to PIN scenario</w:t>
        </w:r>
      </w:ins>
    </w:p>
    <w:p w14:paraId="095B46BB" w14:textId="77777777" w:rsidR="003D538A" w:rsidRPr="00DC70AD" w:rsidRDefault="003D538A">
      <w:pPr>
        <w:pStyle w:val="ListParagraph"/>
        <w:numPr>
          <w:ilvl w:val="0"/>
          <w:numId w:val="3"/>
        </w:numPr>
        <w:overflowPunct w:val="0"/>
        <w:autoSpaceDE w:val="0"/>
        <w:autoSpaceDN w:val="0"/>
        <w:adjustRightInd w:val="0"/>
        <w:spacing w:after="180"/>
        <w:jc w:val="both"/>
        <w:textAlignment w:val="baseline"/>
        <w:rPr>
          <w:ins w:id="190" w:author="S2-2301208" w:date="2023-01-15T10:55:00Z"/>
          <w:b/>
          <w:i/>
        </w:rPr>
        <w:pPrChange w:id="191" w:author="S2-2300228" w:date="2023-01-15T11:22:00Z">
          <w:pPr>
            <w:pStyle w:val="ListParagraph"/>
            <w:numPr>
              <w:numId w:val="13"/>
            </w:numPr>
            <w:tabs>
              <w:tab w:val="num" w:pos="360"/>
              <w:tab w:val="num" w:pos="720"/>
            </w:tabs>
            <w:overflowPunct w:val="0"/>
            <w:autoSpaceDE w:val="0"/>
            <w:autoSpaceDN w:val="0"/>
            <w:adjustRightInd w:val="0"/>
            <w:spacing w:after="180"/>
            <w:ind w:hanging="360"/>
            <w:jc w:val="both"/>
            <w:textAlignment w:val="baseline"/>
          </w:pPr>
        </w:pPrChange>
      </w:pPr>
      <w:ins w:id="192" w:author="S2-2301208" w:date="2023-01-15T10:55:00Z">
        <w:r w:rsidRPr="00DC70AD">
          <w:rPr>
            <w:b/>
            <w:i/>
            <w:lang w:eastAsia="zh-CN"/>
          </w:rPr>
          <w:t>Whether and how PEGC performs the deriving of Qo</w:t>
        </w:r>
        <w:r w:rsidRPr="003D538A">
          <w:rPr>
            <w:rFonts w:eastAsia="DengXian"/>
            <w:b/>
            <w:i/>
            <w:lang w:eastAsia="zh-CN"/>
          </w:rPr>
          <w:t>S parameters and mapping procedure</w:t>
        </w:r>
        <w:r w:rsidRPr="00DC70AD">
          <w:rPr>
            <w:b/>
            <w:i/>
            <w:lang w:val="en-US" w:eastAsia="zh-CN"/>
          </w:rPr>
          <w:t xml:space="preserve"> to be applied between the PINE and the PEGC</w:t>
        </w:r>
        <w:r w:rsidRPr="003D538A">
          <w:rPr>
            <w:rFonts w:eastAsia="DengXian"/>
            <w:b/>
            <w:i/>
            <w:lang w:eastAsia="zh-CN"/>
          </w:rPr>
          <w:t xml:space="preserve"> is</w:t>
        </w:r>
        <w:r w:rsidRPr="00DC70AD">
          <w:rPr>
            <w:rFonts w:eastAsia="DengXian"/>
            <w:b/>
            <w:i/>
            <w:lang w:eastAsia="zh-CN"/>
          </w:rPr>
          <w:t xml:space="preserve"> implementation specific and therefore it is</w:t>
        </w:r>
        <w:r w:rsidRPr="003D538A">
          <w:rPr>
            <w:rFonts w:eastAsia="DengXian"/>
            <w:b/>
            <w:i/>
            <w:lang w:eastAsia="zh-CN"/>
          </w:rPr>
          <w:t xml:space="preserve"> not specified by 3GPP</w:t>
        </w:r>
      </w:ins>
    </w:p>
    <w:p w14:paraId="0DB52B4F" w14:textId="77777777" w:rsidR="003D538A" w:rsidRDefault="003D538A">
      <w:pPr>
        <w:pStyle w:val="ListParagraph"/>
        <w:numPr>
          <w:ilvl w:val="0"/>
          <w:numId w:val="3"/>
        </w:numPr>
        <w:overflowPunct w:val="0"/>
        <w:autoSpaceDE w:val="0"/>
        <w:autoSpaceDN w:val="0"/>
        <w:adjustRightInd w:val="0"/>
        <w:spacing w:after="180"/>
        <w:textAlignment w:val="baseline"/>
        <w:rPr>
          <w:ins w:id="193" w:author="S2-2301208" w:date="2023-01-15T10:55:00Z"/>
          <w:b/>
          <w:lang w:eastAsia="zh-CN"/>
        </w:rPr>
        <w:pPrChange w:id="194"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195" w:author="S2-2301208" w:date="2023-01-15T10:55:00Z">
        <w:r>
          <w:rPr>
            <w:b/>
            <w:lang w:eastAsia="zh-CN"/>
          </w:rPr>
          <w:t>The UE has all information available for the generation of QoS flow in PDU session and so depending by the N3GPP access and UE capabilities supported each of the N3GP access which are outside 3GPP scope</w:t>
        </w:r>
      </w:ins>
    </w:p>
    <w:p w14:paraId="7A4B3217" w14:textId="77777777" w:rsidR="003D538A" w:rsidRPr="00DC70AD" w:rsidRDefault="003D538A" w:rsidP="003D538A">
      <w:pPr>
        <w:ind w:left="299"/>
        <w:rPr>
          <w:ins w:id="196" w:author="S2-2301208" w:date="2023-01-15T10:55:00Z"/>
          <w:b/>
          <w:lang w:eastAsia="zh-CN"/>
        </w:rPr>
      </w:pPr>
      <w:ins w:id="197" w:author="S2-2301208" w:date="2023-01-15T10:55:00Z">
        <w:r w:rsidRPr="00DC70AD">
          <w:rPr>
            <w:b/>
            <w:lang w:eastAsia="zh-CN"/>
          </w:rPr>
          <w:t>It is concluded that:</w:t>
        </w:r>
      </w:ins>
    </w:p>
    <w:p w14:paraId="31CD85A2" w14:textId="77777777" w:rsidR="003D538A" w:rsidRDefault="003D538A">
      <w:pPr>
        <w:pStyle w:val="ListParagraph"/>
        <w:numPr>
          <w:ilvl w:val="0"/>
          <w:numId w:val="3"/>
        </w:numPr>
        <w:overflowPunct w:val="0"/>
        <w:autoSpaceDE w:val="0"/>
        <w:autoSpaceDN w:val="0"/>
        <w:adjustRightInd w:val="0"/>
        <w:spacing w:after="180"/>
        <w:textAlignment w:val="baseline"/>
        <w:rPr>
          <w:ins w:id="198" w:author="S2-2301208" w:date="2023-01-15T10:55:00Z"/>
          <w:b/>
          <w:lang w:eastAsia="zh-CN"/>
        </w:rPr>
        <w:pPrChange w:id="199"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200" w:author="S2-2301208" w:date="2023-01-15T10:55:00Z">
        <w:r>
          <w:rPr>
            <w:b/>
            <w:lang w:eastAsia="zh-CN"/>
          </w:rPr>
          <w:t>There is not need to add parameters in Additional QoS parameters</w:t>
        </w:r>
      </w:ins>
    </w:p>
    <w:p w14:paraId="348C5345" w14:textId="77777777" w:rsidR="003D538A" w:rsidRPr="00591181" w:rsidRDefault="003D538A">
      <w:pPr>
        <w:pStyle w:val="ListParagraph"/>
        <w:numPr>
          <w:ilvl w:val="0"/>
          <w:numId w:val="3"/>
        </w:numPr>
        <w:overflowPunct w:val="0"/>
        <w:autoSpaceDE w:val="0"/>
        <w:autoSpaceDN w:val="0"/>
        <w:adjustRightInd w:val="0"/>
        <w:spacing w:after="180"/>
        <w:textAlignment w:val="baseline"/>
        <w:rPr>
          <w:ins w:id="201" w:author="S2-2301208" w:date="2023-01-15T10:55:00Z"/>
          <w:b/>
          <w:lang w:eastAsia="zh-CN"/>
        </w:rPr>
        <w:pPrChange w:id="202"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203" w:author="S2-2301208" w:date="2023-01-15T10:55:00Z">
        <w:r>
          <w:rPr>
            <w:b/>
            <w:lang w:eastAsia="zh-CN"/>
          </w:rPr>
          <w:t xml:space="preserve">The usage of Additional QoS parameters is technically not </w:t>
        </w:r>
        <w:proofErr w:type="gramStart"/>
        <w:r>
          <w:rPr>
            <w:b/>
            <w:lang w:eastAsia="zh-CN"/>
          </w:rPr>
          <w:t>correct ,</w:t>
        </w:r>
        <w:proofErr w:type="gramEnd"/>
        <w:r>
          <w:rPr>
            <w:b/>
            <w:lang w:eastAsia="zh-CN"/>
          </w:rPr>
          <w:t xml:space="preserve"> hence it shall to be removed from the conclusion.</w:t>
        </w:r>
      </w:ins>
    </w:p>
    <w:p w14:paraId="0663597C" w14:textId="77777777" w:rsidR="003D538A" w:rsidRPr="00977052" w:rsidRDefault="003D538A" w:rsidP="003D538A">
      <w:pPr>
        <w:pStyle w:val="Heading2"/>
        <w:rPr>
          <w:ins w:id="204" w:author="S2-2301208" w:date="2023-01-15T10:55:00Z"/>
          <w:lang w:eastAsia="zh-CN"/>
        </w:rPr>
      </w:pPr>
      <w:ins w:id="205" w:author="S2-2301208" w:date="2023-01-15T10:55:00Z">
        <w:r>
          <w:rPr>
            <w:lang w:eastAsia="zh-CN"/>
          </w:rPr>
          <w:t>1.4</w:t>
        </w:r>
        <w:r>
          <w:rPr>
            <w:lang w:eastAsia="zh-CN"/>
          </w:rPr>
          <w:tab/>
          <w:t>KI</w:t>
        </w:r>
        <w:r w:rsidRPr="00977052">
          <w:rPr>
            <w:lang w:eastAsia="zh-CN"/>
          </w:rPr>
          <w:t xml:space="preserve"> #</w:t>
        </w:r>
        <w:r>
          <w:rPr>
            <w:lang w:eastAsia="zh-CN"/>
          </w:rPr>
          <w:t>4 and KI#5:</w:t>
        </w:r>
        <w:r w:rsidRPr="00977052">
          <w:rPr>
            <w:lang w:eastAsia="zh-CN"/>
          </w:rPr>
          <w:tab/>
        </w:r>
        <w:r w:rsidRPr="008C5181">
          <w:t>whether PEMC UE needs a specific 5G subscription for providing PIN service</w:t>
        </w:r>
      </w:ins>
    </w:p>
    <w:p w14:paraId="2C6C8E3D" w14:textId="77777777" w:rsidR="003D538A" w:rsidRDefault="003D538A" w:rsidP="003D538A">
      <w:pPr>
        <w:jc w:val="both"/>
        <w:rPr>
          <w:ins w:id="206" w:author="S2-2301208" w:date="2023-01-15T10:55:00Z"/>
          <w:lang w:eastAsia="zh-CN"/>
        </w:rPr>
      </w:pPr>
      <w:ins w:id="207" w:author="S2-2301208" w:date="2023-01-15T10:55:00Z">
        <w:r w:rsidRPr="00296AFF">
          <w:rPr>
            <w:lang w:eastAsia="zh-CN"/>
          </w:rPr>
          <w:t>Current conclusion proposes:</w:t>
        </w:r>
      </w:ins>
    </w:p>
    <w:p w14:paraId="5B9989BC" w14:textId="77777777" w:rsidR="003D538A" w:rsidRPr="00F955AA" w:rsidRDefault="003D538A" w:rsidP="003D538A">
      <w:pPr>
        <w:pStyle w:val="B1"/>
        <w:ind w:hanging="1"/>
        <w:rPr>
          <w:ins w:id="208" w:author="S2-2301208" w:date="2023-01-15T10:55:00Z"/>
          <w:i/>
          <w:lang w:eastAsia="zh-CN"/>
        </w:rPr>
      </w:pPr>
      <w:ins w:id="209" w:author="S2-2301208" w:date="2023-01-15T10:55:00Z">
        <w:r w:rsidRPr="00F955AA">
          <w:rPr>
            <w:i/>
            <w:lang w:eastAsia="zh-CN"/>
          </w:rPr>
          <w:t>9)</w:t>
        </w:r>
        <w:r w:rsidRPr="00F955AA">
          <w:rPr>
            <w:i/>
            <w:lang w:eastAsia="zh-CN"/>
          </w:rPr>
          <w:tab/>
          <w:t>A PEGC may establish a single or multiple PDU Sessions used for PIN communication. One PEGC may serve more than one PINs but one PIN will be served by one PDU session. (See PIN Session models as described in Annex A).</w:t>
        </w:r>
      </w:ins>
    </w:p>
    <w:p w14:paraId="2C45C764" w14:textId="77777777" w:rsidR="003D538A" w:rsidRPr="00F955AA" w:rsidRDefault="003D538A" w:rsidP="003D538A">
      <w:pPr>
        <w:pStyle w:val="EditorsNote"/>
        <w:ind w:hanging="1"/>
        <w:rPr>
          <w:ins w:id="210" w:author="S2-2301208" w:date="2023-01-15T10:55:00Z"/>
          <w:i/>
          <w:lang w:eastAsia="zh-CN"/>
        </w:rPr>
      </w:pPr>
      <w:ins w:id="211" w:author="S2-2301208" w:date="2023-01-15T10:55:00Z">
        <w:r w:rsidRPr="00F955AA">
          <w:rPr>
            <w:i/>
          </w:rPr>
          <w:lastRenderedPageBreak/>
          <w:t xml:space="preserve">Editor's </w:t>
        </w:r>
        <w:r w:rsidRPr="00F955AA">
          <w:rPr>
            <w:i/>
            <w:lang w:eastAsia="zh-CN"/>
          </w:rPr>
          <w:t>n</w:t>
        </w:r>
        <w:r w:rsidRPr="00F955AA">
          <w:rPr>
            <w:i/>
          </w:rPr>
          <w:t>ote</w:t>
        </w:r>
        <w:r w:rsidRPr="00F955AA">
          <w:rPr>
            <w:i/>
            <w:lang w:eastAsia="zh-CN"/>
          </w:rPr>
          <w:t>:</w:t>
        </w:r>
        <w:r w:rsidRPr="00F955AA">
          <w:rPr>
            <w:i/>
            <w:lang w:eastAsia="zh-CN"/>
          </w:rPr>
          <w:tab/>
          <w:t>It is FFS whether one PDU session can serve more than one PIN.</w:t>
        </w:r>
      </w:ins>
    </w:p>
    <w:p w14:paraId="0BFF15DB" w14:textId="77777777" w:rsidR="003D538A" w:rsidRPr="00F955AA" w:rsidRDefault="003D538A" w:rsidP="003D538A">
      <w:pPr>
        <w:pStyle w:val="B1"/>
        <w:ind w:left="284" w:firstLine="0"/>
        <w:rPr>
          <w:ins w:id="212" w:author="S2-2301208" w:date="2023-01-15T10:55:00Z"/>
          <w:lang w:eastAsia="zh-CN"/>
        </w:rPr>
      </w:pPr>
      <w:ins w:id="213" w:author="S2-2301208" w:date="2023-01-15T10:55:00Z">
        <w:r>
          <w:rPr>
            <w:rFonts w:hint="eastAsia"/>
            <w:lang w:eastAsia="zh-CN"/>
          </w:rPr>
          <w:t>T</w:t>
        </w:r>
        <w:r>
          <w:rPr>
            <w:lang w:eastAsia="zh-CN"/>
          </w:rPr>
          <w:t xml:space="preserve">he PIN is designed for the personal IoT network, which means the different PIN may have different QoS requirement as concluded in subclause 8.4 bullet 4) for KI#4. Additionally, except the different QoS requirement, the different PIN may also have the different security level. For example, the user may configure one PIN for </w:t>
        </w:r>
        <w:r w:rsidRPr="00984B50">
          <w:rPr>
            <w:lang w:eastAsia="zh-CN"/>
          </w:rPr>
          <w:t>entertainment</w:t>
        </w:r>
        <w:r>
          <w:rPr>
            <w:lang w:eastAsia="zh-CN"/>
          </w:rPr>
          <w:t xml:space="preserve">, the other PIN for the work which may have higher level security than the </w:t>
        </w:r>
        <w:r w:rsidRPr="00984B50">
          <w:rPr>
            <w:lang w:eastAsia="zh-CN"/>
          </w:rPr>
          <w:t>entertainment</w:t>
        </w:r>
        <w:r>
          <w:rPr>
            <w:lang w:eastAsia="zh-CN"/>
          </w:rPr>
          <w:t xml:space="preserve"> PIN. </w:t>
        </w:r>
        <w:proofErr w:type="gramStart"/>
        <w:r>
          <w:rPr>
            <w:lang w:eastAsia="zh-CN"/>
          </w:rPr>
          <w:t>So</w:t>
        </w:r>
        <w:proofErr w:type="gramEnd"/>
        <w:r>
          <w:rPr>
            <w:lang w:eastAsia="zh-CN"/>
          </w:rPr>
          <w:t xml:space="preserve"> considering the different QoS and security requirement for the different PIN, it is proposed to establish the different PDU session. </w:t>
        </w:r>
      </w:ins>
    </w:p>
    <w:p w14:paraId="53F633D2" w14:textId="77777777" w:rsidR="003D538A" w:rsidRPr="00FF41F1" w:rsidRDefault="003D538A" w:rsidP="003D538A">
      <w:pPr>
        <w:pStyle w:val="B1"/>
        <w:ind w:hanging="1"/>
        <w:rPr>
          <w:ins w:id="214" w:author="S2-2301208" w:date="2023-01-15T10:55:00Z"/>
          <w:i/>
          <w:lang w:eastAsia="zh-CN"/>
        </w:rPr>
      </w:pPr>
      <w:ins w:id="215" w:author="S2-2301208" w:date="2023-01-15T10:55:00Z">
        <w:r w:rsidRPr="00FF41F1">
          <w:rPr>
            <w:i/>
            <w:lang w:eastAsia="zh-CN"/>
          </w:rPr>
          <w:t>13)</w:t>
        </w:r>
        <w:r w:rsidRPr="00FF41F1">
          <w:rPr>
            <w:i/>
            <w:lang w:eastAsia="zh-CN"/>
          </w:rPr>
          <w:tab/>
          <w:t>PIN is a service that needs user subscribing from operator, the user's PIN service subscription is used by operator for policy configuration to PEGCs/PEMCs.</w:t>
        </w:r>
      </w:ins>
    </w:p>
    <w:p w14:paraId="272EE126" w14:textId="77777777" w:rsidR="003D538A" w:rsidRPr="00FF41F1" w:rsidRDefault="003D538A" w:rsidP="003D538A">
      <w:pPr>
        <w:pStyle w:val="EditorsNote"/>
        <w:ind w:hanging="1"/>
        <w:rPr>
          <w:ins w:id="216" w:author="S2-2301208" w:date="2023-01-15T10:55:00Z"/>
          <w:i/>
          <w:lang w:eastAsia="zh-CN"/>
        </w:rPr>
      </w:pPr>
      <w:ins w:id="217" w:author="S2-2301208" w:date="2023-01-15T10:55:00Z">
        <w:r w:rsidRPr="00FF41F1">
          <w:rPr>
            <w:i/>
          </w:rPr>
          <w:t xml:space="preserve">Editor's </w:t>
        </w:r>
        <w:r w:rsidRPr="00FF41F1">
          <w:rPr>
            <w:i/>
            <w:lang w:eastAsia="zh-CN"/>
          </w:rPr>
          <w:t>n</w:t>
        </w:r>
        <w:r w:rsidRPr="00FF41F1">
          <w:rPr>
            <w:i/>
          </w:rPr>
          <w:t>ote</w:t>
        </w:r>
        <w:r w:rsidRPr="00FF41F1">
          <w:rPr>
            <w:i/>
            <w:lang w:eastAsia="zh-CN"/>
          </w:rPr>
          <w:t>:</w:t>
        </w:r>
        <w:r w:rsidRPr="00FF41F1">
          <w:rPr>
            <w:i/>
            <w:lang w:eastAsia="zh-CN"/>
          </w:rPr>
          <w:tab/>
          <w:t>It is FFS whether PEMC UE needs a specific 5G subscription for providing PIN service.</w:t>
        </w:r>
      </w:ins>
    </w:p>
    <w:p w14:paraId="4C802AD2" w14:textId="77777777" w:rsidR="003D538A" w:rsidRPr="00717723" w:rsidRDefault="003D538A" w:rsidP="003D538A">
      <w:pPr>
        <w:pStyle w:val="B1"/>
        <w:ind w:left="284" w:firstLine="0"/>
        <w:rPr>
          <w:ins w:id="218" w:author="S2-2301208" w:date="2023-01-15T10:55:00Z"/>
          <w:lang w:val="en-US" w:eastAsia="zh-CN"/>
        </w:rPr>
      </w:pPr>
      <w:ins w:id="219" w:author="S2-2301208" w:date="2023-01-15T10:55:00Z">
        <w:r>
          <w:rPr>
            <w:lang w:val="en-US" w:eastAsia="zh-CN"/>
          </w:rPr>
          <w:t xml:space="preserve">As concluded that the PIN is a service that needs user subscription from operator, PEMC as a member of PIN takes responsibility to manage the PIN, so it should be authorized by the operator. In order to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 which PINE belongs to this PIN. </w:t>
        </w:r>
        <w:proofErr w:type="gramStart"/>
        <w:r>
          <w:rPr>
            <w:lang w:val="en-US" w:eastAsia="zh-CN"/>
          </w:rPr>
          <w:t>Therefore</w:t>
        </w:r>
        <w:proofErr w:type="gramEnd"/>
        <w:r>
          <w:rPr>
            <w:lang w:val="en-US" w:eastAsia="zh-CN"/>
          </w:rPr>
          <w:t xml:space="preserve"> the PIN subscription data is needed to authorize the</w:t>
        </w:r>
        <w:r w:rsidRPr="00077F13">
          <w:rPr>
            <w:lang w:val="en-US" w:eastAsia="zh-CN"/>
          </w:rPr>
          <w:t xml:space="preserve"> </w:t>
        </w:r>
        <w:r>
          <w:rPr>
            <w:lang w:val="en-US" w:eastAsia="zh-CN"/>
          </w:rPr>
          <w:t>PEMC to establish the PIN related PDU session.</w:t>
        </w:r>
      </w:ins>
    </w:p>
    <w:p w14:paraId="6BF7A715" w14:textId="77777777" w:rsidR="003D538A" w:rsidRPr="00FF41F1" w:rsidRDefault="003D538A" w:rsidP="003D538A">
      <w:pPr>
        <w:pStyle w:val="B1"/>
        <w:ind w:left="709" w:firstLine="0"/>
        <w:rPr>
          <w:ins w:id="220" w:author="S2-2301208" w:date="2023-01-15T10:55:00Z"/>
          <w:i/>
          <w:lang w:val="en-US" w:eastAsia="zh-CN"/>
        </w:rPr>
      </w:pPr>
      <w:ins w:id="221" w:author="S2-2301208" w:date="2023-01-15T10:55:00Z">
        <w:r w:rsidRPr="00FF41F1">
          <w:rPr>
            <w:i/>
            <w:lang w:val="en-US" w:eastAsia="zh-CN"/>
          </w:rPr>
          <w:t>11)</w:t>
        </w:r>
        <w:r w:rsidRPr="00FF41F1">
          <w:rPr>
            <w:i/>
            <w:lang w:val="en-US" w:eastAsia="zh-CN"/>
          </w:rPr>
          <w:tab/>
          <w:t>If AF for PIN is used, the AF may provide necessary parameters to 5GC which may be considered by PCF to generate the PIN Route Selection Policy for PDU Session selection by PEGC(s) and to generate the URSP accordingly for PEMC(s).</w:t>
        </w:r>
      </w:ins>
    </w:p>
    <w:p w14:paraId="16D1C6F2" w14:textId="77777777" w:rsidR="003D538A" w:rsidRDefault="003D538A" w:rsidP="003D538A">
      <w:pPr>
        <w:pStyle w:val="B1"/>
        <w:ind w:left="284" w:firstLine="0"/>
        <w:rPr>
          <w:ins w:id="222" w:author="S2-2301208" w:date="2023-01-15T10:55:00Z"/>
          <w:lang w:val="en-US" w:eastAsia="zh-CN"/>
        </w:rPr>
      </w:pPr>
      <w:ins w:id="223" w:author="S2-2301208" w:date="2023-01-15T10:55:00Z">
        <w:r>
          <w:rPr>
            <w:lang w:val="en-US" w:eastAsia="zh-CN"/>
          </w:rPr>
          <w:t>I</w:t>
        </w:r>
        <w:r w:rsidRPr="009626AC">
          <w:rPr>
            <w:lang w:val="en-US" w:eastAsia="zh-CN"/>
          </w:rPr>
          <w:t>t is proposed to apply URSP for PEGC</w:t>
        </w:r>
        <w:r>
          <w:rPr>
            <w:lang w:val="en-US" w:eastAsia="zh-CN"/>
          </w:rPr>
          <w:t>, because firstly the PEGC is also a UE as the PEMC, secondly the policy is to select the PDU session as the same policy as URSP</w:t>
        </w:r>
        <w:r w:rsidRPr="009626AC">
          <w:rPr>
            <w:lang w:val="en-US" w:eastAsia="zh-CN"/>
          </w:rPr>
          <w:t>.</w:t>
        </w:r>
        <w:r>
          <w:rPr>
            <w:lang w:val="en-US" w:eastAsia="zh-CN"/>
          </w:rPr>
          <w:t xml:space="preserve"> Therefore, no need to define another new policy, the URSP can be reused by the PEGC.</w:t>
        </w:r>
      </w:ins>
    </w:p>
    <w:p w14:paraId="6F932D06" w14:textId="77777777" w:rsidR="00251D3C" w:rsidRDefault="00251D3C" w:rsidP="00251D3C">
      <w:pPr>
        <w:rPr>
          <w:ins w:id="224" w:author="S2-2301125" w:date="2023-01-15T11:10:00Z"/>
          <w:bCs/>
          <w:lang w:eastAsia="ko-KR"/>
        </w:rPr>
      </w:pPr>
      <w:ins w:id="225" w:author="S2-2301125" w:date="2023-01-15T11:10:00Z">
        <w:r>
          <w:rPr>
            <w:bCs/>
            <w:lang w:eastAsia="ko-KR"/>
          </w:rPr>
          <w:t>Proposed to remove the second editor’s note in the conclusion for KI#4.</w:t>
        </w:r>
      </w:ins>
    </w:p>
    <w:p w14:paraId="7C333AF5" w14:textId="77777777" w:rsidR="00251D3C" w:rsidRDefault="00251D3C" w:rsidP="00251D3C">
      <w:pPr>
        <w:rPr>
          <w:ins w:id="226" w:author="S2-2301125" w:date="2023-01-15T11:10:00Z"/>
          <w:bCs/>
          <w:lang w:eastAsia="ko-KR"/>
        </w:rPr>
      </w:pPr>
      <w:ins w:id="227" w:author="S2-2301125" w:date="2023-01-15T11:10:00Z">
        <w:r>
          <w:rPr>
            <w:bCs/>
            <w:lang w:eastAsia="ko-KR"/>
          </w:rPr>
          <w:t xml:space="preserve">It is concluded in conclusion of KI#4 that PEGC can map the PIN traffic/signalling data to the right PDU session (i.e. existing PDU session or new PDU session) based on existing mechanism or implementation. Everything works well with further enhancement. </w:t>
        </w:r>
      </w:ins>
    </w:p>
    <w:p w14:paraId="5469CBE7" w14:textId="77777777" w:rsidR="00251D3C" w:rsidRDefault="00251D3C" w:rsidP="00251D3C">
      <w:pPr>
        <w:rPr>
          <w:ins w:id="228" w:author="S2-2301125" w:date="2023-01-15T11:10:00Z"/>
          <w:bCs/>
          <w:lang w:eastAsia="ko-KR"/>
        </w:rPr>
      </w:pPr>
      <w:ins w:id="229" w:author="S2-2301125" w:date="2023-01-15T11:10:00Z">
        <w:r>
          <w:rPr>
            <w:bCs/>
            <w:lang w:eastAsia="ko-KR"/>
          </w:rPr>
          <w:t xml:space="preserve">Generally, PEGC can initiate any PIN services (e.g., video service, IMS service, voice service, etc.) which requires different PDU sessions based on existing mechanism. But there is no reason to </w:t>
        </w:r>
        <w:proofErr w:type="spellStart"/>
        <w:r>
          <w:rPr>
            <w:bCs/>
            <w:lang w:eastAsia="ko-KR"/>
          </w:rPr>
          <w:t>limite</w:t>
        </w:r>
        <w:proofErr w:type="spellEnd"/>
        <w:r>
          <w:rPr>
            <w:bCs/>
            <w:lang w:eastAsia="ko-KR"/>
          </w:rPr>
          <w:t xml:space="preserve"> that one PIN will be served by one PDU session. Whether all the services provided by one PIN can map into one PDU session, or multiple PDU sessions is up to the service requirements. </w:t>
        </w:r>
      </w:ins>
    </w:p>
    <w:p w14:paraId="79C04357" w14:textId="77777777" w:rsidR="00251D3C" w:rsidRPr="0033388D" w:rsidRDefault="00251D3C" w:rsidP="00251D3C">
      <w:pPr>
        <w:rPr>
          <w:ins w:id="230" w:author="S2-2301125" w:date="2023-01-15T11:10:00Z"/>
          <w:bCs/>
          <w:lang w:val="x-none" w:eastAsia="ko-KR"/>
        </w:rPr>
      </w:pPr>
    </w:p>
    <w:tbl>
      <w:tblPr>
        <w:tblStyle w:val="TableGrid"/>
        <w:tblW w:w="0" w:type="auto"/>
        <w:tblLook w:val="04A0" w:firstRow="1" w:lastRow="0" w:firstColumn="1" w:lastColumn="0" w:noHBand="0" w:noVBand="1"/>
      </w:tblPr>
      <w:tblGrid>
        <w:gridCol w:w="9628"/>
      </w:tblGrid>
      <w:tr w:rsidR="00C90984" w14:paraId="74E5128C" w14:textId="77777777" w:rsidTr="004A6BF4">
        <w:trPr>
          <w:ins w:id="231" w:author="S2-2301125" w:date="2023-01-15T11:10:00Z"/>
        </w:trPr>
        <w:tc>
          <w:tcPr>
            <w:tcW w:w="9628" w:type="dxa"/>
          </w:tcPr>
          <w:p w14:paraId="5FE46C6C" w14:textId="77777777" w:rsidR="00251D3C" w:rsidRDefault="00251D3C" w:rsidP="004A6BF4">
            <w:pPr>
              <w:pStyle w:val="B1"/>
              <w:ind w:left="284"/>
              <w:rPr>
                <w:ins w:id="232" w:author="S2-2301125" w:date="2023-01-15T11:10:00Z"/>
              </w:rPr>
            </w:pPr>
            <w:ins w:id="233" w:author="S2-2301125" w:date="2023-01-15T11:10:00Z">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ins>
          </w:p>
          <w:p w14:paraId="592042F9" w14:textId="77777777" w:rsidR="00251D3C" w:rsidRDefault="00251D3C" w:rsidP="004A6BF4">
            <w:pPr>
              <w:pStyle w:val="B2"/>
              <w:ind w:left="567"/>
              <w:rPr>
                <w:ins w:id="234" w:author="S2-2301125" w:date="2023-01-15T11:10:00Z"/>
              </w:rPr>
            </w:pPr>
            <w:ins w:id="235" w:author="S2-2301125" w:date="2023-01-15T11:10:00Z">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ins>
          </w:p>
          <w:p w14:paraId="45B63F32" w14:textId="77777777" w:rsidR="00251D3C" w:rsidRPr="0033388D" w:rsidRDefault="00251D3C" w:rsidP="004A6BF4">
            <w:pPr>
              <w:pStyle w:val="B1"/>
              <w:ind w:left="0" w:firstLine="0"/>
              <w:rPr>
                <w:ins w:id="236" w:author="S2-2301125" w:date="2023-01-15T11:10:00Z"/>
                <w:lang w:val="x-none" w:eastAsia="zh-CN"/>
              </w:rPr>
            </w:pPr>
          </w:p>
          <w:p w14:paraId="7BA33ADA" w14:textId="77777777" w:rsidR="00251D3C" w:rsidRDefault="00251D3C" w:rsidP="004A6BF4">
            <w:pPr>
              <w:pStyle w:val="B1"/>
              <w:ind w:left="0" w:firstLine="0"/>
              <w:rPr>
                <w:ins w:id="237" w:author="S2-2301125" w:date="2023-01-15T11:10:00Z"/>
                <w:lang w:eastAsia="ko-KR"/>
              </w:rPr>
            </w:pPr>
            <w:ins w:id="238" w:author="S2-2301125" w:date="2023-01-15T11:10:00Z">
              <w:r>
                <w:rPr>
                  <w:lang w:eastAsia="zh-CN"/>
                </w:rPr>
                <w:t>9</w:t>
              </w:r>
              <w:r>
                <w:rPr>
                  <w:rFonts w:asciiTheme="minorEastAsia" w:hAnsiTheme="minorEastAsia" w:hint="eastAsia"/>
                  <w:lang w:eastAsia="zh-CN"/>
                </w:rPr>
                <w:t>）</w:t>
              </w:r>
              <w:r>
                <w:rPr>
                  <w:lang w:eastAsia="zh-CN"/>
                </w:rPr>
                <w:t>A PEGC may establish a single or multiple PDU Sessions used for PIN communication. One PEGC may serve more than one PINs.</w:t>
              </w:r>
              <w:r w:rsidRPr="0012239D">
                <w:rPr>
                  <w:lang w:eastAsia="zh-CN"/>
                </w:rPr>
                <w:t xml:space="preserve"> </w:t>
              </w:r>
              <w:r>
                <w:rPr>
                  <w:lang w:eastAsia="zh-CN"/>
                </w:rPr>
                <w:t>but one PIN will be served by one PDU session (See PIN Session models as described in Annex A).</w:t>
              </w:r>
            </w:ins>
          </w:p>
          <w:p w14:paraId="4015A74B" w14:textId="77777777" w:rsidR="00251D3C" w:rsidRPr="000A307F" w:rsidRDefault="00251D3C" w:rsidP="004A6BF4">
            <w:pPr>
              <w:pStyle w:val="EditorsNote"/>
              <w:rPr>
                <w:ins w:id="239" w:author="S2-2301125" w:date="2023-01-15T11:10:00Z"/>
                <w:lang w:eastAsia="zh-CN"/>
              </w:rPr>
            </w:pPr>
            <w:ins w:id="240" w:author="S2-2301125" w:date="2023-01-15T11:10: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tc>
      </w:tr>
    </w:tbl>
    <w:p w14:paraId="6DB08A36" w14:textId="77777777" w:rsidR="00251D3C" w:rsidRDefault="00251D3C" w:rsidP="00251D3C">
      <w:pPr>
        <w:rPr>
          <w:ins w:id="241" w:author="S2-2301125" w:date="2023-01-15T11:10:00Z"/>
          <w:bCs/>
          <w:lang w:eastAsia="ko-KR"/>
        </w:rPr>
      </w:pPr>
    </w:p>
    <w:p w14:paraId="28B332C7" w14:textId="77777777" w:rsidR="00251D3C" w:rsidRPr="009E4544" w:rsidRDefault="00251D3C" w:rsidP="00251D3C">
      <w:pPr>
        <w:rPr>
          <w:ins w:id="242" w:author="S2-2301125" w:date="2023-01-15T11:10:00Z"/>
          <w:b/>
          <w:bCs/>
          <w:lang w:eastAsia="ko-KR"/>
        </w:rPr>
      </w:pPr>
      <w:ins w:id="243" w:author="S2-2301125" w:date="2023-01-15T11:10:00Z">
        <w:r w:rsidRPr="009E4544">
          <w:rPr>
            <w:rFonts w:ascii="Calibri" w:hAnsi="Calibri" w:cs="Calibri"/>
            <w:b/>
            <w:sz w:val="21"/>
            <w:szCs w:val="21"/>
          </w:rPr>
          <w:t xml:space="preserve">Proposal: </w:t>
        </w:r>
        <w:r w:rsidRPr="009E4544">
          <w:rPr>
            <w:rFonts w:ascii="Calibri" w:hAnsi="Calibri" w:cs="Calibri"/>
            <w:sz w:val="21"/>
            <w:szCs w:val="21"/>
          </w:rPr>
          <w:t>remove the sentence “</w:t>
        </w:r>
        <w:r w:rsidRPr="009E4544">
          <w:rPr>
            <w:lang w:eastAsia="zh-CN"/>
          </w:rPr>
          <w:t>but one PIN will be served by one PDU session” in bullet 9) and remove the EN after bullet 9)</w:t>
        </w:r>
        <w:r>
          <w:rPr>
            <w:lang w:eastAsia="zh-CN"/>
          </w:rPr>
          <w:t xml:space="preserve">. </w:t>
        </w:r>
      </w:ins>
    </w:p>
    <w:p w14:paraId="0AFC26B8" w14:textId="77777777" w:rsidR="00292169" w:rsidRDefault="00292169" w:rsidP="00292169">
      <w:pPr>
        <w:rPr>
          <w:ins w:id="244" w:author="S2-2300971" w:date="2023-01-15T11:12:00Z"/>
        </w:rPr>
      </w:pPr>
      <w:ins w:id="245" w:author="S2-2300971" w:date="2023-01-15T11:12:00Z">
        <w:r>
          <w:t xml:space="preserve">The TR conclusions currently have an open EN related to whether the PEMC UE needs a PIN specific 5G subscription to provide PIN Service. </w:t>
        </w:r>
      </w:ins>
    </w:p>
    <w:p w14:paraId="066613B9" w14:textId="77777777" w:rsidR="00292169" w:rsidRPr="008C5181" w:rsidRDefault="00292169" w:rsidP="00292169">
      <w:pPr>
        <w:pStyle w:val="EditorsNote"/>
        <w:rPr>
          <w:ins w:id="246" w:author="S2-2300971" w:date="2023-01-15T11:12:00Z"/>
        </w:rPr>
      </w:pPr>
      <w:ins w:id="247" w:author="S2-2300971" w:date="2023-01-15T11:12: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150F6080" w14:textId="77777777" w:rsidR="00292169" w:rsidRPr="00F718E7" w:rsidRDefault="00292169" w:rsidP="00292169">
      <w:pPr>
        <w:rPr>
          <w:ins w:id="248" w:author="S2-2300971" w:date="2023-01-15T11:12:00Z"/>
          <w:b/>
          <w:bCs/>
          <w:sz w:val="24"/>
          <w:szCs w:val="24"/>
        </w:rPr>
      </w:pPr>
      <w:ins w:id="249" w:author="S2-2300971" w:date="2023-01-15T11:12:00Z">
        <w:r w:rsidRPr="00F718E7">
          <w:rPr>
            <w:b/>
            <w:bCs/>
            <w:sz w:val="24"/>
            <w:szCs w:val="24"/>
          </w:rPr>
          <w:lastRenderedPageBreak/>
          <w:t>Observation:</w:t>
        </w:r>
      </w:ins>
    </w:p>
    <w:p w14:paraId="09F5BC23" w14:textId="77777777" w:rsidR="00292169" w:rsidRDefault="00292169" w:rsidP="00292169">
      <w:pPr>
        <w:pStyle w:val="B1"/>
        <w:rPr>
          <w:ins w:id="250" w:author="S2-2300971" w:date="2023-01-15T11:12:00Z"/>
        </w:rPr>
      </w:pPr>
      <w:ins w:id="251" w:author="S2-2300971" w:date="2023-01-15T11:12:00Z">
        <w:r>
          <w:t xml:space="preserve">1. </w:t>
        </w:r>
        <w:r>
          <w:tab/>
          <w:t>As part of the conclusions for KI#1 (Architecture enhancements) it has been agreed that legacy UE acting as PEMC needs to be considered. If a new subscription information is introduced for network to allow a UE to act as PEMC, this will have a UE impact also, as the UE has to understand whether the network has authorized the UE to act as a PEMC.</w:t>
        </w:r>
      </w:ins>
    </w:p>
    <w:p w14:paraId="333F2F95" w14:textId="77777777" w:rsidR="00292169" w:rsidRDefault="00292169" w:rsidP="00292169">
      <w:pPr>
        <w:pStyle w:val="B1"/>
        <w:rPr>
          <w:ins w:id="252" w:author="S2-2300971" w:date="2023-01-15T11:12:00Z"/>
        </w:rPr>
      </w:pPr>
      <w:ins w:id="253" w:author="S2-2300971" w:date="2023-01-15T11:12:00Z">
        <w:r>
          <w:t>2.</w:t>
        </w:r>
        <w:r>
          <w:tab/>
          <w:t>As part of the conclusions for KI#3 (</w:t>
        </w:r>
        <w:r w:rsidRPr="00977052">
          <w:rPr>
            <w:lang w:eastAsia="ko-KR"/>
          </w:rPr>
          <w:t>Management of PIN and PIN Elements</w:t>
        </w:r>
        <w:r>
          <w:t>), it has been agreed that "</w:t>
        </w:r>
        <w:r w:rsidRPr="00F718E7">
          <w:t>PEMC is responsible for PIN Element management (e.g. add/remove the PINE/PEGCs, etc.)</w:t>
        </w:r>
        <w:r w:rsidRPr="00F718E7">
          <w:rPr>
            <w:lang w:eastAsia="zh-CN"/>
          </w:rPr>
          <w:t xml:space="preserve">, </w:t>
        </w:r>
        <w:r w:rsidRPr="00F718E7">
          <w:rPr>
            <w:highlight w:val="yellow"/>
            <w:lang w:eastAsia="zh-CN"/>
          </w:rPr>
          <w:t>which is out of SA2 scope</w:t>
        </w:r>
        <w:r w:rsidRPr="00F718E7">
          <w:t>.</w:t>
        </w:r>
        <w:r>
          <w:t>". Which means, although PEMC is performing management of the PIN elements, SA2 will not define any new functionality for PEMC UE to be able to perform PINE management. Since there is no new UE functionality defined, the ability for a device to manage of PIN or PINE does not need to be authorized by 5GC based on a new PIN specific subscription information.</w:t>
        </w:r>
      </w:ins>
    </w:p>
    <w:p w14:paraId="1A1128B2" w14:textId="77777777" w:rsidR="00292169" w:rsidRPr="00F718E7" w:rsidRDefault="00292169" w:rsidP="00292169">
      <w:pPr>
        <w:rPr>
          <w:ins w:id="254" w:author="S2-2300971" w:date="2023-01-15T11:12:00Z"/>
          <w:b/>
          <w:bCs/>
          <w:sz w:val="24"/>
          <w:szCs w:val="24"/>
        </w:rPr>
      </w:pPr>
      <w:ins w:id="255" w:author="S2-2300971" w:date="2023-01-15T11:12:00Z">
        <w:r w:rsidRPr="00F718E7">
          <w:rPr>
            <w:b/>
            <w:bCs/>
            <w:sz w:val="24"/>
            <w:szCs w:val="24"/>
          </w:rPr>
          <w:t>Observation:</w:t>
        </w:r>
      </w:ins>
    </w:p>
    <w:p w14:paraId="1F52E5AB" w14:textId="77777777" w:rsidR="00292169" w:rsidRDefault="00292169" w:rsidP="00292169">
      <w:pPr>
        <w:rPr>
          <w:ins w:id="256" w:author="S2-2300971" w:date="2023-01-15T11:12:00Z"/>
        </w:rPr>
      </w:pPr>
      <w:ins w:id="257" w:author="S2-2300971" w:date="2023-01-15T11:12:00Z">
        <w:r>
          <w:t>It is proposed to remove the EN and update the conclusions to remove any PIN specific subscription and authorization requirement from PEMC UE.</w:t>
        </w:r>
      </w:ins>
    </w:p>
    <w:p w14:paraId="1EE9783D" w14:textId="77777777" w:rsidR="00A909C0" w:rsidRDefault="00A909C0" w:rsidP="00A909C0">
      <w:pPr>
        <w:pStyle w:val="paragraph"/>
        <w:snapToGrid w:val="0"/>
        <w:spacing w:before="0" w:beforeAutospacing="0" w:after="120" w:afterAutospacing="0"/>
        <w:textAlignment w:val="baseline"/>
        <w:rPr>
          <w:ins w:id="258" w:author="S2-2300229" w:date="2023-01-15T11:15:00Z"/>
          <w:rFonts w:eastAsia="MS Mincho"/>
          <w:color w:val="000000"/>
          <w:sz w:val="20"/>
          <w:szCs w:val="20"/>
          <w:lang w:val="en-GB" w:eastAsia="ja-JP"/>
        </w:rPr>
      </w:pPr>
      <w:ins w:id="259" w:author="S2-2300229" w:date="2023-01-15T11:15:00Z">
        <w:r>
          <w:rPr>
            <w:rFonts w:eastAsia="MS Mincho"/>
            <w:color w:val="000000"/>
            <w:sz w:val="20"/>
            <w:szCs w:val="20"/>
            <w:lang w:val="en-GB" w:eastAsia="ja-JP"/>
          </w:rPr>
          <w:t>There is one EN under the conclusions for KI#5</w:t>
        </w:r>
      </w:ins>
    </w:p>
    <w:p w14:paraId="7DB68583" w14:textId="77777777" w:rsidR="00A909C0" w:rsidRPr="008C5181" w:rsidRDefault="00A909C0" w:rsidP="00A909C0">
      <w:pPr>
        <w:pStyle w:val="EditorsNote"/>
        <w:rPr>
          <w:ins w:id="260" w:author="S2-2300229" w:date="2023-01-15T11:15:00Z"/>
        </w:rPr>
      </w:pPr>
      <w:ins w:id="261" w:author="S2-2300229" w:date="2023-01-15T11:15: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5E2CEC1F" w14:textId="77777777" w:rsidR="00A909C0" w:rsidRDefault="00A909C0" w:rsidP="00A909C0">
      <w:pPr>
        <w:pStyle w:val="paragraph"/>
        <w:snapToGrid w:val="0"/>
        <w:spacing w:before="0" w:beforeAutospacing="0" w:after="120" w:afterAutospacing="0"/>
        <w:textAlignment w:val="baseline"/>
        <w:rPr>
          <w:ins w:id="262" w:author="S2-2300229" w:date="2023-01-15T11:15:00Z"/>
          <w:rFonts w:eastAsia="MS Mincho"/>
          <w:color w:val="000000"/>
          <w:sz w:val="20"/>
          <w:szCs w:val="20"/>
          <w:lang w:val="en-GB" w:eastAsia="ja-JP"/>
        </w:rPr>
      </w:pPr>
      <w:ins w:id="263" w:author="S2-2300229" w:date="2023-01-15T11:15:00Z">
        <w:r>
          <w:rPr>
            <w:rFonts w:eastAsia="MS Mincho"/>
            <w:color w:val="000000"/>
            <w:sz w:val="20"/>
            <w:szCs w:val="20"/>
            <w:lang w:val="en-GB" w:eastAsia="ja-JP"/>
          </w:rPr>
          <w:t>For this EN, it seems clear based on the text below in clause 4.2 of the TR 23.700-68, i.e. PEMC is a UE with 5G subscription.</w:t>
        </w:r>
      </w:ins>
    </w:p>
    <w:p w14:paraId="7C6B5313" w14:textId="77777777" w:rsidR="00A909C0" w:rsidRPr="00977052" w:rsidRDefault="00A909C0">
      <w:pPr>
        <w:pStyle w:val="B1"/>
        <w:numPr>
          <w:ilvl w:val="0"/>
          <w:numId w:val="7"/>
        </w:numPr>
        <w:rPr>
          <w:ins w:id="264" w:author="S2-2300229" w:date="2023-01-15T11:15:00Z"/>
          <w:lang w:eastAsia="zh-CN"/>
        </w:rPr>
        <w:pPrChange w:id="265" w:author="S2-2300228" w:date="2023-01-15T11:22:00Z">
          <w:pPr>
            <w:pStyle w:val="B1"/>
            <w:numPr>
              <w:numId w:val="14"/>
            </w:numPr>
            <w:tabs>
              <w:tab w:val="num" w:pos="360"/>
              <w:tab w:val="num" w:pos="720"/>
            </w:tabs>
            <w:ind w:left="720" w:hanging="360"/>
          </w:pPr>
        </w:pPrChange>
      </w:pPr>
      <w:ins w:id="266" w:author="S2-2300229" w:date="2023-01-15T11:15:00Z">
        <w:r w:rsidRPr="00977052">
          <w:rPr>
            <w:lang w:eastAsia="zh-CN"/>
          </w:rPr>
          <w:t>Only a 3GPP UE can act as PEGC and/or PEMC.</w:t>
        </w:r>
      </w:ins>
    </w:p>
    <w:p w14:paraId="3C5EFCBC" w14:textId="77777777" w:rsidR="00A909C0" w:rsidRDefault="00A909C0" w:rsidP="00A909C0">
      <w:pPr>
        <w:pStyle w:val="paragraph"/>
        <w:snapToGrid w:val="0"/>
        <w:spacing w:before="0" w:beforeAutospacing="0" w:after="120" w:afterAutospacing="0"/>
        <w:textAlignment w:val="baseline"/>
        <w:rPr>
          <w:ins w:id="267" w:author="S2-2300229" w:date="2023-01-15T11:15:00Z"/>
          <w:rFonts w:eastAsia="MS Mincho"/>
          <w:color w:val="000000"/>
          <w:sz w:val="20"/>
          <w:szCs w:val="20"/>
          <w:lang w:val="en-GB" w:eastAsia="ja-JP"/>
        </w:rPr>
      </w:pPr>
      <w:ins w:id="268" w:author="S2-2300229" w:date="2023-01-15T11:15:00Z">
        <w:r>
          <w:rPr>
            <w:rFonts w:eastAsia="MS Mincho"/>
            <w:color w:val="000000"/>
            <w:sz w:val="20"/>
            <w:szCs w:val="20"/>
            <w:lang w:val="en-GB" w:eastAsia="ja-JP"/>
          </w:rPr>
          <w:t>In addition, as conclusions for KI#4, the subscription data for PEMC may be enhanced with PIN related information from AF for PIN.</w:t>
        </w:r>
      </w:ins>
    </w:p>
    <w:p w14:paraId="23128374" w14:textId="77777777" w:rsidR="00A909C0" w:rsidRDefault="00A909C0" w:rsidP="00A909C0">
      <w:pPr>
        <w:rPr>
          <w:ins w:id="269" w:author="S2-2300229" w:date="2023-01-15T11:15:00Z"/>
        </w:rPr>
      </w:pPr>
      <w:ins w:id="270" w:author="S2-2300229" w:date="2023-01-15T11:15:00Z">
        <w:r>
          <w:t>Based on above, it’s proposed to support the conclusion updates below for KI#3.</w:t>
        </w:r>
      </w:ins>
    </w:p>
    <w:p w14:paraId="4454B528" w14:textId="77777777" w:rsidR="008D3B32" w:rsidRDefault="008D3B32" w:rsidP="008D3B32">
      <w:pPr>
        <w:rPr>
          <w:ins w:id="271" w:author="S2-2300271" w:date="2023-01-15T11:18:00Z"/>
          <w:bCs/>
          <w:lang w:eastAsia="ko-KR"/>
        </w:rPr>
      </w:pPr>
      <w:ins w:id="272" w:author="S2-2300271" w:date="2023-01-15T11:18:00Z">
        <w:r>
          <w:rPr>
            <w:rFonts w:hint="eastAsia"/>
            <w:bCs/>
            <w:lang w:eastAsia="ko-KR"/>
          </w:rPr>
          <w:t xml:space="preserve">In this paper, we </w:t>
        </w:r>
        <w:r>
          <w:rPr>
            <w:bCs/>
            <w:lang w:eastAsia="ko-KR"/>
          </w:rPr>
          <w:t xml:space="preserve">introduce </w:t>
        </w:r>
        <w:proofErr w:type="gramStart"/>
        <w:r>
          <w:rPr>
            <w:bCs/>
            <w:lang w:eastAsia="ko-KR"/>
          </w:rPr>
          <w:t>an</w:t>
        </w:r>
        <w:proofErr w:type="gramEnd"/>
        <w:r>
          <w:rPr>
            <w:bCs/>
            <w:lang w:eastAsia="ko-KR"/>
          </w:rPr>
          <w:t xml:space="preserve"> use case related with the remaining technical issue for key issue #4 and propose to update the conclusion.</w:t>
        </w:r>
      </w:ins>
    </w:p>
    <w:p w14:paraId="00B68897" w14:textId="77777777" w:rsidR="008D3B32" w:rsidRDefault="008D3B32" w:rsidP="008D3B32">
      <w:pPr>
        <w:jc w:val="both"/>
        <w:rPr>
          <w:ins w:id="273" w:author="S2-2300271" w:date="2023-01-15T11:18:00Z"/>
          <w:bCs/>
          <w:lang w:val="en-US"/>
        </w:rPr>
      </w:pPr>
      <w:ins w:id="274" w:author="S2-2300271" w:date="2023-01-15T11:18:00Z">
        <w:r w:rsidRPr="00D95BB8">
          <w:rPr>
            <w:bCs/>
            <w:lang w:val="en-US"/>
          </w:rPr>
          <w:t>In order for PEGC to map the XR traffic from XR device (PINE), PEGC needs the traffic identification information of the XR device. The existing traffic identification information within the QoS rule is 5 or 6 tuples for IPv4, IPv6 or IPv4v6 PDU Session Type may not identify a specific PINE traffic when NAT is applied in PEGC. Because the QoS Rule is checked by the 3GPP modem after NAT is applied in PEGC at IP layer.</w:t>
        </w:r>
        <w:r>
          <w:rPr>
            <w:bCs/>
            <w:lang w:val="en-US"/>
          </w:rPr>
          <w:t xml:space="preserve"> In such a case, the PEMC informs the mapping of PINE identification and PINE traffic to the PEGC by the application layer between the PEMC and PEGC. To authorize such a QoS request, the SMF eventually should update QoS Rule including the PINE traffic identification to the PEMC.</w:t>
        </w:r>
      </w:ins>
    </w:p>
    <w:p w14:paraId="75A2C026" w14:textId="77777777" w:rsidR="008D3B32" w:rsidRDefault="008D3B32" w:rsidP="008D3B32">
      <w:pPr>
        <w:jc w:val="both"/>
        <w:rPr>
          <w:ins w:id="275" w:author="S2-2300271" w:date="2023-01-15T11:18:00Z"/>
          <w:bCs/>
          <w:lang w:val="en-US"/>
        </w:rPr>
      </w:pPr>
      <w:ins w:id="276" w:author="S2-2300271" w:date="2023-01-15T11:18:00Z">
        <w:r w:rsidRPr="009A74B2">
          <w:rPr>
            <w:bCs/>
            <w:lang w:val="en-US"/>
          </w:rPr>
          <w:t>ECN marking for L4S is the capability of the gateway. Since PEGC has the gateway capability, the PEGC need to support L4S if is agreed to be supported considering PIN architecture. Since L4S is supported in 5GC per QoS Flow-based, based on the current conclusion of FS_XRM KI#3, PEGC supporting L4S capability also support its related operation should support the feature per QoS Flow-based.</w:t>
        </w:r>
        <w:r>
          <w:rPr>
            <w:bCs/>
            <w:lang w:val="en-US"/>
          </w:rPr>
          <w:t xml:space="preserve"> If supported, the capability of PEGC support for L4S should be informed to the SMF and based on the capability, the SMF should send the L4S applicability of QoS Flow in QoS rule to the PEGC. This can be further discussed in line with the XRM normative progress.</w:t>
        </w:r>
      </w:ins>
    </w:p>
    <w:p w14:paraId="7FB273F4" w14:textId="77777777" w:rsidR="008D3B32" w:rsidRDefault="008D3B32" w:rsidP="008D3B32">
      <w:pPr>
        <w:jc w:val="both"/>
        <w:rPr>
          <w:ins w:id="277" w:author="S2-2300271" w:date="2023-01-15T11:18:00Z"/>
          <w:bCs/>
          <w:lang w:val="en-US" w:eastAsia="ko-KR"/>
        </w:rPr>
      </w:pPr>
      <w:ins w:id="278" w:author="S2-2300271" w:date="2023-01-15T11:18:00Z">
        <w:r>
          <w:rPr>
            <w:rFonts w:hint="eastAsia"/>
            <w:bCs/>
            <w:lang w:val="en-US" w:eastAsia="ko-KR"/>
          </w:rPr>
          <w:t>R</w:t>
        </w:r>
        <w:r>
          <w:rPr>
            <w:bCs/>
            <w:lang w:val="en-US" w:eastAsia="ko-KR"/>
          </w:rPr>
          <w:t>egarding the PIN Session model, one PDU Session support one PIN for simplicity in this release.</w:t>
        </w:r>
      </w:ins>
    </w:p>
    <w:p w14:paraId="7C1750A5" w14:textId="77777777" w:rsidR="008D3B32" w:rsidRPr="005C120D" w:rsidRDefault="008D3B32" w:rsidP="008D3B32">
      <w:pPr>
        <w:jc w:val="both"/>
        <w:rPr>
          <w:ins w:id="279" w:author="S2-2300271" w:date="2023-01-15T11:18:00Z"/>
          <w:rFonts w:eastAsia="MS Mincho"/>
          <w:bCs/>
          <w:lang w:val="en-US"/>
        </w:rPr>
      </w:pPr>
      <w:ins w:id="280" w:author="S2-2300271" w:date="2023-01-15T11:18:00Z">
        <w:r>
          <w:rPr>
            <w:bCs/>
            <w:lang w:val="en-US" w:eastAsia="ko-KR"/>
          </w:rPr>
          <w:t>According to our understanding, the role of PEMC is solved by application layer, which is out of SA2 scope, therefore, no specified policy for PEMC is not required.</w:t>
        </w:r>
      </w:ins>
    </w:p>
    <w:p w14:paraId="257DD7A2" w14:textId="77777777" w:rsidR="008D3B32" w:rsidRDefault="008D3B32" w:rsidP="008D3B32">
      <w:pPr>
        <w:rPr>
          <w:ins w:id="281" w:author="S2-2300271" w:date="2023-01-15T11:18:00Z"/>
          <w:bCs/>
          <w:lang w:eastAsia="ko-KR"/>
        </w:rPr>
      </w:pPr>
      <w:ins w:id="282" w:author="S2-2300271" w:date="2023-01-15T11:18:00Z">
        <w:r>
          <w:rPr>
            <w:rFonts w:hint="eastAsia"/>
            <w:bCs/>
            <w:lang w:eastAsia="ko-KR"/>
          </w:rPr>
          <w:t>With the above reasons</w:t>
        </w:r>
        <w:r>
          <w:rPr>
            <w:bCs/>
            <w:lang w:eastAsia="ko-KR"/>
          </w:rPr>
          <w:t xml:space="preserve"> and </w:t>
        </w:r>
        <w:proofErr w:type="spellStart"/>
        <w:r>
          <w:rPr>
            <w:bCs/>
            <w:lang w:eastAsia="ko-KR"/>
          </w:rPr>
          <w:t>understading</w:t>
        </w:r>
        <w:proofErr w:type="spellEnd"/>
        <w:r>
          <w:rPr>
            <w:rFonts w:hint="eastAsia"/>
            <w:bCs/>
            <w:lang w:eastAsia="ko-KR"/>
          </w:rPr>
          <w:t>, it is proposed to update the conclusion</w:t>
        </w:r>
        <w:r>
          <w:rPr>
            <w:bCs/>
            <w:lang w:eastAsia="ko-KR"/>
          </w:rPr>
          <w:t xml:space="preserve"> for the KI#4</w:t>
        </w:r>
        <w:r>
          <w:rPr>
            <w:rFonts w:hint="eastAsia"/>
            <w:bCs/>
            <w:lang w:eastAsia="ko-KR"/>
          </w:rPr>
          <w:t>.</w:t>
        </w:r>
      </w:ins>
    </w:p>
    <w:p w14:paraId="6D0EE809" w14:textId="77777777" w:rsidR="004252FB" w:rsidRDefault="004252FB" w:rsidP="004252FB">
      <w:pPr>
        <w:pStyle w:val="paragraph"/>
        <w:snapToGrid w:val="0"/>
        <w:spacing w:before="0" w:beforeAutospacing="0" w:after="120" w:afterAutospacing="0"/>
        <w:textAlignment w:val="baseline"/>
        <w:rPr>
          <w:ins w:id="283" w:author="S2-2300228" w:date="2023-01-15T11:21:00Z"/>
          <w:rFonts w:eastAsia="MS Mincho"/>
          <w:color w:val="000000"/>
          <w:sz w:val="20"/>
          <w:szCs w:val="20"/>
          <w:lang w:val="en-GB" w:eastAsia="ja-JP"/>
        </w:rPr>
      </w:pPr>
      <w:ins w:id="284" w:author="S2-2300228" w:date="2023-01-15T11:21:00Z">
        <w:r>
          <w:rPr>
            <w:rFonts w:eastAsia="MS Mincho"/>
            <w:color w:val="000000"/>
            <w:sz w:val="20"/>
            <w:szCs w:val="20"/>
            <w:lang w:val="en-GB" w:eastAsia="ja-JP"/>
          </w:rPr>
          <w:t>There are three ENs under the conclusions for KI#4</w:t>
        </w:r>
      </w:ins>
    </w:p>
    <w:p w14:paraId="6FE8854C" w14:textId="77777777" w:rsidR="004252FB" w:rsidRPr="00DF1C7E" w:rsidRDefault="004252FB" w:rsidP="004252FB">
      <w:pPr>
        <w:pStyle w:val="EditorsNote"/>
        <w:rPr>
          <w:ins w:id="285" w:author="S2-2300228" w:date="2023-01-15T11:21:00Z"/>
          <w:lang w:eastAsia="zh-CN"/>
        </w:rPr>
      </w:pPr>
      <w:ins w:id="286" w:author="S2-2300228" w:date="2023-01-15T11:21:00Z">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ins>
    </w:p>
    <w:p w14:paraId="464EA155" w14:textId="77777777" w:rsidR="004252FB" w:rsidRDefault="004252FB" w:rsidP="004252FB">
      <w:pPr>
        <w:pStyle w:val="paragraph"/>
        <w:snapToGrid w:val="0"/>
        <w:spacing w:before="0" w:beforeAutospacing="0" w:after="120" w:afterAutospacing="0"/>
        <w:textAlignment w:val="baseline"/>
        <w:rPr>
          <w:ins w:id="287" w:author="S2-2300228" w:date="2023-01-15T11:21:00Z"/>
          <w:rFonts w:eastAsia="MS Mincho"/>
          <w:color w:val="000000"/>
          <w:sz w:val="20"/>
          <w:szCs w:val="20"/>
          <w:lang w:val="en-GB" w:eastAsia="ja-JP"/>
        </w:rPr>
      </w:pPr>
      <w:ins w:id="288" w:author="S2-2300228" w:date="2023-01-15T11:21:00Z">
        <w:r>
          <w:rPr>
            <w:rFonts w:eastAsia="MS Mincho"/>
            <w:color w:val="000000"/>
            <w:sz w:val="20"/>
            <w:szCs w:val="20"/>
            <w:lang w:val="en-GB" w:eastAsia="ja-JP"/>
          </w:rPr>
          <w:t xml:space="preserve">For this EN, there is no </w:t>
        </w:r>
        <w:r w:rsidRPr="000E32E0">
          <w:rPr>
            <w:rFonts w:eastAsia="MS Mincho"/>
            <w:sz w:val="20"/>
            <w:szCs w:val="20"/>
          </w:rPr>
          <w:t>further non-3GPP QoS assistance information discussion so far besides the information defined in 24.502</w:t>
        </w:r>
        <w:r w:rsidRPr="000E32E0">
          <w:rPr>
            <w:sz w:val="20"/>
            <w:szCs w:val="20"/>
          </w:rPr>
          <w:t>. This EN can be removed from the TR</w:t>
        </w:r>
        <w:r w:rsidRPr="000E32E0">
          <w:rPr>
            <w:rFonts w:eastAsia="MS Mincho"/>
            <w:color w:val="000000"/>
            <w:sz w:val="20"/>
            <w:szCs w:val="20"/>
            <w:lang w:val="en-GB" w:eastAsia="ja-JP"/>
          </w:rPr>
          <w:t>.</w:t>
        </w:r>
      </w:ins>
    </w:p>
    <w:p w14:paraId="519002EF" w14:textId="77777777" w:rsidR="004252FB" w:rsidRDefault="004252FB" w:rsidP="004252FB">
      <w:pPr>
        <w:pStyle w:val="EditorsNote"/>
        <w:rPr>
          <w:ins w:id="289" w:author="S2-2300228" w:date="2023-01-15T11:21:00Z"/>
          <w:lang w:eastAsia="zh-CN"/>
        </w:rPr>
      </w:pPr>
      <w:ins w:id="290" w:author="S2-2300228" w:date="2023-01-15T11:21: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p w14:paraId="1CCD687D" w14:textId="77777777" w:rsidR="004252FB" w:rsidRDefault="004252FB" w:rsidP="004252FB">
      <w:pPr>
        <w:rPr>
          <w:ins w:id="291" w:author="S2-2300228" w:date="2023-01-15T11:21:00Z"/>
        </w:rPr>
      </w:pPr>
      <w:ins w:id="292" w:author="S2-2300228" w:date="2023-01-15T11:21:00Z">
        <w:r>
          <w:rPr>
            <w:rFonts w:eastAsia="MS Mincho"/>
          </w:rPr>
          <w:lastRenderedPageBreak/>
          <w:t>For this EN, it shall be allowed to use one PDU session for different PINs</w:t>
        </w:r>
        <w:r>
          <w:t>. However, this shall be allowed in the pre-condition that there is no need of differentiation between PINs for the QoS control, routing steering in the 5GC.</w:t>
        </w:r>
      </w:ins>
    </w:p>
    <w:p w14:paraId="0F2E38D6" w14:textId="77777777" w:rsidR="004252FB" w:rsidRPr="00CD0BF8" w:rsidRDefault="004252FB" w:rsidP="004252FB">
      <w:pPr>
        <w:pStyle w:val="EditorsNote"/>
        <w:rPr>
          <w:ins w:id="293" w:author="S2-2300228" w:date="2023-01-15T11:21:00Z"/>
          <w:lang w:eastAsia="zh-CN"/>
        </w:rPr>
      </w:pPr>
      <w:ins w:id="294" w:author="S2-2300228" w:date="2023-01-15T11:21:00Z">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ins>
    </w:p>
    <w:p w14:paraId="7B4730C5" w14:textId="77777777" w:rsidR="004252FB" w:rsidRDefault="004252FB" w:rsidP="004252FB">
      <w:pPr>
        <w:rPr>
          <w:ins w:id="295" w:author="S2-2300228" w:date="2023-01-15T11:21:00Z"/>
        </w:rPr>
      </w:pPr>
      <w:ins w:id="296" w:author="S2-2300228" w:date="2023-01-15T11:21:00Z">
        <w:r>
          <w:rPr>
            <w:rFonts w:eastAsia="MS Mincho"/>
          </w:rPr>
          <w:t xml:space="preserve">For this EN, </w:t>
        </w:r>
        <w:r>
          <w:t>it’s addressed in conclusion for KI#5 and it can be removed in this KI#4.</w:t>
        </w:r>
      </w:ins>
    </w:p>
    <w:p w14:paraId="7526FD42" w14:textId="77777777" w:rsidR="004252FB" w:rsidRDefault="004252FB" w:rsidP="004252FB">
      <w:pPr>
        <w:rPr>
          <w:ins w:id="297" w:author="S2-2300228" w:date="2023-01-15T11:21:00Z"/>
        </w:rPr>
      </w:pPr>
      <w:ins w:id="298" w:author="S2-2300228" w:date="2023-01-15T11:21:00Z">
        <w:r>
          <w:t>Based on above, it’s proposed to support the conclusion updates below for KI#3.</w:t>
        </w:r>
      </w:ins>
    </w:p>
    <w:p w14:paraId="30E59ADC" w14:textId="65CBF560" w:rsidR="0073440A" w:rsidRDefault="00E80FBF" w:rsidP="0073440A">
      <w:pPr>
        <w:pStyle w:val="Heading1"/>
      </w:pPr>
      <w:r>
        <w:t>2</w:t>
      </w:r>
      <w:r w:rsidR="0073440A">
        <w:t xml:space="preserve"> Proposal</w:t>
      </w:r>
    </w:p>
    <w:p w14:paraId="7372AFC1" w14:textId="2F7BEDCC" w:rsidR="00B45034" w:rsidRDefault="000C06A7" w:rsidP="00420457">
      <w:bookmarkStart w:id="299" w:name="_Hlk513714389"/>
      <w:r w:rsidRPr="00B45034">
        <w:t xml:space="preserve">It is proposed to </w:t>
      </w:r>
      <w:r w:rsidR="00974A70" w:rsidRPr="00B45034">
        <w:t xml:space="preserve">update </w:t>
      </w:r>
      <w:r w:rsidR="00B45034">
        <w:t>23.700-8</w:t>
      </w:r>
      <w:r w:rsidR="00BA1A0C">
        <w:t>8</w:t>
      </w:r>
      <w:r w:rsidR="00B45034">
        <w:t xml:space="preserve">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380BA42" w14:textId="77777777" w:rsidR="000E48E4" w:rsidRPr="00977052" w:rsidRDefault="000E48E4" w:rsidP="000E48E4">
      <w:pPr>
        <w:pStyle w:val="Heading2"/>
        <w:rPr>
          <w:lang w:eastAsia="zh-CN"/>
        </w:rPr>
      </w:pPr>
      <w:bookmarkStart w:id="300" w:name="_Toc117243199"/>
      <w:bookmarkEnd w:id="299"/>
      <w:r w:rsidRPr="00977052">
        <w:rPr>
          <w:lang w:eastAsia="zh-CN"/>
        </w:rPr>
        <w:t>8.4</w:t>
      </w:r>
      <w:r w:rsidRPr="00977052">
        <w:rPr>
          <w:lang w:eastAsia="zh-CN"/>
        </w:rPr>
        <w:tab/>
        <w:t>Conclusion on Key Issue #4</w:t>
      </w:r>
      <w:bookmarkEnd w:id="300"/>
    </w:p>
    <w:p w14:paraId="0C765C55" w14:textId="77777777" w:rsidR="000E48E4" w:rsidRPr="000E48E4" w:rsidRDefault="000E48E4" w:rsidP="000E48E4">
      <w:pPr>
        <w:rPr>
          <w:lang w:eastAsia="zh-CN"/>
        </w:rPr>
      </w:pPr>
      <w:r w:rsidRPr="000E48E4">
        <w:rPr>
          <w:lang w:eastAsia="zh-CN"/>
        </w:rPr>
        <w:t>The normative work is based on the following principles</w:t>
      </w:r>
    </w:p>
    <w:p w14:paraId="33C0E100" w14:textId="77777777" w:rsidR="000E48E4" w:rsidRPr="00DF1C7E" w:rsidRDefault="000E48E4" w:rsidP="000E48E4">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0BD97710" w14:textId="12230E9B" w:rsidR="00486272" w:rsidRPr="0097096A" w:rsidRDefault="000E48E4" w:rsidP="0097096A">
      <w:pPr>
        <w:pStyle w:val="B1"/>
      </w:pPr>
      <w:r>
        <w:t>2)</w:t>
      </w:r>
      <w:r>
        <w:tab/>
        <w:t xml:space="preserve">Non-3GPP QoS assistance information (including </w:t>
      </w:r>
      <w:ins w:id="301" w:author="Qualcomm" w:date="2023-01-16T11:17:00Z">
        <w:r w:rsidR="006208EE">
          <w:t xml:space="preserve">5G </w:t>
        </w:r>
      </w:ins>
      <w:r>
        <w:t>QoS characteristics, GFBR/MFBR UL/DL, MPLR UL/DL) that contains the same parameters as the Additional QoS Information specified in table 9.3.1.1-2 of TS 24.502 [9] may be sent to PEGC from SMF to assist the deriving of N3GPP QoS parameters for PIN.</w:t>
      </w:r>
    </w:p>
    <w:p w14:paraId="3EE3648B" w14:textId="5593D973" w:rsidR="000E48E4" w:rsidRPr="00DF1C7E" w:rsidDel="00401DBC" w:rsidRDefault="000E48E4" w:rsidP="000E48E4">
      <w:pPr>
        <w:pStyle w:val="EditorsNote"/>
        <w:rPr>
          <w:del w:id="302" w:author="Qualcomm" w:date="2023-01-16T11:18:00Z"/>
          <w:lang w:eastAsia="zh-CN"/>
        </w:rPr>
      </w:pPr>
      <w:del w:id="303" w:author="Qualcomm" w:date="2023-01-16T11:18:00Z">
        <w:r w:rsidRPr="00ED0C6B" w:rsidDel="00401DBC">
          <w:delText>Editor</w:delText>
        </w:r>
        <w:r w:rsidDel="00401DBC">
          <w:delText>'</w:delText>
        </w:r>
        <w:r w:rsidRPr="00ED0C6B" w:rsidDel="00401DBC">
          <w:delText xml:space="preserve">s </w:delText>
        </w:r>
        <w:r w:rsidRPr="00ED0C6B" w:rsidDel="00401DBC">
          <w:rPr>
            <w:lang w:eastAsia="zh-CN"/>
          </w:rPr>
          <w:delText>n</w:delText>
        </w:r>
        <w:r w:rsidRPr="00ED0C6B" w:rsidDel="00401DBC">
          <w:delText>ote</w:delText>
        </w:r>
        <w:r w:rsidRPr="00DF1C7E" w:rsidDel="00401DBC">
          <w:rPr>
            <w:lang w:eastAsia="zh-CN"/>
          </w:rPr>
          <w:delText>:</w:delText>
        </w:r>
        <w:r w:rsidRPr="00DF1C7E" w:rsidDel="00401DBC">
          <w:rPr>
            <w:lang w:eastAsia="zh-CN"/>
          </w:rPr>
          <w:tab/>
        </w:r>
        <w:r w:rsidDel="00401DBC">
          <w:rPr>
            <w:lang w:eastAsia="zh-CN"/>
          </w:rPr>
          <w:delText>It is FFS whether more parameters are needed in non-3GPP QoS assistance information</w:delText>
        </w:r>
        <w:r w:rsidRPr="00DF1C7E" w:rsidDel="00401DBC">
          <w:rPr>
            <w:lang w:eastAsia="zh-CN"/>
          </w:rPr>
          <w:delText>.</w:delText>
        </w:r>
      </w:del>
    </w:p>
    <w:p w14:paraId="34950DF3" w14:textId="0F9C0F87" w:rsidR="000E48E4" w:rsidRPr="000E48E4" w:rsidRDefault="000E48E4" w:rsidP="000E48E4">
      <w:pPr>
        <w:pStyle w:val="B2"/>
        <w:rPr>
          <w:lang w:eastAsia="zh-CN"/>
        </w:rPr>
      </w:pPr>
      <w:r>
        <w:rPr>
          <w:lang w:eastAsia="zh-CN"/>
        </w:rPr>
        <w:t>a)</w:t>
      </w:r>
      <w:r>
        <w:rPr>
          <w:lang w:eastAsia="zh-CN"/>
        </w:rPr>
        <w:tab/>
      </w:r>
      <w:del w:id="304" w:author="S2-2301208" w:date="2023-01-15T11:01:00Z">
        <w:r w:rsidDel="006B4046">
          <w:rPr>
            <w:lang w:eastAsia="zh-CN"/>
          </w:rPr>
          <w:delText>Whether and h</w:delText>
        </w:r>
      </w:del>
      <w:ins w:id="305" w:author="S2-2301208" w:date="2023-01-15T11:01:00Z">
        <w:r w:rsidR="006B4046">
          <w:rPr>
            <w:lang w:eastAsia="zh-CN"/>
          </w:rPr>
          <w:t>H</w:t>
        </w:r>
      </w:ins>
      <w:r>
        <w:rPr>
          <w:lang w:eastAsia="zh-CN"/>
        </w:rPr>
        <w:t>ow PEGC performs the</w:t>
      </w:r>
      <w:r w:rsidRPr="00C635E8">
        <w:rPr>
          <w:lang w:eastAsia="zh-CN"/>
        </w:rPr>
        <w:t xml:space="preserve"> </w:t>
      </w:r>
      <w:r>
        <w:rPr>
          <w:lang w:eastAsia="zh-CN"/>
        </w:rPr>
        <w:t xml:space="preserve">deriving of </w:t>
      </w:r>
      <w:r w:rsidRPr="00C635E8">
        <w:rPr>
          <w:lang w:eastAsia="zh-CN"/>
        </w:rPr>
        <w:t>Qo</w:t>
      </w:r>
      <w:r w:rsidRPr="000E48E4">
        <w:rPr>
          <w:lang w:eastAsia="zh-CN"/>
        </w:rPr>
        <w:t>S parameters and mapping procedure</w:t>
      </w:r>
      <w:r w:rsidRPr="00364DAB">
        <w:rPr>
          <w:lang w:val="en-US" w:eastAsia="zh-CN"/>
        </w:rPr>
        <w:t xml:space="preserve"> </w:t>
      </w:r>
      <w:ins w:id="306" w:author="S2-2301208" w:date="2023-01-15T11:02:00Z">
        <w:r w:rsidR="006B4046">
          <w:rPr>
            <w:lang w:val="en-US" w:eastAsia="zh-CN"/>
          </w:rPr>
          <w:t xml:space="preserve">from 3GPP QoS rule(s) and </w:t>
        </w:r>
      </w:ins>
      <w:ins w:id="307" w:author="Qualcomm" w:date="2023-01-16T10:56:00Z">
        <w:r w:rsidR="00BB7754" w:rsidRPr="00BB7754">
          <w:rPr>
            <w:lang w:val="en-US" w:eastAsia="zh-CN"/>
          </w:rPr>
          <w:t>Non-3GPP QoS assistance information</w:t>
        </w:r>
      </w:ins>
      <w:ins w:id="308" w:author="S2-2301208" w:date="2023-01-15T11:02:00Z">
        <w:del w:id="309" w:author="Qualcomm" w:date="2023-01-16T10:56:00Z">
          <w:r w:rsidR="006B4046" w:rsidDel="00BB7754">
            <w:rPr>
              <w:lang w:val="en-US" w:eastAsia="zh-CN"/>
            </w:rPr>
            <w:delText>QoS flow(s)</w:delText>
          </w:r>
        </w:del>
        <w:r w:rsidR="006B4046">
          <w:rPr>
            <w:lang w:val="en-US" w:eastAsia="zh-CN"/>
          </w:rPr>
          <w:t xml:space="preserve"> </w:t>
        </w:r>
      </w:ins>
      <w:r w:rsidRPr="00296AFF">
        <w:rPr>
          <w:lang w:val="en-US" w:eastAsia="zh-CN"/>
        </w:rPr>
        <w:t xml:space="preserve">to be applied </w:t>
      </w:r>
      <w:ins w:id="310" w:author="S2-2301208" w:date="2023-01-15T11:02:00Z">
        <w:r w:rsidR="006B4046">
          <w:rPr>
            <w:lang w:val="en-US" w:eastAsia="zh-CN"/>
          </w:rPr>
          <w:t xml:space="preserve">to Non-3GPP access(es) </w:t>
        </w:r>
      </w:ins>
      <w:r w:rsidRPr="00296AFF">
        <w:rPr>
          <w:lang w:val="en-US" w:eastAsia="zh-CN"/>
        </w:rPr>
        <w:t>between the PINE and the PEGC</w:t>
      </w:r>
      <w:r w:rsidRPr="000E48E4">
        <w:rPr>
          <w:lang w:eastAsia="zh-CN"/>
        </w:rPr>
        <w:t xml:space="preserve"> is</w:t>
      </w:r>
      <w:r w:rsidRPr="00364DAB">
        <w:rPr>
          <w:rFonts w:eastAsia="DengXian"/>
          <w:lang w:eastAsia="zh-CN"/>
        </w:rPr>
        <w:t xml:space="preserve"> </w:t>
      </w:r>
      <w:r w:rsidRPr="0043337E">
        <w:rPr>
          <w:rFonts w:eastAsia="DengXian"/>
          <w:lang w:eastAsia="zh-CN"/>
        </w:rPr>
        <w:t>implementation specific and therefore it is</w:t>
      </w:r>
      <w:r w:rsidRPr="000E48E4">
        <w:rPr>
          <w:lang w:eastAsia="zh-CN"/>
        </w:rPr>
        <w:t xml:space="preserve"> not specified by 3GPP.</w:t>
      </w:r>
    </w:p>
    <w:p w14:paraId="68CB7CB7" w14:textId="03A540C9" w:rsidR="00F35FB8" w:rsidDel="00482C73" w:rsidRDefault="00F35FB8" w:rsidP="00F35FB8">
      <w:pPr>
        <w:pStyle w:val="B2"/>
        <w:rPr>
          <w:ins w:id="311" w:author="Samsung3" w:date="2023-01-06T11:44:00Z"/>
          <w:del w:id="312" w:author="Qualcomm" w:date="2023-01-16T10:58:00Z"/>
          <w:lang w:eastAsia="zh-CN"/>
        </w:rPr>
      </w:pPr>
      <w:ins w:id="313" w:author="Samsung3" w:date="2023-01-06T11:30:00Z">
        <w:del w:id="314" w:author="Qualcomm" w:date="2023-01-16T10:58:00Z">
          <w:r w:rsidDel="00482C73">
            <w:rPr>
              <w:lang w:eastAsia="zh-CN"/>
            </w:rPr>
            <w:delText xml:space="preserve">b) </w:delText>
          </w:r>
          <w:r w:rsidDel="00482C73">
            <w:rPr>
              <w:lang w:eastAsia="zh-CN"/>
            </w:rPr>
            <w:tab/>
          </w:r>
        </w:del>
      </w:ins>
      <w:ins w:id="315" w:author="Samsung3" w:date="2023-01-06T11:22:00Z">
        <w:del w:id="316" w:author="Qualcomm" w:date="2023-01-16T10:58:00Z">
          <w:r w:rsidDel="00482C73">
            <w:rPr>
              <w:lang w:eastAsia="zh-CN"/>
            </w:rPr>
            <w:delText xml:space="preserve">PINE traffic identification assistant information </w:delText>
          </w:r>
        </w:del>
      </w:ins>
      <w:ins w:id="317" w:author="Samsung3" w:date="2023-01-06T11:25:00Z">
        <w:del w:id="318" w:author="Qualcomm" w:date="2023-01-16T10:58:00Z">
          <w:r w:rsidDel="00482C73">
            <w:rPr>
              <w:lang w:eastAsia="zh-CN"/>
            </w:rPr>
            <w:delText>(</w:delText>
          </w:r>
        </w:del>
      </w:ins>
      <w:ins w:id="319" w:author="Samsung3" w:date="2023-01-06T11:24:00Z">
        <w:del w:id="320" w:author="Qualcomm" w:date="2023-01-16T10:58:00Z">
          <w:r w:rsidDel="00482C73">
            <w:rPr>
              <w:lang w:eastAsia="zh-CN"/>
            </w:rPr>
            <w:delText xml:space="preserve">e.g. </w:delText>
          </w:r>
        </w:del>
      </w:ins>
      <w:ins w:id="321" w:author="Samsung3" w:date="2023-01-06T12:17:00Z">
        <w:del w:id="322" w:author="Qualcomm" w:date="2023-01-16T10:58:00Z">
          <w:r w:rsidDel="00482C73">
            <w:rPr>
              <w:lang w:eastAsia="zh-CN"/>
            </w:rPr>
            <w:delText xml:space="preserve">PINE identifier, </w:delText>
          </w:r>
        </w:del>
      </w:ins>
      <w:ins w:id="323" w:author="Samsung3" w:date="2023-01-06T11:24:00Z">
        <w:del w:id="324" w:author="Qualcomm" w:date="2023-01-16T10:58:00Z">
          <w:r w:rsidDel="00482C73">
            <w:rPr>
              <w:lang w:eastAsia="zh-CN"/>
            </w:rPr>
            <w:delText>IP address or Ethernet MAC address</w:delText>
          </w:r>
        </w:del>
      </w:ins>
      <w:ins w:id="325" w:author="Samsung3" w:date="2023-01-06T11:25:00Z">
        <w:del w:id="326" w:author="Qualcomm" w:date="2023-01-16T10:58:00Z">
          <w:r w:rsidDel="00482C73">
            <w:rPr>
              <w:lang w:eastAsia="zh-CN"/>
            </w:rPr>
            <w:delText>)</w:delText>
          </w:r>
        </w:del>
      </w:ins>
      <w:ins w:id="327" w:author="Samsung3" w:date="2023-01-06T11:24:00Z">
        <w:del w:id="328" w:author="Qualcomm" w:date="2023-01-16T10:58:00Z">
          <w:r w:rsidDel="00482C73">
            <w:rPr>
              <w:lang w:eastAsia="zh-CN"/>
            </w:rPr>
            <w:delText xml:space="preserve"> </w:delText>
          </w:r>
        </w:del>
      </w:ins>
      <w:ins w:id="329" w:author="Samsung3" w:date="2023-01-06T11:22:00Z">
        <w:del w:id="330" w:author="Qualcomm" w:date="2023-01-16T10:58:00Z">
          <w:r w:rsidDel="00482C73">
            <w:rPr>
              <w:lang w:eastAsia="zh-CN"/>
            </w:rPr>
            <w:delText xml:space="preserve">may be </w:delText>
          </w:r>
        </w:del>
      </w:ins>
      <w:ins w:id="331" w:author="Samsung3" w:date="2023-01-06T11:24:00Z">
        <w:del w:id="332" w:author="Qualcomm" w:date="2023-01-16T10:58:00Z">
          <w:r w:rsidDel="00482C73">
            <w:rPr>
              <w:lang w:eastAsia="zh-CN"/>
            </w:rPr>
            <w:delText xml:space="preserve">included in the </w:delText>
          </w:r>
        </w:del>
      </w:ins>
      <w:ins w:id="333" w:author="Samsung3" w:date="2023-01-06T11:25:00Z">
        <w:del w:id="334" w:author="Qualcomm" w:date="2023-01-16T10:58:00Z">
          <w:r w:rsidDel="00482C73">
            <w:rPr>
              <w:lang w:eastAsia="zh-CN"/>
            </w:rPr>
            <w:delText xml:space="preserve">PINE related </w:delText>
          </w:r>
        </w:del>
      </w:ins>
      <w:ins w:id="335" w:author="Samsung3" w:date="2023-01-06T11:24:00Z">
        <w:del w:id="336" w:author="Qualcomm" w:date="2023-01-16T10:58:00Z">
          <w:r w:rsidDel="00482C73">
            <w:rPr>
              <w:lang w:eastAsia="zh-CN"/>
            </w:rPr>
            <w:delText xml:space="preserve">QoS </w:delText>
          </w:r>
        </w:del>
      </w:ins>
      <w:ins w:id="337" w:author="Samsung3" w:date="2023-01-06T11:25:00Z">
        <w:del w:id="338" w:author="Qualcomm" w:date="2023-01-16T10:58:00Z">
          <w:r w:rsidDel="00482C73">
            <w:rPr>
              <w:lang w:eastAsia="zh-CN"/>
            </w:rPr>
            <w:delText>assistant information</w:delText>
          </w:r>
        </w:del>
      </w:ins>
      <w:ins w:id="339" w:author="Samsung3" w:date="2023-01-06T11:31:00Z">
        <w:del w:id="340" w:author="Qualcomm" w:date="2023-01-16T10:58:00Z">
          <w:r w:rsidDel="00482C73">
            <w:rPr>
              <w:lang w:eastAsia="zh-CN"/>
            </w:rPr>
            <w:delText>.</w:delText>
          </w:r>
        </w:del>
      </w:ins>
    </w:p>
    <w:p w14:paraId="617C5B62" w14:textId="16AB7D8B" w:rsidR="00F35FB8" w:rsidDel="00482C73" w:rsidRDefault="00F35FB8" w:rsidP="00F35FB8">
      <w:pPr>
        <w:pStyle w:val="B2"/>
        <w:rPr>
          <w:ins w:id="341" w:author="이지철/5G/6G표준Lab(SR)/삼성전자" w:date="2022-12-07T16:06:00Z"/>
          <w:del w:id="342" w:author="Qualcomm" w:date="2023-01-16T10:58:00Z"/>
          <w:lang w:eastAsia="zh-CN"/>
        </w:rPr>
      </w:pPr>
      <w:ins w:id="343" w:author="Samsung3" w:date="2023-01-06T11:44:00Z">
        <w:del w:id="344" w:author="Qualcomm" w:date="2023-01-16T10:58:00Z">
          <w:r w:rsidDel="00482C73">
            <w:rPr>
              <w:lang w:eastAsia="zh-CN"/>
            </w:rPr>
            <w:delText xml:space="preserve">c) Whether </w:delText>
          </w:r>
        </w:del>
      </w:ins>
      <w:ins w:id="345" w:author="Samsung3" w:date="2023-01-06T11:29:00Z">
        <w:del w:id="346" w:author="Qualcomm" w:date="2023-01-16T10:58:00Z">
          <w:r w:rsidDel="00482C73">
            <w:rPr>
              <w:lang w:eastAsia="zh-CN"/>
            </w:rPr>
            <w:delText xml:space="preserve">to indicate the </w:delText>
          </w:r>
        </w:del>
      </w:ins>
      <w:ins w:id="347" w:author="Samsung3" w:date="2023-01-06T11:41:00Z">
        <w:del w:id="348" w:author="Qualcomm" w:date="2023-01-16T10:58:00Z">
          <w:r w:rsidDel="00482C73">
            <w:rPr>
              <w:lang w:eastAsia="zh-CN"/>
            </w:rPr>
            <w:delText>PEGC support for</w:delText>
          </w:r>
        </w:del>
      </w:ins>
      <w:ins w:id="349" w:author="Samsung3" w:date="2023-01-06T11:40:00Z">
        <w:del w:id="350" w:author="Qualcomm" w:date="2023-01-16T10:58:00Z">
          <w:r w:rsidDel="00482C73">
            <w:rPr>
              <w:lang w:eastAsia="zh-CN"/>
            </w:rPr>
            <w:delText xml:space="preserve"> L4S </w:delText>
          </w:r>
        </w:del>
      </w:ins>
      <w:ins w:id="351" w:author="Samsung3" w:date="2023-01-06T11:27:00Z">
        <w:del w:id="352" w:author="Qualcomm" w:date="2023-01-16T10:58:00Z">
          <w:r w:rsidDel="00482C73">
            <w:rPr>
              <w:lang w:eastAsia="zh-CN"/>
            </w:rPr>
            <w:delText>will be decided in</w:delText>
          </w:r>
        </w:del>
      </w:ins>
      <w:ins w:id="353" w:author="Samsung3" w:date="2023-01-06T11:42:00Z">
        <w:del w:id="354" w:author="Qualcomm" w:date="2023-01-16T10:58:00Z">
          <w:r w:rsidDel="00482C73">
            <w:rPr>
              <w:lang w:eastAsia="zh-CN"/>
            </w:rPr>
            <w:delText xml:space="preserve"> normative phase in</w:delText>
          </w:r>
        </w:del>
      </w:ins>
      <w:ins w:id="355" w:author="Samsung3" w:date="2023-01-06T11:27:00Z">
        <w:del w:id="356" w:author="Qualcomm" w:date="2023-01-16T10:58:00Z">
          <w:r w:rsidDel="00482C73">
            <w:rPr>
              <w:lang w:eastAsia="zh-CN"/>
            </w:rPr>
            <w:delText xml:space="preserve"> coordination with XRM.</w:delText>
          </w:r>
        </w:del>
      </w:ins>
    </w:p>
    <w:p w14:paraId="5544FADE" w14:textId="0D77F89D" w:rsidR="000E48E4" w:rsidRDefault="000E48E4" w:rsidP="000E48E4">
      <w:pPr>
        <w:pStyle w:val="B1"/>
      </w:pPr>
      <w:r w:rsidRPr="00573640">
        <w:t>3)</w:t>
      </w:r>
      <w:r w:rsidRPr="00573640">
        <w:tab/>
      </w:r>
      <w:ins w:id="357" w:author="Nokia_0301" w:date="2023-01-06T10:22:00Z">
        <w:del w:id="358" w:author="Qualcomm" w:date="2023-01-16T11:21:00Z">
          <w:r w:rsidR="001C3A9E" w:rsidDel="00287A6B">
            <w:delText xml:space="preserve">For traffic generated from PINE(s) behind a PEGC, </w:delText>
          </w:r>
        </w:del>
      </w:ins>
      <w:del w:id="359" w:author="Nokia_0301" w:date="2023-01-06T10:22:00Z">
        <w:r w:rsidRPr="00573640" w:rsidDel="001C3A9E">
          <w:delText xml:space="preserve">Differentiated </w:delText>
        </w:r>
      </w:del>
      <w:ins w:id="360" w:author="Nokia_0301" w:date="2023-01-06T10:22:00Z">
        <w:del w:id="361" w:author="Qualcomm" w:date="2023-01-16T11:21:00Z">
          <w:r w:rsidR="001C3A9E" w:rsidDel="00C22F46">
            <w:delText>d</w:delText>
          </w:r>
        </w:del>
      </w:ins>
      <w:ins w:id="362" w:author="Qualcomm" w:date="2023-01-16T11:21:00Z">
        <w:r w:rsidR="00C22F46">
          <w:t>D</w:t>
        </w:r>
      </w:ins>
      <w:ins w:id="363" w:author="Nokia_0301" w:date="2023-01-06T10:22:00Z">
        <w:r w:rsidR="001C3A9E" w:rsidRPr="00573640">
          <w:t xml:space="preserve">ifferentiated </w:t>
        </w:r>
      </w:ins>
      <w:r w:rsidRPr="00573640">
        <w:t xml:space="preserve">traffic routing and QoS control may be </w:t>
      </w:r>
      <w:ins w:id="364" w:author="Qualcomm" w:date="2023-01-16T11:28:00Z">
        <w:r w:rsidR="00ED2852">
          <w:t>re</w:t>
        </w:r>
      </w:ins>
      <w:ins w:id="365" w:author="Qualcomm" w:date="2023-01-16T11:29:00Z">
        <w:r w:rsidR="00ED2852">
          <w:t xml:space="preserve">quired </w:t>
        </w:r>
      </w:ins>
      <w:del w:id="366" w:author="S2-2300271" w:date="2023-01-15T11:19:00Z">
        <w:r w:rsidRPr="00573640" w:rsidDel="00E84507">
          <w:delText xml:space="preserve">required </w:delText>
        </w:r>
      </w:del>
      <w:ins w:id="367" w:author="S2-2300271" w:date="2023-01-15T11:19:00Z">
        <w:del w:id="368" w:author="Qualcomm" w:date="2023-01-16T11:21:00Z">
          <w:r w:rsidR="00E84507" w:rsidDel="00C22F46">
            <w:delText>supported</w:delText>
          </w:r>
          <w:r w:rsidR="00E84507" w:rsidRPr="00573640" w:rsidDel="00C22F46">
            <w:delText xml:space="preserve"> </w:delText>
          </w:r>
        </w:del>
      </w:ins>
      <w:r w:rsidRPr="00573640">
        <w:t>by a PEGC</w:t>
      </w:r>
      <w:ins w:id="369" w:author="S2-2300271" w:date="2023-01-15T11:19:00Z">
        <w:del w:id="370" w:author="Qualcomm" w:date="2023-01-16T11:30:00Z">
          <w:r w:rsidR="00E84507" w:rsidDel="00C90984">
            <w:delText xml:space="preserve"> with the PIN related QoS assistance information</w:delText>
          </w:r>
        </w:del>
      </w:ins>
      <w:r w:rsidRPr="00573640">
        <w:t>.</w:t>
      </w:r>
    </w:p>
    <w:p w14:paraId="5258FD73" w14:textId="4D2BF2FE" w:rsidR="000E48E4" w:rsidRDefault="000E48E4" w:rsidP="000E48E4">
      <w:pPr>
        <w:pStyle w:val="B1"/>
        <w:rPr>
          <w:rFonts w:eastAsia="DengXian"/>
          <w:lang w:eastAsia="zh-CN"/>
        </w:rPr>
      </w:pPr>
      <w:r w:rsidRPr="00573640">
        <w:rPr>
          <w:rFonts w:eastAsia="DengXian"/>
        </w:rPr>
        <w:t>4)</w:t>
      </w:r>
      <w:r w:rsidRPr="00573640">
        <w:rPr>
          <w:rFonts w:eastAsia="DengXian"/>
        </w:rPr>
        <w:tab/>
        <w:t>If AF for PIN is used, the AF can request the 5GC to exposes capabilities in order for the AF to provision parameters for resources configuration/deconfiguration for a PIN</w:t>
      </w:r>
      <w:del w:id="371" w:author="Nokia_0301" w:date="2023-01-06T10:23:00Z">
        <w:r w:rsidRPr="00573640" w:rsidDel="001C3A9E">
          <w:rPr>
            <w:rFonts w:eastAsia="DengXian"/>
          </w:rPr>
          <w:delText xml:space="preserve">, </w:delText>
        </w:r>
      </w:del>
      <w:ins w:id="372" w:author="Nokia_0301" w:date="2023-01-06T10:23:00Z">
        <w:r w:rsidR="001C3A9E">
          <w:rPr>
            <w:rFonts w:eastAsia="DengXian"/>
          </w:rPr>
          <w:t xml:space="preserve"> e.g.</w:t>
        </w:r>
        <w:r w:rsidR="001C3A9E" w:rsidRPr="00573640">
          <w:rPr>
            <w:rFonts w:eastAsia="DengXian"/>
          </w:rPr>
          <w:t xml:space="preserve"> </w:t>
        </w:r>
      </w:ins>
      <w:r w:rsidRPr="00573640">
        <w:rPr>
          <w:rFonts w:eastAsia="DengXian"/>
        </w:rPr>
        <w:t>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3B0006B6" w14:textId="77777777" w:rsidR="000E48E4" w:rsidRDefault="000E48E4" w:rsidP="000E48E4">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0B0E371B" w14:textId="71A16A42" w:rsidR="000E48E4" w:rsidRDefault="000E48E4" w:rsidP="000E48E4">
      <w:pPr>
        <w:pStyle w:val="B2"/>
      </w:pPr>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p>
    <w:p w14:paraId="3B64C91F" w14:textId="77777777" w:rsidR="000E48E4" w:rsidRDefault="000E48E4" w:rsidP="000E48E4">
      <w:pPr>
        <w:pStyle w:val="NO"/>
        <w:rPr>
          <w:lang w:eastAsia="zh-CN"/>
        </w:rPr>
      </w:pPr>
      <w:r>
        <w:rPr>
          <w:lang w:eastAsia="zh-CN"/>
        </w:rPr>
        <w:t>NOTE 1:</w:t>
      </w:r>
      <w:r>
        <w:rPr>
          <w:lang w:eastAsia="zh-CN"/>
        </w:rPr>
        <w:tab/>
        <w:t>The procedure is the same used when application generating the traffic resides directly on the UE.</w:t>
      </w:r>
    </w:p>
    <w:p w14:paraId="24847A96" w14:textId="77777777" w:rsidR="000E48E4" w:rsidRPr="000E48E4" w:rsidRDefault="000E48E4" w:rsidP="000E48E4">
      <w:pPr>
        <w:pStyle w:val="B2"/>
        <w:rPr>
          <w:lang w:val="en-US" w:eastAsia="zh-CN"/>
        </w:rPr>
      </w:pPr>
      <w:r w:rsidRPr="000E48E4">
        <w:rPr>
          <w:rFonts w:hint="eastAsia"/>
        </w:rPr>
        <w:t>b</w:t>
      </w:r>
      <w:r w:rsidRPr="000E48E4">
        <w:t>)</w:t>
      </w:r>
      <w:r w:rsidRPr="000E48E4">
        <w:tab/>
        <w:t>The PEGC initiates PDU Session Establishment/Modification Request with necessary information:</w:t>
      </w:r>
    </w:p>
    <w:p w14:paraId="095F9B8C" w14:textId="6CA92AB4" w:rsidR="000E48E4" w:rsidRPr="000E48E4" w:rsidRDefault="000E48E4" w:rsidP="000E48E4">
      <w:pPr>
        <w:pStyle w:val="B3"/>
        <w:rPr>
          <w:lang w:val="en-US" w:eastAsia="zh-CN"/>
        </w:rPr>
      </w:pPr>
      <w:proofErr w:type="spellStart"/>
      <w:r w:rsidRPr="000E48E4">
        <w:t>i</w:t>
      </w:r>
      <w:proofErr w:type="spellEnd"/>
      <w:r w:rsidRPr="000E48E4">
        <w:t>)</w:t>
      </w:r>
      <w:r w:rsidRPr="000E48E4">
        <w:tab/>
        <w:t>To enable 5GC to manage system resources related to</w:t>
      </w:r>
      <w:ins w:id="373" w:author="Nokia_0301" w:date="2023-01-06T10:32:00Z">
        <w:r w:rsidR="00D27773">
          <w:t xml:space="preserve"> </w:t>
        </w:r>
        <w:r w:rsidR="00D27773" w:rsidRPr="00F35E4B">
          <w:rPr>
            <w:highlight w:val="magenta"/>
            <w:rPrChange w:id="374" w:author="PallabGupta_1701" w:date="2023-01-18T12:02:00Z">
              <w:rPr/>
            </w:rPrChange>
          </w:rPr>
          <w:t>the PDU Session</w:t>
        </w:r>
      </w:ins>
      <w:del w:id="375" w:author="PallabGupta_1701" w:date="2023-01-18T11:58:00Z">
        <w:r w:rsidRPr="00F35E4B" w:rsidDel="00934654">
          <w:rPr>
            <w:highlight w:val="magenta"/>
            <w:rPrChange w:id="376" w:author="PallabGupta_1701" w:date="2023-01-18T12:02:00Z">
              <w:rPr/>
            </w:rPrChange>
          </w:rPr>
          <w:delText xml:space="preserve"> a PIN, which includes one or more PEGCs</w:delText>
        </w:r>
      </w:del>
      <w:r w:rsidRPr="00F35E4B">
        <w:rPr>
          <w:highlight w:val="magenta"/>
          <w:rPrChange w:id="377" w:author="PallabGupta_1701" w:date="2023-01-18T12:02:00Z">
            <w:rPr/>
          </w:rPrChange>
        </w:rPr>
        <w:t>.</w:t>
      </w:r>
    </w:p>
    <w:p w14:paraId="33DEEF2D" w14:textId="7A346739" w:rsidR="000E48E4" w:rsidRPr="000E48E4" w:rsidRDefault="000E48E4" w:rsidP="000E48E4">
      <w:pPr>
        <w:pStyle w:val="B3"/>
        <w:rPr>
          <w:lang w:val="en-US" w:eastAsia="zh-CN"/>
        </w:rPr>
      </w:pPr>
      <w:r w:rsidRPr="000E48E4">
        <w:rPr>
          <w:rFonts w:hint="eastAsia"/>
        </w:rPr>
        <w:t>i</w:t>
      </w:r>
      <w:r w:rsidRPr="000E48E4">
        <w:t>i)</w:t>
      </w:r>
      <w:r w:rsidRPr="000E48E4">
        <w:tab/>
        <w:t xml:space="preserve">To </w:t>
      </w:r>
      <w:ins w:id="378" w:author="Nokia_0301" w:date="2023-01-06T10:33:00Z">
        <w:r w:rsidR="00D27773">
          <w:t xml:space="preserve">enable 5GC to provide </w:t>
        </w:r>
      </w:ins>
      <w:r w:rsidRPr="000E48E4">
        <w:t>differentiate</w:t>
      </w:r>
      <w:ins w:id="379" w:author="Nokia_0301" w:date="2023-01-06T10:33:00Z">
        <w:r w:rsidR="00D27773">
          <w:t>d</w:t>
        </w:r>
      </w:ins>
      <w:r w:rsidRPr="000E48E4">
        <w:t xml:space="preserve"> QoS control </w:t>
      </w:r>
      <w:del w:id="380" w:author="Nokia_0301" w:date="2023-01-06T10:33:00Z">
        <w:r w:rsidRPr="000E48E4" w:rsidDel="00D27773">
          <w:delText xml:space="preserve">on </w:delText>
        </w:r>
      </w:del>
      <w:ins w:id="381" w:author="Nokia_0301" w:date="2023-01-06T10:33:00Z">
        <w:r w:rsidR="00D27773">
          <w:t>for</w:t>
        </w:r>
        <w:r w:rsidR="00D27773" w:rsidRPr="000E48E4">
          <w:t xml:space="preserve"> </w:t>
        </w:r>
      </w:ins>
      <w:r w:rsidRPr="000E48E4">
        <w:t>PIN traffic.</w:t>
      </w:r>
    </w:p>
    <w:p w14:paraId="0A8A565C" w14:textId="4768DD8F" w:rsidR="000E48E4" w:rsidRDefault="000E48E4" w:rsidP="000E48E4">
      <w:pPr>
        <w:pStyle w:val="NO"/>
        <w:rPr>
          <w:lang w:eastAsia="zh-CN"/>
        </w:rPr>
      </w:pPr>
      <w:r>
        <w:rPr>
          <w:lang w:eastAsia="zh-CN"/>
        </w:rPr>
        <w:t>NOTE 2:</w:t>
      </w:r>
      <w:r>
        <w:rPr>
          <w:lang w:eastAsia="zh-CN"/>
        </w:rPr>
        <w:tab/>
        <w:t xml:space="preserve">The AF relies on PIN signalling between the PINE/PEGC/PEMC and </w:t>
      </w:r>
      <w:del w:id="382" w:author="Nokia_0301" w:date="2023-01-06T10:34:00Z">
        <w:r w:rsidDel="00D27773">
          <w:rPr>
            <w:lang w:eastAsia="zh-CN"/>
          </w:rPr>
          <w:delText xml:space="preserve">the PIN </w:delText>
        </w:r>
      </w:del>
      <w:r>
        <w:rPr>
          <w:lang w:eastAsia="zh-CN"/>
        </w:rPr>
        <w:t>AF, which is transferred via UP transparently to the 5G system, to determine the need for a QoS modification.</w:t>
      </w:r>
    </w:p>
    <w:p w14:paraId="781FC60F" w14:textId="77777777" w:rsidR="000E48E4" w:rsidRDefault="000E48E4" w:rsidP="000E48E4">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75FE27F4" w14:textId="77777777" w:rsidR="000E48E4" w:rsidRDefault="000E48E4" w:rsidP="000E48E4">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324FBB3F" w14:textId="77777777" w:rsidR="000E48E4" w:rsidRDefault="000E48E4" w:rsidP="000E48E4">
      <w:pPr>
        <w:pStyle w:val="B1"/>
        <w:rPr>
          <w:lang w:eastAsia="zh-CN"/>
        </w:rPr>
      </w:pPr>
      <w:r>
        <w:rPr>
          <w:lang w:eastAsia="zh-CN"/>
        </w:rPr>
        <w:t>8)</w:t>
      </w:r>
      <w:r>
        <w:rPr>
          <w:lang w:eastAsia="zh-CN"/>
        </w:rPr>
        <w:tab/>
        <w:t>PIN indirect communication via PEGC is managed within the PIN, which may be supported by 5GS.</w:t>
      </w:r>
    </w:p>
    <w:p w14:paraId="37CF2040" w14:textId="1F2FCC22" w:rsidR="000E48E4" w:rsidRPr="00FD282F" w:rsidRDefault="000E48E4" w:rsidP="000E48E4">
      <w:pPr>
        <w:pStyle w:val="B1"/>
        <w:rPr>
          <w:highlight w:val="magenta"/>
          <w:lang w:eastAsia="zh-CN"/>
          <w:rPrChange w:id="383" w:author="PallabGupta_1701" w:date="2023-01-18T12:04:00Z">
            <w:rPr>
              <w:lang w:eastAsia="zh-CN"/>
            </w:rPr>
          </w:rPrChange>
        </w:rPr>
      </w:pPr>
      <w:r>
        <w:rPr>
          <w:lang w:eastAsia="zh-CN"/>
        </w:rPr>
        <w:t>9)</w:t>
      </w:r>
      <w:r>
        <w:rPr>
          <w:lang w:eastAsia="zh-CN"/>
        </w:rPr>
        <w:tab/>
        <w:t xml:space="preserve">A PEGC may establish a single or multiple PDU Sessions used for PIN communication. One PEGC may serve more than one PINs </w:t>
      </w:r>
      <w:del w:id="384" w:author="PallabGupta_1701" w:date="2023-01-18T12:03:00Z">
        <w:r w:rsidRPr="00FD282F" w:rsidDel="00E41C70">
          <w:rPr>
            <w:highlight w:val="magenta"/>
            <w:lang w:eastAsia="zh-CN"/>
            <w:rPrChange w:id="385" w:author="PallabGupta_1701" w:date="2023-01-18T12:04:00Z">
              <w:rPr>
                <w:lang w:eastAsia="zh-CN"/>
              </w:rPr>
            </w:rPrChange>
          </w:rPr>
          <w:delText xml:space="preserve">but </w:delText>
        </w:r>
      </w:del>
      <w:ins w:id="386" w:author="PallabGupta_1701" w:date="2023-01-18T12:03:00Z">
        <w:r w:rsidR="00E41C70" w:rsidRPr="00FD282F">
          <w:rPr>
            <w:highlight w:val="magenta"/>
            <w:lang w:eastAsia="zh-CN"/>
            <w:rPrChange w:id="387" w:author="PallabGupta_1701" w:date="2023-01-18T12:04:00Z">
              <w:rPr>
                <w:lang w:eastAsia="zh-CN"/>
              </w:rPr>
            </w:rPrChange>
          </w:rPr>
          <w:t>and</w:t>
        </w:r>
      </w:ins>
      <w:ins w:id="388" w:author="PallabGupta_1701" w:date="2023-01-18T12:04:00Z">
        <w:r w:rsidR="00E41C70" w:rsidRPr="00FD282F">
          <w:rPr>
            <w:highlight w:val="magenta"/>
            <w:lang w:eastAsia="zh-CN"/>
            <w:rPrChange w:id="389" w:author="PallabGupta_1701" w:date="2023-01-18T12:04:00Z">
              <w:rPr>
                <w:lang w:eastAsia="zh-CN"/>
              </w:rPr>
            </w:rPrChange>
          </w:rPr>
          <w:t xml:space="preserve"> in this case the PEGC shall have at least one PDU Session for each PIN. </w:t>
        </w:r>
      </w:ins>
      <w:del w:id="390" w:author="PallabGupta_1701" w:date="2023-01-18T12:04:00Z">
        <w:r w:rsidRPr="00FD282F" w:rsidDel="00E41C70">
          <w:rPr>
            <w:highlight w:val="magenta"/>
            <w:lang w:eastAsia="zh-CN"/>
            <w:rPrChange w:id="391" w:author="PallabGupta_1701" w:date="2023-01-18T12:04:00Z">
              <w:rPr>
                <w:lang w:eastAsia="zh-CN"/>
              </w:rPr>
            </w:rPrChange>
          </w:rPr>
          <w:delText xml:space="preserve">one </w:delText>
        </w:r>
      </w:del>
      <w:ins w:id="392" w:author="PallabGupta_1701" w:date="2023-01-18T12:04:00Z">
        <w:r w:rsidR="00E41C70" w:rsidRPr="00FD282F">
          <w:rPr>
            <w:highlight w:val="magenta"/>
            <w:lang w:eastAsia="zh-CN"/>
            <w:rPrChange w:id="393" w:author="PallabGupta_1701" w:date="2023-01-18T12:04:00Z">
              <w:rPr>
                <w:lang w:eastAsia="zh-CN"/>
              </w:rPr>
            </w:rPrChange>
          </w:rPr>
          <w:t xml:space="preserve">One </w:t>
        </w:r>
      </w:ins>
      <w:r w:rsidRPr="00FD282F">
        <w:rPr>
          <w:highlight w:val="magenta"/>
          <w:lang w:eastAsia="zh-CN"/>
          <w:rPrChange w:id="394" w:author="PallabGupta_1701" w:date="2023-01-18T12:04:00Z">
            <w:rPr>
              <w:lang w:eastAsia="zh-CN"/>
            </w:rPr>
          </w:rPrChange>
        </w:rPr>
        <w:t xml:space="preserve">PIN </w:t>
      </w:r>
      <w:del w:id="395" w:author="PallabGupta_1701" w:date="2023-01-18T12:04:00Z">
        <w:r w:rsidRPr="00FD282F" w:rsidDel="00E41C70">
          <w:rPr>
            <w:highlight w:val="magenta"/>
            <w:lang w:eastAsia="zh-CN"/>
            <w:rPrChange w:id="396" w:author="PallabGupta_1701" w:date="2023-01-18T12:04:00Z">
              <w:rPr>
                <w:lang w:eastAsia="zh-CN"/>
              </w:rPr>
            </w:rPrChange>
          </w:rPr>
          <w:delText xml:space="preserve">will </w:delText>
        </w:r>
      </w:del>
      <w:ins w:id="397" w:author="PallabGupta_1701" w:date="2023-01-18T12:04:00Z">
        <w:r w:rsidR="00E41C70" w:rsidRPr="00FD282F">
          <w:rPr>
            <w:highlight w:val="magenta"/>
            <w:lang w:eastAsia="zh-CN"/>
            <w:rPrChange w:id="398" w:author="PallabGupta_1701" w:date="2023-01-18T12:04:00Z">
              <w:rPr>
                <w:lang w:eastAsia="zh-CN"/>
              </w:rPr>
            </w:rPrChange>
          </w:rPr>
          <w:t xml:space="preserve">may </w:t>
        </w:r>
      </w:ins>
      <w:r w:rsidRPr="00FD282F">
        <w:rPr>
          <w:highlight w:val="magenta"/>
          <w:lang w:eastAsia="zh-CN"/>
          <w:rPrChange w:id="399" w:author="PallabGupta_1701" w:date="2023-01-18T12:04:00Z">
            <w:rPr>
              <w:lang w:eastAsia="zh-CN"/>
            </w:rPr>
          </w:rPrChange>
        </w:rPr>
        <w:t xml:space="preserve">be served by </w:t>
      </w:r>
      <w:ins w:id="400" w:author="PallabGupta_1701" w:date="2023-01-18T12:04:00Z">
        <w:r w:rsidR="00E41C70" w:rsidRPr="00FD282F">
          <w:rPr>
            <w:highlight w:val="magenta"/>
            <w:lang w:eastAsia="zh-CN"/>
            <w:rPrChange w:id="401" w:author="PallabGupta_1701" w:date="2023-01-18T12:04:00Z">
              <w:rPr>
                <w:lang w:eastAsia="zh-CN"/>
              </w:rPr>
            </w:rPrChange>
          </w:rPr>
          <w:t xml:space="preserve">more than </w:t>
        </w:r>
      </w:ins>
      <w:r w:rsidRPr="00FD282F">
        <w:rPr>
          <w:highlight w:val="magenta"/>
          <w:lang w:eastAsia="zh-CN"/>
          <w:rPrChange w:id="402" w:author="PallabGupta_1701" w:date="2023-01-18T12:04:00Z">
            <w:rPr>
              <w:lang w:eastAsia="zh-CN"/>
            </w:rPr>
          </w:rPrChange>
        </w:rPr>
        <w:t>one PDU session</w:t>
      </w:r>
      <w:ins w:id="403" w:author="PallabGupta_1701" w:date="2023-01-18T12:04:00Z">
        <w:r w:rsidR="00E41C70" w:rsidRPr="00FD282F">
          <w:rPr>
            <w:highlight w:val="magenta"/>
            <w:lang w:eastAsia="zh-CN"/>
            <w:rPrChange w:id="404" w:author="PallabGupta_1701" w:date="2023-01-18T12:04:00Z">
              <w:rPr>
                <w:lang w:eastAsia="zh-CN"/>
              </w:rPr>
            </w:rPrChange>
          </w:rPr>
          <w:t>s in the PEGC</w:t>
        </w:r>
      </w:ins>
      <w:r w:rsidRPr="00FD282F">
        <w:rPr>
          <w:highlight w:val="magenta"/>
          <w:lang w:eastAsia="zh-CN"/>
          <w:rPrChange w:id="405" w:author="PallabGupta_1701" w:date="2023-01-18T12:04:00Z">
            <w:rPr>
              <w:lang w:eastAsia="zh-CN"/>
            </w:rPr>
          </w:rPrChange>
        </w:rPr>
        <w:t>. (See PIN Session models as described in Annex A).</w:t>
      </w:r>
    </w:p>
    <w:p w14:paraId="20151237" w14:textId="7C9272F9" w:rsidR="000E48E4" w:rsidDel="00E41C70" w:rsidRDefault="000E48E4" w:rsidP="000E48E4">
      <w:pPr>
        <w:pStyle w:val="EditorsNote"/>
        <w:rPr>
          <w:del w:id="406" w:author="PallabGupta_1701" w:date="2023-01-18T12:03:00Z"/>
          <w:lang w:eastAsia="zh-CN"/>
        </w:rPr>
      </w:pPr>
      <w:del w:id="407" w:author="PallabGupta_1701" w:date="2023-01-18T12:03:00Z">
        <w:r w:rsidRPr="00FD282F" w:rsidDel="00E41C70">
          <w:rPr>
            <w:highlight w:val="magenta"/>
            <w:rPrChange w:id="408" w:author="PallabGupta_1701" w:date="2023-01-18T12:04:00Z">
              <w:rPr/>
            </w:rPrChange>
          </w:rPr>
          <w:delText xml:space="preserve">Editor's </w:delText>
        </w:r>
        <w:r w:rsidRPr="00FD282F" w:rsidDel="00E41C70">
          <w:rPr>
            <w:highlight w:val="magenta"/>
            <w:lang w:eastAsia="zh-CN"/>
            <w:rPrChange w:id="409" w:author="PallabGupta_1701" w:date="2023-01-18T12:04:00Z">
              <w:rPr>
                <w:lang w:eastAsia="zh-CN"/>
              </w:rPr>
            </w:rPrChange>
          </w:rPr>
          <w:delText>n</w:delText>
        </w:r>
        <w:r w:rsidRPr="00FD282F" w:rsidDel="00E41C70">
          <w:rPr>
            <w:highlight w:val="magenta"/>
            <w:rPrChange w:id="410" w:author="PallabGupta_1701" w:date="2023-01-18T12:04:00Z">
              <w:rPr/>
            </w:rPrChange>
          </w:rPr>
          <w:delText>ote</w:delText>
        </w:r>
        <w:r w:rsidRPr="00FD282F" w:rsidDel="00E41C70">
          <w:rPr>
            <w:highlight w:val="magenta"/>
            <w:lang w:eastAsia="zh-CN"/>
            <w:rPrChange w:id="411" w:author="PallabGupta_1701" w:date="2023-01-18T12:04:00Z">
              <w:rPr>
                <w:lang w:eastAsia="zh-CN"/>
              </w:rPr>
            </w:rPrChange>
          </w:rPr>
          <w:delText>:</w:delText>
        </w:r>
        <w:r w:rsidRPr="00FD282F" w:rsidDel="00E41C70">
          <w:rPr>
            <w:highlight w:val="magenta"/>
            <w:lang w:eastAsia="zh-CN"/>
            <w:rPrChange w:id="412" w:author="PallabGupta_1701" w:date="2023-01-18T12:04:00Z">
              <w:rPr>
                <w:lang w:eastAsia="zh-CN"/>
              </w:rPr>
            </w:rPrChange>
          </w:rPr>
          <w:tab/>
          <w:delText>It is FFS whether one PDU session can serve more than one PIN.</w:delText>
        </w:r>
      </w:del>
    </w:p>
    <w:p w14:paraId="63688F16" w14:textId="77777777" w:rsidR="000E48E4" w:rsidRDefault="000E48E4" w:rsidP="000E48E4">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3D46274B" w14:textId="77777777" w:rsidR="000E48E4" w:rsidRPr="00DF1C7E" w:rsidRDefault="000E48E4" w:rsidP="000E48E4">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475E3C17" w14:textId="1EDD25DB" w:rsidR="000E48E4" w:rsidRPr="007B0A84" w:rsidRDefault="000E48E4" w:rsidP="000E48E4">
      <w:pPr>
        <w:pStyle w:val="B1"/>
        <w:rPr>
          <w:lang w:val="en-US" w:eastAsia="zh-CN"/>
        </w:rPr>
      </w:pPr>
      <w:r w:rsidRPr="007B0A84">
        <w:rPr>
          <w:lang w:val="en-US" w:eastAsia="zh-CN"/>
        </w:rPr>
        <w:t>11)</w:t>
      </w:r>
      <w:r w:rsidRPr="007B0A84">
        <w:rPr>
          <w:lang w:val="en-US" w:eastAsia="zh-CN"/>
        </w:rPr>
        <w:tab/>
        <w:t xml:space="preserve">If AF for PIN is used, the AF may provide necessary parameters to 5GC which may be considered by PCF to generate the </w:t>
      </w:r>
      <w:ins w:id="413" w:author="S2-2301208" w:date="2023-01-15T11:05:00Z">
        <w:del w:id="414" w:author="PallabGupta_1701" w:date="2023-01-18T12:00:00Z">
          <w:r w:rsidR="00616BFF" w:rsidDel="00525315">
            <w:rPr>
              <w:lang w:val="en-US" w:eastAsia="zh-CN"/>
            </w:rPr>
            <w:delText xml:space="preserve">URSP </w:delText>
          </w:r>
        </w:del>
      </w:ins>
      <w:del w:id="415" w:author="PallabGupta_1701" w:date="2023-01-18T12:00:00Z">
        <w:r w:rsidRPr="00B45110" w:rsidDel="00525315">
          <w:rPr>
            <w:highlight w:val="yellow"/>
            <w:lang w:val="en-US" w:eastAsia="zh-CN"/>
            <w:rPrChange w:id="416" w:author="Qualcomm" w:date="2023-01-16T11:11:00Z">
              <w:rPr>
                <w:lang w:val="en-US" w:eastAsia="zh-CN"/>
              </w:rPr>
            </w:rPrChange>
          </w:rPr>
          <w:delText>PIN Route Selection Policy</w:delText>
        </w:r>
        <w:r w:rsidRPr="007B0A84" w:rsidDel="00525315">
          <w:rPr>
            <w:lang w:val="en-US" w:eastAsia="zh-CN"/>
          </w:rPr>
          <w:delText xml:space="preserve"> </w:delText>
        </w:r>
      </w:del>
      <w:ins w:id="417" w:author="PallabGupta_1701" w:date="2023-01-18T12:00:00Z">
        <w:r w:rsidR="00525315" w:rsidRPr="00525315">
          <w:rPr>
            <w:highlight w:val="magenta"/>
            <w:lang w:val="en-US" w:eastAsia="zh-CN"/>
            <w:rPrChange w:id="418" w:author="PallabGupta_1701" w:date="2023-01-18T12:00:00Z">
              <w:rPr>
                <w:lang w:val="en-US" w:eastAsia="zh-CN"/>
              </w:rPr>
            </w:rPrChange>
          </w:rPr>
          <w:t>routing policies</w:t>
        </w:r>
        <w:r w:rsidR="00525315">
          <w:rPr>
            <w:lang w:val="en-US" w:eastAsia="zh-CN"/>
          </w:rPr>
          <w:t xml:space="preserve"> </w:t>
        </w:r>
      </w:ins>
      <w:r w:rsidRPr="007B0A84">
        <w:rPr>
          <w:lang w:val="en-US" w:eastAsia="zh-CN"/>
        </w:rPr>
        <w:t>for PDU Session selection by PEGC(s) and to generate the URSP accordingly for PEMC(s).</w:t>
      </w:r>
    </w:p>
    <w:p w14:paraId="05342204" w14:textId="77777777" w:rsidR="000E48E4" w:rsidRDefault="000E48E4" w:rsidP="000E48E4">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3C0996E5" w14:textId="52985284" w:rsidR="000E48E4" w:rsidRPr="007B0A84" w:rsidRDefault="000E48E4" w:rsidP="000E48E4">
      <w:pPr>
        <w:pStyle w:val="B1"/>
        <w:rPr>
          <w:lang w:eastAsia="zh-CN"/>
        </w:rPr>
      </w:pPr>
      <w:r w:rsidRPr="007B0A84">
        <w:rPr>
          <w:lang w:eastAsia="zh-CN"/>
        </w:rPr>
        <w:lastRenderedPageBreak/>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w:t>
      </w:r>
      <w:del w:id="419" w:author="S2-2300971" w:date="2023-01-15T11:12:00Z">
        <w:r w:rsidRPr="007B0A84" w:rsidDel="00F5331F">
          <w:rPr>
            <w:lang w:eastAsia="zh-CN"/>
          </w:rPr>
          <w:delText>/PEMCs</w:delText>
        </w:r>
      </w:del>
      <w:r w:rsidRPr="007B0A84">
        <w:rPr>
          <w:lang w:eastAsia="zh-CN"/>
        </w:rPr>
        <w:t>.</w:t>
      </w:r>
    </w:p>
    <w:p w14:paraId="56EEA5CF" w14:textId="7ADD5675" w:rsidR="000E48E4" w:rsidRPr="00CD0BF8" w:rsidDel="00645B67" w:rsidRDefault="000E48E4" w:rsidP="000E48E4">
      <w:pPr>
        <w:pStyle w:val="EditorsNote"/>
        <w:rPr>
          <w:del w:id="420" w:author="S2-2301208" w:date="2023-01-15T11:05:00Z"/>
          <w:lang w:eastAsia="zh-CN"/>
        </w:rPr>
      </w:pPr>
      <w:del w:id="421" w:author="S2-2301208" w:date="2023-01-15T11:05:00Z">
        <w:r w:rsidRPr="00ED0C6B" w:rsidDel="00645B67">
          <w:delText>Editor</w:delText>
        </w:r>
        <w:r w:rsidDel="00645B67">
          <w:delText>'</w:delText>
        </w:r>
        <w:r w:rsidRPr="00ED0C6B" w:rsidDel="00645B67">
          <w:delText xml:space="preserve">s </w:delText>
        </w:r>
        <w:r w:rsidRPr="00ED0C6B" w:rsidDel="00645B67">
          <w:rPr>
            <w:lang w:eastAsia="zh-CN"/>
          </w:rPr>
          <w:delText>n</w:delText>
        </w:r>
        <w:r w:rsidRPr="00ED0C6B" w:rsidDel="00645B67">
          <w:delText>ote</w:delText>
        </w:r>
        <w:r w:rsidRPr="00CD0BF8" w:rsidDel="00645B67">
          <w:rPr>
            <w:lang w:eastAsia="zh-CN"/>
          </w:rPr>
          <w:delText>:</w:delText>
        </w:r>
        <w:r w:rsidRPr="00CD0BF8" w:rsidDel="00645B67">
          <w:rPr>
            <w:lang w:eastAsia="zh-CN"/>
          </w:rPr>
          <w:tab/>
          <w:delText>It</w:delText>
        </w:r>
        <w:r w:rsidDel="00645B67">
          <w:rPr>
            <w:lang w:eastAsia="zh-CN"/>
          </w:rPr>
          <w:delText xml:space="preserve"> i</w:delText>
        </w:r>
        <w:r w:rsidRPr="00CD0BF8" w:rsidDel="00645B67">
          <w:rPr>
            <w:lang w:eastAsia="zh-CN"/>
          </w:rPr>
          <w:delText>s FFS whether PEMC UE needs a specific 5G subscription for providing PIN service.</w:delText>
        </w:r>
      </w:del>
    </w:p>
    <w:p w14:paraId="1C5BCF24" w14:textId="77777777" w:rsidR="000E48E4" w:rsidRDefault="000E48E4" w:rsidP="000E48E4">
      <w:pPr>
        <w:pStyle w:val="B1"/>
        <w:rPr>
          <w:lang w:eastAsia="zh-CN"/>
        </w:rPr>
      </w:pPr>
      <w:r>
        <w:rPr>
          <w:lang w:eastAsia="zh-CN"/>
        </w:rPr>
        <w:t>14)</w:t>
      </w:r>
      <w:r>
        <w:rPr>
          <w:lang w:eastAsia="zh-CN"/>
        </w:rPr>
        <w:tab/>
        <w:t>UDR is enhanced to support the storage and retrieval of PIN related policy and QoS parameters.</w:t>
      </w:r>
    </w:p>
    <w:p w14:paraId="092662DC" w14:textId="77777777" w:rsidR="000E48E4" w:rsidRDefault="000E48E4" w:rsidP="000E48E4">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proofErr w:type="gramStart"/>
      <w:r>
        <w:rPr>
          <w:lang w:eastAsia="zh-CN"/>
        </w:rPr>
        <w:t>PCF, and</w:t>
      </w:r>
      <w:proofErr w:type="gramEnd"/>
      <w:r>
        <w:rPr>
          <w:lang w:eastAsia="zh-CN"/>
        </w:rPr>
        <w:t xml:space="preserve"> be taken into account when PCF derives the PDB value of QoS flow </w:t>
      </w:r>
      <w:r w:rsidRPr="00A16996">
        <w:rPr>
          <w:lang w:eastAsia="zh-CN"/>
        </w:rPr>
        <w:t xml:space="preserve">for </w:t>
      </w:r>
      <w:r>
        <w:rPr>
          <w:lang w:eastAsia="zh-CN"/>
        </w:rPr>
        <w:t>PEGC.</w:t>
      </w:r>
    </w:p>
    <w:p w14:paraId="20AB500A" w14:textId="77777777" w:rsidR="000E48E4" w:rsidRDefault="000E48E4" w:rsidP="000E48E4">
      <w:pPr>
        <w:pStyle w:val="B1"/>
        <w:rPr>
          <w:lang w:eastAsia="zh-CN"/>
        </w:rPr>
      </w:pPr>
      <w:r>
        <w:rPr>
          <w:lang w:eastAsia="zh-CN"/>
        </w:rPr>
        <w:t>16)</w:t>
      </w:r>
      <w:r>
        <w:rPr>
          <w:lang w:eastAsia="zh-CN"/>
        </w:rPr>
        <w:tab/>
        <w:t>The 5G system support for anchoring PDU Sessions of PEGCs and PEMCs at same SMF based on a combination of DNN, S-NSSAI.</w:t>
      </w:r>
    </w:p>
    <w:p w14:paraId="672A595C" w14:textId="77777777" w:rsidR="000E48E4" w:rsidRPr="008A1D35" w:rsidRDefault="000E48E4" w:rsidP="000E48E4">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0C0DAE33" w14:textId="1F4E24AA" w:rsidR="008573C5" w:rsidRDefault="000E48E4" w:rsidP="003041BD">
      <w:pPr>
        <w:pStyle w:val="B1"/>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71404A73" w14:textId="2A3F1777" w:rsidR="00645B67" w:rsidRPr="008C362F" w:rsidRDefault="00645B67" w:rsidP="00645B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22" w:name="_Toc117243200"/>
      <w:r>
        <w:rPr>
          <w:rFonts w:ascii="Arial" w:hAnsi="Arial"/>
          <w:i/>
          <w:color w:val="FF0000"/>
          <w:sz w:val="24"/>
          <w:lang w:val="en-US"/>
        </w:rPr>
        <w:t>SECOND</w:t>
      </w:r>
      <w:r w:rsidRPr="008C362F">
        <w:rPr>
          <w:rFonts w:ascii="Arial" w:hAnsi="Arial"/>
          <w:i/>
          <w:color w:val="FF0000"/>
          <w:sz w:val="24"/>
          <w:lang w:val="en-US"/>
        </w:rPr>
        <w:t xml:space="preserve"> CHANGE</w:t>
      </w:r>
    </w:p>
    <w:p w14:paraId="08D21F6F" w14:textId="77777777" w:rsidR="00645B67" w:rsidRPr="00645B67" w:rsidRDefault="00645B67" w:rsidP="00645B67">
      <w:pPr>
        <w:keepNext/>
        <w:keepLines/>
        <w:spacing w:before="180"/>
        <w:ind w:left="1134" w:hanging="1134"/>
        <w:outlineLvl w:val="1"/>
        <w:rPr>
          <w:rFonts w:ascii="Arial" w:eastAsia="Malgun Gothic" w:hAnsi="Arial"/>
          <w:color w:val="auto"/>
          <w:sz w:val="32"/>
          <w:lang w:eastAsia="zh-CN"/>
        </w:rPr>
      </w:pPr>
      <w:r w:rsidRPr="00645B67">
        <w:rPr>
          <w:rFonts w:ascii="Arial" w:eastAsia="Malgun Gothic" w:hAnsi="Arial"/>
          <w:color w:val="auto"/>
          <w:sz w:val="32"/>
          <w:lang w:eastAsia="zh-CN"/>
        </w:rPr>
        <w:t>8.5</w:t>
      </w:r>
      <w:r w:rsidRPr="00645B67">
        <w:rPr>
          <w:rFonts w:ascii="Arial" w:eastAsia="Malgun Gothic" w:hAnsi="Arial"/>
          <w:color w:val="auto"/>
          <w:sz w:val="32"/>
          <w:lang w:eastAsia="zh-CN"/>
        </w:rPr>
        <w:tab/>
        <w:t>Conclusion on Key Issue #5</w:t>
      </w:r>
      <w:bookmarkEnd w:id="422"/>
    </w:p>
    <w:p w14:paraId="000C8879" w14:textId="77777777" w:rsidR="00645B67" w:rsidRPr="00645B67" w:rsidRDefault="00645B67" w:rsidP="00645B67">
      <w:pPr>
        <w:rPr>
          <w:rFonts w:eastAsia="Malgun Gothic"/>
          <w:lang w:eastAsia="zh-CN"/>
        </w:rPr>
      </w:pPr>
      <w:r w:rsidRPr="00645B67">
        <w:rPr>
          <w:rFonts w:eastAsia="Malgun Gothic"/>
          <w:lang w:eastAsia="zh-CN"/>
        </w:rPr>
        <w:t xml:space="preserve">The following conclusions are agreed for </w:t>
      </w:r>
      <w:r w:rsidRPr="00645B67">
        <w:rPr>
          <w:rFonts w:eastAsia="Malgun Gothic"/>
          <w:lang w:eastAsia="ko-KR"/>
        </w:rPr>
        <w:t>Authorization for PIN</w:t>
      </w:r>
      <w:r w:rsidRPr="00645B67">
        <w:rPr>
          <w:rFonts w:eastAsia="Malgun Gothic"/>
          <w:lang w:eastAsia="zh-CN"/>
        </w:rPr>
        <w:t>:</w:t>
      </w:r>
    </w:p>
    <w:p w14:paraId="7BDC29D6"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1)</w:t>
      </w:r>
      <w:r w:rsidRPr="00645B67">
        <w:rPr>
          <w:rFonts w:eastAsia="Malgun Gothic"/>
          <w:lang w:val="en-US" w:eastAsia="zh-CN"/>
        </w:rPr>
        <w:tab/>
        <w:t>PIN application-level Authentication and Authorization of PIN and PIN Elements are not specified by SA WG2.</w:t>
      </w:r>
    </w:p>
    <w:p w14:paraId="483DEED1" w14:textId="6C102A5A" w:rsidR="00645B67" w:rsidRPr="00645B67" w:rsidRDefault="00645B67" w:rsidP="00645B67">
      <w:pPr>
        <w:ind w:left="568" w:hanging="284"/>
        <w:rPr>
          <w:rFonts w:eastAsia="Malgun Gothic"/>
          <w:lang w:val="en-US" w:eastAsia="zh-CN"/>
        </w:rPr>
      </w:pPr>
      <w:r w:rsidRPr="00645B67">
        <w:rPr>
          <w:rFonts w:eastAsia="Malgun Gothic"/>
          <w:lang w:val="en-US" w:eastAsia="zh-CN"/>
        </w:rPr>
        <w:t>2)</w:t>
      </w:r>
      <w:r w:rsidRPr="00645B67">
        <w:rPr>
          <w:rFonts w:eastAsia="Malgun Gothic"/>
          <w:lang w:val="en-US" w:eastAsia="zh-CN"/>
        </w:rPr>
        <w:tab/>
      </w:r>
      <w:del w:id="423" w:author="S2-2300971" w:date="2023-01-15T11:13:00Z">
        <w:r w:rsidRPr="00645B67" w:rsidDel="00FC1F53">
          <w:rPr>
            <w:rFonts w:eastAsia="Malgun Gothic"/>
            <w:lang w:val="en-US" w:eastAsia="zh-CN"/>
          </w:rPr>
          <w:delText xml:space="preserve">PEMC and </w:delText>
        </w:r>
      </w:del>
      <w:r w:rsidRPr="00645B67">
        <w:rPr>
          <w:rFonts w:eastAsia="Malgun Gothic"/>
          <w:lang w:val="en-US" w:eastAsia="zh-CN"/>
        </w:rPr>
        <w:t xml:space="preserve">PEGC </w:t>
      </w:r>
      <w:del w:id="424" w:author="S2-2300971" w:date="2023-01-15T11:13:00Z">
        <w:r w:rsidRPr="00645B67" w:rsidDel="00FC1F53">
          <w:rPr>
            <w:rFonts w:eastAsia="Malgun Gothic"/>
            <w:lang w:val="en-US" w:eastAsia="zh-CN"/>
          </w:rPr>
          <w:delText xml:space="preserve">are </w:delText>
        </w:r>
      </w:del>
      <w:ins w:id="425" w:author="S2-2300971" w:date="2023-01-15T11:13:00Z">
        <w:del w:id="426" w:author="Serge M" w:date="2023-01-16T10:58:00Z">
          <w:r w:rsidR="00FC1F53" w:rsidRPr="00334715" w:rsidDel="00334715">
            <w:rPr>
              <w:highlight w:val="yellow"/>
              <w:lang w:val="en-US" w:eastAsia="zh-CN"/>
              <w:rPrChange w:id="427" w:author="Serge M" w:date="2023-01-16T10:59:00Z">
                <w:rPr>
                  <w:lang w:val="en-US" w:eastAsia="zh-CN"/>
                </w:rPr>
              </w:rPrChange>
            </w:rPr>
            <w:delText xml:space="preserve">may be </w:delText>
          </w:r>
        </w:del>
      </w:ins>
      <w:ins w:id="428" w:author="Serge M" w:date="2023-01-16T10:58:00Z">
        <w:del w:id="429" w:author="PallabGupta_1701" w:date="2023-01-18T12:01:00Z">
          <w:r w:rsidR="00334715" w:rsidRPr="00F35E4B" w:rsidDel="00DF72F7">
            <w:rPr>
              <w:highlight w:val="magenta"/>
              <w:lang w:val="en-US" w:eastAsia="zh-CN"/>
              <w:rPrChange w:id="430" w:author="PallabGupta_1701" w:date="2023-01-18T12:01:00Z">
                <w:rPr>
                  <w:lang w:val="en-US" w:eastAsia="zh-CN"/>
                </w:rPr>
              </w:rPrChange>
            </w:rPr>
            <w:delText xml:space="preserve">is </w:delText>
          </w:r>
        </w:del>
      </w:ins>
      <w:ins w:id="431" w:author="PallabGupta_1701" w:date="2023-01-18T12:01:00Z">
        <w:del w:id="432" w:author="Serge M" w:date="2023-01-18T08:30:00Z">
          <w:r w:rsidR="00DF72F7" w:rsidRPr="00F35E4B" w:rsidDel="00247648">
            <w:rPr>
              <w:highlight w:val="magenta"/>
              <w:lang w:val="en-US" w:eastAsia="zh-CN"/>
              <w:rPrChange w:id="433" w:author="PallabGupta_1701" w:date="2023-01-18T12:01:00Z">
                <w:rPr>
                  <w:lang w:val="en-US" w:eastAsia="zh-CN"/>
                </w:rPr>
              </w:rPrChange>
            </w:rPr>
            <w:delText>may be</w:delText>
          </w:r>
          <w:r w:rsidR="00DF72F7" w:rsidDel="00247648">
            <w:rPr>
              <w:lang w:val="en-US" w:eastAsia="zh-CN"/>
            </w:rPr>
            <w:delText xml:space="preserve"> </w:delText>
          </w:r>
        </w:del>
      </w:ins>
      <w:ins w:id="434" w:author="Serge M" w:date="2023-01-18T08:30:00Z">
        <w:r w:rsidR="00247648" w:rsidRPr="00247648">
          <w:rPr>
            <w:highlight w:val="green"/>
            <w:lang w:val="en-US" w:eastAsia="zh-CN"/>
            <w:rPrChange w:id="435" w:author="Serge M" w:date="2023-01-18T08:30:00Z">
              <w:rPr>
                <w:lang w:val="en-US" w:eastAsia="zh-CN"/>
              </w:rPr>
            </w:rPrChange>
          </w:rPr>
          <w:t>is</w:t>
        </w:r>
        <w:r w:rsidR="00247648">
          <w:rPr>
            <w:lang w:val="en-US" w:eastAsia="zh-CN"/>
          </w:rPr>
          <w:t xml:space="preserve"> </w:t>
        </w:r>
      </w:ins>
      <w:r w:rsidRPr="00645B67">
        <w:rPr>
          <w:rFonts w:eastAsia="Malgun Gothic"/>
          <w:lang w:val="en-US" w:eastAsia="zh-CN"/>
        </w:rPr>
        <w:t>authorized by 5GC to provide</w:t>
      </w:r>
      <w:del w:id="436" w:author="Serge M" w:date="2023-01-16T11:03:00Z">
        <w:r w:rsidRPr="00A568A9" w:rsidDel="00A568A9">
          <w:rPr>
            <w:rFonts w:eastAsia="Malgun Gothic"/>
            <w:highlight w:val="yellow"/>
            <w:lang w:val="en-US" w:eastAsia="zh-CN"/>
            <w:rPrChange w:id="437" w:author="Serge M" w:date="2023-01-16T11:03:00Z">
              <w:rPr>
                <w:rFonts w:eastAsia="Malgun Gothic"/>
                <w:lang w:val="en-US" w:eastAsia="zh-CN"/>
              </w:rPr>
            </w:rPrChange>
          </w:rPr>
          <w:delText>s</w:delText>
        </w:r>
      </w:del>
      <w:r w:rsidRPr="00645B67">
        <w:rPr>
          <w:rFonts w:eastAsia="Malgun Gothic"/>
          <w:lang w:val="en-US" w:eastAsia="zh-CN"/>
        </w:rPr>
        <w:t xml:space="preserve"> PIN service via subscription in the UDM.</w:t>
      </w:r>
    </w:p>
    <w:p w14:paraId="0AFF9F5F"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3)</w:t>
      </w:r>
      <w:r w:rsidRPr="00645B67">
        <w:rPr>
          <w:rFonts w:eastAsia="Malgun Gothic"/>
          <w:lang w:val="en-US" w:eastAsia="zh-CN"/>
        </w:rPr>
        <w:tab/>
        <w:t>PEGC is subject to operator policies for any PIN services that operate over 5GC.</w:t>
      </w:r>
    </w:p>
    <w:p w14:paraId="0B91B204" w14:textId="77777777" w:rsidR="00645B67" w:rsidRPr="00645B67" w:rsidDel="00717723" w:rsidRDefault="00645B67" w:rsidP="00645B67">
      <w:pPr>
        <w:keepLines/>
        <w:ind w:left="1135" w:hanging="851"/>
        <w:rPr>
          <w:del w:id="438" w:author="HuaweiUser1" w:date="2022-12-21T10:18:00Z"/>
          <w:rFonts w:eastAsia="Malgun Gothic"/>
          <w:color w:val="FF0000"/>
        </w:rPr>
      </w:pPr>
      <w:del w:id="439" w:author="HuaweiUser1" w:date="2022-12-21T10:18:00Z">
        <w:r w:rsidRPr="00645B67" w:rsidDel="00717723">
          <w:rPr>
            <w:rFonts w:eastAsia="Malgun Gothic"/>
            <w:color w:val="FF0000"/>
          </w:rPr>
          <w:delText xml:space="preserve">Editor's </w:delText>
        </w:r>
        <w:r w:rsidRPr="00645B67" w:rsidDel="00717723">
          <w:rPr>
            <w:rFonts w:eastAsia="Malgun Gothic"/>
            <w:color w:val="FF0000"/>
            <w:lang w:eastAsia="zh-CN"/>
          </w:rPr>
          <w:delText>n</w:delText>
        </w:r>
        <w:r w:rsidRPr="00645B67" w:rsidDel="00717723">
          <w:rPr>
            <w:rFonts w:eastAsia="Malgun Gothic"/>
            <w:color w:val="FF0000"/>
          </w:rPr>
          <w:delText>ote:</w:delText>
        </w:r>
        <w:r w:rsidRPr="00645B67" w:rsidDel="00717723">
          <w:rPr>
            <w:rFonts w:eastAsia="Malgun Gothic"/>
            <w:color w:val="FF0000"/>
          </w:rPr>
          <w:tab/>
          <w:delText>It is FFS whether PEMC UE needs a specific 5G subscription for providing PIN service.</w:delText>
        </w:r>
      </w:del>
    </w:p>
    <w:p w14:paraId="6F670743" w14:textId="11F4F2E9" w:rsidR="00645B67" w:rsidRPr="00645B67" w:rsidRDefault="00645B67" w:rsidP="00645B67">
      <w:pPr>
        <w:ind w:left="568" w:hanging="284"/>
        <w:rPr>
          <w:rFonts w:eastAsia="Malgun Gothic"/>
        </w:rPr>
      </w:pPr>
      <w:r w:rsidRPr="00645B67">
        <w:rPr>
          <w:rFonts w:eastAsia="Malgun Gothic"/>
        </w:rPr>
        <w:t>4)</w:t>
      </w:r>
      <w:r w:rsidRPr="00645B67">
        <w:rPr>
          <w:rFonts w:eastAsia="Malgun Gothic"/>
        </w:rPr>
        <w:tab/>
        <w:t>A PINE is authorized by PEMC to join a PIN</w:t>
      </w:r>
      <w:ins w:id="440" w:author="S2-2300971" w:date="2023-01-15T11:13:00Z">
        <w:r w:rsidR="00912AAB">
          <w:t>, which is outside the scope SA2</w:t>
        </w:r>
      </w:ins>
      <w:r w:rsidRPr="00645B67">
        <w:rPr>
          <w:rFonts w:eastAsia="Malgun Gothic"/>
        </w:rPr>
        <w:t>.</w:t>
      </w:r>
    </w:p>
    <w:p w14:paraId="5E8E7DF0" w14:textId="77777777" w:rsidR="00645B67" w:rsidRPr="00645B67" w:rsidRDefault="00645B67" w:rsidP="00645B67">
      <w:pPr>
        <w:ind w:left="568" w:hanging="284"/>
        <w:rPr>
          <w:rFonts w:eastAsia="DengXian"/>
          <w:lang w:eastAsia="zh-CN"/>
        </w:rPr>
      </w:pPr>
      <w:r w:rsidRPr="00645B67">
        <w:rPr>
          <w:rFonts w:eastAsia="DengXian"/>
          <w:lang w:eastAsia="zh-CN"/>
        </w:rPr>
        <w:t>5)</w:t>
      </w:r>
      <w:r w:rsidRPr="00645B67">
        <w:rPr>
          <w:rFonts w:eastAsia="DengXian"/>
          <w:lang w:eastAsia="zh-CN"/>
        </w:rPr>
        <w:tab/>
        <w:t>A PINE is allowed or disallowed to connect to a PEGC by the PEGC based on the provisioned information.</w:t>
      </w:r>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52E87" w14:textId="77777777" w:rsidR="00696DAD" w:rsidRDefault="00696DAD">
      <w:r>
        <w:separator/>
      </w:r>
    </w:p>
    <w:p w14:paraId="3576B800" w14:textId="77777777" w:rsidR="00696DAD" w:rsidRDefault="00696DAD"/>
  </w:endnote>
  <w:endnote w:type="continuationSeparator" w:id="0">
    <w:p w14:paraId="3F3075DF" w14:textId="77777777" w:rsidR="00696DAD" w:rsidRDefault="00696DAD">
      <w:r>
        <w:continuationSeparator/>
      </w:r>
    </w:p>
    <w:p w14:paraId="4126CEEB" w14:textId="77777777" w:rsidR="00696DAD" w:rsidRDefault="00696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E75FB" w14:textId="77777777" w:rsidR="00696DAD" w:rsidRDefault="00696DAD">
      <w:r>
        <w:separator/>
      </w:r>
    </w:p>
    <w:p w14:paraId="4CC10343" w14:textId="77777777" w:rsidR="00696DAD" w:rsidRDefault="00696DAD"/>
  </w:footnote>
  <w:footnote w:type="continuationSeparator" w:id="0">
    <w:p w14:paraId="582FC32F" w14:textId="77777777" w:rsidR="00696DAD" w:rsidRDefault="00696DAD">
      <w:r>
        <w:continuationSeparator/>
      </w:r>
    </w:p>
    <w:p w14:paraId="3B5FC222" w14:textId="77777777" w:rsidR="00696DAD" w:rsidRDefault="00696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4A3E"/>
    <w:multiLevelType w:val="multilevel"/>
    <w:tmpl w:val="03C032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2"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4E3D16"/>
    <w:multiLevelType w:val="hybridMultilevel"/>
    <w:tmpl w:val="D3E6A9D0"/>
    <w:lvl w:ilvl="0" w:tplc="18A26DAC">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07030425">
    <w:abstractNumId w:val="5"/>
  </w:num>
  <w:num w:numId="2" w16cid:durableId="1338927261">
    <w:abstractNumId w:val="6"/>
  </w:num>
  <w:num w:numId="3" w16cid:durableId="1088842422">
    <w:abstractNumId w:val="1"/>
  </w:num>
  <w:num w:numId="4" w16cid:durableId="199976190">
    <w:abstractNumId w:val="2"/>
  </w:num>
  <w:num w:numId="5" w16cid:durableId="25958060">
    <w:abstractNumId w:val="3"/>
  </w:num>
  <w:num w:numId="6" w16cid:durableId="868371041">
    <w:abstractNumId w:val="7"/>
  </w:num>
  <w:num w:numId="7" w16cid:durableId="1677999060">
    <w:abstractNumId w:val="4"/>
  </w:num>
  <w:num w:numId="8" w16cid:durableId="602961694">
    <w:abstractNumId w:val="0"/>
  </w:num>
  <w:num w:numId="9" w16cid:durableId="19122766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24378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28990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27084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8797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4023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2-2301208">
    <w15:presenceInfo w15:providerId="None" w15:userId="S2-2301208"/>
  </w15:person>
  <w15:person w15:author="S2-2300228">
    <w15:presenceInfo w15:providerId="None" w15:userId="S2-2300228"/>
  </w15:person>
  <w15:person w15:author="S2-2301125">
    <w15:presenceInfo w15:providerId="None" w15:userId="S2-2301125"/>
  </w15:person>
  <w15:person w15:author="S2-2300971">
    <w15:presenceInfo w15:providerId="None" w15:userId="S2-2300971"/>
  </w15:person>
  <w15:person w15:author="S2-2300229">
    <w15:presenceInfo w15:providerId="None" w15:userId="S2-2300229"/>
  </w15:person>
  <w15:person w15:author="S2-2300271">
    <w15:presenceInfo w15:providerId="None" w15:userId="S2-2300271"/>
  </w15:person>
  <w15:person w15:author="Samsung3">
    <w15:presenceInfo w15:providerId="None" w15:userId="Samsung3"/>
  </w15:person>
  <w15:person w15:author="이지철/5G/6G표준Lab(SR)/삼성전자">
    <w15:presenceInfo w15:providerId="AD" w15:userId="S-1-5-21-1569490900-2152479555-3239727262-121070"/>
  </w15:person>
  <w15:person w15:author="Nokia_0301">
    <w15:presenceInfo w15:providerId="None" w15:userId="Nokia_0301"/>
  </w15:person>
  <w15:person w15:author="PallabGupta_1701">
    <w15:presenceInfo w15:providerId="None" w15:userId="PallabGupta_1701"/>
  </w15:person>
  <w15:person w15:author="Serge M">
    <w15:presenceInfo w15:providerId="None" w15:userId="Serge M"/>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A32"/>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48E4"/>
    <w:rsid w:val="000E55BD"/>
    <w:rsid w:val="000F11FF"/>
    <w:rsid w:val="000F152E"/>
    <w:rsid w:val="000F1D52"/>
    <w:rsid w:val="000F1F72"/>
    <w:rsid w:val="000F249D"/>
    <w:rsid w:val="000F2842"/>
    <w:rsid w:val="000F31F4"/>
    <w:rsid w:val="000F55CD"/>
    <w:rsid w:val="000F5BA2"/>
    <w:rsid w:val="000F67AC"/>
    <w:rsid w:val="000F68E6"/>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841"/>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02B8"/>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A9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648"/>
    <w:rsid w:val="00247AB8"/>
    <w:rsid w:val="002502EB"/>
    <w:rsid w:val="00251057"/>
    <w:rsid w:val="00251D3C"/>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A6B"/>
    <w:rsid w:val="00287BAB"/>
    <w:rsid w:val="00291C8F"/>
    <w:rsid w:val="00292069"/>
    <w:rsid w:val="00292169"/>
    <w:rsid w:val="00292FF6"/>
    <w:rsid w:val="00294B90"/>
    <w:rsid w:val="00294CD7"/>
    <w:rsid w:val="00294CE4"/>
    <w:rsid w:val="0029608F"/>
    <w:rsid w:val="00296718"/>
    <w:rsid w:val="00296FE2"/>
    <w:rsid w:val="002A18F6"/>
    <w:rsid w:val="002A1E43"/>
    <w:rsid w:val="002A32FF"/>
    <w:rsid w:val="002A3FF3"/>
    <w:rsid w:val="002A4491"/>
    <w:rsid w:val="002A69D9"/>
    <w:rsid w:val="002B1527"/>
    <w:rsid w:val="002B265D"/>
    <w:rsid w:val="002B2BEB"/>
    <w:rsid w:val="002B2CB9"/>
    <w:rsid w:val="002B3D84"/>
    <w:rsid w:val="002B3F35"/>
    <w:rsid w:val="002B5C7B"/>
    <w:rsid w:val="002B71DC"/>
    <w:rsid w:val="002C16F4"/>
    <w:rsid w:val="002C2CB2"/>
    <w:rsid w:val="002C4BA6"/>
    <w:rsid w:val="002C50E8"/>
    <w:rsid w:val="002C556A"/>
    <w:rsid w:val="002C5673"/>
    <w:rsid w:val="002C5C3F"/>
    <w:rsid w:val="002D11E6"/>
    <w:rsid w:val="002D1794"/>
    <w:rsid w:val="002D1B47"/>
    <w:rsid w:val="002D2C70"/>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1B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715"/>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614A"/>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38A"/>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DBC"/>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4912"/>
    <w:rsid w:val="004252E2"/>
    <w:rsid w:val="004252FB"/>
    <w:rsid w:val="00425C73"/>
    <w:rsid w:val="00426032"/>
    <w:rsid w:val="004300F4"/>
    <w:rsid w:val="00431D0F"/>
    <w:rsid w:val="00432A1C"/>
    <w:rsid w:val="00434D93"/>
    <w:rsid w:val="00434DC3"/>
    <w:rsid w:val="0043532B"/>
    <w:rsid w:val="00435E13"/>
    <w:rsid w:val="00436850"/>
    <w:rsid w:val="00436A7A"/>
    <w:rsid w:val="00440983"/>
    <w:rsid w:val="0044163A"/>
    <w:rsid w:val="00442713"/>
    <w:rsid w:val="00443523"/>
    <w:rsid w:val="004443C3"/>
    <w:rsid w:val="00444C77"/>
    <w:rsid w:val="00445022"/>
    <w:rsid w:val="00446380"/>
    <w:rsid w:val="0044687F"/>
    <w:rsid w:val="00446F59"/>
    <w:rsid w:val="00447858"/>
    <w:rsid w:val="00447CC8"/>
    <w:rsid w:val="00450A65"/>
    <w:rsid w:val="00450A77"/>
    <w:rsid w:val="0045147C"/>
    <w:rsid w:val="00451CC8"/>
    <w:rsid w:val="00454B1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C73"/>
    <w:rsid w:val="00482EF1"/>
    <w:rsid w:val="00482FEC"/>
    <w:rsid w:val="00485087"/>
    <w:rsid w:val="004860C1"/>
    <w:rsid w:val="00486272"/>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25315"/>
    <w:rsid w:val="00531692"/>
    <w:rsid w:val="005321BB"/>
    <w:rsid w:val="0053306D"/>
    <w:rsid w:val="005337C0"/>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65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28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22B"/>
    <w:rsid w:val="005F6ECF"/>
    <w:rsid w:val="0060047B"/>
    <w:rsid w:val="006033B1"/>
    <w:rsid w:val="006044BE"/>
    <w:rsid w:val="0060462A"/>
    <w:rsid w:val="006046F9"/>
    <w:rsid w:val="00604C5A"/>
    <w:rsid w:val="00604D7D"/>
    <w:rsid w:val="0060567E"/>
    <w:rsid w:val="00606C0E"/>
    <w:rsid w:val="00606C9C"/>
    <w:rsid w:val="00606F9C"/>
    <w:rsid w:val="00611658"/>
    <w:rsid w:val="00611BC6"/>
    <w:rsid w:val="00612617"/>
    <w:rsid w:val="00612A66"/>
    <w:rsid w:val="00613047"/>
    <w:rsid w:val="006164ED"/>
    <w:rsid w:val="00616BFF"/>
    <w:rsid w:val="00617B2B"/>
    <w:rsid w:val="00617FAD"/>
    <w:rsid w:val="006208EE"/>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B67"/>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96DA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046"/>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487"/>
    <w:rsid w:val="007A6F89"/>
    <w:rsid w:val="007B065C"/>
    <w:rsid w:val="007B0E85"/>
    <w:rsid w:val="007B2102"/>
    <w:rsid w:val="007B7BD3"/>
    <w:rsid w:val="007B7C6B"/>
    <w:rsid w:val="007B7F00"/>
    <w:rsid w:val="007C1D3B"/>
    <w:rsid w:val="007C2053"/>
    <w:rsid w:val="007C26E7"/>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7F6DBD"/>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23AE"/>
    <w:rsid w:val="008240D6"/>
    <w:rsid w:val="00825500"/>
    <w:rsid w:val="00826BE2"/>
    <w:rsid w:val="008303D5"/>
    <w:rsid w:val="008318E5"/>
    <w:rsid w:val="00831FDB"/>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1350"/>
    <w:rsid w:val="008B2D1C"/>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B3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5E55"/>
    <w:rsid w:val="008F7010"/>
    <w:rsid w:val="008F7B92"/>
    <w:rsid w:val="009026FC"/>
    <w:rsid w:val="00902AA8"/>
    <w:rsid w:val="009037A0"/>
    <w:rsid w:val="00904A8C"/>
    <w:rsid w:val="00904B6B"/>
    <w:rsid w:val="00905111"/>
    <w:rsid w:val="00907169"/>
    <w:rsid w:val="0091066B"/>
    <w:rsid w:val="00910678"/>
    <w:rsid w:val="00912914"/>
    <w:rsid w:val="00912AAB"/>
    <w:rsid w:val="00913FC4"/>
    <w:rsid w:val="009154B7"/>
    <w:rsid w:val="00915AB6"/>
    <w:rsid w:val="00915BB4"/>
    <w:rsid w:val="009177AD"/>
    <w:rsid w:val="00917911"/>
    <w:rsid w:val="00917DD0"/>
    <w:rsid w:val="00921E4C"/>
    <w:rsid w:val="00922556"/>
    <w:rsid w:val="0092460B"/>
    <w:rsid w:val="0092463F"/>
    <w:rsid w:val="00925075"/>
    <w:rsid w:val="0092557E"/>
    <w:rsid w:val="0092643F"/>
    <w:rsid w:val="00926814"/>
    <w:rsid w:val="00927390"/>
    <w:rsid w:val="009327BB"/>
    <w:rsid w:val="00934654"/>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C6A"/>
    <w:rsid w:val="00957E76"/>
    <w:rsid w:val="00957F47"/>
    <w:rsid w:val="00960693"/>
    <w:rsid w:val="0096181B"/>
    <w:rsid w:val="00961B34"/>
    <w:rsid w:val="00962702"/>
    <w:rsid w:val="00962995"/>
    <w:rsid w:val="0096300C"/>
    <w:rsid w:val="00963B11"/>
    <w:rsid w:val="00963E54"/>
    <w:rsid w:val="00965C27"/>
    <w:rsid w:val="00966698"/>
    <w:rsid w:val="0097096A"/>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2AA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A9"/>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9C0"/>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5A5"/>
    <w:rsid w:val="00AE67FE"/>
    <w:rsid w:val="00AF0101"/>
    <w:rsid w:val="00AF1FF7"/>
    <w:rsid w:val="00AF396E"/>
    <w:rsid w:val="00AF3A72"/>
    <w:rsid w:val="00AF54C7"/>
    <w:rsid w:val="00AF567A"/>
    <w:rsid w:val="00AF743E"/>
    <w:rsid w:val="00AF7570"/>
    <w:rsid w:val="00AF7832"/>
    <w:rsid w:val="00AF79B0"/>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110"/>
    <w:rsid w:val="00B4551D"/>
    <w:rsid w:val="00B46AD7"/>
    <w:rsid w:val="00B474BB"/>
    <w:rsid w:val="00B50FC6"/>
    <w:rsid w:val="00B51715"/>
    <w:rsid w:val="00B529E1"/>
    <w:rsid w:val="00B53DC1"/>
    <w:rsid w:val="00B5594E"/>
    <w:rsid w:val="00B56AD8"/>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A0C"/>
    <w:rsid w:val="00BA2BC9"/>
    <w:rsid w:val="00BA3642"/>
    <w:rsid w:val="00BA4883"/>
    <w:rsid w:val="00BA4DE8"/>
    <w:rsid w:val="00BA5C52"/>
    <w:rsid w:val="00BA6803"/>
    <w:rsid w:val="00BA7B10"/>
    <w:rsid w:val="00BB0ADA"/>
    <w:rsid w:val="00BB0E28"/>
    <w:rsid w:val="00BB22F8"/>
    <w:rsid w:val="00BB255D"/>
    <w:rsid w:val="00BB5EFC"/>
    <w:rsid w:val="00BB60A1"/>
    <w:rsid w:val="00BB7754"/>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D80"/>
    <w:rsid w:val="00C13F65"/>
    <w:rsid w:val="00C14662"/>
    <w:rsid w:val="00C14FB7"/>
    <w:rsid w:val="00C1576C"/>
    <w:rsid w:val="00C15FFF"/>
    <w:rsid w:val="00C1694F"/>
    <w:rsid w:val="00C171C4"/>
    <w:rsid w:val="00C20A18"/>
    <w:rsid w:val="00C213C2"/>
    <w:rsid w:val="00C215A5"/>
    <w:rsid w:val="00C22AF0"/>
    <w:rsid w:val="00C22F46"/>
    <w:rsid w:val="00C230D4"/>
    <w:rsid w:val="00C2357A"/>
    <w:rsid w:val="00C24C6D"/>
    <w:rsid w:val="00C25480"/>
    <w:rsid w:val="00C279E3"/>
    <w:rsid w:val="00C31E76"/>
    <w:rsid w:val="00C327CC"/>
    <w:rsid w:val="00C32A09"/>
    <w:rsid w:val="00C33398"/>
    <w:rsid w:val="00C349C5"/>
    <w:rsid w:val="00C34FFA"/>
    <w:rsid w:val="00C35027"/>
    <w:rsid w:val="00C352B4"/>
    <w:rsid w:val="00C35CB9"/>
    <w:rsid w:val="00C405AC"/>
    <w:rsid w:val="00C41547"/>
    <w:rsid w:val="00C4190D"/>
    <w:rsid w:val="00C421C5"/>
    <w:rsid w:val="00C430EA"/>
    <w:rsid w:val="00C43AA6"/>
    <w:rsid w:val="00C43B0D"/>
    <w:rsid w:val="00C44C64"/>
    <w:rsid w:val="00C45C0D"/>
    <w:rsid w:val="00C45FF0"/>
    <w:rsid w:val="00C46C23"/>
    <w:rsid w:val="00C470BE"/>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0984"/>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11DE"/>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773"/>
    <w:rsid w:val="00D27C43"/>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10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2F7"/>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C70"/>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4507"/>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1FB1"/>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852"/>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26E42"/>
    <w:rsid w:val="00F30062"/>
    <w:rsid w:val="00F30BE9"/>
    <w:rsid w:val="00F3123B"/>
    <w:rsid w:val="00F3222D"/>
    <w:rsid w:val="00F34031"/>
    <w:rsid w:val="00F3405D"/>
    <w:rsid w:val="00F34D28"/>
    <w:rsid w:val="00F3535D"/>
    <w:rsid w:val="00F3536F"/>
    <w:rsid w:val="00F35704"/>
    <w:rsid w:val="00F35D9A"/>
    <w:rsid w:val="00F35E4B"/>
    <w:rsid w:val="00F35FB8"/>
    <w:rsid w:val="00F37025"/>
    <w:rsid w:val="00F37CBB"/>
    <w:rsid w:val="00F40C4A"/>
    <w:rsid w:val="00F41661"/>
    <w:rsid w:val="00F41B41"/>
    <w:rsid w:val="00F42349"/>
    <w:rsid w:val="00F43A53"/>
    <w:rsid w:val="00F44729"/>
    <w:rsid w:val="00F45493"/>
    <w:rsid w:val="00F464F6"/>
    <w:rsid w:val="00F50A1A"/>
    <w:rsid w:val="00F52195"/>
    <w:rsid w:val="00F52BF0"/>
    <w:rsid w:val="00F5331F"/>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1F53"/>
    <w:rsid w:val="00FC2EC7"/>
    <w:rsid w:val="00FC3CFE"/>
    <w:rsid w:val="00FC3DD6"/>
    <w:rsid w:val="00FC49D6"/>
    <w:rsid w:val="00FC4E4C"/>
    <w:rsid w:val="00FC5372"/>
    <w:rsid w:val="00FC58B7"/>
    <w:rsid w:val="00FC6C83"/>
    <w:rsid w:val="00FD028A"/>
    <w:rsid w:val="00FD0C96"/>
    <w:rsid w:val="00FD282F"/>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 w:type="table" w:styleId="GridTable4-Accent2">
    <w:name w:val="Grid Table 4 Accent 2"/>
    <w:basedOn w:val="TableNormal"/>
    <w:uiPriority w:val="49"/>
    <w:rsid w:val="003D538A"/>
    <w:rPr>
      <w:rFonts w:eastAsia="Malgun Gothic"/>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aragraph">
    <w:name w:val="paragraph"/>
    <w:basedOn w:val="Normal"/>
    <w:rsid w:val="00A909C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2.xml><?xml version="1.0" encoding="utf-8"?>
<ds:datastoreItem xmlns:ds="http://schemas.openxmlformats.org/officeDocument/2006/customXml" ds:itemID="{080D60A1-EE69-4808-8C33-FB7384E4393B}">
  <ds:schemaRefs>
    <ds:schemaRef ds:uri="http://schemas.openxmlformats.org/officeDocument/2006/bibliography"/>
  </ds:schemaRefs>
</ds:datastoreItem>
</file>

<file path=customXml/itemProps3.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4.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E9DCB82-FAC0-449C-8222-13DDCE02BA22}">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3541</Words>
  <Characters>20190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Serge M</cp:lastModifiedBy>
  <cp:revision>5</cp:revision>
  <cp:lastPrinted>2014-09-10T09:04:00Z</cp:lastPrinted>
  <dcterms:created xsi:type="dcterms:W3CDTF">2023-01-18T06:32:00Z</dcterms:created>
  <dcterms:modified xsi:type="dcterms:W3CDTF">2023-01-18T14:30:00Z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