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7FA56DDE"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Myungjune@LGE_r09" w:date="2022-10-11T15:06:00Z">
        <w:r w:rsidR="009354B5">
          <w:rPr>
            <w:rFonts w:ascii="Arial" w:hAnsi="Arial" w:cs="Arial"/>
            <w:b/>
            <w:bCs/>
            <w:sz w:val="24"/>
            <w:szCs w:val="24"/>
          </w:rPr>
          <w:t>9</w:t>
        </w:r>
      </w:ins>
      <w:ins w:id="2" w:author="Myungjune@LGE_r07" w:date="2022-10-11T08:44:00Z">
        <w:del w:id="3" w:author="Myungjune@LGE_r09" w:date="2022-10-11T15:06:00Z">
          <w:r w:rsidR="00B539BD" w:rsidDel="009354B5">
            <w:rPr>
              <w:rFonts w:ascii="Arial" w:hAnsi="Arial" w:cs="Arial"/>
              <w:b/>
              <w:bCs/>
              <w:sz w:val="24"/>
              <w:szCs w:val="24"/>
            </w:rPr>
            <w:delText>7</w:delText>
          </w:r>
        </w:del>
      </w:ins>
      <w:ins w:id="4" w:author="NEC-Kundan" w:date="2022-10-11T00:31:00Z">
        <w:del w:id="5" w:author="Myungjune@LGE_r07" w:date="2022-10-11T08:44:00Z">
          <w:r w:rsidR="00EA656E" w:rsidDel="00B539BD">
            <w:rPr>
              <w:rFonts w:ascii="Arial" w:hAnsi="Arial" w:cs="Arial"/>
              <w:b/>
              <w:bCs/>
              <w:sz w:val="24"/>
              <w:szCs w:val="24"/>
            </w:rPr>
            <w:delText>6</w:delText>
          </w:r>
        </w:del>
      </w:ins>
      <w:ins w:id="6" w:author="George Foti" w:date="2022-10-10T08:15:00Z">
        <w:del w:id="7" w:author="NEC-Kundan" w:date="2022-10-11T00:31:00Z">
          <w:r w:rsidR="00555188" w:rsidDel="00EA656E">
            <w:rPr>
              <w:rFonts w:ascii="Arial" w:hAnsi="Arial" w:cs="Arial"/>
              <w:b/>
              <w:bCs/>
              <w:sz w:val="24"/>
              <w:szCs w:val="24"/>
            </w:rPr>
            <w:delText>4</w:delText>
          </w:r>
        </w:del>
      </w:ins>
      <w:ins w:id="8" w:author="Lenovo-1" w:date="2022-10-10T13:11:00Z">
        <w:del w:id="9"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10" w:name="_Toc97057167"/>
            <w:bookmarkStart w:id="11" w:name="_Toc97266745"/>
            <w:bookmarkStart w:id="12" w:name="_Toc104302365"/>
            <w:bookmarkStart w:id="13" w:name="_Toc104359330"/>
            <w:bookmarkStart w:id="14" w:name="_Toc112923147"/>
            <w:bookmarkStart w:id="15"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10"/>
            <w:bookmarkEnd w:id="11"/>
            <w:bookmarkEnd w:id="12"/>
            <w:bookmarkEnd w:id="13"/>
            <w:bookmarkEnd w:id="14"/>
            <w:bookmarkEnd w:id="15"/>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6" w:name="_Toc92370820"/>
            <w:bookmarkStart w:id="17" w:name="_Toc97057168"/>
            <w:bookmarkStart w:id="18" w:name="_Toc97266746"/>
            <w:bookmarkStart w:id="19" w:name="_Toc104302366"/>
            <w:bookmarkStart w:id="20" w:name="_Toc104359331"/>
            <w:bookmarkStart w:id="21" w:name="_Toc112923148"/>
            <w:bookmarkStart w:id="22"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6"/>
            <w:bookmarkEnd w:id="17"/>
            <w:bookmarkEnd w:id="18"/>
            <w:bookmarkEnd w:id="19"/>
            <w:bookmarkEnd w:id="20"/>
            <w:bookmarkEnd w:id="21"/>
            <w:bookmarkEnd w:id="22"/>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bookmarkEnd w:id="23"/>
    <w:p w14:paraId="44A7197B" w14:textId="5800FC16" w:rsidR="008D0C7B" w:rsidRDefault="008D0C7B" w:rsidP="008D0C7B">
      <w:pPr>
        <w:pStyle w:val="2"/>
        <w:keepNext w:val="0"/>
        <w:ind w:left="1814" w:hangingChars="567" w:hanging="1814"/>
        <w:rPr>
          <w:ins w:id="24" w:author="NEC-Kundan" w:date="2022-09-30T15:01:00Z"/>
          <w:lang w:eastAsia="ko-KR"/>
        </w:rPr>
      </w:pPr>
      <w:ins w:id="25" w:author="NEC-Kundan" w:date="2022-09-30T15:01:00Z">
        <w:r>
          <w:rPr>
            <w:lang w:eastAsia="ko-KR"/>
          </w:rPr>
          <w:t>8.</w:t>
        </w:r>
      </w:ins>
      <w:ins w:id="26" w:author="Lenovo-1" w:date="2022-10-10T13:12:00Z">
        <w:r w:rsidR="003B1D74">
          <w:rPr>
            <w:lang w:eastAsia="ko-KR"/>
          </w:rPr>
          <w:t>X</w:t>
        </w:r>
        <w:r w:rsidR="003B1D74">
          <w:rPr>
            <w:lang w:eastAsia="ko-KR"/>
          </w:rPr>
          <w:tab/>
        </w:r>
      </w:ins>
      <w:ins w:id="27" w:author="NEC-Kundan" w:date="2022-09-30T15:01:00Z">
        <w:r>
          <w:rPr>
            <w:lang w:eastAsia="ko-KR"/>
          </w:rPr>
          <w:t>Conclusions for KI#2</w:t>
        </w:r>
      </w:ins>
    </w:p>
    <w:p w14:paraId="59896DC8" w14:textId="10C16BC8" w:rsidR="008D0C7B" w:rsidRPr="00561231" w:rsidRDefault="00583DB6">
      <w:pPr>
        <w:rPr>
          <w:ins w:id="28" w:author="NEC-Kundan" w:date="2022-09-30T15:01:00Z"/>
          <w:lang w:eastAsia="ko-KR"/>
        </w:rPr>
        <w:pPrChange w:id="29" w:author="NEC-Kundan" w:date="2022-09-27T16:33:00Z">
          <w:pPr>
            <w:pStyle w:val="2"/>
            <w:keepNext w:val="0"/>
            <w:ind w:left="1814" w:hangingChars="567" w:hanging="1814"/>
          </w:pPr>
        </w:pPrChange>
      </w:pPr>
      <w:ins w:id="30" w:author="Lenovo-1" w:date="2022-10-10T13:15:00Z">
        <w:r>
          <w:rPr>
            <w:lang w:eastAsia="ko-KR"/>
          </w:rPr>
          <w:t>The f</w:t>
        </w:r>
      </w:ins>
      <w:ins w:id="31" w:author="NEC-Kundan" w:date="2022-09-30T15:01:00Z">
        <w:r w:rsidR="008D0C7B">
          <w:rPr>
            <w:lang w:eastAsia="ko-KR"/>
          </w:rPr>
          <w:t xml:space="preserve">ollowing </w:t>
        </w:r>
      </w:ins>
      <w:ins w:id="32" w:author="Lenovo-1" w:date="2022-10-10T13:12:00Z">
        <w:r w:rsidR="003B1D74">
          <w:rPr>
            <w:lang w:eastAsia="ko-KR"/>
          </w:rPr>
          <w:t>principles are</w:t>
        </w:r>
      </w:ins>
      <w:ins w:id="33" w:author="NEC-Kundan" w:date="2022-09-30T15:01:00Z">
        <w:r w:rsidR="008D0C7B">
          <w:rPr>
            <w:lang w:eastAsia="ko-KR"/>
          </w:rPr>
          <w:t xml:space="preserve"> </w:t>
        </w:r>
      </w:ins>
      <w:ins w:id="34" w:author="Lenovo-1" w:date="2022-10-10T13:13:00Z">
        <w:r w:rsidR="003B1D74">
          <w:rPr>
            <w:lang w:eastAsia="ko-KR"/>
          </w:rPr>
          <w:t>concluded for</w:t>
        </w:r>
      </w:ins>
      <w:ins w:id="35" w:author="NEC-Kundan" w:date="2022-09-30T15:01:00Z">
        <w:r w:rsidR="008D0C7B">
          <w:rPr>
            <w:lang w:eastAsia="ko-KR"/>
          </w:rPr>
          <w:t xml:space="preserve"> KI#2.</w:t>
        </w:r>
      </w:ins>
    </w:p>
    <w:p w14:paraId="322743BE" w14:textId="50057B4F" w:rsidR="00EA7B97" w:rsidRPr="00EA7B97" w:rsidRDefault="00EA7B97">
      <w:pPr>
        <w:pStyle w:val="B1"/>
        <w:rPr>
          <w:ins w:id="36" w:author="Huawei5" w:date="2022-10-11T12:21:00Z"/>
          <w:rFonts w:eastAsia="等线"/>
          <w:lang w:eastAsia="zh-CN"/>
          <w:rPrChange w:id="37" w:author="Huawei5" w:date="2022-10-11T12:21:00Z">
            <w:rPr>
              <w:ins w:id="38" w:author="Huawei5" w:date="2022-10-11T12:21:00Z"/>
              <w:lang w:eastAsia="ko-KR"/>
            </w:rPr>
          </w:rPrChange>
        </w:rPr>
        <w:pPrChange w:id="39" w:author="Myungjune@LGE_r01" w:date="2022-10-10T12:08:00Z">
          <w:pPr/>
        </w:pPrChange>
      </w:pPr>
      <w:ins w:id="40" w:author="Huawei5" w:date="2022-10-11T12:21:00Z">
        <w:r>
          <w:rPr>
            <w:rFonts w:eastAsia="等线"/>
            <w:lang w:eastAsia="zh-CN"/>
          </w:rPr>
          <w:t>For R18 UEs:</w:t>
        </w:r>
      </w:ins>
    </w:p>
    <w:p w14:paraId="0845734B" w14:textId="46350A03" w:rsidR="008D0C7B" w:rsidRDefault="008D0C7B">
      <w:pPr>
        <w:pStyle w:val="B1"/>
        <w:rPr>
          <w:ins w:id="41" w:author="NEC-Kundan" w:date="2022-09-30T15:01:00Z"/>
          <w:lang w:eastAsia="ko-KR"/>
        </w:rPr>
        <w:pPrChange w:id="42" w:author="Myungjune@LGE_r01" w:date="2022-10-10T12:08:00Z">
          <w:pPr/>
        </w:pPrChange>
      </w:pPr>
      <w:ins w:id="43" w:author="NEC-Kundan" w:date="2022-09-30T15:01:00Z">
        <w:r>
          <w:rPr>
            <w:lang w:eastAsia="ko-KR"/>
          </w:rPr>
          <w:t>1.</w:t>
        </w:r>
      </w:ins>
      <w:ins w:id="44" w:author="Myungjune@LGE_r01" w:date="2022-10-10T12:08:00Z">
        <w:r w:rsidR="00543E85">
          <w:rPr>
            <w:lang w:eastAsia="ko-KR"/>
          </w:rPr>
          <w:tab/>
        </w:r>
      </w:ins>
      <w:ins w:id="45" w:author="Lenovo-1" w:date="2022-10-10T13:13:00Z">
        <w:r w:rsidR="003B1D74">
          <w:rPr>
            <w:lang w:eastAsia="ko-KR"/>
          </w:rPr>
          <w:t>A s</w:t>
        </w:r>
      </w:ins>
      <w:ins w:id="46"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47" w:author="Lenovo-1" w:date="2022-10-10T13:17:00Z">
        <w:r w:rsidR="00583DB6">
          <w:rPr>
            <w:lang w:eastAsia="ko-KR"/>
          </w:rPr>
          <w:t xml:space="preserve">to deliver enhanced slice-aware </w:t>
        </w:r>
        <w:proofErr w:type="spellStart"/>
        <w:r w:rsidR="00583DB6">
          <w:rPr>
            <w:lang w:eastAsia="ko-KR"/>
          </w:rPr>
          <w:t>SoR</w:t>
        </w:r>
        <w:proofErr w:type="spellEnd"/>
        <w:r w:rsidR="00583DB6">
          <w:rPr>
            <w:lang w:eastAsia="ko-KR"/>
          </w:rPr>
          <w:t xml:space="preserve"> information </w:t>
        </w:r>
      </w:ins>
      <w:ins w:id="48"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ins>
      <w:ins w:id="49" w:author="Myungjune@LGE_r01" w:date="2022-10-10T12:08:00Z">
        <w:r w:rsidR="00543E85">
          <w:rPr>
            <w:lang w:val="en-US" w:eastAsia="ko-KR"/>
          </w:rPr>
          <w:t> </w:t>
        </w:r>
      </w:ins>
      <w:ins w:id="50" w:author="NEC-Kundan" w:date="2022-09-30T15:01:00Z">
        <w:r>
          <w:rPr>
            <w:lang w:eastAsia="ko-KR"/>
          </w:rPr>
          <w:t>23.122</w:t>
        </w:r>
      </w:ins>
      <w:ins w:id="51" w:author="Myungjune@LGE_r01" w:date="2022-10-10T12:08:00Z">
        <w:r w:rsidR="00543E85">
          <w:rPr>
            <w:lang w:val="en-US" w:eastAsia="ko-KR"/>
          </w:rPr>
          <w:t> [</w:t>
        </w:r>
      </w:ins>
      <w:ins w:id="52" w:author="Myungjune@LGE_r01" w:date="2022-10-10T12:09:00Z">
        <w:r w:rsidR="00543E85">
          <w:rPr>
            <w:lang w:val="en-US" w:eastAsia="ko-KR"/>
          </w:rPr>
          <w:t>7</w:t>
        </w:r>
      </w:ins>
      <w:ins w:id="53" w:author="Myungjune@LGE_r01" w:date="2022-10-10T12:08:00Z">
        <w:r w:rsidR="00543E85">
          <w:rPr>
            <w:lang w:val="en-US" w:eastAsia="ko-KR"/>
          </w:rPr>
          <w:t>]</w:t>
        </w:r>
      </w:ins>
      <w:ins w:id="54" w:author="NEC-Kundan" w:date="2022-09-30T15:01:00Z">
        <w:r>
          <w:rPr>
            <w:lang w:eastAsia="ko-KR"/>
          </w:rPr>
          <w:t xml:space="preserve"> for </w:t>
        </w:r>
        <w:proofErr w:type="spellStart"/>
        <w:r>
          <w:rPr>
            <w:lang w:eastAsia="ko-KR"/>
          </w:rPr>
          <w:t>SoR</w:t>
        </w:r>
        <w:proofErr w:type="spellEnd"/>
        <w:r>
          <w:rPr>
            <w:lang w:eastAsia="ko-KR"/>
          </w:rPr>
          <w:t xml:space="preserve"> </w:t>
        </w:r>
      </w:ins>
      <w:ins w:id="55" w:author="Samsung2" w:date="2022-10-10T21:51:00Z">
        <w:r w:rsidR="00882571">
          <w:rPr>
            <w:rFonts w:hint="eastAsia"/>
            <w:lang w:eastAsia="ko-KR"/>
          </w:rPr>
          <w:t>i</w:t>
        </w:r>
        <w:r w:rsidR="00882571">
          <w:rPr>
            <w:lang w:eastAsia="ko-KR"/>
          </w:rPr>
          <w:t xml:space="preserve">nformation </w:t>
        </w:r>
      </w:ins>
      <w:ins w:id="56" w:author="NEC-Kundan" w:date="2022-09-30T15:01:00Z">
        <w:r>
          <w:rPr>
            <w:lang w:eastAsia="ko-KR"/>
          </w:rPr>
          <w:t>delivery.</w:t>
        </w:r>
      </w:ins>
      <w:ins w:id="57" w:author="Nokia" w:date="2022-09-30T11:00:00Z">
        <w:r w:rsidR="007C1EC3">
          <w:rPr>
            <w:lang w:eastAsia="ko-KR"/>
          </w:rPr>
          <w:t xml:space="preserve"> </w:t>
        </w:r>
      </w:ins>
      <w:ins w:id="58" w:author="Lenovo-1" w:date="2022-10-10T13:16:00Z">
        <w:r w:rsidR="00583DB6">
          <w:rPr>
            <w:lang w:eastAsia="ko-KR"/>
          </w:rPr>
          <w:t xml:space="preserve">The </w:t>
        </w:r>
      </w:ins>
      <w:ins w:id="59" w:author="Lenovo-1" w:date="2022-10-10T13:18:00Z">
        <w:r w:rsidR="00583DB6">
          <w:rPr>
            <w:lang w:eastAsia="ko-KR"/>
          </w:rPr>
          <w:t xml:space="preserve">format of the enhanced slice-aware </w:t>
        </w:r>
        <w:proofErr w:type="spellStart"/>
        <w:r w:rsidR="00583DB6">
          <w:rPr>
            <w:lang w:eastAsia="ko-KR"/>
          </w:rPr>
          <w:t>SoR</w:t>
        </w:r>
        <w:proofErr w:type="spellEnd"/>
        <w:r w:rsidR="00583DB6">
          <w:rPr>
            <w:lang w:eastAsia="ko-KR"/>
          </w:rPr>
          <w:t xml:space="preserve"> information </w:t>
        </w:r>
      </w:ins>
      <w:ins w:id="60" w:author="Nokia" w:date="2022-09-30T11:00:00Z">
        <w:r w:rsidR="007C1EC3">
          <w:rPr>
            <w:lang w:eastAsia="ko-KR"/>
          </w:rPr>
          <w:t xml:space="preserve">is in </w:t>
        </w:r>
      </w:ins>
      <w:ins w:id="61" w:author="Lenovo-1" w:date="2022-10-10T13:18:00Z">
        <w:r w:rsidR="00583DB6">
          <w:rPr>
            <w:lang w:eastAsia="ko-KR"/>
          </w:rPr>
          <w:t xml:space="preserve">the </w:t>
        </w:r>
      </w:ins>
      <w:ins w:id="62" w:author="Nokia" w:date="2022-09-30T11:00:00Z">
        <w:r w:rsidR="007C1EC3">
          <w:rPr>
            <w:lang w:eastAsia="ko-KR"/>
          </w:rPr>
          <w:t>CT1 remit.</w:t>
        </w:r>
      </w:ins>
    </w:p>
    <w:p w14:paraId="6B64AB5B" w14:textId="28C975D0" w:rsidR="008D0C7B" w:rsidRDefault="008D0C7B">
      <w:pPr>
        <w:pStyle w:val="B1"/>
        <w:rPr>
          <w:ins w:id="63" w:author="NEC-Kundan" w:date="2022-09-30T15:01:00Z"/>
          <w:lang w:eastAsia="ko-KR"/>
        </w:rPr>
        <w:pPrChange w:id="64" w:author="Myungjune@LGE_r01" w:date="2022-10-10T12:08:00Z">
          <w:pPr/>
        </w:pPrChange>
      </w:pPr>
      <w:ins w:id="65" w:author="NEC-Kundan" w:date="2022-09-30T15:01:00Z">
        <w:r>
          <w:rPr>
            <w:lang w:eastAsia="ko-KR"/>
          </w:rPr>
          <w:t>2.</w:t>
        </w:r>
      </w:ins>
      <w:ins w:id="66" w:author="Myungjune@LGE_r01" w:date="2022-10-10T12:08:00Z">
        <w:r w:rsidR="00543E85">
          <w:rPr>
            <w:lang w:eastAsia="ko-KR"/>
          </w:rPr>
          <w:tab/>
        </w:r>
      </w:ins>
      <w:ins w:id="67" w:author="Lenovo-1" w:date="2022-10-10T13:19:00Z">
        <w:r w:rsidR="00583DB6">
          <w:rPr>
            <w:lang w:eastAsia="ko-KR"/>
          </w:rPr>
          <w:t>The</w:t>
        </w:r>
      </w:ins>
      <w:ins w:id="68" w:author="NEC-Kundan" w:date="2022-09-30T15:01:00Z">
        <w:r>
          <w:rPr>
            <w:lang w:eastAsia="ko-KR"/>
          </w:rPr>
          <w:t xml:space="preserve"> </w:t>
        </w:r>
        <w:proofErr w:type="spellStart"/>
        <w:r>
          <w:rPr>
            <w:lang w:eastAsia="ko-KR"/>
          </w:rPr>
          <w:t>SoR</w:t>
        </w:r>
        <w:proofErr w:type="spellEnd"/>
        <w:r>
          <w:rPr>
            <w:lang w:eastAsia="ko-KR"/>
          </w:rPr>
          <w:t xml:space="preserve"> container </w:t>
        </w:r>
      </w:ins>
      <w:ins w:id="69" w:author="Lenovo-1" w:date="2022-10-10T13:19:00Z">
        <w:r w:rsidR="00583DB6">
          <w:rPr>
            <w:lang w:eastAsia="ko-KR"/>
          </w:rPr>
          <w:t xml:space="preserve">(including the enhanced slice-aware </w:t>
        </w:r>
        <w:proofErr w:type="spellStart"/>
        <w:r w:rsidR="00583DB6">
          <w:rPr>
            <w:lang w:eastAsia="ko-KR"/>
          </w:rPr>
          <w:t>SoR</w:t>
        </w:r>
        <w:proofErr w:type="spellEnd"/>
        <w:r w:rsidR="00583DB6">
          <w:rPr>
            <w:lang w:eastAsia="ko-KR"/>
          </w:rPr>
          <w:t xml:space="preserve"> information) </w:t>
        </w:r>
      </w:ins>
      <w:ins w:id="70" w:author="NEC-Kundan" w:date="2022-09-30T15:01:00Z">
        <w:r>
          <w:rPr>
            <w:lang w:eastAsia="ko-KR"/>
          </w:rPr>
          <w:t>from the UDM to the UE is security protected.</w:t>
        </w:r>
      </w:ins>
    </w:p>
    <w:p w14:paraId="0B795E89" w14:textId="4A2C6823" w:rsidR="00EA7B97" w:rsidRPr="00EA7B97" w:rsidRDefault="008D0C7B">
      <w:pPr>
        <w:pStyle w:val="NO"/>
        <w:rPr>
          <w:ins w:id="71" w:author="NEC-Kundan" w:date="2022-09-30T15:01:00Z"/>
          <w:rFonts w:eastAsiaTheme="minorEastAsia"/>
          <w:lang w:eastAsia="ko-KR"/>
          <w:rPrChange w:id="72" w:author="Huawei5" w:date="2022-10-11T12:23:00Z">
            <w:rPr>
              <w:ins w:id="73" w:author="NEC-Kundan" w:date="2022-09-30T15:01:00Z"/>
              <w:lang w:eastAsia="ko-KR"/>
            </w:rPr>
          </w:rPrChange>
        </w:rPr>
        <w:pPrChange w:id="74" w:author="Huawei5" w:date="2022-10-11T12:23:00Z">
          <w:pPr/>
        </w:pPrChange>
      </w:pPr>
      <w:ins w:id="75" w:author="NEC-Kundan" w:date="2022-09-30T15:01:00Z">
        <w:r>
          <w:rPr>
            <w:lang w:eastAsia="ko-KR"/>
          </w:rPr>
          <w:t>N</w:t>
        </w:r>
      </w:ins>
      <w:ins w:id="76" w:author="Myungjune@LGE_r01" w:date="2022-10-10T12:09:00Z">
        <w:r w:rsidR="00543E85">
          <w:rPr>
            <w:lang w:eastAsia="ko-KR"/>
          </w:rPr>
          <w:t>OTE</w:t>
        </w:r>
        <w:r w:rsidR="00543E85">
          <w:rPr>
            <w:lang w:val="en-US" w:eastAsia="ko-KR"/>
          </w:rPr>
          <w:t> </w:t>
        </w:r>
      </w:ins>
      <w:ins w:id="77" w:author="NEC-Kundan" w:date="2022-09-30T15:01:00Z">
        <w:r>
          <w:rPr>
            <w:lang w:eastAsia="ko-KR"/>
          </w:rPr>
          <w:t>1: SA3 will further define any upgrade of security protection mechanism if needed.</w:t>
        </w:r>
      </w:ins>
    </w:p>
    <w:p w14:paraId="2031223F" w14:textId="0F0DFA66" w:rsidR="008D0C7B" w:rsidRDefault="008D0C7B">
      <w:pPr>
        <w:pStyle w:val="B1"/>
        <w:rPr>
          <w:ins w:id="78" w:author="NEC-Kundan" w:date="2022-09-30T15:01:00Z"/>
          <w:lang w:eastAsia="ko-KR"/>
        </w:rPr>
        <w:pPrChange w:id="79" w:author="Myungjune@LGE_r01" w:date="2022-10-10T12:08:00Z">
          <w:pPr/>
        </w:pPrChange>
      </w:pPr>
      <w:ins w:id="80" w:author="NEC-Kundan" w:date="2022-09-30T15:01:00Z">
        <w:r>
          <w:rPr>
            <w:lang w:eastAsia="ko-KR"/>
          </w:rPr>
          <w:t>3.</w:t>
        </w:r>
      </w:ins>
      <w:ins w:id="81" w:author="Myungjune@LGE_r01" w:date="2022-10-10T12:08:00Z">
        <w:r w:rsidR="00543E85">
          <w:rPr>
            <w:lang w:eastAsia="ko-KR"/>
          </w:rPr>
          <w:tab/>
        </w:r>
      </w:ins>
      <w:ins w:id="82" w:author="NEC-Kundan" w:date="2022-09-30T15:01:00Z">
        <w:r>
          <w:rPr>
            <w:lang w:eastAsia="ko-KR"/>
          </w:rPr>
          <w:t xml:space="preserve">UDM requires UE </w:t>
        </w:r>
      </w:ins>
      <w:ins w:id="83" w:author="Huawei5" w:date="2022-10-11T12:20:00Z">
        <w:r w:rsidR="00EA7B97" w:rsidRPr="007826F4">
          <w:rPr>
            <w:rStyle w:val="NOZchn"/>
            <w:rFonts w:eastAsia="Times New Roman"/>
            <w:highlight w:val="yellow"/>
          </w:rPr>
          <w:t>assistance information</w:t>
        </w:r>
        <w:r w:rsidR="00EA7B97">
          <w:rPr>
            <w:rStyle w:val="NOZchn"/>
            <w:rFonts w:eastAsia="Times New Roman"/>
          </w:rPr>
          <w:t xml:space="preserve"> </w:t>
        </w:r>
      </w:ins>
      <w:ins w:id="84" w:author="NEC-Kundan" w:date="2022-09-30T15:01:00Z">
        <w:del w:id="85" w:author="Huawei5" w:date="2022-10-11T12:20:00Z">
          <w:r w:rsidDel="00EA7B97">
            <w:rPr>
              <w:lang w:eastAsia="ko-KR"/>
            </w:rPr>
            <w:delText>capability</w:delText>
          </w:r>
        </w:del>
        <w:r>
          <w:rPr>
            <w:lang w:eastAsia="ko-KR"/>
          </w:rPr>
          <w:t xml:space="preserve"> </w:t>
        </w:r>
      </w:ins>
      <w:ins w:id="86" w:author="Nokia" w:date="2022-09-30T11:01:00Z">
        <w:r w:rsidR="007C1EC3">
          <w:rPr>
            <w:lang w:eastAsia="ko-KR"/>
          </w:rPr>
          <w:t>to deliver enh</w:t>
        </w:r>
      </w:ins>
      <w:ins w:id="87" w:author="Myungjune@LGE_r01" w:date="2022-10-10T12:09:00Z">
        <w:r w:rsidR="00543E85">
          <w:rPr>
            <w:lang w:eastAsia="ko-KR"/>
          </w:rPr>
          <w:t>a</w:t>
        </w:r>
      </w:ins>
      <w:ins w:id="88"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89" w:author="Nokia" w:date="2022-09-30T11:04:00Z">
        <w:r w:rsidR="007C1EC3">
          <w:rPr>
            <w:lang w:eastAsia="ko-KR"/>
          </w:rPr>
          <w:t>information.</w:t>
        </w:r>
      </w:ins>
    </w:p>
    <w:p w14:paraId="17FB88A1" w14:textId="3F95DAC2" w:rsidR="008D0C7B" w:rsidDel="00BE7234" w:rsidRDefault="008D0C7B">
      <w:pPr>
        <w:pStyle w:val="NO"/>
        <w:rPr>
          <w:ins w:id="90" w:author="George Foti" w:date="2022-10-10T04:15:00Z"/>
          <w:del w:id="91" w:author="Huawei5" w:date="2022-10-11T12:38:00Z"/>
          <w:lang w:eastAsia="ko-KR"/>
        </w:rPr>
      </w:pPr>
      <w:ins w:id="92" w:author="NEC-Kundan" w:date="2022-09-30T15:01:00Z">
        <w:del w:id="93" w:author="Huawei5" w:date="2022-10-11T12:38:00Z">
          <w:r w:rsidDel="00BE7234">
            <w:rPr>
              <w:lang w:eastAsia="ko-KR"/>
            </w:rPr>
            <w:delText>N</w:delText>
          </w:r>
        </w:del>
      </w:ins>
      <w:ins w:id="94" w:author="Myungjune@LGE_r01" w:date="2022-10-10T12:10:00Z">
        <w:del w:id="95" w:author="Huawei5" w:date="2022-10-11T12:38:00Z">
          <w:r w:rsidR="00543E85" w:rsidDel="00BE7234">
            <w:rPr>
              <w:lang w:eastAsia="ko-KR"/>
            </w:rPr>
            <w:delText>OTE</w:delText>
          </w:r>
          <w:r w:rsidR="00543E85" w:rsidDel="00BE7234">
            <w:rPr>
              <w:lang w:val="en-US" w:eastAsia="ko-KR"/>
            </w:rPr>
            <w:delText> </w:delText>
          </w:r>
        </w:del>
      </w:ins>
      <w:ins w:id="96" w:author="NEC-Kundan" w:date="2022-09-30T15:01:00Z">
        <w:del w:id="97" w:author="Huawei5" w:date="2022-10-11T12:38:00Z">
          <w:r w:rsidDel="00BE7234">
            <w:rPr>
              <w:lang w:eastAsia="ko-KR"/>
            </w:rPr>
            <w:delText xml:space="preserve">2: How the UE provides the UE </w:delText>
          </w:r>
        </w:del>
        <w:del w:id="98" w:author="Huawei5" w:date="2022-10-11T12:20:00Z">
          <w:r w:rsidDel="00EA7B97">
            <w:rPr>
              <w:lang w:eastAsia="ko-KR"/>
            </w:rPr>
            <w:delText>capability</w:delText>
          </w:r>
        </w:del>
        <w:del w:id="99" w:author="Huawei5" w:date="2022-10-11T12:38:00Z">
          <w:r w:rsidDel="00BE7234">
            <w:rPr>
              <w:lang w:eastAsia="ko-KR"/>
            </w:rPr>
            <w:delText xml:space="preserve"> needs to be discussed </w:delText>
          </w:r>
        </w:del>
      </w:ins>
      <w:ins w:id="100" w:author="Nokia" w:date="2022-09-30T11:01:00Z">
        <w:del w:id="101" w:author="Huawei5" w:date="2022-10-11T12:38:00Z">
          <w:r w:rsidR="007C1EC3" w:rsidDel="00BE7234">
            <w:rPr>
              <w:lang w:eastAsia="ko-KR"/>
            </w:rPr>
            <w:delText>i</w:delText>
          </w:r>
        </w:del>
      </w:ins>
      <w:ins w:id="102" w:author="Nokia" w:date="2022-09-30T11:02:00Z">
        <w:del w:id="103" w:author="Huawei5" w:date="2022-10-11T12:38:00Z">
          <w:r w:rsidR="007C1EC3" w:rsidDel="00BE7234">
            <w:rPr>
              <w:lang w:eastAsia="ko-KR"/>
            </w:rPr>
            <w:delText>n CT1</w:delText>
          </w:r>
        </w:del>
      </w:ins>
      <w:ins w:id="104" w:author="NEC-Kundan" w:date="2022-09-30T15:01:00Z">
        <w:del w:id="105" w:author="Huawei5" w:date="2022-10-11T12:38:00Z">
          <w:r w:rsidDel="00BE7234">
            <w:rPr>
              <w:lang w:eastAsia="ko-KR"/>
            </w:rPr>
            <w:delText>.</w:delText>
          </w:r>
        </w:del>
      </w:ins>
    </w:p>
    <w:p w14:paraId="4A5FD14C" w14:textId="416E5610" w:rsidR="00D566E9" w:rsidRDefault="00D566E9">
      <w:pPr>
        <w:pStyle w:val="NO"/>
        <w:rPr>
          <w:ins w:id="106" w:author="NEC-Kundan" w:date="2022-09-30T15:01:00Z"/>
          <w:lang w:eastAsia="ko-KR"/>
        </w:rPr>
        <w:pPrChange w:id="107" w:author="George Foti" w:date="2022-10-10T04:16:00Z">
          <w:pPr/>
        </w:pPrChange>
      </w:pPr>
      <w:ins w:id="108" w:author="George Foti" w:date="2022-10-10T04:15:00Z">
        <w:r w:rsidRPr="00075E06">
          <w:rPr>
            <w:rStyle w:val="NOZchn"/>
            <w:highlight w:val="yellow"/>
            <w:rPrChange w:id="109" w:author="George Foti" w:date="2022-10-10T04:16:00Z">
              <w:rPr>
                <w:highlight w:val="yellow"/>
                <w:lang w:eastAsia="ko-KR"/>
              </w:rPr>
            </w:rPrChange>
          </w:rPr>
          <w:t>NOTE</w:t>
        </w:r>
      </w:ins>
      <w:ins w:id="110" w:author="Myungjune@LGE_r07" w:date="2022-10-11T08:39:00Z">
        <w:r w:rsidR="00AF5D3E">
          <w:rPr>
            <w:rStyle w:val="NOZchn"/>
            <w:highlight w:val="yellow"/>
            <w:lang w:val="en-US"/>
          </w:rPr>
          <w:t> </w:t>
        </w:r>
      </w:ins>
      <w:ins w:id="111" w:author="George Foti" w:date="2022-10-10T04:15:00Z">
        <w:r w:rsidRPr="00075E06">
          <w:rPr>
            <w:rStyle w:val="NOZchn"/>
            <w:highlight w:val="yellow"/>
            <w:rPrChange w:id="112" w:author="George Foti" w:date="2022-10-10T04:16:00Z">
              <w:rPr>
                <w:highlight w:val="yellow"/>
                <w:lang w:eastAsia="ko-KR"/>
              </w:rPr>
            </w:rPrChange>
          </w:rPr>
          <w:t>3:</w:t>
        </w:r>
      </w:ins>
      <w:ins w:id="113" w:author="Myungjune@LGE_r07" w:date="2022-10-11T08:39:00Z">
        <w:r w:rsidR="00AF5D3E">
          <w:rPr>
            <w:rStyle w:val="NOZchn"/>
            <w:highlight w:val="yellow"/>
          </w:rPr>
          <w:tab/>
        </w:r>
      </w:ins>
      <w:ins w:id="114" w:author="George Foti" w:date="2022-10-10T04:15:00Z">
        <w:r w:rsidRPr="00075E06">
          <w:rPr>
            <w:rStyle w:val="NOZchn"/>
            <w:highlight w:val="yellow"/>
            <w:rPrChange w:id="115" w:author="George Foti" w:date="2022-10-10T04:16:00Z">
              <w:rPr>
                <w:highlight w:val="yellow"/>
                <w:lang w:eastAsia="ko-KR"/>
              </w:rPr>
            </w:rPrChange>
          </w:rPr>
          <w:t xml:space="preserve">Whether the UE provides </w:t>
        </w:r>
        <w:del w:id="116" w:author="Huawei5" w:date="2022-10-11T12:38:00Z">
          <w:r w:rsidRPr="00075E06" w:rsidDel="00BE7234">
            <w:rPr>
              <w:rStyle w:val="NOZchn"/>
              <w:highlight w:val="yellow"/>
              <w:rPrChange w:id="117" w:author="George Foti" w:date="2022-10-10T04:16:00Z">
                <w:rPr>
                  <w:highlight w:val="yellow"/>
                  <w:lang w:eastAsia="ko-KR"/>
                </w:rPr>
              </w:rPrChange>
            </w:rPr>
            <w:delText xml:space="preserve">additional </w:delText>
          </w:r>
        </w:del>
        <w:r w:rsidRPr="00075E06">
          <w:rPr>
            <w:rStyle w:val="NOZchn"/>
            <w:highlight w:val="yellow"/>
            <w:rPrChange w:id="118" w:author="George Foti" w:date="2022-10-10T04:16:00Z">
              <w:rPr>
                <w:highlight w:val="yellow"/>
                <w:lang w:eastAsia="ko-KR"/>
              </w:rPr>
            </w:rPrChange>
          </w:rPr>
          <w:t>assistance information (</w:t>
        </w:r>
      </w:ins>
      <w:ins w:id="119" w:author="NEC-Kundan" w:date="2022-10-11T00:31:00Z">
        <w:r w:rsidR="00EA656E">
          <w:rPr>
            <w:rStyle w:val="NOZchn"/>
            <w:rFonts w:hint="eastAsia"/>
            <w:highlight w:val="yellow"/>
          </w:rPr>
          <w:t xml:space="preserve">for additional </w:t>
        </w:r>
        <w:r w:rsidR="00EA656E">
          <w:rPr>
            <w:rStyle w:val="NOZchn"/>
            <w:highlight w:val="yellow"/>
          </w:rPr>
          <w:t xml:space="preserve">assistance </w:t>
        </w:r>
        <w:r w:rsidR="00EA656E">
          <w:rPr>
            <w:rStyle w:val="NOZchn"/>
            <w:rFonts w:hint="eastAsia"/>
            <w:highlight w:val="yellow"/>
          </w:rPr>
          <w:t>information refer TR 23700-41</w:t>
        </w:r>
      </w:ins>
      <w:ins w:id="120" w:author="George Foti" w:date="2022-10-10T04:15:00Z">
        <w:del w:id="121" w:author="NEC-Kundan" w:date="2022-10-11T00:31:00Z">
          <w:r w:rsidRPr="00075E06" w:rsidDel="00EA656E">
            <w:rPr>
              <w:rStyle w:val="NOZchn"/>
              <w:highlight w:val="yellow"/>
              <w:rPrChange w:id="122" w:author="George Foti" w:date="2022-10-10T04:16:00Z">
                <w:rPr>
                  <w:highlight w:val="yellow"/>
                  <w:lang w:eastAsia="ko-KR"/>
                </w:rPr>
              </w:rPrChange>
            </w:rPr>
            <w:delText>e.g UE locatio</w:delText>
          </w:r>
        </w:del>
        <w:del w:id="123" w:author="Huawei5" w:date="2022-10-11T12:38:00Z">
          <w:r w:rsidRPr="00075E06" w:rsidDel="00BE7234">
            <w:rPr>
              <w:rStyle w:val="NOZchn"/>
              <w:highlight w:val="yellow"/>
              <w:rPrChange w:id="124" w:author="George Foti" w:date="2022-10-10T04:16:00Z">
                <w:rPr>
                  <w:highlight w:val="yellow"/>
                  <w:lang w:eastAsia="ko-KR"/>
                </w:rPr>
              </w:rPrChange>
            </w:rPr>
            <w:delText>n) in addition to the UE capability</w:delText>
          </w:r>
        </w:del>
      </w:ins>
      <w:ins w:id="125" w:author="Huawei5" w:date="2022-10-11T12:39:00Z">
        <w:r w:rsidR="00BE7234">
          <w:rPr>
            <w:rStyle w:val="NOZchn"/>
            <w:highlight w:val="yellow"/>
          </w:rPr>
          <w:t xml:space="preserve"> and which kind of </w:t>
        </w:r>
        <w:r w:rsidR="00BE7234" w:rsidRPr="007826F4">
          <w:rPr>
            <w:rStyle w:val="NOZchn"/>
            <w:highlight w:val="yellow"/>
          </w:rPr>
          <w:t>assistance information</w:t>
        </w:r>
      </w:ins>
      <w:ins w:id="126" w:author="George Foti" w:date="2022-10-10T04:15:00Z">
        <w:r w:rsidRPr="00075E06">
          <w:rPr>
            <w:rStyle w:val="NOZchn"/>
            <w:highlight w:val="yellow"/>
            <w:rPrChange w:id="127" w:author="George Foti" w:date="2022-10-10T04:16:00Z">
              <w:rPr>
                <w:highlight w:val="yellow"/>
                <w:lang w:eastAsia="ko-KR"/>
              </w:rPr>
            </w:rPrChange>
          </w:rPr>
          <w:t xml:space="preserve"> need</w:t>
        </w:r>
        <w:del w:id="128" w:author="Huawei5" w:date="2022-10-11T12:39:00Z">
          <w:r w:rsidRPr="00075E06" w:rsidDel="00BE7234">
            <w:rPr>
              <w:rStyle w:val="NOZchn"/>
              <w:highlight w:val="yellow"/>
              <w:rPrChange w:id="129" w:author="George Foti" w:date="2022-10-10T04:16:00Z">
                <w:rPr>
                  <w:highlight w:val="yellow"/>
                  <w:lang w:eastAsia="ko-KR"/>
                </w:rPr>
              </w:rPrChange>
            </w:rPr>
            <w:delText>s</w:delText>
          </w:r>
        </w:del>
        <w:r w:rsidRPr="00075E06">
          <w:rPr>
            <w:rStyle w:val="NOZchn"/>
            <w:highlight w:val="yellow"/>
            <w:rPrChange w:id="130" w:author="George Foti" w:date="2022-10-10T04:16:00Z">
              <w:rPr>
                <w:highlight w:val="yellow"/>
                <w:lang w:eastAsia="ko-KR"/>
              </w:rPr>
            </w:rPrChange>
          </w:rPr>
          <w:t xml:space="preserve"> to be discussed in CT1. Any UE additional assistance information is transparently forwarded by UDM to </w:t>
        </w:r>
        <w:proofErr w:type="spellStart"/>
        <w:r w:rsidRPr="00075E06">
          <w:rPr>
            <w:rStyle w:val="NOZchn"/>
            <w:highlight w:val="yellow"/>
            <w:rPrChange w:id="131" w:author="George Foti" w:date="2022-10-10T04:16:00Z">
              <w:rPr>
                <w:highlight w:val="yellow"/>
                <w:lang w:eastAsia="ko-KR"/>
              </w:rPr>
            </w:rPrChange>
          </w:rPr>
          <w:t>SoR</w:t>
        </w:r>
        <w:proofErr w:type="spellEnd"/>
        <w:r w:rsidRPr="00075E06">
          <w:rPr>
            <w:rStyle w:val="NOZchn"/>
            <w:highlight w:val="yellow"/>
            <w:rPrChange w:id="132"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33" w:author="George Foti" w:date="2022-10-10T04:16:00Z">
              <w:rPr>
                <w:highlight w:val="yellow"/>
                <w:lang w:eastAsia="ko-KR"/>
              </w:rPr>
            </w:rPrChange>
          </w:rPr>
          <w:t>SoR</w:t>
        </w:r>
        <w:proofErr w:type="spellEnd"/>
        <w:r w:rsidRPr="00075E06">
          <w:rPr>
            <w:rStyle w:val="NOZchn"/>
            <w:highlight w:val="yellow"/>
            <w:rPrChange w:id="134"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ins w:id="135" w:author="Huawei5" w:date="2022-10-11T12:38:00Z">
        <w:r w:rsidR="00BE7234">
          <w:rPr>
            <w:lang w:eastAsia="ko-KR"/>
          </w:rPr>
          <w:t xml:space="preserve"> UE </w:t>
        </w:r>
        <w:r w:rsidR="00BE7234" w:rsidRPr="007826F4">
          <w:rPr>
            <w:rStyle w:val="NOZchn"/>
            <w:highlight w:val="yellow"/>
          </w:rPr>
          <w:t>assistance information</w:t>
        </w:r>
        <w:r w:rsidR="00BE7234">
          <w:rPr>
            <w:rStyle w:val="NOZchn"/>
          </w:rPr>
          <w:t xml:space="preserve"> can </w:t>
        </w:r>
      </w:ins>
      <w:ins w:id="136" w:author="Huawei5" w:date="2022-10-11T12:44:00Z">
        <w:r w:rsidR="009F4BEA">
          <w:rPr>
            <w:rStyle w:val="NOZchn"/>
          </w:rPr>
          <w:t xml:space="preserve">either </w:t>
        </w:r>
      </w:ins>
      <w:ins w:id="137" w:author="Huawei5" w:date="2022-10-11T12:38:00Z">
        <w:r w:rsidR="00BE7234">
          <w:rPr>
            <w:rStyle w:val="NOZchn"/>
          </w:rPr>
          <w:t>i</w:t>
        </w:r>
      </w:ins>
      <w:ins w:id="138" w:author="Huawei5" w:date="2022-10-11T12:39:00Z">
        <w:r w:rsidR="00BE7234">
          <w:rPr>
            <w:rStyle w:val="NOZchn"/>
          </w:rPr>
          <w:t>mplicitly</w:t>
        </w:r>
      </w:ins>
      <w:ins w:id="139" w:author="Huawei5" w:date="2022-10-11T12:44:00Z">
        <w:r w:rsidR="009F4BEA">
          <w:rPr>
            <w:rStyle w:val="NOZchn"/>
          </w:rPr>
          <w:t xml:space="preserve"> or explicitly</w:t>
        </w:r>
      </w:ins>
      <w:ins w:id="140" w:author="Huawei5" w:date="2022-10-11T12:39:00Z">
        <w:r w:rsidR="00BE7234">
          <w:rPr>
            <w:rStyle w:val="NOZchn"/>
          </w:rPr>
          <w:t xml:space="preserve"> indicate that the UE </w:t>
        </w:r>
      </w:ins>
      <w:ins w:id="141" w:author="Huawei5" w:date="2022-10-11T12:41:00Z">
        <w:r w:rsidR="009F4BEA">
          <w:rPr>
            <w:rStyle w:val="NOZchn"/>
          </w:rPr>
          <w:t xml:space="preserve">supports slice based </w:t>
        </w:r>
        <w:proofErr w:type="spellStart"/>
        <w:r w:rsidR="009F4BEA">
          <w:rPr>
            <w:rStyle w:val="NOZchn"/>
          </w:rPr>
          <w:t>SoR</w:t>
        </w:r>
        <w:proofErr w:type="spellEnd"/>
        <w:r w:rsidR="009F4BEA">
          <w:rPr>
            <w:rStyle w:val="NOZchn"/>
          </w:rPr>
          <w:t xml:space="preserve"> feature.</w:t>
        </w:r>
      </w:ins>
    </w:p>
    <w:p w14:paraId="27B555BE" w14:textId="012159E0" w:rsidR="008D0C7B" w:rsidRPr="009001C7" w:rsidRDefault="008D0C7B">
      <w:pPr>
        <w:pStyle w:val="B1"/>
        <w:rPr>
          <w:ins w:id="142" w:author="NEC-Kundan" w:date="2022-09-30T15:01:00Z"/>
          <w:lang w:eastAsia="ko-KR"/>
        </w:rPr>
        <w:pPrChange w:id="143" w:author="Myungjune@LGE_r01" w:date="2022-10-10T12:08:00Z">
          <w:pPr/>
        </w:pPrChange>
      </w:pPr>
      <w:ins w:id="144" w:author="NEC-Kundan" w:date="2022-09-30T15:01:00Z">
        <w:r>
          <w:rPr>
            <w:lang w:eastAsia="ko-KR"/>
          </w:rPr>
          <w:t>4.</w:t>
        </w:r>
      </w:ins>
      <w:ins w:id="145" w:author="Myungjune@LGE_r01" w:date="2022-10-10T12:08:00Z">
        <w:r w:rsidR="00543E85">
          <w:rPr>
            <w:lang w:eastAsia="ko-KR"/>
          </w:rPr>
          <w:tab/>
        </w:r>
      </w:ins>
      <w:ins w:id="146" w:author="Nokia" w:date="2022-09-30T14:31:00Z">
        <w:r w:rsidR="007618F9" w:rsidRPr="009001C7">
          <w:rPr>
            <w:lang w:eastAsia="ko-KR"/>
          </w:rPr>
          <w:t xml:space="preserve">Only a </w:t>
        </w:r>
      </w:ins>
      <w:ins w:id="147"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ins>
      <w:ins w:id="148" w:author="Nokia" w:date="2022-09-30T11:04:00Z">
        <w:r w:rsidR="007C1EC3" w:rsidRPr="009001C7">
          <w:rPr>
            <w:lang w:eastAsia="ko-KR"/>
          </w:rPr>
          <w:t xml:space="preserve"> </w:t>
        </w:r>
      </w:ins>
      <w:ins w:id="149" w:author="Nokia" w:date="2022-09-30T14:39:00Z">
        <w:r w:rsidR="007618F9" w:rsidRPr="009001C7">
          <w:rPr>
            <w:lang w:eastAsia="ko-KR"/>
          </w:rPr>
          <w:t xml:space="preserve">can </w:t>
        </w:r>
      </w:ins>
      <w:ins w:id="150" w:author="Nokia" w:date="2022-09-30T11:04:00Z">
        <w:r w:rsidR="007C1EC3" w:rsidRPr="009001C7">
          <w:rPr>
            <w:lang w:eastAsia="ko-KR"/>
          </w:rPr>
          <w:t>receive</w:t>
        </w:r>
      </w:ins>
      <w:ins w:id="151" w:author="Nokia" w:date="2022-09-30T11:02:00Z">
        <w:r w:rsidR="007C1EC3" w:rsidRPr="009001C7">
          <w:rPr>
            <w:lang w:eastAsia="ko-KR"/>
          </w:rPr>
          <w:t xml:space="preserve"> </w:t>
        </w:r>
      </w:ins>
      <w:ins w:id="152" w:author="Lenovo-1" w:date="2022-10-10T13:20:00Z">
        <w:r w:rsidR="00D55B62">
          <w:rPr>
            <w:lang w:eastAsia="ko-KR"/>
          </w:rPr>
          <w:t xml:space="preserve">the </w:t>
        </w:r>
      </w:ins>
      <w:ins w:id="153" w:author="Nokia" w:date="2022-09-30T11:02:00Z">
        <w:r w:rsidR="007C1EC3" w:rsidRPr="009001C7">
          <w:rPr>
            <w:lang w:eastAsia="ko-KR"/>
          </w:rPr>
          <w:t xml:space="preserve">enhanced </w:t>
        </w:r>
      </w:ins>
      <w:ins w:id="154" w:author="Lenovo-1" w:date="2022-10-10T13:20:00Z">
        <w:r w:rsidR="00D55B62">
          <w:rPr>
            <w:lang w:eastAsia="ko-KR"/>
          </w:rPr>
          <w:t xml:space="preserve">slice-aware </w:t>
        </w:r>
      </w:ins>
      <w:proofErr w:type="spellStart"/>
      <w:ins w:id="155" w:author="Nokia" w:date="2022-09-30T11:02:00Z">
        <w:r w:rsidR="007C1EC3" w:rsidRPr="009001C7">
          <w:rPr>
            <w:lang w:eastAsia="ko-KR"/>
          </w:rPr>
          <w:t>SoR</w:t>
        </w:r>
      </w:ins>
      <w:proofErr w:type="spellEnd"/>
      <w:ins w:id="156" w:author="Nokia" w:date="2022-09-30T14:39:00Z">
        <w:r w:rsidR="007618F9" w:rsidRPr="009001C7">
          <w:rPr>
            <w:lang w:eastAsia="ko-KR"/>
          </w:rPr>
          <w:t xml:space="preserve"> information</w:t>
        </w:r>
      </w:ins>
      <w:r w:rsidRPr="009001C7">
        <w:rPr>
          <w:lang w:eastAsia="ko-KR"/>
        </w:rPr>
        <w:t xml:space="preserve"> </w:t>
      </w:r>
      <w:ins w:id="157" w:author="George Foti" w:date="2022-10-10T08:15:00Z">
        <w:r w:rsidR="00555188" w:rsidRPr="00555188">
          <w:rPr>
            <w:highlight w:val="cyan"/>
            <w:lang w:eastAsia="ko-KR"/>
            <w:rPrChange w:id="158" w:author="George Foti" w:date="2022-10-10T08:15:00Z">
              <w:rPr>
                <w:lang w:eastAsia="ko-KR"/>
              </w:rPr>
            </w:rPrChange>
          </w:rPr>
          <w:t>via</w:t>
        </w:r>
      </w:ins>
      <w:ins w:id="159" w:author="Myungjune@LGE_r07" w:date="2022-10-11T08:42:00Z">
        <w:r w:rsidR="00AF5D3E">
          <w:rPr>
            <w:lang w:eastAsia="ko-KR"/>
          </w:rPr>
          <w:t xml:space="preserve"> </w:t>
        </w:r>
      </w:ins>
      <w:ins w:id="160" w:author="Nokia" w:date="2022-09-30T11:04:00Z">
        <w:r w:rsidR="007C1EC3" w:rsidRPr="009001C7">
          <w:rPr>
            <w:lang w:eastAsia="ko-KR"/>
          </w:rPr>
          <w:t>UDM</w:t>
        </w:r>
      </w:ins>
      <w:ins w:id="161" w:author="Myungjune@LGE_r01" w:date="2022-10-10T12:11:00Z">
        <w:r w:rsidR="00543E85">
          <w:rPr>
            <w:lang w:eastAsia="ko-KR"/>
          </w:rPr>
          <w:t xml:space="preserve">, </w:t>
        </w:r>
        <w:r w:rsidR="00543E85" w:rsidRPr="00543E85">
          <w:rPr>
            <w:highlight w:val="green"/>
            <w:lang w:eastAsia="ko-KR"/>
            <w:rPrChange w:id="162" w:author="Myungjune@LGE_r01" w:date="2022-10-10T12:12:00Z">
              <w:rPr>
                <w:lang w:eastAsia="ko-KR"/>
              </w:rPr>
            </w:rPrChange>
          </w:rPr>
          <w:t>which includes available slice information per VPLMN</w:t>
        </w:r>
      </w:ins>
      <w:ins w:id="163" w:author="NEC-Kundan" w:date="2022-09-30T15:01:00Z">
        <w:r w:rsidRPr="009001C7">
          <w:rPr>
            <w:lang w:eastAsia="ko-KR"/>
          </w:rPr>
          <w:t>.</w:t>
        </w:r>
      </w:ins>
    </w:p>
    <w:p w14:paraId="72A717E9" w14:textId="155A4A62" w:rsidR="008D0C7B" w:rsidRDefault="008D0C7B">
      <w:pPr>
        <w:pStyle w:val="B1"/>
        <w:rPr>
          <w:ins w:id="164" w:author="NEC-Kundan" w:date="2022-09-30T15:01:00Z"/>
          <w:lang w:eastAsia="ko-KR"/>
        </w:rPr>
        <w:pPrChange w:id="165" w:author="Myungjune@LGE_r01" w:date="2022-10-10T12:08:00Z">
          <w:pPr/>
        </w:pPrChange>
      </w:pPr>
      <w:ins w:id="166" w:author="NEC-Kundan" w:date="2022-09-30T15:01:00Z">
        <w:r w:rsidRPr="009001C7">
          <w:rPr>
            <w:lang w:eastAsia="ko-KR"/>
          </w:rPr>
          <w:t>5.</w:t>
        </w:r>
      </w:ins>
      <w:ins w:id="167" w:author="Myungjune@LGE_r01" w:date="2022-10-10T12:08:00Z">
        <w:r w:rsidR="00543E85">
          <w:rPr>
            <w:lang w:eastAsia="ko-KR"/>
          </w:rPr>
          <w:tab/>
        </w:r>
      </w:ins>
      <w:ins w:id="168" w:author="NEC-Kundan" w:date="2022-09-30T15:01:00Z">
        <w:r w:rsidRPr="009001C7">
          <w:rPr>
            <w:lang w:eastAsia="ko-KR"/>
          </w:rPr>
          <w:t xml:space="preserve">The UE will perform the PLMN selection based on the received </w:t>
        </w:r>
      </w:ins>
      <w:ins w:id="169" w:author="Myungjune@LGE_r07" w:date="2022-10-11T08:40:00Z">
        <w:r w:rsidR="00AF5D3E">
          <w:rPr>
            <w:lang w:eastAsia="ko-KR"/>
          </w:rPr>
          <w:t xml:space="preserve">enhanced </w:t>
        </w:r>
      </w:ins>
      <w:ins w:id="170" w:author="Lenovo-1" w:date="2022-10-10T13:21:00Z">
        <w:r w:rsidR="00D55B62">
          <w:rPr>
            <w:lang w:eastAsia="ko-KR"/>
          </w:rPr>
          <w:t>s</w:t>
        </w:r>
      </w:ins>
      <w:ins w:id="171" w:author="NEC-Kundan" w:date="2022-09-30T15:01:00Z">
        <w:r w:rsidRPr="009001C7">
          <w:rPr>
            <w:lang w:eastAsia="ko-KR"/>
          </w:rPr>
          <w:t>lice</w:t>
        </w:r>
      </w:ins>
      <w:ins w:id="172" w:author="Lenovo-1" w:date="2022-10-10T13:21:00Z">
        <w:r w:rsidR="00D55B62">
          <w:rPr>
            <w:lang w:eastAsia="ko-KR"/>
          </w:rPr>
          <w:t>-aware</w:t>
        </w:r>
      </w:ins>
      <w:ins w:id="173" w:author="NEC-Kundan" w:date="2022-09-30T15:01:00Z">
        <w:r w:rsidRPr="009001C7">
          <w:rPr>
            <w:lang w:eastAsia="ko-KR"/>
          </w:rPr>
          <w:t xml:space="preserve"> </w:t>
        </w:r>
        <w:proofErr w:type="spellStart"/>
        <w:r w:rsidRPr="009001C7">
          <w:rPr>
            <w:lang w:eastAsia="ko-KR"/>
          </w:rPr>
          <w:t>SoR</w:t>
        </w:r>
        <w:proofErr w:type="spellEnd"/>
        <w:r w:rsidRPr="009001C7">
          <w:rPr>
            <w:lang w:eastAsia="ko-KR"/>
          </w:rPr>
          <w:t xml:space="preserve"> </w:t>
        </w:r>
      </w:ins>
      <w:ins w:id="174" w:author="Nokia" w:date="2022-09-30T14:31:00Z">
        <w:r w:rsidR="007618F9" w:rsidRPr="009001C7">
          <w:rPr>
            <w:lang w:eastAsia="ko-KR"/>
          </w:rPr>
          <w:t>information</w:t>
        </w:r>
      </w:ins>
      <w:ins w:id="175" w:author="NEC-Kundan" w:date="2022-09-30T15:01:00Z">
        <w:r w:rsidRPr="009001C7">
          <w:rPr>
            <w:lang w:eastAsia="ko-KR"/>
          </w:rPr>
          <w:t>.</w:t>
        </w:r>
      </w:ins>
    </w:p>
    <w:p w14:paraId="5CA842AD" w14:textId="669089A0" w:rsidR="00543E85" w:rsidRDefault="008D0C7B">
      <w:pPr>
        <w:pStyle w:val="B1"/>
        <w:rPr>
          <w:ins w:id="176" w:author="Myungjune@LGE_r07" w:date="2022-10-11T08:42:00Z"/>
          <w:lang w:eastAsia="ko-KR"/>
        </w:rPr>
        <w:pPrChange w:id="177" w:author="Myungjune@LGE_r01" w:date="2022-10-10T12:14:00Z">
          <w:pPr/>
        </w:pPrChange>
      </w:pPr>
      <w:ins w:id="178" w:author="NEC-Kundan" w:date="2022-09-30T15:01:00Z">
        <w:r>
          <w:rPr>
            <w:lang w:eastAsia="ko-KR"/>
          </w:rPr>
          <w:t>6.</w:t>
        </w:r>
      </w:ins>
      <w:ins w:id="179" w:author="Myungjune@LGE_r01" w:date="2022-10-10T12:08:00Z">
        <w:r w:rsidR="00543E85">
          <w:rPr>
            <w:lang w:eastAsia="ko-KR"/>
          </w:rPr>
          <w:tab/>
        </w:r>
      </w:ins>
      <w:ins w:id="180" w:author="NEC-Kundan" w:date="2022-09-30T18:37:00Z">
        <w:r w:rsidR="000C384F">
          <w:rPr>
            <w:lang w:eastAsia="ko-KR"/>
          </w:rPr>
          <w:t xml:space="preserve">How the </w:t>
        </w:r>
      </w:ins>
      <w:ins w:id="181" w:author="Myungjune@LGE_r07" w:date="2022-10-11T08:40:00Z">
        <w:r w:rsidR="00AF5D3E">
          <w:rPr>
            <w:lang w:eastAsia="ko-KR"/>
          </w:rPr>
          <w:t xml:space="preserve">enhanced </w:t>
        </w:r>
      </w:ins>
      <w:ins w:id="182" w:author="NEC-Kundan" w:date="2022-09-30T18:37:00Z">
        <w:r w:rsidR="000C384F">
          <w:rPr>
            <w:lang w:eastAsia="ko-KR"/>
          </w:rPr>
          <w:t>slice</w:t>
        </w:r>
      </w:ins>
      <w:ins w:id="183" w:author="Lenovo-1" w:date="2022-10-10T13:21:00Z">
        <w:r w:rsidR="00D55B62">
          <w:rPr>
            <w:lang w:eastAsia="ko-KR"/>
          </w:rPr>
          <w:t>-aware</w:t>
        </w:r>
      </w:ins>
      <w:ins w:id="184" w:author="NEC-Kundan" w:date="2022-09-30T18:37:00Z">
        <w:r w:rsidR="000C384F">
          <w:rPr>
            <w:lang w:eastAsia="ko-KR"/>
          </w:rPr>
          <w:t xml:space="preserve"> </w:t>
        </w:r>
      </w:ins>
      <w:proofErr w:type="spellStart"/>
      <w:ins w:id="185" w:author="Lenovo-1" w:date="2022-10-10T13:21:00Z">
        <w:r w:rsidR="00D55B62">
          <w:rPr>
            <w:lang w:eastAsia="ko-KR"/>
          </w:rPr>
          <w:t>SoR</w:t>
        </w:r>
        <w:proofErr w:type="spellEnd"/>
        <w:r w:rsidR="00D55B62">
          <w:rPr>
            <w:lang w:eastAsia="ko-KR"/>
          </w:rPr>
          <w:t xml:space="preserve"> information</w:t>
        </w:r>
      </w:ins>
      <w:ins w:id="186" w:author="NEC-Kundan" w:date="2022-09-30T18:37:00Z">
        <w:r w:rsidR="000C384F">
          <w:rPr>
            <w:lang w:eastAsia="ko-KR"/>
          </w:rPr>
          <w:t xml:space="preserve"> is delivered is in CT1 remit</w:t>
        </w:r>
      </w:ins>
      <w:ins w:id="187" w:author="NEC-Kundan" w:date="2022-09-30T15:01:00Z">
        <w:r>
          <w:rPr>
            <w:lang w:eastAsia="ko-KR"/>
          </w:rPr>
          <w:t>.</w:t>
        </w:r>
      </w:ins>
      <w:ins w:id="188" w:author="NEC-Kundan" w:date="2022-09-30T18:38:00Z">
        <w:r w:rsidR="000C384F">
          <w:rPr>
            <w:lang w:eastAsia="ko-KR"/>
          </w:rPr>
          <w:t xml:space="preserve"> It shall be possible for the HPLMN to </w:t>
        </w:r>
      </w:ins>
      <w:ins w:id="189" w:author="NEC-Kundan" w:date="2022-09-30T18:40:00Z">
        <w:r w:rsidR="000C384F">
          <w:rPr>
            <w:lang w:eastAsia="ko-KR"/>
          </w:rPr>
          <w:t>update</w:t>
        </w:r>
      </w:ins>
      <w:ins w:id="190" w:author="NEC-Kundan" w:date="2022-09-30T18:38:00Z">
        <w:r w:rsidR="000C384F">
          <w:rPr>
            <w:lang w:eastAsia="ko-KR"/>
          </w:rPr>
          <w:t xml:space="preserve"> the </w:t>
        </w:r>
      </w:ins>
      <w:ins w:id="191" w:author="NEC-Kundan" w:date="2022-09-30T18:46:00Z">
        <w:r w:rsidR="000C384F" w:rsidRPr="002E5175">
          <w:rPr>
            <w:rFonts w:eastAsia="Times New Roman"/>
            <w:color w:val="auto"/>
            <w:lang w:eastAsia="en-GB"/>
          </w:rPr>
          <w:t>slice availability per VPLMN and prioritization information of the VPLMNs</w:t>
        </w:r>
      </w:ins>
      <w:ins w:id="192" w:author="NEC-Kundan" w:date="2022-09-30T18:39:00Z">
        <w:r w:rsidR="000C384F">
          <w:rPr>
            <w:lang w:eastAsia="ko-KR"/>
          </w:rPr>
          <w:t xml:space="preserve"> when there is it is required by </w:t>
        </w:r>
      </w:ins>
      <w:ins w:id="193" w:author="NEC-Kundan" w:date="2022-09-30T18:40:00Z">
        <w:r w:rsidR="000C384F">
          <w:rPr>
            <w:lang w:eastAsia="ko-KR"/>
          </w:rPr>
          <w:t xml:space="preserve">HPLMN e.g. change in the UE subscription or other </w:t>
        </w:r>
      </w:ins>
      <w:ins w:id="194" w:author="NEC-Kundan" w:date="2022-09-30T18:46:00Z">
        <w:r w:rsidR="000C384F">
          <w:rPr>
            <w:lang w:eastAsia="ko-KR"/>
          </w:rPr>
          <w:t>HPLMN trigger.</w:t>
        </w:r>
      </w:ins>
    </w:p>
    <w:p w14:paraId="297F16D6" w14:textId="58EC2D54" w:rsidR="00AF5D3E" w:rsidRDefault="00AF5D3E">
      <w:pPr>
        <w:pStyle w:val="B1"/>
        <w:rPr>
          <w:ins w:id="195" w:author="Huawei5" w:date="2022-10-11T12:22:00Z"/>
          <w:lang w:eastAsia="ko-KR"/>
        </w:rPr>
        <w:pPrChange w:id="196" w:author="Myungjune@LGE_r01" w:date="2022-10-10T12:14:00Z">
          <w:pPr/>
        </w:pPrChange>
      </w:pPr>
      <w:ins w:id="197" w:author="Myungjune@LGE_r07" w:date="2022-10-11T08:42:00Z">
        <w:r w:rsidRPr="009417D8">
          <w:rPr>
            <w:highlight w:val="cyan"/>
            <w:lang w:eastAsia="ko-KR"/>
          </w:rPr>
          <w:lastRenderedPageBreak/>
          <w:t>7.</w:t>
        </w:r>
        <w:r w:rsidRPr="009417D8">
          <w:rPr>
            <w:highlight w:val="cyan"/>
            <w:lang w:eastAsia="ko-KR"/>
          </w:rPr>
          <w:tab/>
          <w:t xml:space="preserve">When the </w:t>
        </w:r>
        <w:proofErr w:type="spellStart"/>
        <w:r w:rsidRPr="009417D8">
          <w:rPr>
            <w:highlight w:val="cyan"/>
            <w:lang w:eastAsia="ko-KR"/>
          </w:rPr>
          <w:t>SoR</w:t>
        </w:r>
        <w:proofErr w:type="spellEnd"/>
        <w:r w:rsidRPr="009417D8">
          <w:rPr>
            <w:highlight w:val="cyan"/>
            <w:lang w:eastAsia="ko-KR"/>
          </w:rPr>
          <w:t xml:space="preserve"> AF generates enhanced slice-aware </w:t>
        </w:r>
        <w:proofErr w:type="spellStart"/>
        <w:r w:rsidRPr="009417D8">
          <w:rPr>
            <w:highlight w:val="cyan"/>
            <w:lang w:eastAsia="ko-KR"/>
          </w:rPr>
          <w:t>SoR</w:t>
        </w:r>
        <w:proofErr w:type="spellEnd"/>
        <w:r w:rsidRPr="009417D8">
          <w:rPr>
            <w:highlight w:val="cyan"/>
            <w:lang w:eastAsia="ko-KR"/>
          </w:rPr>
          <w:t xml:space="preserve"> information, the </w:t>
        </w:r>
        <w:proofErr w:type="spellStart"/>
        <w:r w:rsidRPr="009417D8">
          <w:rPr>
            <w:highlight w:val="cyan"/>
            <w:lang w:eastAsia="ko-KR"/>
          </w:rPr>
          <w:t>SoR</w:t>
        </w:r>
        <w:proofErr w:type="spellEnd"/>
        <w:r w:rsidRPr="009417D8">
          <w:rPr>
            <w:highlight w:val="cyan"/>
            <w:lang w:eastAsia="ko-KR"/>
          </w:rPr>
          <w:t xml:space="preserve"> AF </w:t>
        </w:r>
        <w:del w:id="198" w:author="Myungjune@LGE_r09" w:date="2022-10-11T15:10:00Z">
          <w:r w:rsidRPr="009417D8" w:rsidDel="009354B5">
            <w:rPr>
              <w:highlight w:val="cyan"/>
              <w:lang w:eastAsia="ko-KR"/>
            </w:rPr>
            <w:delText>triggers Nudm_SDM_Get service operation to get Subscribed S-NSSAIs of a UE</w:delText>
          </w:r>
        </w:del>
      </w:ins>
      <w:ins w:id="199" w:author="Myungjune@LGE_r09" w:date="2022-10-11T15:10:00Z">
        <w:r w:rsidR="009354B5" w:rsidRPr="009354B5">
          <w:rPr>
            <w:highlight w:val="lightGray"/>
            <w:lang w:eastAsia="ko-KR"/>
            <w:rPrChange w:id="200" w:author="Myungjune@LGE_r09" w:date="2022-10-11T15:12:00Z">
              <w:rPr>
                <w:highlight w:val="cyan"/>
                <w:lang w:eastAsia="ko-KR"/>
              </w:rPr>
            </w:rPrChange>
          </w:rPr>
          <w:t xml:space="preserve">takes into account Subscribed S-NSSAIs of </w:t>
        </w:r>
      </w:ins>
      <w:ins w:id="201" w:author="Myungjune@LGE_r09" w:date="2022-10-11T15:23:00Z">
        <w:r w:rsidR="00C37A9C">
          <w:rPr>
            <w:highlight w:val="lightGray"/>
            <w:lang w:eastAsia="ko-KR"/>
          </w:rPr>
          <w:t>the</w:t>
        </w:r>
      </w:ins>
      <w:bookmarkStart w:id="202" w:name="_GoBack"/>
      <w:bookmarkEnd w:id="202"/>
      <w:ins w:id="203" w:author="Myungjune@LGE_r09" w:date="2022-10-11T15:10:00Z">
        <w:r w:rsidR="009354B5" w:rsidRPr="009354B5">
          <w:rPr>
            <w:highlight w:val="lightGray"/>
            <w:lang w:eastAsia="ko-KR"/>
            <w:rPrChange w:id="204" w:author="Myungjune@LGE_r09" w:date="2022-10-11T15:12:00Z">
              <w:rPr>
                <w:highlight w:val="cyan"/>
                <w:lang w:eastAsia="ko-KR"/>
              </w:rPr>
            </w:rPrChange>
          </w:rPr>
          <w:t xml:space="preserve"> UE</w:t>
        </w:r>
      </w:ins>
      <w:ins w:id="205" w:author="Myungjune@LGE_r07" w:date="2022-10-11T08:42:00Z">
        <w:r w:rsidRPr="009354B5">
          <w:rPr>
            <w:highlight w:val="lightGray"/>
            <w:lang w:eastAsia="ko-KR"/>
            <w:rPrChange w:id="206" w:author="Myungjune@LGE_r09" w:date="2022-10-11T15:12:00Z">
              <w:rPr>
                <w:highlight w:val="cyan"/>
                <w:lang w:eastAsia="ko-KR"/>
              </w:rPr>
            </w:rPrChange>
          </w:rPr>
          <w:t>.</w:t>
        </w:r>
      </w:ins>
      <w:ins w:id="207" w:author="Myungjune@LGE_r09" w:date="2022-10-11T15:11:00Z">
        <w:r w:rsidR="009354B5" w:rsidRPr="009354B5">
          <w:rPr>
            <w:highlight w:val="lightGray"/>
            <w:lang w:eastAsia="ko-KR"/>
            <w:rPrChange w:id="208" w:author="Myungjune@LGE_r09" w:date="2022-10-11T15:12:00Z">
              <w:rPr>
                <w:lang w:eastAsia="ko-KR"/>
              </w:rPr>
            </w:rPrChange>
          </w:rPr>
          <w:t xml:space="preserve"> How the </w:t>
        </w:r>
        <w:proofErr w:type="spellStart"/>
        <w:r w:rsidR="009354B5" w:rsidRPr="009354B5">
          <w:rPr>
            <w:highlight w:val="lightGray"/>
            <w:lang w:eastAsia="ko-KR"/>
            <w:rPrChange w:id="209" w:author="Myungjune@LGE_r09" w:date="2022-10-11T15:12:00Z">
              <w:rPr>
                <w:lang w:eastAsia="ko-KR"/>
              </w:rPr>
            </w:rPrChange>
          </w:rPr>
          <w:t>SoR</w:t>
        </w:r>
        <w:proofErr w:type="spellEnd"/>
        <w:r w:rsidR="009354B5" w:rsidRPr="009354B5">
          <w:rPr>
            <w:highlight w:val="lightGray"/>
            <w:lang w:eastAsia="ko-KR"/>
            <w:rPrChange w:id="210" w:author="Myungjune@LGE_r09" w:date="2022-10-11T15:12:00Z">
              <w:rPr>
                <w:lang w:eastAsia="ko-KR"/>
              </w:rPr>
            </w:rPrChange>
          </w:rPr>
          <w:t xml:space="preserve"> AF gets Subscribed S-NSSAIs is CT1 remit.</w:t>
        </w:r>
      </w:ins>
    </w:p>
    <w:p w14:paraId="7D5873C4" w14:textId="374B757C" w:rsidR="00EA7B97" w:rsidRDefault="00EA7B97">
      <w:pPr>
        <w:pStyle w:val="B1"/>
        <w:rPr>
          <w:ins w:id="211" w:author="Huawei5" w:date="2022-10-11T12:22:00Z"/>
          <w:lang w:eastAsia="ko-KR"/>
        </w:rPr>
        <w:pPrChange w:id="212" w:author="Myungjune@LGE_r01" w:date="2022-10-10T12:14:00Z">
          <w:pPr/>
        </w:pPrChange>
      </w:pPr>
      <w:ins w:id="213" w:author="Huawei5" w:date="2022-10-11T12:22:00Z">
        <w:r>
          <w:rPr>
            <w:lang w:eastAsia="ko-KR"/>
          </w:rPr>
          <w:t>For Legacy UEs:</w:t>
        </w:r>
      </w:ins>
    </w:p>
    <w:p w14:paraId="64E6F607" w14:textId="63145586" w:rsidR="00EA7B97" w:rsidRDefault="00C37A9C" w:rsidP="00C37A9C">
      <w:pPr>
        <w:pStyle w:val="B1"/>
        <w:rPr>
          <w:ins w:id="214" w:author="Huawei5" w:date="2022-10-11T12:23:00Z"/>
          <w:lang w:eastAsia="ko-KR"/>
        </w:rPr>
        <w:pPrChange w:id="215" w:author="Myungjune@LGE_r09" w:date="2022-10-11T15:17:00Z">
          <w:pPr/>
        </w:pPrChange>
      </w:pPr>
      <w:ins w:id="216" w:author="Myungjune@LGE_r09" w:date="2022-10-11T15:17:00Z">
        <w:r>
          <w:rPr>
            <w:lang w:eastAsia="ko-KR"/>
          </w:rPr>
          <w:t>1.</w:t>
        </w:r>
        <w:r>
          <w:rPr>
            <w:lang w:eastAsia="ko-KR"/>
          </w:rPr>
          <w:tab/>
        </w:r>
      </w:ins>
      <w:ins w:id="217" w:author="Huawei5" w:date="2022-10-11T12:42:00Z">
        <w:r w:rsidR="009F4BEA">
          <w:rPr>
            <w:lang w:eastAsia="ko-KR"/>
          </w:rPr>
          <w:t xml:space="preserve">It shall be possible for the HPLMN to update the </w:t>
        </w:r>
        <w:r w:rsidR="009F4BEA" w:rsidRPr="002E5175">
          <w:rPr>
            <w:rFonts w:eastAsia="Times New Roman"/>
            <w:color w:val="auto"/>
            <w:lang w:eastAsia="en-GB"/>
          </w:rPr>
          <w:t>prioritization information of the VPLMNs</w:t>
        </w:r>
        <w:r w:rsidR="009F4BEA">
          <w:rPr>
            <w:lang w:eastAsia="ko-KR"/>
          </w:rPr>
          <w:t xml:space="preserve"> when there is change in the UE Subscribed S-NSSAIs</w:t>
        </w:r>
      </w:ins>
      <w:ins w:id="218" w:author="Huawei5" w:date="2022-10-11T12:51:00Z">
        <w:r w:rsidR="00E43518">
          <w:rPr>
            <w:lang w:eastAsia="ko-KR"/>
          </w:rPr>
          <w:t xml:space="preserve"> or other HPLMN tr</w:t>
        </w:r>
      </w:ins>
      <w:ins w:id="219" w:author="Huawei5" w:date="2022-10-11T12:52:00Z">
        <w:r w:rsidR="00E43518">
          <w:rPr>
            <w:lang w:eastAsia="ko-KR"/>
          </w:rPr>
          <w:t>igger</w:t>
        </w:r>
      </w:ins>
      <w:ins w:id="220" w:author="Huawei5" w:date="2022-10-11T12:42:00Z">
        <w:r w:rsidR="009F4BEA">
          <w:rPr>
            <w:lang w:eastAsia="ko-KR"/>
          </w:rPr>
          <w:t>.</w:t>
        </w:r>
      </w:ins>
    </w:p>
    <w:p w14:paraId="24A3F3AA" w14:textId="65E1A7FF" w:rsidR="00EA7B97" w:rsidRPr="00EA7B97" w:rsidRDefault="00EA7B97" w:rsidP="009354B5">
      <w:pPr>
        <w:pStyle w:val="NO"/>
        <w:rPr>
          <w:ins w:id="221" w:author="Myungjune@LGE_r01" w:date="2022-10-10T12:17:00Z"/>
          <w:rFonts w:eastAsia="等线"/>
          <w:lang w:eastAsia="zh-CN"/>
          <w:rPrChange w:id="222" w:author="Huawei5" w:date="2022-10-11T12:23:00Z">
            <w:rPr>
              <w:ins w:id="223" w:author="Myungjune@LGE_r01" w:date="2022-10-10T12:17:00Z"/>
              <w:lang w:eastAsia="ko-KR"/>
            </w:rPr>
          </w:rPrChange>
        </w:rPr>
        <w:pPrChange w:id="224" w:author="Myungjune@LGE_r09" w:date="2022-10-11T15:15:00Z">
          <w:pPr/>
        </w:pPrChange>
      </w:pPr>
      <w:ins w:id="225" w:author="Huawei5" w:date="2022-10-11T12:23:00Z">
        <w:del w:id="226" w:author="Myungjune@LGE_r09" w:date="2022-10-11T15:16:00Z">
          <w:r w:rsidRPr="00C37A9C" w:rsidDel="009354B5">
            <w:rPr>
              <w:rFonts w:eastAsia="等线" w:hint="eastAsia"/>
              <w:highlight w:val="lightGray"/>
              <w:lang w:eastAsia="zh-CN"/>
              <w:rPrChange w:id="227" w:author="Myungjune@LGE_r09" w:date="2022-10-11T15:22:00Z">
                <w:rPr>
                  <w:rFonts w:hint="eastAsia"/>
                  <w:lang w:eastAsia="zh-CN"/>
                </w:rPr>
              </w:rPrChange>
            </w:rPr>
            <w:delText>E</w:delText>
          </w:r>
          <w:r w:rsidRPr="00C37A9C" w:rsidDel="009354B5">
            <w:rPr>
              <w:rFonts w:eastAsia="等线"/>
              <w:highlight w:val="lightGray"/>
              <w:lang w:eastAsia="zh-CN"/>
              <w:rPrChange w:id="228" w:author="Myungjune@LGE_r09" w:date="2022-10-11T15:22:00Z">
                <w:rPr>
                  <w:lang w:eastAsia="zh-CN"/>
                </w:rPr>
              </w:rPrChange>
            </w:rPr>
            <w:delText>dtors note</w:delText>
          </w:r>
        </w:del>
      </w:ins>
      <w:ins w:id="229" w:author="Myungjune@LGE_r09" w:date="2022-10-11T15:16:00Z">
        <w:r w:rsidR="009354B5" w:rsidRPr="00C37A9C">
          <w:rPr>
            <w:rFonts w:eastAsia="等线"/>
            <w:highlight w:val="lightGray"/>
            <w:lang w:eastAsia="zh-CN"/>
            <w:rPrChange w:id="230" w:author="Myungjune@LGE_r09" w:date="2022-10-11T15:22:00Z">
              <w:rPr>
                <w:rFonts w:eastAsia="等线"/>
                <w:lang w:eastAsia="zh-CN"/>
              </w:rPr>
            </w:rPrChange>
          </w:rPr>
          <w:t>NOTE</w:t>
        </w:r>
        <w:r w:rsidR="009354B5" w:rsidRPr="00C37A9C">
          <w:rPr>
            <w:rFonts w:eastAsia="等线"/>
            <w:highlight w:val="lightGray"/>
            <w:lang w:val="en-US" w:eastAsia="zh-CN"/>
            <w:rPrChange w:id="231" w:author="Myungjune@LGE_r09" w:date="2022-10-11T15:22:00Z">
              <w:rPr>
                <w:rFonts w:eastAsia="等线"/>
                <w:lang w:val="en-US" w:eastAsia="zh-CN"/>
              </w:rPr>
            </w:rPrChange>
          </w:rPr>
          <w:t> 4</w:t>
        </w:r>
      </w:ins>
      <w:ins w:id="232" w:author="Huawei5" w:date="2022-10-11T12:23:00Z">
        <w:r w:rsidRPr="00C37A9C">
          <w:rPr>
            <w:rFonts w:eastAsia="等线"/>
            <w:highlight w:val="lightGray"/>
            <w:lang w:eastAsia="zh-CN"/>
            <w:rPrChange w:id="233" w:author="Myungjune@LGE_r09" w:date="2022-10-11T15:22:00Z">
              <w:rPr>
                <w:lang w:eastAsia="zh-CN"/>
              </w:rPr>
            </w:rPrChange>
          </w:rPr>
          <w:t>:</w:t>
        </w:r>
        <w:del w:id="234" w:author="Myungjune@LGE_r09" w:date="2022-10-11T15:07:00Z">
          <w:r w:rsidRPr="00C37A9C" w:rsidDel="009354B5">
            <w:rPr>
              <w:rFonts w:eastAsia="等线"/>
              <w:highlight w:val="lightGray"/>
              <w:lang w:eastAsia="zh-CN"/>
              <w:rPrChange w:id="235" w:author="Myungjune@LGE_r09" w:date="2022-10-11T15:22:00Z">
                <w:rPr>
                  <w:lang w:eastAsia="zh-CN"/>
                </w:rPr>
              </w:rPrChange>
            </w:rPr>
            <w:delText xml:space="preserve"> </w:delText>
          </w:r>
        </w:del>
      </w:ins>
      <w:ins w:id="236" w:author="Myungjune@LGE_r09" w:date="2022-10-11T15:07:00Z">
        <w:r w:rsidR="009354B5" w:rsidRPr="00C37A9C">
          <w:rPr>
            <w:rFonts w:eastAsia="等线"/>
            <w:highlight w:val="lightGray"/>
            <w:lang w:eastAsia="zh-CN"/>
            <w:rPrChange w:id="237" w:author="Myungjune@LGE_r09" w:date="2022-10-11T15:22:00Z">
              <w:rPr>
                <w:lang w:eastAsia="zh-CN"/>
              </w:rPr>
            </w:rPrChange>
          </w:rPr>
          <w:tab/>
        </w:r>
      </w:ins>
      <w:ins w:id="238" w:author="Huawei5" w:date="2022-10-11T12:23:00Z">
        <w:r w:rsidRPr="00C37A9C">
          <w:rPr>
            <w:rFonts w:eastAsia="等线"/>
            <w:highlight w:val="lightGray"/>
            <w:lang w:eastAsia="zh-CN"/>
            <w:rPrChange w:id="239" w:author="Myungjune@LGE_r09" w:date="2022-10-11T15:22:00Z">
              <w:rPr>
                <w:lang w:eastAsia="zh-CN"/>
              </w:rPr>
            </w:rPrChange>
          </w:rPr>
          <w:t xml:space="preserve">SA3 </w:t>
        </w:r>
        <w:del w:id="240" w:author="Myungjune@LGE_r09" w:date="2022-10-11T15:14:00Z">
          <w:r w:rsidRPr="00C37A9C" w:rsidDel="009354B5">
            <w:rPr>
              <w:rFonts w:eastAsia="等线"/>
              <w:highlight w:val="lightGray"/>
              <w:lang w:eastAsia="zh-CN"/>
              <w:rPrChange w:id="241" w:author="Myungjune@LGE_r09" w:date="2022-10-11T15:22:00Z">
                <w:rPr>
                  <w:lang w:eastAsia="zh-CN"/>
                </w:rPr>
              </w:rPrChange>
            </w:rPr>
            <w:delText>has to</w:delText>
          </w:r>
        </w:del>
      </w:ins>
      <w:ins w:id="242" w:author="Myungjune@LGE_r09" w:date="2022-10-11T15:14:00Z">
        <w:r w:rsidR="009354B5" w:rsidRPr="00C37A9C">
          <w:rPr>
            <w:rFonts w:eastAsia="等线"/>
            <w:highlight w:val="lightGray"/>
            <w:lang w:eastAsia="zh-CN"/>
            <w:rPrChange w:id="243" w:author="Myungjune@LGE_r09" w:date="2022-10-11T15:22:00Z">
              <w:rPr>
                <w:lang w:eastAsia="zh-CN"/>
              </w:rPr>
            </w:rPrChange>
          </w:rPr>
          <w:t>can</w:t>
        </w:r>
      </w:ins>
      <w:ins w:id="244" w:author="Huawei5" w:date="2022-10-11T12:23:00Z">
        <w:r w:rsidRPr="00C37A9C">
          <w:rPr>
            <w:rFonts w:eastAsia="等线"/>
            <w:highlight w:val="lightGray"/>
            <w:lang w:eastAsia="zh-CN"/>
            <w:rPrChange w:id="245" w:author="Myungjune@LGE_r09" w:date="2022-10-11T15:22:00Z">
              <w:rPr>
                <w:lang w:eastAsia="zh-CN"/>
              </w:rPr>
            </w:rPrChange>
          </w:rPr>
          <w:t xml:space="preserve"> </w:t>
        </w:r>
      </w:ins>
      <w:ins w:id="246" w:author="Huawei5" w:date="2022-10-11T12:37:00Z">
        <w:r w:rsidR="00BE7234" w:rsidRPr="00C37A9C">
          <w:rPr>
            <w:rFonts w:eastAsia="等线"/>
            <w:highlight w:val="lightGray"/>
            <w:lang w:eastAsia="zh-CN"/>
            <w:rPrChange w:id="247" w:author="Myungjune@LGE_r09" w:date="2022-10-11T15:22:00Z">
              <w:rPr>
                <w:lang w:eastAsia="zh-CN"/>
              </w:rPr>
            </w:rPrChange>
          </w:rPr>
          <w:t xml:space="preserve">investigate </w:t>
        </w:r>
        <w:del w:id="248" w:author="Myungjune@LGE_r09" w:date="2022-10-11T15:14:00Z">
          <w:r w:rsidR="00BE7234" w:rsidRPr="00C37A9C" w:rsidDel="009354B5">
            <w:rPr>
              <w:rFonts w:eastAsia="等线"/>
              <w:highlight w:val="lightGray"/>
              <w:lang w:eastAsia="zh-CN"/>
              <w:rPrChange w:id="249" w:author="Myungjune@LGE_r09" w:date="2022-10-11T15:22:00Z">
                <w:rPr>
                  <w:lang w:eastAsia="zh-CN"/>
                </w:rPr>
              </w:rPrChange>
            </w:rPr>
            <w:delText xml:space="preserve">whether the above principles present </w:delText>
          </w:r>
        </w:del>
        <w:r w:rsidR="00BE7234" w:rsidRPr="00C37A9C">
          <w:rPr>
            <w:rFonts w:eastAsia="等线"/>
            <w:highlight w:val="lightGray"/>
            <w:lang w:eastAsia="zh-CN"/>
            <w:rPrChange w:id="250" w:author="Myungjune@LGE_r09" w:date="2022-10-11T15:22:00Z">
              <w:rPr>
                <w:lang w:eastAsia="zh-CN"/>
              </w:rPr>
            </w:rPrChange>
          </w:rPr>
          <w:t>potential security risks</w:t>
        </w:r>
        <w:del w:id="251" w:author="Myungjune@LGE_r09" w:date="2022-10-11T15:14:00Z">
          <w:r w:rsidR="00BE7234" w:rsidRPr="00C37A9C" w:rsidDel="009354B5">
            <w:rPr>
              <w:rFonts w:eastAsia="等线"/>
              <w:highlight w:val="lightGray"/>
              <w:lang w:eastAsia="zh-CN"/>
              <w:rPrChange w:id="252" w:author="Myungjune@LGE_r09" w:date="2022-10-11T15:22:00Z">
                <w:rPr>
                  <w:lang w:eastAsia="zh-CN"/>
                </w:rPr>
              </w:rPrChange>
            </w:rPr>
            <w:delText xml:space="preserve"> and if so whether SA3 can resolve them.</w:delText>
          </w:r>
        </w:del>
        <w:del w:id="253" w:author="Myungjune@LGE_r09" w:date="2022-10-11T15:07:00Z">
          <w:r w:rsidR="00BE7234" w:rsidRPr="00C37A9C" w:rsidDel="009354B5">
            <w:rPr>
              <w:rFonts w:eastAsia="等线"/>
              <w:highlight w:val="lightGray"/>
              <w:lang w:eastAsia="zh-CN"/>
              <w:rPrChange w:id="254" w:author="Myungjune@LGE_r09" w:date="2022-10-11T15:22:00Z">
                <w:rPr>
                  <w:lang w:eastAsia="zh-CN"/>
                </w:rPr>
              </w:rPrChange>
            </w:rPr>
            <w:delText xml:space="preserve"> </w:delText>
          </w:r>
        </w:del>
      </w:ins>
      <w:ins w:id="255" w:author="Huawei5" w:date="2022-10-11T12:36:00Z">
        <w:del w:id="256" w:author="Myungjune@LGE_r09" w:date="2022-10-11T15:07:00Z">
          <w:r w:rsidR="00BE7234" w:rsidRPr="00C37A9C" w:rsidDel="009354B5">
            <w:rPr>
              <w:rFonts w:eastAsia="等线"/>
              <w:highlight w:val="lightGray"/>
              <w:lang w:eastAsia="zh-CN"/>
              <w:rPrChange w:id="257" w:author="Myungjune@LGE_r09" w:date="2022-10-11T15:22:00Z">
                <w:rPr>
                  <w:lang w:eastAsia="zh-CN"/>
                </w:rPr>
              </w:rPrChange>
            </w:rPr>
            <w:delText xml:space="preserve"> </w:delText>
          </w:r>
        </w:del>
      </w:ins>
      <w:ins w:id="258" w:author="Huawei5" w:date="2022-10-11T12:23:00Z">
        <w:del w:id="259" w:author="Myungjune@LGE_r09" w:date="2022-10-11T15:07:00Z">
          <w:r w:rsidRPr="00C37A9C" w:rsidDel="009354B5">
            <w:rPr>
              <w:rFonts w:eastAsia="等线"/>
              <w:highlight w:val="lightGray"/>
              <w:lang w:eastAsia="zh-CN"/>
              <w:rPrChange w:id="260" w:author="Myungjune@LGE_r09" w:date="2022-10-11T15:22:00Z">
                <w:rPr>
                  <w:lang w:eastAsia="zh-CN"/>
                </w:rPr>
              </w:rPrChange>
            </w:rPr>
            <w:delText xml:space="preserve"> </w:delText>
          </w:r>
        </w:del>
      </w:ins>
      <w:ins w:id="261" w:author="Myungjune@LGE_r09" w:date="2022-10-11T15:14:00Z">
        <w:r w:rsidR="009354B5" w:rsidRPr="00C37A9C">
          <w:rPr>
            <w:rFonts w:eastAsia="等线"/>
            <w:highlight w:val="lightGray"/>
            <w:lang w:eastAsia="zh-CN"/>
            <w:rPrChange w:id="262" w:author="Myungjune@LGE_r09" w:date="2022-10-11T15:22:00Z">
              <w:rPr>
                <w:lang w:eastAsia="zh-CN"/>
              </w:rPr>
            </w:rPrChange>
          </w:rPr>
          <w:t xml:space="preserve">. </w:t>
        </w:r>
      </w:ins>
      <w:ins w:id="263" w:author="Myungjune@LGE_r09" w:date="2022-10-11T15:16:00Z">
        <w:r w:rsidR="009354B5" w:rsidRPr="00C37A9C">
          <w:rPr>
            <w:rFonts w:eastAsia="等线"/>
            <w:highlight w:val="lightGray"/>
            <w:lang w:eastAsia="zh-CN"/>
            <w:rPrChange w:id="264" w:author="Myungjune@LGE_r09" w:date="2022-10-11T15:22:00Z">
              <w:rPr>
                <w:rFonts w:eastAsia="等线"/>
                <w:lang w:eastAsia="zh-CN"/>
              </w:rPr>
            </w:rPrChange>
          </w:rPr>
          <w:t xml:space="preserve">Any </w:t>
        </w:r>
      </w:ins>
      <w:ins w:id="265" w:author="Myungjune@LGE_r09" w:date="2022-10-11T15:15:00Z">
        <w:r w:rsidR="009354B5" w:rsidRPr="00C37A9C">
          <w:rPr>
            <w:rFonts w:eastAsia="等线"/>
            <w:highlight w:val="lightGray"/>
            <w:lang w:eastAsia="zh-CN"/>
            <w:rPrChange w:id="266" w:author="Myungjune@LGE_r09" w:date="2022-10-11T15:22:00Z">
              <w:rPr>
                <w:lang w:eastAsia="zh-CN"/>
              </w:rPr>
            </w:rPrChange>
          </w:rPr>
          <w:t xml:space="preserve">SA3 feedback </w:t>
        </w:r>
        <w:proofErr w:type="gramStart"/>
        <w:r w:rsidR="009354B5" w:rsidRPr="00C37A9C">
          <w:rPr>
            <w:rFonts w:eastAsia="等线"/>
            <w:highlight w:val="lightGray"/>
            <w:lang w:eastAsia="zh-CN"/>
            <w:rPrChange w:id="267" w:author="Myungjune@LGE_r09" w:date="2022-10-11T15:22:00Z">
              <w:rPr>
                <w:lang w:eastAsia="zh-CN"/>
              </w:rPr>
            </w:rPrChange>
          </w:rPr>
          <w:t>will be taken</w:t>
        </w:r>
        <w:proofErr w:type="gramEnd"/>
        <w:r w:rsidR="009354B5" w:rsidRPr="00C37A9C">
          <w:rPr>
            <w:rFonts w:eastAsia="等线"/>
            <w:highlight w:val="lightGray"/>
            <w:lang w:eastAsia="zh-CN"/>
            <w:rPrChange w:id="268" w:author="Myungjune@LGE_r09" w:date="2022-10-11T15:22:00Z">
              <w:rPr>
                <w:lang w:eastAsia="zh-CN"/>
              </w:rPr>
            </w:rPrChange>
          </w:rPr>
          <w:t xml:space="preserve"> into account during the normative phase.</w:t>
        </w:r>
      </w:ins>
    </w:p>
    <w:p w14:paraId="22B12541" w14:textId="7EBE5B1E" w:rsidR="008D0C7B" w:rsidDel="00075E06" w:rsidRDefault="00543E85">
      <w:pPr>
        <w:pStyle w:val="EditorsNote"/>
        <w:rPr>
          <w:ins w:id="269" w:author="Myungjune@LGE_r01" w:date="2022-10-10T12:15:00Z"/>
          <w:del w:id="270" w:author="George Foti" w:date="2022-10-10T04:16:00Z"/>
          <w:lang w:eastAsia="ko-KR"/>
        </w:rPr>
        <w:pPrChange w:id="271" w:author="Myungjune@LGE_r01" w:date="2022-10-10T12:15:00Z">
          <w:pPr/>
        </w:pPrChange>
      </w:pPr>
      <w:ins w:id="272" w:author="Myungjune@LGE_r01" w:date="2022-10-10T12:14:00Z">
        <w:del w:id="273"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74" w:author="Myungjune@LGE_r01" w:date="2022-10-10T12:15:00Z">
        <w:del w:id="275" w:author="George Foti" w:date="2022-10-10T04:16:00Z">
          <w:r w:rsidDel="00075E06">
            <w:rPr>
              <w:lang w:eastAsia="ko-KR"/>
            </w:rPr>
            <w:delText xml:space="preserve">(e.g. Requested / Expected NSSAI) </w:delText>
          </w:r>
        </w:del>
      </w:ins>
      <w:ins w:id="276" w:author="Myungjune@LGE_r01" w:date="2022-10-10T12:14:00Z">
        <w:del w:id="277" w:author="George Foti" w:date="2022-10-10T04:16:00Z">
          <w:r w:rsidDel="00075E06">
            <w:rPr>
              <w:lang w:eastAsia="ko-KR"/>
            </w:rPr>
            <w:delText>is needed</w:delText>
          </w:r>
        </w:del>
      </w:ins>
      <w:ins w:id="278" w:author="Myungjune@LGE_r01" w:date="2022-10-10T12:15:00Z">
        <w:del w:id="279" w:author="George Foti" w:date="2022-10-10T04:16:00Z">
          <w:r w:rsidDel="00075E06">
            <w:rPr>
              <w:lang w:eastAsia="ko-KR"/>
            </w:rPr>
            <w:delText xml:space="preserve"> or not</w:delText>
          </w:r>
        </w:del>
      </w:ins>
      <w:ins w:id="280" w:author="Myungjune@LGE_r01" w:date="2022-10-10T12:14:00Z">
        <w:del w:id="281" w:author="George Foti" w:date="2022-10-10T04:16:00Z">
          <w:r w:rsidDel="00075E06">
            <w:rPr>
              <w:lang w:eastAsia="ko-KR"/>
            </w:rPr>
            <w:delText>.</w:delText>
          </w:r>
        </w:del>
      </w:ins>
    </w:p>
    <w:p w14:paraId="4BFD8F55" w14:textId="18833B9D" w:rsidR="00543E85" w:rsidDel="00AF5D3E" w:rsidRDefault="00543E85">
      <w:pPr>
        <w:pStyle w:val="EditorsNote"/>
        <w:rPr>
          <w:ins w:id="282" w:author="Myungjune@LGE_r01" w:date="2022-10-10T12:17:00Z"/>
          <w:del w:id="283" w:author="Myungjune@LGE_r07" w:date="2022-10-11T08:42:00Z"/>
          <w:lang w:eastAsia="ko-KR"/>
        </w:rPr>
        <w:pPrChange w:id="284" w:author="Myungjune@LGE_r01" w:date="2022-10-10T12:17:00Z">
          <w:pPr/>
        </w:pPrChange>
      </w:pPr>
      <w:ins w:id="285" w:author="Myungjune@LGE_r01" w:date="2022-10-10T12:15:00Z">
        <w:del w:id="286"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287" w:author="Myungjune@LGE_r01" w:date="2022-10-10T12:16:00Z">
        <w:del w:id="288" w:author="Myungjune@LGE_r07" w:date="2022-10-11T08:42:00Z">
          <w:r w:rsidDel="00AF5D3E">
            <w:rPr>
              <w:lang w:eastAsia="ko-KR"/>
            </w:rPr>
            <w:delText>e.</w:delText>
          </w:r>
        </w:del>
      </w:ins>
      <w:ins w:id="289" w:author="Myungjune@LGE_r01" w:date="2022-10-10T12:15:00Z">
        <w:del w:id="290" w:author="Myungjune@LGE_r07" w:date="2022-10-11T08:42:00Z">
          <w:r w:rsidDel="00AF5D3E">
            <w:rPr>
              <w:lang w:eastAsia="ko-KR"/>
            </w:rPr>
            <w:delText xml:space="preserve"> </w:delText>
          </w:r>
        </w:del>
      </w:ins>
      <w:ins w:id="291" w:author="Myungjune@LGE_r01" w:date="2022-10-10T12:16:00Z">
        <w:del w:id="292" w:author="Myungjune@LGE_r07" w:date="2022-10-11T08:42:00Z">
          <w:r w:rsidDel="00AF5D3E">
            <w:rPr>
              <w:lang w:eastAsia="ko-KR"/>
            </w:rPr>
            <w:delText xml:space="preserve">by using push </w:delText>
          </w:r>
        </w:del>
      </w:ins>
      <w:ins w:id="293" w:author="Myungjune@LGE_r01" w:date="2022-10-10T12:17:00Z">
        <w:del w:id="294" w:author="Myungjune@LGE_r07" w:date="2022-10-11T08:42:00Z">
          <w:r w:rsidDel="00AF5D3E">
            <w:rPr>
              <w:lang w:eastAsia="ko-KR"/>
            </w:rPr>
            <w:delText>or pull method</w:delText>
          </w:r>
        </w:del>
      </w:ins>
      <w:ins w:id="295" w:author="Lenovo-1" w:date="2022-10-10T13:22:00Z">
        <w:del w:id="296" w:author="Myungjune@LGE_r07" w:date="2022-10-11T08:42:00Z">
          <w:r w:rsidR="00D55B62" w:rsidDel="00AF5D3E">
            <w:rPr>
              <w:lang w:eastAsia="ko-KR"/>
            </w:rPr>
            <w:delText>.</w:delText>
          </w:r>
        </w:del>
      </w:ins>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6A823" w14:textId="77777777" w:rsidR="00975DC9" w:rsidRDefault="00975DC9">
      <w:r>
        <w:separator/>
      </w:r>
    </w:p>
    <w:p w14:paraId="0C3D4679" w14:textId="77777777" w:rsidR="00975DC9" w:rsidRDefault="00975DC9"/>
  </w:endnote>
  <w:endnote w:type="continuationSeparator" w:id="0">
    <w:p w14:paraId="19FE1EEA" w14:textId="77777777" w:rsidR="00975DC9" w:rsidRDefault="00975DC9">
      <w:r>
        <w:continuationSeparator/>
      </w:r>
    </w:p>
    <w:p w14:paraId="44F4BEDD" w14:textId="77777777" w:rsidR="00975DC9" w:rsidRDefault="00975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28E02" w14:textId="77777777" w:rsidR="00975DC9" w:rsidRDefault="00975DC9">
      <w:r>
        <w:separator/>
      </w:r>
    </w:p>
    <w:p w14:paraId="7A7EB332" w14:textId="77777777" w:rsidR="00975DC9" w:rsidRDefault="00975DC9"/>
  </w:footnote>
  <w:footnote w:type="continuationSeparator" w:id="0">
    <w:p w14:paraId="415AF377" w14:textId="77777777" w:rsidR="00975DC9" w:rsidRDefault="00975DC9">
      <w:r>
        <w:continuationSeparator/>
      </w:r>
    </w:p>
    <w:p w14:paraId="593AE8F5" w14:textId="77777777" w:rsidR="00975DC9" w:rsidRDefault="00975D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0CA16993"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37A9C">
      <w:rPr>
        <w:rFonts w:ascii="Arial" w:hAnsi="Arial" w:cs="Arial"/>
        <w:b/>
        <w:bCs/>
        <w:noProof/>
        <w:sz w:val="18"/>
        <w:lang w:val="fr-FR"/>
      </w:rPr>
      <w:t>3</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7CD148"/>
    <w:lvl w:ilvl="0">
      <w:start w:val="1"/>
      <w:numFmt w:val="decimal"/>
      <w:lvlText w:val="%1."/>
      <w:lvlJc w:val="left"/>
      <w:pPr>
        <w:tabs>
          <w:tab w:val="num" w:pos="1492"/>
        </w:tabs>
        <w:ind w:left="1492" w:hanging="360"/>
      </w:pPr>
    </w:lvl>
  </w:abstractNum>
  <w:abstractNum w:abstractNumId="1">
    <w:nsid w:val="FFFFFF7D"/>
    <w:multiLevelType w:val="singleLevel"/>
    <w:tmpl w:val="00B45F64"/>
    <w:lvl w:ilvl="0">
      <w:start w:val="1"/>
      <w:numFmt w:val="decimal"/>
      <w:lvlText w:val="%1."/>
      <w:lvlJc w:val="left"/>
      <w:pPr>
        <w:tabs>
          <w:tab w:val="num" w:pos="1209"/>
        </w:tabs>
        <w:ind w:left="1209" w:hanging="360"/>
      </w:pPr>
    </w:lvl>
  </w:abstractNum>
  <w:abstractNum w:abstractNumId="2">
    <w:nsid w:val="FFFFFF7E"/>
    <w:multiLevelType w:val="singleLevel"/>
    <w:tmpl w:val="D4AA2028"/>
    <w:lvl w:ilvl="0">
      <w:start w:val="1"/>
      <w:numFmt w:val="decimal"/>
      <w:lvlText w:val="%1."/>
      <w:lvlJc w:val="left"/>
      <w:pPr>
        <w:tabs>
          <w:tab w:val="num" w:pos="926"/>
        </w:tabs>
        <w:ind w:left="926" w:hanging="360"/>
      </w:pPr>
    </w:lvl>
  </w:abstractNum>
  <w:abstractNum w:abstractNumId="3">
    <w:nsid w:val="FFFFFF7F"/>
    <w:multiLevelType w:val="singleLevel"/>
    <w:tmpl w:val="A2CE2F74"/>
    <w:lvl w:ilvl="0">
      <w:start w:val="1"/>
      <w:numFmt w:val="decimal"/>
      <w:lvlText w:val="%1."/>
      <w:lvlJc w:val="left"/>
      <w:pPr>
        <w:tabs>
          <w:tab w:val="num" w:pos="643"/>
        </w:tabs>
        <w:ind w:left="643" w:hanging="360"/>
      </w:pPr>
    </w:lvl>
  </w:abstractNum>
  <w:abstractNum w:abstractNumId="4">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48E7568"/>
    <w:lvl w:ilvl="0">
      <w:start w:val="1"/>
      <w:numFmt w:val="decimal"/>
      <w:lvlText w:val="%1."/>
      <w:lvlJc w:val="left"/>
      <w:pPr>
        <w:tabs>
          <w:tab w:val="num" w:pos="360"/>
        </w:tabs>
        <w:ind w:left="360" w:hanging="360"/>
      </w:pPr>
    </w:lvl>
  </w:abstractNum>
  <w:abstractNum w:abstractNumId="9">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7F7350F"/>
    <w:multiLevelType w:val="hybridMultilevel"/>
    <w:tmpl w:val="EFB4543E"/>
    <w:lvl w:ilvl="0" w:tplc="E8A46E90">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3B63909"/>
    <w:multiLevelType w:val="hybridMultilevel"/>
    <w:tmpl w:val="6CFEE466"/>
    <w:lvl w:ilvl="0" w:tplc="9CC84B0C">
      <w:start w:val="7"/>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9">
    <w15:presenceInfo w15:providerId="None" w15:userId="Myungjune@LGE_r09"/>
  </w15:person>
  <w15:person w15:author="Myungjune@LGE_r07">
    <w15:presenceInfo w15:providerId="None" w15:userId="Myungjune@LGE_r07"/>
  </w15:person>
  <w15:person w15:author="NEC-Kundan">
    <w15:presenceInfo w15:providerId="None" w15:userId="NEC-Kundan"/>
  </w15:person>
  <w15:person w15:author="George Foti">
    <w15:presenceInfo w15:providerId="AD" w15:userId="S::george.foti@ericsson.com::ea6aa1b6-c0ae-4ab0-adb8-52ec9965f655"/>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1D74"/>
    <w:rsid w:val="003B3E00"/>
    <w:rsid w:val="003B47AB"/>
    <w:rsid w:val="003B6392"/>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1Char">
    <w:name w:val="제목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95457-8678-4B89-8EA8-396938823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851</Words>
  <Characters>4855</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Myungjune@LGE_r09</cp:lastModifiedBy>
  <cp:revision>3</cp:revision>
  <cp:lastPrinted>2003-09-26T02:29:00Z</cp:lastPrinted>
  <dcterms:created xsi:type="dcterms:W3CDTF">2022-10-11T06:06:00Z</dcterms:created>
  <dcterms:modified xsi:type="dcterms:W3CDTF">2022-10-11T06:23:00Z</dcterms:modified>
</cp:coreProperties>
</file>