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80B4" w14:textId="0BB82CB5"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w:t>
      </w:r>
      <w:r w:rsidR="00082FF0">
        <w:rPr>
          <w:rFonts w:ascii="Arial" w:hAnsi="Arial" w:cs="Arial"/>
          <w:b/>
          <w:bCs/>
          <w:sz w:val="24"/>
          <w:szCs w:val="24"/>
        </w:rPr>
        <w:t>7196</w:t>
      </w:r>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4245078B"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Ericsson</w:t>
      </w:r>
      <w:r w:rsidR="00EA7EC5">
        <w:rPr>
          <w:rFonts w:ascii="Arial" w:hAnsi="Arial" w:cs="Arial"/>
          <w:b/>
        </w:rPr>
        <w:t>, vivo</w:t>
      </w:r>
      <w:r>
        <w:rPr>
          <w:rFonts w:ascii="Arial" w:hAnsi="Arial" w:cs="Arial"/>
          <w:b/>
        </w:rPr>
        <w:t xml:space="preserve">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Heading1"/>
      </w:pPr>
      <w:r>
        <w:t>1</w:t>
      </w:r>
      <w:r>
        <w:tab/>
        <w:t>Introduction</w:t>
      </w:r>
    </w:p>
    <w:p w14:paraId="6BA7C6D6" w14:textId="0F35E6A3" w:rsidR="007E10FA" w:rsidRDefault="00165E9F">
      <w:pPr>
        <w:pStyle w:val="B1"/>
        <w:ind w:left="0" w:firstLine="0"/>
        <w:rPr>
          <w:lang w:eastAsia="zh-CN"/>
        </w:rPr>
      </w:pPr>
      <w:r>
        <w:rPr>
          <w:lang w:eastAsia="zh-CN"/>
        </w:rPr>
        <w:t xml:space="preserve">This paper evaluates the Solutions for KI#1 and provides conclusions for what to promote for normative. There are two solutions mapped in the TR to KI#1 that have been evaluated, solution #1 and solution #12. </w:t>
      </w:r>
      <w:proofErr w:type="spellStart"/>
      <w:r>
        <w:rPr>
          <w:lang w:eastAsia="zh-CN"/>
        </w:rPr>
        <w:t>pCR</w:t>
      </w:r>
      <w:proofErr w:type="spellEnd"/>
      <w:r>
        <w:rPr>
          <w:lang w:eastAsia="zh-CN"/>
        </w:rPr>
        <w:t xml:space="preserve"> S2-2205867 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TableGrid"/>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2"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6.1.2.5.1 and </w:t>
      </w:r>
      <w:r>
        <w:rPr>
          <w:lang w:eastAsia="zh-CN"/>
        </w:rPr>
        <w:t>6.1.2.5.2 can also be considered a base solution to solve that aspect of KI#1</w:t>
      </w:r>
    </w:p>
    <w:p w14:paraId="0A8D9816" w14:textId="77D50FDD" w:rsidR="007E10FA" w:rsidRDefault="00165E9F">
      <w:pPr>
        <w:pStyle w:val="B1"/>
      </w:pPr>
      <w:r>
        <w:t xml:space="preserve">-  </w:t>
      </w:r>
      <w:bookmarkStart w:id="3" w:name="OLE_LINK5"/>
      <w:r>
        <w:t>It can be used for UPF selection with information of UE IP address, as described in 6.1.2.5.1</w:t>
      </w:r>
      <w:bookmarkEnd w:id="3"/>
    </w:p>
    <w:p w14:paraId="75104B2C" w14:textId="77777777" w:rsidR="007E10FA" w:rsidRDefault="00165E9F">
      <w:pPr>
        <w:pStyle w:val="B1"/>
      </w:pPr>
      <w:r>
        <w:lastRenderedPageBreak/>
        <w:t>-</w:t>
      </w:r>
      <w:r>
        <w:tab/>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011EFE45" w:rsidR="007E10FA" w:rsidRDefault="00165E9F">
      <w:pPr>
        <w:pStyle w:val="B1"/>
        <w:ind w:left="0" w:firstLine="0"/>
        <w:rPr>
          <w:b/>
          <w:bCs/>
          <w:lang w:eastAsia="zh-CN"/>
        </w:rPr>
      </w:pPr>
      <w:r>
        <w:rPr>
          <w:b/>
          <w:bCs/>
          <w:lang w:eastAsia="zh-CN"/>
        </w:rPr>
        <w:t>Proposal 2: specify in normative phase the enhancements proposed in Solution #1 6.1.2.5.1 and 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Heading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Heading1"/>
      </w:pPr>
      <w:bookmarkStart w:id="4" w:name="_Toc100835721"/>
      <w:bookmarkStart w:id="5" w:name="_Toc104549707"/>
      <w:bookmarkStart w:id="6" w:name="_Toc101415552"/>
      <w:bookmarkStart w:id="7" w:name="_Toc97307780"/>
      <w:r>
        <w:t>7</w:t>
      </w:r>
      <w:r>
        <w:tab/>
        <w:t>Overall Evaluation</w:t>
      </w:r>
      <w:bookmarkEnd w:id="4"/>
      <w:bookmarkEnd w:id="5"/>
      <w:bookmarkEnd w:id="6"/>
      <w:bookmarkEnd w:id="7"/>
    </w:p>
    <w:p w14:paraId="4DFF683A" w14:textId="1136DF21" w:rsidR="007E10FA" w:rsidDel="00643F20" w:rsidRDefault="00165E9F">
      <w:pPr>
        <w:pStyle w:val="EditorsNote"/>
        <w:rPr>
          <w:del w:id="8" w:author="CMCC-Yan3" w:date="2022-08-23T17:46:00Z"/>
        </w:rPr>
      </w:pPr>
      <w:del w:id="9" w:author="CMCC-Yan3" w:date="2022-08-23T17:46:00Z">
        <w:r w:rsidDel="00643F20">
          <w:delText>Editor's note:</w:delText>
        </w:r>
        <w:r w:rsidDel="00643F20">
          <w:tab/>
          <w:delText>This clause provides evaluations of different solutions.</w:delText>
        </w:r>
      </w:del>
    </w:p>
    <w:p w14:paraId="5A4E4978" w14:textId="55E509CF" w:rsidR="007E10FA" w:rsidRDefault="00165E9F">
      <w:pPr>
        <w:pStyle w:val="Heading2"/>
      </w:pPr>
      <w:bookmarkStart w:id="10" w:name="_Toc57236595"/>
      <w:bookmarkStart w:id="11" w:name="_Toc23402388"/>
      <w:bookmarkStart w:id="12" w:name="_Toc26431229"/>
      <w:bookmarkStart w:id="13" w:name="_Toc22192650"/>
      <w:bookmarkStart w:id="14" w:name="_Toc100835651"/>
      <w:bookmarkStart w:id="15" w:name="_Toc101415482"/>
      <w:bookmarkStart w:id="16" w:name="_Toc43906649"/>
      <w:bookmarkStart w:id="17" w:name="_Toc30694627"/>
      <w:bookmarkStart w:id="18" w:name="_Toc104549580"/>
      <w:bookmarkStart w:id="19" w:name="_Toc50536533"/>
      <w:bookmarkStart w:id="20" w:name="_Toc57530236"/>
      <w:bookmarkStart w:id="21" w:name="_Toc26386423"/>
      <w:bookmarkStart w:id="22" w:name="_Toc96964612"/>
      <w:bookmarkStart w:id="23" w:name="_Toc43906765"/>
      <w:bookmarkStart w:id="24" w:name="_Toc54968110"/>
      <w:bookmarkStart w:id="25" w:name="_Toc57532437"/>
      <w:bookmarkStart w:id="26" w:name="_Toc97307766"/>
      <w:bookmarkStart w:id="27" w:name="_Toc96958835"/>
      <w:bookmarkStart w:id="28" w:name="_Toc23402418"/>
      <w:bookmarkStart w:id="29" w:name="_Toc54930305"/>
      <w:bookmarkStart w:id="30" w:name="_Toc57236432"/>
      <w:bookmarkStart w:id="31" w:name="_Toc44311891"/>
      <w:bookmarkStart w:id="32" w:name="_Toc92875666"/>
      <w:bookmarkStart w:id="33" w:name="_Toc93070690"/>
      <w:bookmarkStart w:id="34" w:name="_Toc96958850"/>
      <w:bookmarkStart w:id="35" w:name="_Toc96964627"/>
      <w:ins w:id="36" w:author="Ericsson. M.L.Mas" w:date="2022-06-08T18:18:00Z">
        <w:r>
          <w:t>7.x</w:t>
        </w:r>
        <w:r>
          <w:tab/>
        </w:r>
        <w:bookmarkStart w:id="37" w:name="_Toc168393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Overall Evaluation of solutions for Key Issue #1</w:t>
        </w:r>
      </w:ins>
    </w:p>
    <w:p w14:paraId="2098B7E7" w14:textId="77777777" w:rsidR="00082FF0" w:rsidRDefault="00082FF0" w:rsidP="00082FF0">
      <w:pPr>
        <w:pStyle w:val="B1"/>
        <w:ind w:left="0" w:firstLine="0"/>
        <w:rPr>
          <w:ins w:id="38" w:author="Ericsson-MH3" w:date="2022-08-29T10:00:00Z"/>
        </w:rPr>
      </w:pPr>
      <w:ins w:id="39" w:author="Ericsson-MH3" w:date="2022-08-29T10:00:00Z">
        <w:r>
          <w:rPr>
            <w:lang w:eastAsia="zh-CN"/>
          </w:rPr>
          <w:t>For KI#1:</w:t>
        </w:r>
      </w:ins>
    </w:p>
    <w:p w14:paraId="1DD3CF3E" w14:textId="77777777" w:rsidR="00082FF0" w:rsidRPr="00082FF0" w:rsidRDefault="00082FF0" w:rsidP="00082FF0">
      <w:pPr>
        <w:pStyle w:val="B1"/>
        <w:rPr>
          <w:ins w:id="40" w:author="Ericsson-MH3" w:date="2022-08-29T10:00:00Z"/>
        </w:rPr>
      </w:pPr>
      <w:ins w:id="41" w:author="Ericsson-MH3" w:date="2022-08-29T10:00:00Z">
        <w:r w:rsidRPr="00082FF0">
          <w:t>-</w:t>
        </w:r>
        <w:r w:rsidRPr="00082FF0">
          <w:tab/>
          <w:t>How to support UPF event exposure service(s) registration/deregistration on NRF, and what parameters to be registered in the NF profile of UPF.</w:t>
        </w:r>
      </w:ins>
    </w:p>
    <w:p w14:paraId="61C24B72" w14:textId="77777777" w:rsidR="00082FF0" w:rsidRPr="00082FF0" w:rsidRDefault="00082FF0" w:rsidP="00082FF0">
      <w:pPr>
        <w:pStyle w:val="B1"/>
        <w:rPr>
          <w:ins w:id="42" w:author="Ericsson-MH3" w:date="2022-08-29T10:00:00Z"/>
        </w:rPr>
      </w:pPr>
      <w:ins w:id="43" w:author="Ericsson-MH3" w:date="2022-08-29T10:00:00Z">
        <w:r w:rsidRPr="00082FF0">
          <w:t>-</w:t>
        </w:r>
        <w:r w:rsidRPr="00082FF0">
          <w:tab/>
          <w:t>How to support UPF service discovery via the NRF, and what parameters that can be used for discovery.</w:t>
        </w:r>
      </w:ins>
    </w:p>
    <w:p w14:paraId="75D55104" w14:textId="77777777" w:rsidR="00082FF0" w:rsidRPr="00082FF0" w:rsidRDefault="00082FF0" w:rsidP="00082FF0">
      <w:pPr>
        <w:pStyle w:val="B1"/>
        <w:ind w:left="0" w:firstLine="0"/>
        <w:rPr>
          <w:ins w:id="44" w:author="Ericsson-MH3" w:date="2022-08-29T10:00:00Z"/>
          <w:lang w:eastAsia="zh-CN"/>
        </w:rPr>
      </w:pPr>
      <w:ins w:id="45" w:author="Ericsson-MH3" w:date="2022-08-29T10:00:00Z">
        <w:r w:rsidRPr="00082FF0">
          <w:rPr>
            <w:lang w:eastAsia="zh-CN"/>
          </w:rPr>
          <w:t>Solution #1 6.1.2.1-6.1.2.4 can be seen as the basis to solve these aspects of KI#1. It is also considered and enhanced by Solution #12 and Solution #1 6.1.2.5.3 further.</w:t>
        </w:r>
      </w:ins>
    </w:p>
    <w:p w14:paraId="647AC853" w14:textId="4F211B56" w:rsidR="00082FF0" w:rsidRPr="00082FF0" w:rsidRDefault="00082FF0" w:rsidP="00082FF0">
      <w:pPr>
        <w:pStyle w:val="B1"/>
        <w:ind w:left="0" w:firstLine="0"/>
        <w:rPr>
          <w:ins w:id="46" w:author="Ericsson-MH3" w:date="2022-08-29T10:00:00Z"/>
          <w:rFonts w:eastAsia="DengXian"/>
          <w:lang w:eastAsia="zh-CN"/>
        </w:rPr>
      </w:pPr>
      <w:ins w:id="47" w:author="Ericsson-MH3" w:date="2022-08-29T10:00:00Z">
        <w:r w:rsidRPr="00082FF0">
          <w:rPr>
            <w:rFonts w:eastAsia="DengXian"/>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ins>
    </w:p>
    <w:p w14:paraId="556408B2" w14:textId="77777777" w:rsidR="00082FF0" w:rsidRPr="00082FF0" w:rsidRDefault="00082FF0" w:rsidP="00082FF0">
      <w:pPr>
        <w:pStyle w:val="B1"/>
        <w:ind w:left="0" w:firstLine="0"/>
        <w:rPr>
          <w:ins w:id="48" w:author="Ericsson-MH3" w:date="2022-08-29T10:00:00Z"/>
        </w:rPr>
      </w:pPr>
      <w:ins w:id="49" w:author="Ericsson-MH3" w:date="2022-08-29T10:00:00Z">
        <w:r w:rsidRPr="00082FF0">
          <w:rPr>
            <w:lang w:eastAsia="zh-CN"/>
          </w:rPr>
          <w:t xml:space="preserve">For KI#1: </w:t>
        </w:r>
      </w:ins>
    </w:p>
    <w:p w14:paraId="79AE67C2" w14:textId="77777777" w:rsidR="00082FF0" w:rsidRPr="00082FF0" w:rsidRDefault="00082FF0" w:rsidP="00082FF0">
      <w:pPr>
        <w:pStyle w:val="B1"/>
        <w:rPr>
          <w:ins w:id="50" w:author="Ericsson-MH3" w:date="2022-08-29T10:00:00Z"/>
        </w:rPr>
      </w:pPr>
      <w:ins w:id="51" w:author="Ericsson-MH3" w:date="2022-08-29T10:00:00Z">
        <w:r w:rsidRPr="00082FF0">
          <w:t>-  How to support UPF selection for a UPF event exposure service request targeting a specific UE or a specific PDU session.</w:t>
        </w:r>
      </w:ins>
    </w:p>
    <w:p w14:paraId="32CF682D" w14:textId="77777777" w:rsidR="00082FF0" w:rsidRPr="00082FF0" w:rsidRDefault="00082FF0" w:rsidP="00082FF0">
      <w:pPr>
        <w:pStyle w:val="B1"/>
        <w:ind w:left="284"/>
        <w:rPr>
          <w:ins w:id="52" w:author="Ericsson-MH3" w:date="2022-08-29T10:00:00Z"/>
          <w:lang w:eastAsia="zh-CN"/>
        </w:rPr>
      </w:pPr>
      <w:ins w:id="53" w:author="Ericsson-MH3" w:date="2022-08-29T10:00:00Z">
        <w:r w:rsidRPr="00082FF0">
          <w:t xml:space="preserve">Solution #1 6.1.2.5.1 and </w:t>
        </w:r>
        <w:r w:rsidRPr="00082FF0">
          <w:rPr>
            <w:lang w:eastAsia="zh-CN"/>
          </w:rPr>
          <w:t>6.1.2.5.2 can also be considered to solve that aspect of KI#1:</w:t>
        </w:r>
      </w:ins>
    </w:p>
    <w:p w14:paraId="59DC5300" w14:textId="77777777" w:rsidR="00082FF0" w:rsidRPr="003C315F" w:rsidRDefault="00082FF0" w:rsidP="00082FF0">
      <w:pPr>
        <w:pStyle w:val="B1"/>
        <w:rPr>
          <w:ins w:id="54" w:author="Ericsson-MH3" w:date="2022-08-29T10:00:00Z"/>
          <w:rFonts w:eastAsia="Yu Mincho"/>
        </w:rPr>
      </w:pPr>
      <w:ins w:id="55" w:author="Ericsson-MH3" w:date="2022-08-29T10:00:00Z">
        <w:r w:rsidRPr="00082FF0">
          <w:t>-  It can be used for UPF selection with information of UE IP address, as described in 6.1.2.5.1.</w:t>
        </w:r>
      </w:ins>
    </w:p>
    <w:p w14:paraId="7468F9DE" w14:textId="77777777" w:rsidR="00082FF0" w:rsidRPr="00082FF0" w:rsidRDefault="00082FF0" w:rsidP="00082FF0">
      <w:pPr>
        <w:pStyle w:val="B1"/>
        <w:rPr>
          <w:ins w:id="56" w:author="Ericsson-MH3" w:date="2022-08-29T10:00:00Z"/>
        </w:rPr>
      </w:pPr>
      <w:ins w:id="57" w:author="Ericsson-MH3" w:date="2022-08-29T10:00:00Z">
        <w:r w:rsidRPr="00082FF0">
          <w:t>-</w:t>
        </w:r>
        <w:r w:rsidRPr="00082FF0">
          <w:tab/>
          <w:t xml:space="preserve">It can be used for UPF selection with information of SUPI, S-NSSAI and DNN, as in 6.1.2.5.2. </w:t>
        </w:r>
      </w:ins>
    </w:p>
    <w:p w14:paraId="7A46B5CD" w14:textId="77777777" w:rsidR="00082FF0" w:rsidRPr="00082FF0" w:rsidRDefault="00082FF0" w:rsidP="00082FF0">
      <w:pPr>
        <w:pStyle w:val="B1"/>
        <w:rPr>
          <w:ins w:id="58" w:author="Ericsson-MH3" w:date="2022-08-29T10:00:00Z"/>
        </w:rPr>
      </w:pPr>
      <w:ins w:id="59" w:author="Ericsson-MH3" w:date="2022-08-29T10:00:00Z">
        <w:r w:rsidRPr="00082FF0">
          <w:t>-  It can be used also for UPF selection with information of UE IP address, by first applying existing functionality for IP address translation into SUPI using BSF service.</w:t>
        </w:r>
      </w:ins>
    </w:p>
    <w:p w14:paraId="05B978EE" w14:textId="77777777" w:rsidR="00082FF0" w:rsidRPr="00082FF0" w:rsidRDefault="00082FF0" w:rsidP="00082FF0">
      <w:pPr>
        <w:pStyle w:val="B1"/>
        <w:rPr>
          <w:ins w:id="60" w:author="Ericsson-MH3" w:date="2022-08-29T10:00:00Z"/>
        </w:rPr>
      </w:pPr>
      <w:ins w:id="61" w:author="Ericsson-MH3" w:date="2022-08-29T10:00:00Z">
        <w:r w:rsidRPr="00082FF0">
          <w:t>-  It can be used for UPF selection with information of Group Identifier by first applying existing functionality for Group Identifier translation into SUPI list using UDM service.</w:t>
        </w:r>
        <w:r w:rsidRPr="00082FF0">
          <w:rPr>
            <w:lang w:eastAsia="zh-CN"/>
          </w:rPr>
          <w:t xml:space="preserve"> </w:t>
        </w:r>
      </w:ins>
    </w:p>
    <w:p w14:paraId="3760F4E3" w14:textId="77777777" w:rsidR="00082FF0" w:rsidRPr="00082FF0" w:rsidRDefault="00082FF0" w:rsidP="00082FF0">
      <w:pPr>
        <w:pStyle w:val="B1"/>
        <w:ind w:left="0" w:firstLine="0"/>
        <w:rPr>
          <w:ins w:id="62" w:author="Ericsson-MH3" w:date="2022-08-29T10:00:00Z"/>
          <w:lang w:eastAsia="zh-CN"/>
        </w:rPr>
      </w:pPr>
      <w:ins w:id="63" w:author="Ericsson-MH3" w:date="2022-08-29T10:00:00Z">
        <w:r w:rsidRPr="00082FF0">
          <w:rPr>
            <w:lang w:eastAsia="zh-CN"/>
          </w:rPr>
          <w:t xml:space="preserve">By specifying in normative </w:t>
        </w:r>
        <w:proofErr w:type="gramStart"/>
        <w:r w:rsidRPr="00082FF0">
          <w:rPr>
            <w:lang w:eastAsia="zh-CN"/>
          </w:rPr>
          <w:t>phase</w:t>
        </w:r>
        <w:proofErr w:type="gramEnd"/>
        <w:r w:rsidRPr="00082FF0">
          <w:rPr>
            <w:lang w:eastAsia="zh-CN"/>
          </w:rPr>
          <w:t xml:space="preserve"> the enhancements proposed in 6.1.2.1-6.1.2.5 from solution #1 and 6.12.3.2 from solution #12, the following issues from KI#1 are covered:</w:t>
        </w:r>
      </w:ins>
    </w:p>
    <w:p w14:paraId="1D9F8BAC" w14:textId="77777777" w:rsidR="00082FF0" w:rsidRPr="00082FF0" w:rsidRDefault="00082FF0" w:rsidP="00082FF0">
      <w:pPr>
        <w:pStyle w:val="B1"/>
        <w:rPr>
          <w:ins w:id="64" w:author="Ericsson-MH3" w:date="2022-08-29T10:00:00Z"/>
        </w:rPr>
      </w:pPr>
      <w:ins w:id="65" w:author="Ericsson-MH3" w:date="2022-08-29T10:00:00Z">
        <w:r w:rsidRPr="00082FF0">
          <w:lastRenderedPageBreak/>
          <w:t>-</w:t>
        </w:r>
        <w:r w:rsidRPr="00082FF0">
          <w:tab/>
          <w:t>How to support UPF event exposure service(s) registration/deregistration on NRF, and what parameters to be registered in the NF profile of UPF.</w:t>
        </w:r>
      </w:ins>
    </w:p>
    <w:p w14:paraId="0CBE0BD8" w14:textId="77777777" w:rsidR="00082FF0" w:rsidRPr="00082FF0" w:rsidRDefault="00082FF0" w:rsidP="00082FF0">
      <w:pPr>
        <w:pStyle w:val="B1"/>
        <w:rPr>
          <w:ins w:id="66" w:author="Ericsson-MH3" w:date="2022-08-29T10:00:00Z"/>
        </w:rPr>
      </w:pPr>
      <w:ins w:id="67" w:author="Ericsson-MH3" w:date="2022-08-29T10:00:00Z">
        <w:r w:rsidRPr="00082FF0">
          <w:t>-</w:t>
        </w:r>
        <w:r w:rsidRPr="00082FF0">
          <w:tab/>
          <w:t>How to support UPF service discovery via the NRF, and what parameters that can be used for discovery.</w:t>
        </w:r>
      </w:ins>
    </w:p>
    <w:p w14:paraId="71D92672" w14:textId="77777777" w:rsidR="00082FF0" w:rsidRPr="00082FF0" w:rsidRDefault="00082FF0" w:rsidP="00082FF0">
      <w:pPr>
        <w:pStyle w:val="B1"/>
        <w:ind w:left="0" w:firstLine="0"/>
        <w:rPr>
          <w:ins w:id="68" w:author="Ericsson-MH3" w:date="2022-08-29T10:00:00Z"/>
          <w:lang w:eastAsia="zh-CN"/>
        </w:rPr>
      </w:pPr>
      <w:ins w:id="69" w:author="Ericsson-MH3" w:date="2022-08-29T10:00:00Z">
        <w:r w:rsidRPr="00082FF0">
          <w:rPr>
            <w:lang w:eastAsia="zh-CN"/>
          </w:rPr>
          <w:t>The following issue from KI#1 is not covered:</w:t>
        </w:r>
      </w:ins>
    </w:p>
    <w:p w14:paraId="32A4E078" w14:textId="57E2B130" w:rsidR="00082FF0" w:rsidRDefault="00082FF0" w:rsidP="00082FF0">
      <w:pPr>
        <w:pStyle w:val="B1"/>
        <w:rPr>
          <w:lang w:eastAsia="zh-CN"/>
        </w:rPr>
      </w:pPr>
      <w:ins w:id="70" w:author="Ericsson-MH3" w:date="2022-08-29T10:00:00Z">
        <w:r w:rsidRPr="00082FF0">
          <w:rPr>
            <w:lang w:eastAsia="zh-CN"/>
          </w:rPr>
          <w:t>-</w:t>
        </w:r>
        <w:r w:rsidRPr="00082FF0">
          <w:rPr>
            <w:lang w:eastAsia="zh-CN"/>
          </w:rPr>
          <w:tab/>
          <w:t>How to support UPF selection for a UPF event exposure service request targeting a specific UE or a specific PDU session.</w:t>
        </w:r>
      </w:ins>
    </w:p>
    <w:p w14:paraId="2EB4598D" w14:textId="77777777" w:rsidR="00082FF0" w:rsidRDefault="00082FF0" w:rsidP="00082FF0">
      <w:pPr>
        <w:pStyle w:val="B1"/>
        <w:rPr>
          <w:ins w:id="71" w:author="Ericsson-MH3" w:date="2022-08-29T10:00:00Z"/>
        </w:rPr>
      </w:pPr>
    </w:p>
    <w:p w14:paraId="4EB61C8B" w14:textId="769E6DF4" w:rsidR="00082FF0" w:rsidRPr="00082FF0" w:rsidRDefault="00082FF0" w:rsidP="00082FF0">
      <w:pPr>
        <w:rPr>
          <w:ins w:id="72" w:author="Ericsson. M.L.Mas" w:date="2022-06-08T18:18:00Z"/>
          <w:color w:val="FF0000"/>
          <w:sz w:val="44"/>
        </w:rPr>
      </w:pPr>
      <w:r>
        <w:rPr>
          <w:color w:val="FF0000"/>
          <w:sz w:val="44"/>
        </w:rPr>
        <w:t xml:space="preserve">********** </w:t>
      </w:r>
      <w:r>
        <w:rPr>
          <w:color w:val="FF0000"/>
          <w:sz w:val="44"/>
        </w:rPr>
        <w:t>Next</w:t>
      </w:r>
      <w:r>
        <w:rPr>
          <w:color w:val="FF0000"/>
          <w:sz w:val="44"/>
        </w:rPr>
        <w:t xml:space="preserve"> Changes*************</w:t>
      </w:r>
    </w:p>
    <w:p w14:paraId="4AF4CE1C" w14:textId="786157F9" w:rsidR="007E10FA" w:rsidRDefault="00165E9F">
      <w:pPr>
        <w:pStyle w:val="Heading1"/>
      </w:pPr>
      <w:bookmarkStart w:id="73" w:name="_Toc101415553"/>
      <w:bookmarkStart w:id="74" w:name="_Toc97307781"/>
      <w:bookmarkStart w:id="75" w:name="_Toc100835722"/>
      <w:bookmarkStart w:id="76" w:name="_Toc104549708"/>
      <w:bookmarkEnd w:id="37"/>
      <w:r>
        <w:t>8</w:t>
      </w:r>
      <w:r>
        <w:tab/>
        <w:t>Conclusions</w:t>
      </w:r>
      <w:bookmarkEnd w:id="32"/>
      <w:bookmarkEnd w:id="33"/>
      <w:bookmarkEnd w:id="34"/>
      <w:bookmarkEnd w:id="35"/>
      <w:bookmarkEnd w:id="73"/>
      <w:bookmarkEnd w:id="74"/>
      <w:bookmarkEnd w:id="75"/>
      <w:bookmarkEnd w:id="76"/>
    </w:p>
    <w:p w14:paraId="2C93E862" w14:textId="0165F1F5" w:rsidR="007E10FA" w:rsidDel="00643F20" w:rsidRDefault="00165E9F">
      <w:pPr>
        <w:pStyle w:val="EditorsNote"/>
        <w:rPr>
          <w:del w:id="77" w:author="CMCC-Yan3" w:date="2022-08-23T17:46:00Z"/>
        </w:rPr>
      </w:pPr>
      <w:del w:id="78"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Heading2"/>
        <w:rPr>
          <w:ins w:id="79" w:author="Ericsson. M.L.Mas" w:date="2022-06-29T16:17:00Z"/>
          <w:rFonts w:eastAsia="SimSun"/>
          <w:lang w:val="en-US" w:eastAsia="zh-CN"/>
        </w:rPr>
      </w:pPr>
      <w:ins w:id="80" w:author="Ericsson. M.L.Mas" w:date="2022-06-29T16:17:00Z">
        <w:r>
          <w:t>8.1</w:t>
        </w:r>
        <w:r>
          <w:tab/>
          <w:t>Conclusions for Key Issue #1</w:t>
        </w:r>
      </w:ins>
    </w:p>
    <w:p w14:paraId="29576CBC" w14:textId="63551BC5" w:rsidR="00082FF0" w:rsidRPr="00082FF0" w:rsidRDefault="00082FF0" w:rsidP="00082FF0">
      <w:pPr>
        <w:rPr>
          <w:ins w:id="81" w:author="Ericsson-MH3" w:date="2022-08-29T10:02:00Z"/>
        </w:rPr>
      </w:pPr>
      <w:bookmarkStart w:id="82" w:name="OLE_LINK1"/>
      <w:ins w:id="83" w:author="Ericsson-MH3" w:date="2022-08-29T10:02:00Z">
        <w:r w:rsidRPr="00082FF0">
          <w:t>UPF(s) register their Event Exposure service</w:t>
        </w:r>
        <w:r w:rsidRPr="00082FF0">
          <w:rPr>
            <w:rFonts w:eastAsia="SimSun" w:hint="eastAsia"/>
            <w:lang w:val="en-US" w:eastAsia="zh-CN"/>
          </w:rPr>
          <w:t>(s)</w:t>
        </w:r>
        <w:r w:rsidRPr="00082FF0">
          <w:rPr>
            <w:rFonts w:eastAsia="SimSun"/>
            <w:lang w:val="en-US" w:eastAsia="zh-CN"/>
          </w:rPr>
          <w:t xml:space="preserve">, </w:t>
        </w:r>
        <w:r w:rsidRPr="003C315F">
          <w:t xml:space="preserve">supported event ID(s) </w:t>
        </w:r>
        <w:r w:rsidRPr="00082FF0">
          <w:t>onto NRF.</w:t>
        </w:r>
        <w:r w:rsidRPr="00082FF0">
          <w:rPr>
            <w:rFonts w:eastAsia="SimSun" w:hint="eastAsia"/>
            <w:lang w:val="en-US" w:eastAsia="zh-CN"/>
          </w:rPr>
          <w:t xml:space="preserve"> </w:t>
        </w:r>
        <w:r w:rsidRPr="00082FF0">
          <w:t>Procedures defined in this</w:t>
        </w:r>
      </w:ins>
      <w:ins w:id="84" w:author="Ericsson-MH3" w:date="2022-08-29T10:07:00Z">
        <w:r w:rsidR="00A93C2C">
          <w:t xml:space="preserve"> </w:t>
        </w:r>
      </w:ins>
      <w:ins w:id="85" w:author="Ericsson-MH3" w:date="2022-08-29T10:02:00Z">
        <w:r w:rsidRPr="00082FF0">
          <w:t>TR</w:t>
        </w:r>
      </w:ins>
      <w:ins w:id="86" w:author="Ericsson-MH3" w:date="2022-08-29T10:07:00Z">
        <w:r w:rsidR="00A93C2C">
          <w:t> </w:t>
        </w:r>
      </w:ins>
      <w:ins w:id="87" w:author="Ericsson-MH3" w:date="2022-08-29T10:02:00Z">
        <w:r w:rsidRPr="00082FF0">
          <w:t>23.700</w:t>
        </w:r>
      </w:ins>
      <w:ins w:id="88" w:author="Ericsson-MH3" w:date="2022-08-29T10:07:00Z">
        <w:r w:rsidR="00A93C2C">
          <w:noBreakHyphen/>
        </w:r>
      </w:ins>
      <w:ins w:id="89" w:author="Ericsson-MH3" w:date="2022-08-29T10:02:00Z">
        <w:r w:rsidRPr="00082FF0">
          <w:t>62 clause</w:t>
        </w:r>
      </w:ins>
      <w:ins w:id="90" w:author="Ericsson-MH3" w:date="2022-08-29T10:07:00Z">
        <w:r w:rsidR="00A93C2C">
          <w:t>s </w:t>
        </w:r>
      </w:ins>
      <w:ins w:id="91" w:author="Ericsson-MH3" w:date="2022-08-29T10:02:00Z">
        <w:r w:rsidRPr="00082FF0">
          <w:t>6.1.2.1 to 6.1.2.4 are endorsed as a baseline for normative specifications</w:t>
        </w:r>
        <w:bookmarkEnd w:id="82"/>
        <w:r w:rsidRPr="00082FF0">
          <w:t>. </w:t>
        </w:r>
      </w:ins>
    </w:p>
    <w:p w14:paraId="19F33F5E" w14:textId="77777777" w:rsidR="00082FF0" w:rsidRPr="003C315F" w:rsidRDefault="00082FF0" w:rsidP="00A93C2C">
      <w:pPr>
        <w:pStyle w:val="EditorsNote"/>
        <w:rPr>
          <w:ins w:id="92" w:author="Ericsson-MH3" w:date="2022-08-29T10:02:00Z"/>
          <w:rFonts w:eastAsia="Yu Mincho"/>
        </w:rPr>
      </w:pPr>
      <w:ins w:id="93" w:author="Ericsson-MH3" w:date="2022-08-29T10:02:00Z">
        <w:r w:rsidRPr="00082FF0">
          <w:t>Editor's note: If the NF profile for UPF shall have an indirect/direct support indication as per solution 12 for the event exposure service is FFS.</w:t>
        </w:r>
      </w:ins>
    </w:p>
    <w:p w14:paraId="273C9CD5" w14:textId="241607F1" w:rsidR="007E10FA" w:rsidRPr="00082FF0" w:rsidRDefault="00082FF0" w:rsidP="00082FF0">
      <w:pPr>
        <w:rPr>
          <w:rFonts w:eastAsia="SimSun"/>
          <w:lang w:val="en-US" w:eastAsia="zh-CN"/>
        </w:rPr>
      </w:pPr>
      <w:ins w:id="94" w:author="Ericsson-MH3" w:date="2022-08-29T10:02:00Z">
        <w:r w:rsidRPr="00082FF0">
          <w:t>The conclusion for the not covered issue in KI#1 will be concluded as part of KI#2.</w:t>
        </w:r>
      </w:ins>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D0774" w14:textId="77777777" w:rsidR="00B07DCB" w:rsidRDefault="00B07DCB">
      <w:pPr>
        <w:spacing w:after="0"/>
      </w:pPr>
      <w:r>
        <w:separator/>
      </w:r>
    </w:p>
  </w:endnote>
  <w:endnote w:type="continuationSeparator" w:id="0">
    <w:p w14:paraId="7DCEA01A" w14:textId="77777777" w:rsidR="00B07DCB" w:rsidRDefault="00B07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9C252" w14:textId="77777777" w:rsidR="00B07DCB" w:rsidRDefault="00B07DCB">
      <w:pPr>
        <w:spacing w:after="0"/>
      </w:pPr>
      <w:r>
        <w:separator/>
      </w:r>
    </w:p>
  </w:footnote>
  <w:footnote w:type="continuationSeparator" w:id="0">
    <w:p w14:paraId="4E19AE5F" w14:textId="77777777" w:rsidR="00B07DCB" w:rsidRDefault="00B07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396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3">
    <w15:presenceInfo w15:providerId="None" w15:userId="CMCC-Yan3"/>
  </w15:person>
  <w15:person w15:author="Ericsson. M.L.Mas">
    <w15:presenceInfo w15:providerId="None" w15:userId="Ericsson. M.L.Mas"/>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2FF0"/>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2FDD"/>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1F15"/>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0B5"/>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2EB4"/>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07F5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0AA"/>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2DE4"/>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BC5"/>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455"/>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C2C"/>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6F73"/>
    <w:rsid w:val="00B074CA"/>
    <w:rsid w:val="00B07593"/>
    <w:rsid w:val="00B078E2"/>
    <w:rsid w:val="00B07D85"/>
    <w:rsid w:val="00B07DCB"/>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8F8"/>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77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0C3"/>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87F"/>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C5"/>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931"/>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95F"/>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uiPriority w:val="99"/>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Normal"/>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Revision">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26F09D-7E77-42C9-A6BE-7821D25E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Ericsson-MH3</cp:lastModifiedBy>
  <cp:revision>2</cp:revision>
  <dcterms:created xsi:type="dcterms:W3CDTF">2022-08-29T08:09:00Z</dcterms:created>
  <dcterms:modified xsi:type="dcterms:W3CDTF">2022-08-29T08:09:00Z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2015_ms_pID_7253432">
    <vt:lpwstr>8A==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