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E303D" w14:textId="7B69F31F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26115A">
        <w:rPr>
          <w:rFonts w:ascii="Arial" w:hAnsi="Arial" w:cs="Arial"/>
          <w:b/>
          <w:bCs/>
          <w:sz w:val="24"/>
        </w:rPr>
        <w:t>1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515EF6">
        <w:rPr>
          <w:rFonts w:ascii="Arial" w:hAnsi="Arial" w:cs="Arial"/>
          <w:b/>
          <w:bCs/>
          <w:sz w:val="24"/>
        </w:rPr>
        <w:t>S2-220</w:t>
      </w:r>
      <w:r w:rsidR="008528B2">
        <w:rPr>
          <w:rFonts w:ascii="Arial" w:hAnsi="Arial" w:cs="Arial"/>
          <w:b/>
          <w:bCs/>
          <w:sz w:val="24"/>
        </w:rPr>
        <w:t>6925</w:t>
      </w:r>
      <w:ins w:id="0" w:author="Google User 1 - Ellen Liao " w:date="2022-08-17T09:43:00Z">
        <w:r w:rsidR="00DE7756">
          <w:rPr>
            <w:rFonts w:ascii="Arial" w:hAnsi="Arial" w:cs="Arial"/>
            <w:b/>
            <w:bCs/>
            <w:sz w:val="24"/>
          </w:rPr>
          <w:t>r0</w:t>
        </w:r>
      </w:ins>
      <w:ins w:id="1" w:author="Google User 5 - Ellen Liao " w:date="2022-08-22T07:37:00Z">
        <w:r w:rsidR="00ED1DFD">
          <w:rPr>
            <w:rFonts w:ascii="Arial" w:hAnsi="Arial" w:cs="Arial"/>
            <w:b/>
            <w:bCs/>
            <w:sz w:val="24"/>
          </w:rPr>
          <w:t>5</w:t>
        </w:r>
      </w:ins>
      <w:ins w:id="2" w:author="Google User 3 - Ellen Liao " w:date="2022-08-18T14:34:00Z">
        <w:del w:id="3" w:author="T137290" w:date="2022-08-19T17:22:00Z">
          <w:r w:rsidR="00233F2B" w:rsidDel="008E5C88">
            <w:rPr>
              <w:rFonts w:ascii="Arial" w:hAnsi="Arial" w:cs="Arial"/>
              <w:b/>
              <w:bCs/>
              <w:sz w:val="24"/>
            </w:rPr>
            <w:delText>3</w:delText>
          </w:r>
        </w:del>
      </w:ins>
    </w:p>
    <w:p w14:paraId="14CD78CB" w14:textId="1D5B6A9E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26115A">
        <w:rPr>
          <w:rFonts w:ascii="Arial" w:hAnsi="Arial" w:cs="Arial"/>
          <w:b/>
          <w:bCs/>
          <w:sz w:val="24"/>
          <w:szCs w:val="24"/>
        </w:rPr>
        <w:t>May 16-</w:t>
      </w:r>
      <w:r w:rsidR="0079300F">
        <w:rPr>
          <w:rFonts w:ascii="Arial" w:hAnsi="Arial" w:cs="Arial"/>
          <w:b/>
          <w:bCs/>
          <w:sz w:val="24"/>
          <w:szCs w:val="24"/>
        </w:rPr>
        <w:t>2</w:t>
      </w:r>
      <w:r w:rsidR="0026115A">
        <w:rPr>
          <w:rFonts w:ascii="Arial" w:hAnsi="Arial" w:cs="Arial"/>
          <w:b/>
          <w:bCs/>
          <w:sz w:val="24"/>
          <w:szCs w:val="24"/>
        </w:rPr>
        <w:t>0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299FB50D" w14:textId="63B7C79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2E7456">
        <w:rPr>
          <w:rFonts w:ascii="Arial" w:hAnsi="Arial" w:cs="Arial"/>
          <w:b/>
        </w:rPr>
        <w:t>Google Inc.</w:t>
      </w:r>
    </w:p>
    <w:p w14:paraId="6EF17B20" w14:textId="3DD9438C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44E8">
        <w:rPr>
          <w:rFonts w:ascii="Arial" w:hAnsi="Arial" w:cs="Arial"/>
          <w:b/>
        </w:rPr>
        <w:t>Architecture Requirement for encrypted media traffics</w:t>
      </w:r>
    </w:p>
    <w:p w14:paraId="410D7ECC" w14:textId="3833A852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27DC">
        <w:rPr>
          <w:rFonts w:ascii="Arial" w:hAnsi="Arial" w:cs="Arial"/>
          <w:b/>
        </w:rPr>
        <w:t>A</w:t>
      </w:r>
      <w:r w:rsidR="00C8449A">
        <w:rPr>
          <w:rFonts w:ascii="Arial" w:hAnsi="Arial" w:cs="Arial"/>
          <w:b/>
        </w:rPr>
        <w:t>pproval</w:t>
      </w:r>
    </w:p>
    <w:p w14:paraId="3DC641D5" w14:textId="7A70F022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A0617">
        <w:rPr>
          <w:rFonts w:ascii="Arial" w:hAnsi="Arial" w:cs="Arial"/>
          <w:b/>
        </w:rPr>
        <w:t>9</w:t>
      </w:r>
      <w:r w:rsidR="00CB3B9D">
        <w:rPr>
          <w:rFonts w:ascii="Arial" w:hAnsi="Arial" w:cs="Arial"/>
          <w:b/>
        </w:rPr>
        <w:t>.</w:t>
      </w:r>
      <w:r w:rsidR="006A0617">
        <w:rPr>
          <w:rFonts w:ascii="Arial" w:hAnsi="Arial" w:cs="Arial"/>
          <w:b/>
        </w:rPr>
        <w:t>19</w:t>
      </w:r>
    </w:p>
    <w:p w14:paraId="79D86D8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25363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7EEEDC7C" w14:textId="2FA62BCE" w:rsidR="00EC5C31" w:rsidRDefault="00440983">
      <w:pPr>
        <w:rPr>
          <w:rFonts w:ascii="Arial" w:hAnsi="Arial" w:cs="Arial"/>
          <w:i/>
        </w:rPr>
      </w:pPr>
      <w:bookmarkStart w:id="4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79300F">
        <w:rPr>
          <w:rFonts w:ascii="Arial" w:hAnsi="Arial" w:cs="Arial"/>
          <w:i/>
        </w:rPr>
        <w:t xml:space="preserve"> </w:t>
      </w:r>
      <w:r w:rsidR="00FE44E8">
        <w:rPr>
          <w:rFonts w:ascii="Arial" w:hAnsi="Arial" w:cs="Arial"/>
          <w:i/>
        </w:rPr>
        <w:t xml:space="preserve">proposes to include architecture requirement for encrypted media traffics </w:t>
      </w:r>
      <w:r w:rsidR="003F4E2D" w:rsidRPr="00FE44E8">
        <w:rPr>
          <w:rFonts w:ascii="Arial" w:hAnsi="Arial" w:cs="Arial"/>
          <w:i/>
        </w:rPr>
        <w:t>in</w:t>
      </w:r>
      <w:r w:rsidR="0079300F" w:rsidRPr="00FE44E8">
        <w:rPr>
          <w:rFonts w:ascii="Arial" w:hAnsi="Arial" w:cs="Arial"/>
          <w:i/>
        </w:rPr>
        <w:t xml:space="preserve"> TR 23</w:t>
      </w:r>
      <w:r w:rsidR="0079300F" w:rsidRPr="0079300F">
        <w:rPr>
          <w:rFonts w:ascii="Arial" w:hAnsi="Arial" w:cs="Arial"/>
          <w:i/>
        </w:rPr>
        <w:t>.700-</w:t>
      </w:r>
      <w:r w:rsidR="003F4E2D">
        <w:rPr>
          <w:rFonts w:ascii="Arial" w:hAnsi="Arial" w:cs="Arial"/>
          <w:i/>
        </w:rPr>
        <w:t>60</w:t>
      </w:r>
      <w:r w:rsidR="002A2C5E">
        <w:rPr>
          <w:rFonts w:ascii="Arial" w:hAnsi="Arial" w:cs="Arial"/>
          <w:i/>
        </w:rPr>
        <w:t>.</w:t>
      </w:r>
    </w:p>
    <w:p w14:paraId="237A72A1" w14:textId="0772DE9B" w:rsidR="004C1D9B" w:rsidRDefault="004C1D9B" w:rsidP="004C1D9B">
      <w:pPr>
        <w:pStyle w:val="Heading1"/>
      </w:pPr>
      <w:r>
        <w:t>Discussion</w:t>
      </w:r>
    </w:p>
    <w:p w14:paraId="5CD29847" w14:textId="7ECD4EDE" w:rsidR="004C1D9B" w:rsidRPr="004C1D9B" w:rsidRDefault="00B20D88" w:rsidP="004C1D9B">
      <w:r>
        <w:t xml:space="preserve">This paper proposes to clarify the architecture requirements to take encrypted traffic into consideration. </w:t>
      </w:r>
    </w:p>
    <w:p w14:paraId="4EF59B7B" w14:textId="77777777" w:rsidR="00B20D88" w:rsidRPr="0076355E" w:rsidRDefault="00B20D88" w:rsidP="00B20D88">
      <w:pPr>
        <w:rPr>
          <w:sz w:val="22"/>
          <w:szCs w:val="22"/>
          <w:lang w:eastAsia="zh-CN"/>
        </w:rPr>
      </w:pPr>
      <w:r w:rsidRPr="0076355E">
        <w:rPr>
          <w:sz w:val="22"/>
          <w:szCs w:val="22"/>
          <w:lang w:eastAsia="zh-CN"/>
        </w:rPr>
        <w:t xml:space="preserve">Nowadays, XR/media (XRM) services are most commonly streaming using RTP/SRTP (real-time transport protocol/secure RTP) based or HTTP based </w:t>
      </w:r>
      <w:r>
        <w:rPr>
          <w:sz w:val="22"/>
          <w:szCs w:val="22"/>
          <w:lang w:eastAsia="zh-CN"/>
        </w:rPr>
        <w:t xml:space="preserve">streaming </w:t>
      </w:r>
      <w:r w:rsidRPr="0076355E">
        <w:rPr>
          <w:sz w:val="22"/>
          <w:szCs w:val="22"/>
          <w:lang w:eastAsia="zh-CN"/>
        </w:rPr>
        <w:t xml:space="preserve">protocols. With the consideration of the End-to-end </w:t>
      </w:r>
      <w:r>
        <w:rPr>
          <w:sz w:val="22"/>
          <w:szCs w:val="22"/>
          <w:lang w:eastAsia="zh-CN"/>
        </w:rPr>
        <w:t>encryption</w:t>
      </w:r>
      <w:r w:rsidRPr="0076355E">
        <w:rPr>
          <w:sz w:val="22"/>
          <w:szCs w:val="22"/>
          <w:lang w:eastAsia="zh-CN"/>
        </w:rPr>
        <w:t xml:space="preserve">, DTLS or TLS are </w:t>
      </w:r>
      <w:r>
        <w:rPr>
          <w:sz w:val="22"/>
          <w:szCs w:val="22"/>
          <w:lang w:eastAsia="zh-CN"/>
        </w:rPr>
        <w:t xml:space="preserve">further </w:t>
      </w:r>
      <w:r w:rsidRPr="0076355E">
        <w:rPr>
          <w:sz w:val="22"/>
          <w:szCs w:val="22"/>
          <w:lang w:eastAsia="zh-CN"/>
        </w:rPr>
        <w:t>applied</w:t>
      </w:r>
      <w:r>
        <w:rPr>
          <w:sz w:val="22"/>
          <w:szCs w:val="22"/>
          <w:lang w:eastAsia="zh-CN"/>
        </w:rPr>
        <w:t xml:space="preserve"> for RTP/SRTP or HTTP based protocols</w:t>
      </w:r>
      <w:r w:rsidRPr="0076355E">
        <w:rPr>
          <w:sz w:val="22"/>
          <w:szCs w:val="22"/>
          <w:lang w:eastAsia="zh-CN"/>
        </w:rPr>
        <w:t>, respectively.</w:t>
      </w:r>
      <w:r>
        <w:rPr>
          <w:sz w:val="22"/>
          <w:szCs w:val="22"/>
          <w:lang w:eastAsia="zh-CN"/>
        </w:rPr>
        <w:t xml:space="preserve"> </w:t>
      </w:r>
    </w:p>
    <w:p w14:paraId="2CB33FE6" w14:textId="117A7979" w:rsidR="00B20D88" w:rsidRPr="00934262" w:rsidRDefault="00B20D88" w:rsidP="00B20D88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Currently, in TR 23.700-60, </w:t>
      </w:r>
      <w:r w:rsidR="00E05F7A">
        <w:rPr>
          <w:sz w:val="22"/>
          <w:szCs w:val="22"/>
          <w:lang w:eastAsia="zh-CN"/>
        </w:rPr>
        <w:t xml:space="preserve">majority of </w:t>
      </w:r>
      <w:r>
        <w:rPr>
          <w:sz w:val="22"/>
          <w:szCs w:val="22"/>
          <w:lang w:eastAsia="zh-CN"/>
        </w:rPr>
        <w:t xml:space="preserve">solutions proposed </w:t>
      </w:r>
      <w:r w:rsidRPr="00FE7C72">
        <w:rPr>
          <w:sz w:val="22"/>
          <w:szCs w:val="22"/>
          <w:lang w:eastAsia="zh-CN"/>
        </w:rPr>
        <w:t xml:space="preserve">traffic detection at UPF for PDU Set </w:t>
      </w:r>
      <w:r w:rsidR="00E05F7A">
        <w:rPr>
          <w:sz w:val="22"/>
          <w:szCs w:val="22"/>
          <w:lang w:eastAsia="zh-CN"/>
        </w:rPr>
        <w:t>i</w:t>
      </w:r>
      <w:r w:rsidRPr="00FE7C72">
        <w:rPr>
          <w:sz w:val="22"/>
          <w:szCs w:val="22"/>
          <w:lang w:eastAsia="zh-CN"/>
        </w:rPr>
        <w:t xml:space="preserve">dentification and </w:t>
      </w:r>
      <w:r w:rsidR="00E05F7A">
        <w:rPr>
          <w:sz w:val="22"/>
          <w:szCs w:val="22"/>
          <w:lang w:eastAsia="zh-CN"/>
        </w:rPr>
        <w:t xml:space="preserve">marking </w:t>
      </w:r>
      <w:r w:rsidRPr="00FE7C72">
        <w:rPr>
          <w:sz w:val="22"/>
          <w:szCs w:val="22"/>
          <w:lang w:eastAsia="zh-CN"/>
        </w:rPr>
        <w:t>in 5GS</w:t>
      </w:r>
      <w:r>
        <w:rPr>
          <w:sz w:val="22"/>
          <w:szCs w:val="22"/>
          <w:lang w:eastAsia="zh-CN"/>
        </w:rPr>
        <w:t xml:space="preserve"> </w:t>
      </w:r>
      <w:r w:rsidRPr="00934262">
        <w:rPr>
          <w:lang w:eastAsia="zh-CN"/>
        </w:rPr>
        <w:t>based on matching RTP/SRTP header</w:t>
      </w:r>
      <w:r w:rsidR="00E05F7A">
        <w:rPr>
          <w:lang w:eastAsia="zh-CN"/>
        </w:rPr>
        <w:t xml:space="preserve"> or metadata in </w:t>
      </w:r>
      <w:r w:rsidRPr="00934262">
        <w:rPr>
          <w:lang w:eastAsia="zh-CN"/>
        </w:rPr>
        <w:t xml:space="preserve">payload with assumptions that some header information necessary for the identification of PDUs is not encrypted. </w:t>
      </w:r>
    </w:p>
    <w:p w14:paraId="30ACA790" w14:textId="77777777" w:rsidR="00491396" w:rsidRDefault="00B20D88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Obervation1</w:t>
      </w:r>
      <w:r w:rsidRPr="00FE7C72">
        <w:rPr>
          <w:b/>
          <w:bCs/>
          <w:sz w:val="22"/>
          <w:szCs w:val="22"/>
          <w:u w:val="single"/>
          <w:lang w:eastAsia="zh-CN"/>
        </w:rPr>
        <w:t xml:space="preserve">: </w:t>
      </w:r>
      <w:r w:rsidRPr="00A707CE">
        <w:rPr>
          <w:color w:val="333333"/>
          <w:sz w:val="22"/>
          <w:szCs w:val="22"/>
        </w:rPr>
        <w:t xml:space="preserve">there exists security vulnerability for XRM services using SRTP [RFC3711]. It’s because SRTP encrypts the payload of RTP packets, but not the RTP Extension headers </w:t>
      </w:r>
      <w:r>
        <w:rPr>
          <w:color w:val="333333"/>
          <w:sz w:val="22"/>
          <w:szCs w:val="22"/>
        </w:rPr>
        <w:t xml:space="preserve">[RFC8285] </w:t>
      </w:r>
      <w:r w:rsidRPr="00A707CE">
        <w:rPr>
          <w:color w:val="333333"/>
          <w:sz w:val="22"/>
          <w:szCs w:val="22"/>
        </w:rPr>
        <w:t>which may contain sensitive information, such as the per-packet sound levels of the media data in the RTP payload. As such, it may indicate to an eavesdropper to aware that a particular conversation between two individuals is occurring, which</w:t>
      </w:r>
      <w:r w:rsidRPr="00FE7C72">
        <w:rPr>
          <w:color w:val="333333"/>
          <w:sz w:val="22"/>
          <w:szCs w:val="22"/>
        </w:rPr>
        <w:t xml:space="preserve"> results in the breach of privacy. The issue was addressed by the IETF</w:t>
      </w:r>
      <w:r>
        <w:rPr>
          <w:color w:val="333333"/>
          <w:sz w:val="22"/>
          <w:szCs w:val="22"/>
        </w:rPr>
        <w:t xml:space="preserve"> </w:t>
      </w:r>
      <w:r w:rsidRPr="00B1105B">
        <w:rPr>
          <w:color w:val="333333"/>
          <w:sz w:val="22"/>
          <w:szCs w:val="22"/>
        </w:rPr>
        <w:t>RFC 6904 in 2013</w:t>
      </w:r>
      <w:r w:rsidR="00313020">
        <w:rPr>
          <w:color w:val="333333"/>
          <w:sz w:val="22"/>
          <w:szCs w:val="22"/>
        </w:rPr>
        <w:t xml:space="preserve"> and IETF </w:t>
      </w:r>
      <w:r w:rsidR="00491396">
        <w:rPr>
          <w:color w:val="333333"/>
          <w:sz w:val="22"/>
          <w:szCs w:val="22"/>
        </w:rPr>
        <w:t xml:space="preserve">internet-draft in 2022: </w:t>
      </w:r>
      <w:r w:rsidR="00491396" w:rsidRPr="002A6CDB">
        <w:rPr>
          <w:rFonts w:eastAsia="Google Sans"/>
          <w:color w:val="808080"/>
          <w:sz w:val="22"/>
          <w:szCs w:val="22"/>
        </w:rPr>
        <w:t xml:space="preserve">IETF draft: Completely Encrypting RTP Header Extensions and Contributing Sources, </w:t>
      </w:r>
      <w:hyperlink r:id="rId14" w:history="1">
        <w:r w:rsidR="00491396" w:rsidRPr="002A6CDB">
          <w:rPr>
            <w:rStyle w:val="Hyperlink"/>
            <w:rFonts w:eastAsia="Google Sans"/>
            <w:sz w:val="22"/>
            <w:szCs w:val="22"/>
          </w:rPr>
          <w:t>https://datatracker.ietf.org/doc/html/draft-ietf-avtcore-cryptex-05</w:t>
        </w:r>
      </w:hyperlink>
    </w:p>
    <w:p w14:paraId="5974B32D" w14:textId="3A42D330" w:rsidR="00313020" w:rsidRDefault="00313020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Both </w:t>
      </w:r>
      <w:r w:rsidR="00B20D88">
        <w:rPr>
          <w:color w:val="333333"/>
          <w:sz w:val="22"/>
          <w:szCs w:val="22"/>
        </w:rPr>
        <w:t xml:space="preserve">proposed </w:t>
      </w:r>
      <w:r w:rsidR="00B20D88" w:rsidRPr="004D2D62">
        <w:rPr>
          <w:color w:val="333333"/>
          <w:sz w:val="22"/>
          <w:szCs w:val="22"/>
        </w:rPr>
        <w:t>that all future SRTP encryption transforms specify how RTP header extensions are to be encrypted.</w:t>
      </w:r>
      <w:r w:rsidR="00B20D88" w:rsidRPr="00B1105B">
        <w:rPr>
          <w:color w:val="333333"/>
          <w:sz w:val="22"/>
          <w:szCs w:val="22"/>
        </w:rPr>
        <w:t xml:space="preserve"> </w:t>
      </w:r>
    </w:p>
    <w:p w14:paraId="2E56E302" w14:textId="2D0E9AFA" w:rsidR="00491396" w:rsidRDefault="00491396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Proposal#1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Pr="00491396">
        <w:rPr>
          <w:color w:val="333333"/>
          <w:sz w:val="22"/>
          <w:szCs w:val="22"/>
        </w:rPr>
        <w:t xml:space="preserve"> </w:t>
      </w:r>
      <w:r>
        <w:rPr>
          <w:color w:val="333333"/>
          <w:sz w:val="22"/>
          <w:szCs w:val="22"/>
        </w:rPr>
        <w:t xml:space="preserve">If considering </w:t>
      </w:r>
      <w:r w:rsidRPr="00934262">
        <w:rPr>
          <w:lang w:eastAsia="zh-CN"/>
        </w:rPr>
        <w:t>RTP/SRTP header</w:t>
      </w:r>
      <w:r w:rsidR="00C46F07">
        <w:rPr>
          <w:lang w:eastAsia="zh-CN"/>
        </w:rPr>
        <w:t>-</w:t>
      </w:r>
      <w:r>
        <w:rPr>
          <w:lang w:eastAsia="zh-CN"/>
        </w:rPr>
        <w:t>based solutions, t</w:t>
      </w:r>
      <w:r w:rsidR="00B20D88">
        <w:rPr>
          <w:color w:val="333333"/>
          <w:sz w:val="22"/>
          <w:szCs w:val="22"/>
        </w:rPr>
        <w:t xml:space="preserve">here needs a security mechanism </w:t>
      </w:r>
      <w:r>
        <w:rPr>
          <w:color w:val="333333"/>
          <w:sz w:val="22"/>
          <w:szCs w:val="22"/>
        </w:rPr>
        <w:t xml:space="preserve">in 3GPP </w:t>
      </w:r>
      <w:r w:rsidR="00BE52DA">
        <w:rPr>
          <w:color w:val="333333"/>
          <w:sz w:val="22"/>
          <w:szCs w:val="22"/>
        </w:rPr>
        <w:t>to encrypt</w:t>
      </w:r>
      <w:r>
        <w:rPr>
          <w:color w:val="333333"/>
          <w:sz w:val="22"/>
          <w:szCs w:val="22"/>
        </w:rPr>
        <w:t xml:space="preserve"> the traffic </w:t>
      </w:r>
      <w:r w:rsidR="00B20D88">
        <w:rPr>
          <w:color w:val="333333"/>
          <w:sz w:val="22"/>
          <w:szCs w:val="22"/>
        </w:rPr>
        <w:t>between the application server in trusted/untrusted domain and the 5G network in operator’s trusted domain to achieve completed encryption of XRM traffics using RTP/SRTP streaming protocols</w:t>
      </w:r>
      <w:r>
        <w:rPr>
          <w:color w:val="333333"/>
          <w:sz w:val="22"/>
          <w:szCs w:val="22"/>
        </w:rPr>
        <w:t>.</w:t>
      </w:r>
    </w:p>
    <w:p w14:paraId="0171F485" w14:textId="141C970C" w:rsidR="00BE52DA" w:rsidRDefault="00BE52DA" w:rsidP="00BE52DA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 xml:space="preserve">Further, </w:t>
      </w:r>
      <w:r w:rsidR="00054287">
        <w:rPr>
          <w:color w:val="333333"/>
          <w:sz w:val="22"/>
          <w:szCs w:val="22"/>
        </w:rPr>
        <w:t xml:space="preserve">Figure 1 shows the IP stack for media applications. There </w:t>
      </w:r>
      <w:r>
        <w:rPr>
          <w:color w:val="333333"/>
          <w:sz w:val="22"/>
          <w:szCs w:val="22"/>
        </w:rPr>
        <w:t>is</w:t>
      </w:r>
      <w:r w:rsidR="00054287">
        <w:rPr>
          <w:color w:val="333333"/>
          <w:sz w:val="22"/>
          <w:szCs w:val="22"/>
        </w:rPr>
        <w:t xml:space="preserve"> security layer between above the transport layers for security protection. In the real world, most of media applications have applied DTLS/TLS for SRTP/HTTP streaming protocols. Also</w:t>
      </w:r>
      <w:r>
        <w:rPr>
          <w:color w:val="333333"/>
          <w:sz w:val="22"/>
          <w:szCs w:val="22"/>
        </w:rPr>
        <w:t>,</w:t>
      </w:r>
      <w:r w:rsidR="00054287">
        <w:rPr>
          <w:color w:val="333333"/>
          <w:sz w:val="22"/>
          <w:szCs w:val="22"/>
        </w:rPr>
        <w:t xml:space="preserve"> QUIC </w:t>
      </w:r>
      <w:r w:rsidR="00800003">
        <w:rPr>
          <w:color w:val="333333"/>
          <w:sz w:val="22"/>
          <w:szCs w:val="22"/>
        </w:rPr>
        <w:t xml:space="preserve">applies encryption </w:t>
      </w:r>
      <w:r w:rsidR="00C46F07">
        <w:rPr>
          <w:color w:val="333333"/>
          <w:sz w:val="22"/>
          <w:szCs w:val="22"/>
        </w:rPr>
        <w:t xml:space="preserve">across </w:t>
      </w:r>
      <w:r w:rsidR="00800003">
        <w:rPr>
          <w:color w:val="333333"/>
          <w:sz w:val="22"/>
          <w:szCs w:val="22"/>
        </w:rPr>
        <w:t>transport layer</w:t>
      </w:r>
      <w:r w:rsidR="00C46F07">
        <w:rPr>
          <w:color w:val="333333"/>
          <w:sz w:val="22"/>
          <w:szCs w:val="22"/>
        </w:rPr>
        <w:t xml:space="preserve"> and application layer</w:t>
      </w:r>
      <w:r w:rsidR="00800003">
        <w:rPr>
          <w:color w:val="333333"/>
          <w:sz w:val="22"/>
          <w:szCs w:val="22"/>
        </w:rPr>
        <w:t xml:space="preserve">. </w:t>
      </w:r>
    </w:p>
    <w:p w14:paraId="382778BB" w14:textId="5B25F423" w:rsidR="00054287" w:rsidRDefault="006F1253" w:rsidP="00054287">
      <w:pPr>
        <w:jc w:val="center"/>
        <w:rPr>
          <w:noProof/>
        </w:rPr>
      </w:pPr>
      <w:ins w:id="5" w:author="Google User - Ellen Liao" w:date="2022-08-10T12:33:00Z">
        <w:r>
          <w:rPr>
            <w:noProof/>
          </w:rPr>
          <w:object w:dxaOrig="6705" w:dyaOrig="2505" w14:anchorId="5A13DA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99.95pt;height:111.75pt;mso-width-percent:0;mso-height-percent:0;mso-width-percent:0;mso-height-percent:0" o:ole="">
              <v:imagedata r:id="rId15" o:title=""/>
            </v:shape>
            <o:OLEObject Type="Embed" ProgID="Visio.Drawing.15" ShapeID="_x0000_i1025" DrawAspect="Content" ObjectID="_1722659904" r:id="rId16"/>
          </w:object>
        </w:r>
      </w:ins>
    </w:p>
    <w:p w14:paraId="1F3C6437" w14:textId="1DAC8753" w:rsidR="00054287" w:rsidRDefault="00054287" w:rsidP="00054287">
      <w:pPr>
        <w:jc w:val="center"/>
        <w:rPr>
          <w:color w:val="333333"/>
          <w:sz w:val="22"/>
          <w:szCs w:val="22"/>
        </w:rPr>
      </w:pPr>
      <w:r>
        <w:rPr>
          <w:noProof/>
        </w:rPr>
        <w:t>Figure 1: IP stack for media applications.</w:t>
      </w:r>
    </w:p>
    <w:p w14:paraId="2A6370CE" w14:textId="71B50EC4" w:rsidR="00B20D88" w:rsidRDefault="00054287" w:rsidP="00B20D88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lastRenderedPageBreak/>
        <w:t>Observation</w:t>
      </w:r>
      <w:r w:rsidR="00491396">
        <w:rPr>
          <w:b/>
          <w:bCs/>
          <w:sz w:val="22"/>
          <w:szCs w:val="22"/>
          <w:u w:val="single"/>
          <w:lang w:eastAsia="zh-CN"/>
        </w:rPr>
        <w:t>#2</w:t>
      </w:r>
      <w:r w:rsidR="00491396" w:rsidRPr="00FE7C72">
        <w:rPr>
          <w:b/>
          <w:bCs/>
          <w:sz w:val="22"/>
          <w:szCs w:val="22"/>
          <w:u w:val="single"/>
          <w:lang w:eastAsia="zh-CN"/>
        </w:rPr>
        <w:t>:</w:t>
      </w:r>
      <w:r>
        <w:rPr>
          <w:color w:val="333333"/>
          <w:sz w:val="22"/>
          <w:szCs w:val="22"/>
        </w:rPr>
        <w:t xml:space="preserve"> </w:t>
      </w:r>
      <w:r w:rsidR="00C46F07">
        <w:rPr>
          <w:color w:val="333333"/>
          <w:sz w:val="22"/>
          <w:szCs w:val="22"/>
        </w:rPr>
        <w:t>M</w:t>
      </w:r>
      <w:r>
        <w:rPr>
          <w:color w:val="333333"/>
          <w:sz w:val="22"/>
          <w:szCs w:val="22"/>
        </w:rPr>
        <w:t xml:space="preserve">ost of media applications </w:t>
      </w:r>
      <w:r w:rsidR="00C46F07">
        <w:rPr>
          <w:color w:val="333333"/>
          <w:sz w:val="22"/>
          <w:szCs w:val="22"/>
        </w:rPr>
        <w:t xml:space="preserve">are encrypted traffic above transport layers. That is, </w:t>
      </w:r>
      <w:r w:rsidR="00B20D88" w:rsidRPr="009B5738">
        <w:rPr>
          <w:color w:val="333333"/>
          <w:sz w:val="22"/>
          <w:szCs w:val="22"/>
        </w:rPr>
        <w:t xml:space="preserve">any of </w:t>
      </w:r>
      <w:r w:rsidR="00B20D88">
        <w:rPr>
          <w:color w:val="333333"/>
          <w:sz w:val="22"/>
          <w:szCs w:val="22"/>
        </w:rPr>
        <w:t xml:space="preserve">RTP/SRTP or RTP extended header </w:t>
      </w:r>
      <w:r w:rsidR="00C46F07">
        <w:rPr>
          <w:color w:val="333333"/>
          <w:sz w:val="22"/>
          <w:szCs w:val="22"/>
        </w:rPr>
        <w:t xml:space="preserve">are </w:t>
      </w:r>
      <w:r w:rsidR="00B20D88" w:rsidRPr="009B5738">
        <w:rPr>
          <w:color w:val="333333"/>
          <w:sz w:val="22"/>
          <w:szCs w:val="22"/>
        </w:rPr>
        <w:t xml:space="preserve">encrypted, a fully-encapsulating protocol such as DTLS </w:t>
      </w:r>
      <w:r w:rsidR="00C46F07">
        <w:rPr>
          <w:color w:val="333333"/>
          <w:sz w:val="22"/>
          <w:szCs w:val="22"/>
        </w:rPr>
        <w:t xml:space="preserve">is </w:t>
      </w:r>
      <w:r w:rsidR="00B20D88">
        <w:rPr>
          <w:color w:val="333333"/>
          <w:sz w:val="22"/>
          <w:szCs w:val="22"/>
        </w:rPr>
        <w:t>applied</w:t>
      </w:r>
      <w:r w:rsidR="00B20D88" w:rsidRPr="009B5738">
        <w:rPr>
          <w:color w:val="333333"/>
          <w:sz w:val="22"/>
          <w:szCs w:val="22"/>
        </w:rPr>
        <w:t>.</w:t>
      </w:r>
      <w:r w:rsidR="00B20D88">
        <w:rPr>
          <w:color w:val="333333"/>
          <w:sz w:val="22"/>
          <w:szCs w:val="22"/>
        </w:rPr>
        <w:t xml:space="preserve"> In addition, H</w:t>
      </w:r>
      <w:r w:rsidR="00B20D88" w:rsidRPr="00FE7C72">
        <w:rPr>
          <w:color w:val="333333"/>
          <w:sz w:val="22"/>
          <w:szCs w:val="22"/>
        </w:rPr>
        <w:t xml:space="preserve">TTPS </w:t>
      </w:r>
      <w:r w:rsidR="00B20D88">
        <w:rPr>
          <w:color w:val="333333"/>
          <w:sz w:val="22"/>
          <w:szCs w:val="22"/>
        </w:rPr>
        <w:t xml:space="preserve">(HTTP over TLS) as streaming protocol already are used by some XRM applications. </w:t>
      </w:r>
    </w:p>
    <w:p w14:paraId="047999D3" w14:textId="3723AE93" w:rsidR="00BE52DA" w:rsidRPr="00FE7C72" w:rsidRDefault="00BE52DA" w:rsidP="00B20D88">
      <w:pPr>
        <w:rPr>
          <w:color w:val="333333"/>
          <w:sz w:val="22"/>
          <w:szCs w:val="22"/>
        </w:rPr>
      </w:pPr>
      <w:r>
        <w:rPr>
          <w:color w:val="333333"/>
          <w:sz w:val="22"/>
          <w:szCs w:val="22"/>
        </w:rPr>
        <w:t>When co</w:t>
      </w:r>
      <w:r w:rsidRPr="00FE7C72">
        <w:rPr>
          <w:color w:val="333333"/>
          <w:sz w:val="22"/>
          <w:szCs w:val="22"/>
        </w:rPr>
        <w:t xml:space="preserve">nsidering XRM traffics using HTTPS or </w:t>
      </w:r>
      <w:r>
        <w:rPr>
          <w:color w:val="333333"/>
          <w:sz w:val="22"/>
          <w:szCs w:val="22"/>
        </w:rPr>
        <w:t xml:space="preserve">SRTP with DTLS or </w:t>
      </w:r>
      <w:r w:rsidRPr="00FE7C72">
        <w:rPr>
          <w:color w:val="333333"/>
          <w:sz w:val="22"/>
          <w:szCs w:val="22"/>
        </w:rPr>
        <w:t xml:space="preserve">SRTP with encrypted RTP header extensions, </w:t>
      </w:r>
      <w:r>
        <w:rPr>
          <w:color w:val="333333"/>
          <w:sz w:val="22"/>
          <w:szCs w:val="22"/>
        </w:rPr>
        <w:t xml:space="preserve">it is infeasible to identify PDU set of the XRM traffic </w:t>
      </w:r>
      <w:r w:rsidRPr="00FE7C72">
        <w:rPr>
          <w:sz w:val="22"/>
          <w:szCs w:val="22"/>
          <w:lang w:eastAsia="zh-CN"/>
        </w:rPr>
        <w:t>based on matching RTP/SRTP header/payload</w:t>
      </w:r>
      <w:r>
        <w:rPr>
          <w:sz w:val="22"/>
          <w:szCs w:val="22"/>
          <w:lang w:eastAsia="zh-CN"/>
        </w:rPr>
        <w:t xml:space="preserve"> or SRTP extended header</w:t>
      </w:r>
      <w:r w:rsidRPr="00FE7C7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because related </w:t>
      </w:r>
      <w:r w:rsidRPr="00FE7C72">
        <w:rPr>
          <w:sz w:val="22"/>
          <w:szCs w:val="22"/>
          <w:lang w:eastAsia="zh-CN"/>
        </w:rPr>
        <w:t>header</w:t>
      </w:r>
      <w:r>
        <w:rPr>
          <w:sz w:val="22"/>
          <w:szCs w:val="22"/>
          <w:lang w:eastAsia="zh-CN"/>
        </w:rPr>
        <w:t>/payload</w:t>
      </w:r>
      <w:r w:rsidRPr="00FE7C72">
        <w:rPr>
          <w:sz w:val="22"/>
          <w:szCs w:val="22"/>
          <w:lang w:eastAsia="zh-CN"/>
        </w:rPr>
        <w:t xml:space="preserve"> information for the </w:t>
      </w:r>
      <w:r>
        <w:rPr>
          <w:sz w:val="22"/>
          <w:szCs w:val="22"/>
          <w:lang w:eastAsia="zh-CN"/>
        </w:rPr>
        <w:t xml:space="preserve">PDU Set </w:t>
      </w:r>
      <w:r w:rsidRPr="00FE7C72">
        <w:rPr>
          <w:sz w:val="22"/>
          <w:szCs w:val="22"/>
          <w:lang w:eastAsia="zh-CN"/>
        </w:rPr>
        <w:t xml:space="preserve">identification </w:t>
      </w:r>
      <w:r>
        <w:rPr>
          <w:sz w:val="22"/>
          <w:szCs w:val="22"/>
          <w:lang w:eastAsia="zh-CN"/>
        </w:rPr>
        <w:t>are</w:t>
      </w:r>
      <w:r w:rsidRPr="00FE7C72">
        <w:rPr>
          <w:sz w:val="22"/>
          <w:szCs w:val="22"/>
          <w:lang w:eastAsia="zh-CN"/>
        </w:rPr>
        <w:t xml:space="preserve"> encrypted</w:t>
      </w:r>
      <w:r>
        <w:rPr>
          <w:sz w:val="22"/>
          <w:szCs w:val="22"/>
          <w:lang w:eastAsia="zh-CN"/>
        </w:rPr>
        <w:t>.</w:t>
      </w:r>
    </w:p>
    <w:p w14:paraId="3621C8CB" w14:textId="0A4D0269" w:rsidR="00B20D88" w:rsidRDefault="00C46F07" w:rsidP="00BE52DA">
      <w:pPr>
        <w:rPr>
          <w:color w:val="333333"/>
          <w:sz w:val="22"/>
          <w:szCs w:val="22"/>
        </w:rPr>
      </w:pPr>
      <w:r>
        <w:rPr>
          <w:b/>
          <w:bCs/>
          <w:sz w:val="22"/>
          <w:szCs w:val="22"/>
          <w:u w:val="single"/>
          <w:lang w:eastAsia="zh-CN"/>
        </w:rPr>
        <w:t>Proposal#2</w:t>
      </w:r>
      <w:r w:rsidRPr="00FE7C72">
        <w:rPr>
          <w:b/>
          <w:bCs/>
          <w:sz w:val="22"/>
          <w:szCs w:val="22"/>
          <w:u w:val="single"/>
          <w:lang w:eastAsia="zh-CN"/>
        </w:rPr>
        <w:t>:</w:t>
      </w:r>
      <w:r w:rsidR="00B20D88">
        <w:rPr>
          <w:color w:val="333333"/>
          <w:sz w:val="22"/>
          <w:szCs w:val="22"/>
        </w:rPr>
        <w:t xml:space="preserve"> </w:t>
      </w:r>
      <w:r w:rsidR="00BE52DA">
        <w:rPr>
          <w:color w:val="333333"/>
          <w:sz w:val="22"/>
          <w:szCs w:val="22"/>
        </w:rPr>
        <w:t xml:space="preserve">It is proposed to clarify the architecture requirement </w:t>
      </w:r>
      <w:r w:rsidR="00AF1FAE">
        <w:rPr>
          <w:color w:val="333333"/>
          <w:sz w:val="22"/>
          <w:szCs w:val="22"/>
        </w:rPr>
        <w:t xml:space="preserve">in the TR that </w:t>
      </w:r>
      <w:r w:rsidR="00BE52DA">
        <w:rPr>
          <w:color w:val="333333"/>
          <w:sz w:val="22"/>
          <w:szCs w:val="22"/>
        </w:rPr>
        <w:t xml:space="preserve">the </w:t>
      </w:r>
      <w:r w:rsidR="00AF1FAE">
        <w:rPr>
          <w:color w:val="333333"/>
          <w:sz w:val="22"/>
          <w:szCs w:val="22"/>
        </w:rPr>
        <w:t xml:space="preserve">solutions need to consider </w:t>
      </w:r>
      <w:r w:rsidR="00BE52DA">
        <w:rPr>
          <w:color w:val="333333"/>
          <w:sz w:val="22"/>
          <w:szCs w:val="22"/>
        </w:rPr>
        <w:t>encrypted traffics</w:t>
      </w:r>
      <w:r w:rsidR="002179F1">
        <w:rPr>
          <w:color w:val="333333"/>
          <w:sz w:val="22"/>
          <w:szCs w:val="22"/>
        </w:rPr>
        <w:t xml:space="preserve"> above transport layers</w:t>
      </w:r>
      <w:r w:rsidR="00BE52DA">
        <w:rPr>
          <w:color w:val="333333"/>
          <w:sz w:val="22"/>
          <w:szCs w:val="22"/>
        </w:rPr>
        <w:t xml:space="preserve"> </w:t>
      </w:r>
      <w:r w:rsidR="002179F1">
        <w:rPr>
          <w:color w:val="333333"/>
          <w:sz w:val="22"/>
          <w:szCs w:val="22"/>
        </w:rPr>
        <w:t>for</w:t>
      </w:r>
      <w:r w:rsidR="00BE52DA">
        <w:rPr>
          <w:color w:val="333333"/>
          <w:sz w:val="22"/>
          <w:szCs w:val="22"/>
        </w:rPr>
        <w:t xml:space="preserve"> XRM</w:t>
      </w:r>
      <w:r w:rsidR="00AF1FAE">
        <w:rPr>
          <w:color w:val="333333"/>
          <w:sz w:val="22"/>
          <w:szCs w:val="22"/>
        </w:rPr>
        <w:t xml:space="preserve"> applications. </w:t>
      </w:r>
    </w:p>
    <w:p w14:paraId="07FD1A56" w14:textId="587D377E" w:rsidR="00EC5C31" w:rsidRDefault="00EC5C31" w:rsidP="00EC5C31">
      <w:pPr>
        <w:pStyle w:val="Heading1"/>
      </w:pPr>
      <w:r>
        <w:t>Proposal</w:t>
      </w:r>
    </w:p>
    <w:p w14:paraId="13E7FE02" w14:textId="4DF0D2A3" w:rsidR="00E2355D" w:rsidRDefault="00EC5C31" w:rsidP="00EC5C31">
      <w:r>
        <w:t xml:space="preserve">It is proposed to </w:t>
      </w:r>
      <w:r w:rsidR="004C1D9B">
        <w:t>update solution #14</w:t>
      </w:r>
      <w:r>
        <w:t xml:space="preserve"> </w:t>
      </w:r>
      <w:r w:rsidR="004C1D9B">
        <w:t xml:space="preserve">in </w:t>
      </w:r>
      <w:r w:rsidR="008239CF">
        <w:t>TR 23.700-</w:t>
      </w:r>
      <w:r w:rsidR="00684EE0">
        <w:t>60</w:t>
      </w:r>
      <w:r w:rsidR="007C3B4F">
        <w:t>.</w:t>
      </w:r>
    </w:p>
    <w:p w14:paraId="456616FA" w14:textId="679E45A6" w:rsidR="009B067A" w:rsidRDefault="002E7456" w:rsidP="00B74FA0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="00EC5C31" w:rsidRPr="00EC5C31">
        <w:rPr>
          <w:color w:val="FF0000"/>
          <w:sz w:val="40"/>
        </w:rPr>
        <w:t>***</w:t>
      </w:r>
      <w:r w:rsidRPr="00EC5C31">
        <w:rPr>
          <w:color w:val="FF0000"/>
          <w:sz w:val="40"/>
        </w:rPr>
        <w:t>***</w:t>
      </w:r>
    </w:p>
    <w:p w14:paraId="45D95F97" w14:textId="77777777" w:rsidR="00B74FA0" w:rsidRPr="00BC49C2" w:rsidRDefault="00B74FA0" w:rsidP="00B74FA0">
      <w:pPr>
        <w:pStyle w:val="Heading2"/>
      </w:pPr>
      <w:bookmarkStart w:id="6" w:name="_Toc97526900"/>
      <w:bookmarkStart w:id="7" w:name="_Toc101526052"/>
      <w:bookmarkStart w:id="8" w:name="_Toc104882742"/>
      <w:r w:rsidRPr="00BC49C2">
        <w:t>4.1</w:t>
      </w:r>
      <w:r w:rsidRPr="00BC49C2">
        <w:tab/>
        <w:t>Architectural Assumptions</w:t>
      </w:r>
      <w:bookmarkEnd w:id="6"/>
      <w:bookmarkEnd w:id="7"/>
      <w:bookmarkEnd w:id="8"/>
    </w:p>
    <w:p w14:paraId="3F34F2C1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architecture, framework and the QoS model as specified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TS</w:t>
      </w:r>
      <w:r>
        <w:rPr>
          <w:lang w:eastAsia="zh-CN"/>
        </w:rPr>
        <w:t> </w:t>
      </w:r>
      <w:r w:rsidRPr="00BC49C2">
        <w:rPr>
          <w:lang w:eastAsia="zh-CN"/>
        </w:rPr>
        <w:t>23.502</w:t>
      </w:r>
      <w:r>
        <w:rPr>
          <w:lang w:eastAsia="zh-CN"/>
        </w:rPr>
        <w:t> </w:t>
      </w:r>
      <w:r w:rsidRPr="00BC49C2">
        <w:rPr>
          <w:lang w:eastAsia="zh-CN"/>
        </w:rPr>
        <w:t>[3], and TS</w:t>
      </w:r>
      <w:r>
        <w:rPr>
          <w:lang w:eastAsia="zh-CN"/>
        </w:rPr>
        <w:t> </w:t>
      </w:r>
      <w:r w:rsidRPr="00BC49C2">
        <w:rPr>
          <w:lang w:eastAsia="zh-CN"/>
        </w:rPr>
        <w:t>23.503</w:t>
      </w:r>
      <w:r>
        <w:rPr>
          <w:lang w:eastAsia="zh-CN"/>
        </w:rPr>
        <w:t> </w:t>
      </w:r>
      <w:r w:rsidRPr="00BC49C2">
        <w:rPr>
          <w:lang w:eastAsia="zh-CN"/>
        </w:rPr>
        <w:t>[4] are regarded as the baseline for this study.</w:t>
      </w:r>
    </w:p>
    <w:p w14:paraId="6D51BA37" w14:textId="77777777" w:rsidR="00B74FA0" w:rsidRPr="00BC49C2" w:rsidRDefault="00B74FA0" w:rsidP="00B74FA0">
      <w:pPr>
        <w:pStyle w:val="NO"/>
        <w:rPr>
          <w:lang w:eastAsia="zh-CN"/>
        </w:rPr>
      </w:pPr>
      <w:r w:rsidRPr="00BC49C2">
        <w:rPr>
          <w:lang w:eastAsia="zh-CN"/>
        </w:rPr>
        <w:t>NOTE 1:</w:t>
      </w:r>
      <w:r w:rsidRPr="00BC49C2">
        <w:rPr>
          <w:lang w:eastAsia="zh-CN"/>
        </w:rPr>
        <w:tab/>
        <w:t>The study focuses on using NR as access technology. Specific enhancements to other access types are not required to be studied in this TR (although not prohibited).</w:t>
      </w:r>
    </w:p>
    <w:p w14:paraId="7361C39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 xml:space="preserve">The functional split in 5GS between UE, RAN and CN remains unchanged, 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packet classification of DL packets is performed in CN, and the packet classification of UL packets is performed in UE.</w:t>
      </w:r>
    </w:p>
    <w:p w14:paraId="0899828D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are assumed to use the IP PDU session types (however other PDU types are not excluded).</w:t>
      </w:r>
    </w:p>
    <w:p w14:paraId="0432171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shall be able to coexist within a PLMN or SNPN with existing services simultaneously</w:t>
      </w:r>
    </w:p>
    <w:p w14:paraId="10ACAC38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XRM services can be between client-server (</w:t>
      </w:r>
      <w:proofErr w:type="gramStart"/>
      <w:r w:rsidRPr="00BC49C2">
        <w:rPr>
          <w:lang w:eastAsia="zh-CN"/>
        </w:rPr>
        <w:t>i.e.</w:t>
      </w:r>
      <w:proofErr w:type="gramEnd"/>
      <w:r w:rsidRPr="00BC49C2">
        <w:rPr>
          <w:lang w:eastAsia="zh-CN"/>
        </w:rPr>
        <w:t xml:space="preserve"> UE - application server) and/or peer-to-peer (i.e. between two UEs routed via the 5G CN).</w:t>
      </w:r>
    </w:p>
    <w:p w14:paraId="4B57922C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Architecture enhancements should support XRM applications and its traffic characteristics. However, specific media codec mechanisms are not in the scope of this study. Interested readers may check TR</w:t>
      </w:r>
      <w:r>
        <w:rPr>
          <w:lang w:eastAsia="zh-CN"/>
        </w:rPr>
        <w:t> </w:t>
      </w:r>
      <w:r w:rsidRPr="00BC49C2">
        <w:rPr>
          <w:lang w:eastAsia="zh-CN"/>
        </w:rPr>
        <w:t>26.926</w:t>
      </w:r>
      <w:r>
        <w:rPr>
          <w:lang w:eastAsia="zh-CN"/>
        </w:rPr>
        <w:t> </w:t>
      </w:r>
      <w:r w:rsidRPr="00BC49C2">
        <w:rPr>
          <w:lang w:eastAsia="zh-CN"/>
        </w:rPr>
        <w:t>[</w:t>
      </w:r>
      <w:r w:rsidRPr="00BC49C2">
        <w:rPr>
          <w:rFonts w:eastAsia="DengXian"/>
          <w:lang w:eastAsia="zh-CN"/>
        </w:rPr>
        <w:t>27</w:t>
      </w:r>
      <w:r w:rsidRPr="00BC49C2">
        <w:rPr>
          <w:lang w:eastAsia="zh-CN"/>
        </w:rPr>
        <w:t>] for related mechanisms.</w:t>
      </w:r>
    </w:p>
    <w:p w14:paraId="798F73CE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  <w:t>The traffic characteristics can vary for different media applications, and application is aware of this.</w:t>
      </w:r>
    </w:p>
    <w:p w14:paraId="0F5A8D2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XR and media application data may be encrypted by the client and/or server in some cases and unencrypted in other cases.</w:t>
      </w:r>
    </w:p>
    <w:p w14:paraId="1FE64A51" w14:textId="21114829" w:rsidR="00B74FA0" w:rsidRDefault="00B74FA0" w:rsidP="00B74FA0">
      <w:pPr>
        <w:pStyle w:val="NO"/>
        <w:rPr>
          <w:ins w:id="9" w:author="Google User - Ellen Liao" w:date="2022-08-10T13:25:00Z"/>
        </w:rPr>
      </w:pPr>
      <w:r w:rsidRPr="00BC49C2">
        <w:t>NOTE 2:</w:t>
      </w:r>
      <w:r w:rsidRPr="00BC49C2">
        <w:tab/>
        <w:t xml:space="preserve">It is assumed that </w:t>
      </w:r>
      <w:proofErr w:type="gramStart"/>
      <w:r w:rsidRPr="00BC49C2">
        <w:t>the some</w:t>
      </w:r>
      <w:proofErr w:type="gramEnd"/>
      <w:r w:rsidRPr="00BC49C2">
        <w:t xml:space="preserve"> header information necessary for the identification of PDUs is not encrypted.</w:t>
      </w:r>
    </w:p>
    <w:p w14:paraId="483AE63B" w14:textId="7C39DD24" w:rsidR="005519FD" w:rsidRPr="00BC49C2" w:rsidRDefault="00591C87" w:rsidP="00B74FA0">
      <w:pPr>
        <w:pStyle w:val="NO"/>
        <w:rPr>
          <w:rFonts w:eastAsia="DengXian"/>
          <w:lang w:eastAsia="zh-CN"/>
        </w:rPr>
      </w:pPr>
      <w:ins w:id="10" w:author="Google User - Ellen Liao" w:date="2022-08-10T14:07:00Z">
        <w:r>
          <w:t>NOTE 3</w:t>
        </w:r>
      </w:ins>
      <w:ins w:id="11" w:author="Google User - Ellen Liao" w:date="2022-08-10T13:25:00Z">
        <w:r w:rsidR="005519FD">
          <w:t xml:space="preserve">: </w:t>
        </w:r>
      </w:ins>
      <w:ins w:id="12" w:author="T137290" w:date="2022-08-19T17:21:00Z">
        <w:r w:rsidR="0070362F">
          <w:t>T</w:t>
        </w:r>
      </w:ins>
      <w:ins w:id="13" w:author="Google User - Ellen Liao" w:date="2022-08-10T13:27:00Z">
        <w:del w:id="14" w:author="T137290" w:date="2022-08-19T17:21:00Z">
          <w:r w:rsidR="005519FD" w:rsidDel="0070362F">
            <w:delText>t</w:delText>
          </w:r>
        </w:del>
        <w:r w:rsidR="005519FD">
          <w:t>he s</w:t>
        </w:r>
      </w:ins>
      <w:ins w:id="15" w:author="Google User - Ellen Liao" w:date="2022-08-10T13:26:00Z">
        <w:r w:rsidR="005519FD">
          <w:t xml:space="preserve">ecurity </w:t>
        </w:r>
      </w:ins>
      <w:ins w:id="16" w:author="Google User 1 - Ellen Liao " w:date="2022-08-17T09:59:00Z">
        <w:r w:rsidR="00DB4C3C">
          <w:t xml:space="preserve">and privacy </w:t>
        </w:r>
      </w:ins>
      <w:ins w:id="17" w:author="Google User - Ellen Liao" w:date="2022-08-10T13:26:00Z">
        <w:del w:id="18" w:author="Google User 1 - Ellen Liao " w:date="2022-08-17T10:00:00Z">
          <w:r w:rsidR="005519FD" w:rsidDel="00DB4C3C">
            <w:delText>threa</w:delText>
          </w:r>
        </w:del>
      </w:ins>
      <w:ins w:id="19" w:author="Google User - Ellen Liao" w:date="2022-08-10T13:29:00Z">
        <w:del w:id="20" w:author="Google User 1 - Ellen Liao " w:date="2022-08-17T10:00:00Z">
          <w:r w:rsidR="00E9232C" w:rsidDel="00DB4C3C">
            <w:delText>ts</w:delText>
          </w:r>
        </w:del>
      </w:ins>
      <w:ins w:id="21" w:author="Google User - Ellen Liao" w:date="2022-08-10T13:26:00Z">
        <w:del w:id="22" w:author="Google User 1 - Ellen Liao " w:date="2022-08-17T10:00:00Z">
          <w:r w:rsidR="005519FD" w:rsidDel="00DB4C3C">
            <w:delText xml:space="preserve"> </w:delText>
          </w:r>
        </w:del>
        <w:r w:rsidR="005519FD">
          <w:t xml:space="preserve">evaluation </w:t>
        </w:r>
      </w:ins>
      <w:ins w:id="23" w:author="Google User - Ellen Liao" w:date="2022-08-10T13:29:00Z">
        <w:r w:rsidR="00E9232C">
          <w:t xml:space="preserve">for this assumption </w:t>
        </w:r>
      </w:ins>
      <w:ins w:id="24" w:author="Google User - Ellen Liao" w:date="2022-08-10T13:33:00Z">
        <w:r w:rsidR="00E9232C">
          <w:t xml:space="preserve">is </w:t>
        </w:r>
      </w:ins>
      <w:ins w:id="25" w:author="Google User 1 - Ellen Liao " w:date="2022-08-17T10:00:00Z">
        <w:r w:rsidR="00DB4C3C">
          <w:t xml:space="preserve">up to </w:t>
        </w:r>
      </w:ins>
      <w:ins w:id="26" w:author="Google User - Ellen Liao" w:date="2022-08-10T13:33:00Z">
        <w:del w:id="27" w:author="Google User 1 - Ellen Liao " w:date="2022-08-17T10:00:00Z">
          <w:r w:rsidR="00E9232C" w:rsidDel="00DB4C3C">
            <w:delText xml:space="preserve">needed </w:delText>
          </w:r>
        </w:del>
        <w:del w:id="28" w:author="Google User 1 - Ellen Liao " w:date="2022-08-17T07:19:00Z">
          <w:r w:rsidR="00E9232C" w:rsidDel="00791802">
            <w:delText>at</w:delText>
          </w:r>
        </w:del>
        <w:del w:id="29" w:author="Google User 1 - Ellen Liao " w:date="2022-08-17T10:00:00Z">
          <w:r w:rsidR="00E9232C" w:rsidDel="00DB4C3C">
            <w:delText xml:space="preserve"> </w:delText>
          </w:r>
        </w:del>
        <w:r w:rsidR="00E9232C">
          <w:t>SA3</w:t>
        </w:r>
        <w:del w:id="30" w:author="Google User 1 - Ellen Liao " w:date="2022-08-17T10:00:00Z">
          <w:r w:rsidR="00E9232C" w:rsidDel="00DB4C3C">
            <w:delText xml:space="preserve"> </w:delText>
          </w:r>
        </w:del>
      </w:ins>
      <w:ins w:id="31" w:author="Google User - Ellen Liao" w:date="2022-08-10T13:30:00Z">
        <w:del w:id="32" w:author="Google User 1 - Ellen Liao " w:date="2022-08-17T07:19:00Z">
          <w:r w:rsidR="00E9232C" w:rsidDel="00791802">
            <w:delText>and security mechanisms</w:delText>
          </w:r>
        </w:del>
      </w:ins>
      <w:ins w:id="33" w:author="Google User - Ellen Liao" w:date="2022-08-10T13:29:00Z">
        <w:del w:id="34" w:author="Google User 1 - Ellen Liao " w:date="2022-08-17T07:19:00Z">
          <w:r w:rsidR="00E9232C" w:rsidDel="00791802">
            <w:delText xml:space="preserve"> to </w:delText>
          </w:r>
        </w:del>
      </w:ins>
      <w:ins w:id="35" w:author="Google User - Ellen Liao" w:date="2022-08-10T13:30:00Z">
        <w:del w:id="36" w:author="Google User 1 - Ellen Liao " w:date="2022-08-17T07:19:00Z">
          <w:r w:rsidR="00E9232C" w:rsidDel="00791802">
            <w:delText>protect such XR and media application</w:delText>
          </w:r>
        </w:del>
      </w:ins>
      <w:ins w:id="37" w:author="Google User - Ellen Liao" w:date="2022-08-10T13:32:00Z">
        <w:del w:id="38" w:author="Google User 1 - Ellen Liao " w:date="2022-08-17T07:19:00Z">
          <w:r w:rsidR="00E9232C" w:rsidDel="00791802">
            <w:delText>s</w:delText>
          </w:r>
        </w:del>
      </w:ins>
      <w:ins w:id="39" w:author="Google User - Ellen Liao" w:date="2022-08-10T13:33:00Z">
        <w:del w:id="40" w:author="Google User 1 - Ellen Liao " w:date="2022-08-17T07:19:00Z">
          <w:r w:rsidR="00E9232C" w:rsidDel="00791802">
            <w:delText xml:space="preserve"> </w:delText>
          </w:r>
        </w:del>
      </w:ins>
      <w:ins w:id="41" w:author="Google User - Ellen Liao" w:date="2022-08-10T14:05:00Z">
        <w:del w:id="42" w:author="Google User 1 - Ellen Liao " w:date="2022-08-17T07:19:00Z">
          <w:r w:rsidR="0015332F" w:rsidDel="00791802">
            <w:delText xml:space="preserve">needs </w:delText>
          </w:r>
        </w:del>
      </w:ins>
      <w:ins w:id="43" w:author="Google User - Ellen Liao" w:date="2022-08-10T13:31:00Z">
        <w:del w:id="44" w:author="Google User 1 - Ellen Liao " w:date="2022-08-17T07:19:00Z">
          <w:r w:rsidR="00E9232C" w:rsidDel="00791802">
            <w:delText>SA3 WG</w:delText>
          </w:r>
        </w:del>
      </w:ins>
      <w:ins w:id="45" w:author="Google User - Ellen Liao" w:date="2022-08-10T14:06:00Z">
        <w:del w:id="46" w:author="Google User 1 - Ellen Liao " w:date="2022-08-17T07:19:00Z">
          <w:r w:rsidR="0015332F" w:rsidDel="00791802">
            <w:delText xml:space="preserve"> study</w:delText>
          </w:r>
        </w:del>
      </w:ins>
      <w:ins w:id="47" w:author="Google User - Ellen Liao" w:date="2022-08-10T13:29:00Z">
        <w:r w:rsidR="00E9232C">
          <w:t>.</w:t>
        </w:r>
      </w:ins>
    </w:p>
    <w:p w14:paraId="60BDD8E5" w14:textId="77777777" w:rsidR="00B74FA0" w:rsidRPr="00BC49C2" w:rsidRDefault="00B74FA0" w:rsidP="00B74FA0">
      <w:pPr>
        <w:pStyle w:val="B1"/>
        <w:rPr>
          <w:rFonts w:eastAsia="DengXian"/>
          <w:lang w:eastAsia="zh-CN"/>
        </w:rPr>
      </w:pPr>
      <w:r w:rsidRPr="00BC49C2">
        <w:rPr>
          <w:rFonts w:eastAsia="DengXian"/>
          <w:lang w:eastAsia="zh-CN"/>
        </w:rPr>
        <w:t>-</w:t>
      </w:r>
      <w:r w:rsidRPr="00BC49C2">
        <w:rPr>
          <w:rFonts w:eastAsia="DengXian"/>
          <w:lang w:eastAsia="zh-CN"/>
        </w:rPr>
        <w:tab/>
      </w:r>
      <w:r w:rsidRPr="00BC49C2">
        <w:rPr>
          <w:lang w:eastAsia="zh-CN"/>
        </w:rPr>
        <w:t>For downlink traffic the 5GS may be able to determine whether 5GS may discard or should not discard the remaining PDUs that follow a lost PDU of that same PDU Set.</w:t>
      </w:r>
    </w:p>
    <w:p w14:paraId="6E36B05D" w14:textId="5038B926" w:rsidR="00B74FA0" w:rsidRPr="00BC49C2" w:rsidRDefault="00B74FA0" w:rsidP="00B74FA0">
      <w:pPr>
        <w:pStyle w:val="NO"/>
      </w:pPr>
      <w:r w:rsidRPr="00BC49C2">
        <w:t>NOTE </w:t>
      </w:r>
      <w:ins w:id="48" w:author="Google User - Ellen Liao" w:date="2022-08-10T14:07:00Z">
        <w:r w:rsidR="00591C87">
          <w:t>4</w:t>
        </w:r>
      </w:ins>
      <w:del w:id="49" w:author="Google User - Ellen Liao" w:date="2022-08-10T14:07:00Z">
        <w:r w:rsidRPr="00BC49C2" w:rsidDel="00591C87">
          <w:delText>3</w:delText>
        </w:r>
      </w:del>
      <w:r w:rsidRPr="00BC49C2">
        <w:t>:</w:t>
      </w:r>
      <w:r w:rsidRPr="00BC49C2">
        <w:tab/>
        <w:t>How 5GS obtains the information needed to determine whether it can discard or not the remaining PDUs that follow a lost PDU of that same PDU Set is solution specific.</w:t>
      </w:r>
    </w:p>
    <w:p w14:paraId="4318E48F" w14:textId="77777777" w:rsidR="00B74FA0" w:rsidRPr="00BC49C2" w:rsidRDefault="00B74FA0" w:rsidP="00B74FA0">
      <w:pPr>
        <w:pStyle w:val="Heading2"/>
      </w:pPr>
      <w:bookmarkStart w:id="50" w:name="_Toc97526901"/>
      <w:bookmarkStart w:id="51" w:name="_Toc101526053"/>
      <w:bookmarkStart w:id="52" w:name="_Toc104882743"/>
      <w:r w:rsidRPr="00BC49C2">
        <w:t>4.2</w:t>
      </w:r>
      <w:r w:rsidRPr="00BC49C2">
        <w:tab/>
        <w:t>Architectural Requirements</w:t>
      </w:r>
      <w:bookmarkEnd w:id="50"/>
      <w:bookmarkEnd w:id="51"/>
      <w:bookmarkEnd w:id="52"/>
    </w:p>
    <w:p w14:paraId="2D0516B2" w14:textId="77777777" w:rsidR="00B74FA0" w:rsidRPr="00BC49C2" w:rsidRDefault="00B74FA0" w:rsidP="00B74FA0">
      <w:r w:rsidRPr="00BC49C2">
        <w:t>The following architectural requirements are applicable to this study:</w:t>
      </w:r>
    </w:p>
    <w:p w14:paraId="37446EDA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Solutions shall build on the 5G System architectural principles as in TS</w:t>
      </w:r>
      <w:r>
        <w:rPr>
          <w:lang w:eastAsia="zh-CN"/>
        </w:rPr>
        <w:t> </w:t>
      </w:r>
      <w:r w:rsidRPr="00BC49C2">
        <w:rPr>
          <w:lang w:eastAsia="zh-CN"/>
        </w:rPr>
        <w:t>23.501</w:t>
      </w:r>
      <w:r>
        <w:rPr>
          <w:lang w:eastAsia="zh-CN"/>
        </w:rPr>
        <w:t> </w:t>
      </w:r>
      <w:r w:rsidRPr="00BC49C2">
        <w:rPr>
          <w:lang w:eastAsia="zh-CN"/>
        </w:rPr>
        <w:t>[2], including:</w:t>
      </w:r>
    </w:p>
    <w:p w14:paraId="575D5FE9" w14:textId="77777777" w:rsidR="00B74FA0" w:rsidRPr="00BC49C2" w:rsidRDefault="00B74FA0" w:rsidP="00B74FA0">
      <w:pPr>
        <w:pStyle w:val="B2"/>
      </w:pPr>
      <w:r w:rsidRPr="00BC49C2">
        <w:lastRenderedPageBreak/>
        <w:t>-</w:t>
      </w:r>
      <w:r w:rsidRPr="00BC49C2">
        <w:tab/>
        <w:t>flexibility and modularity for newly introduced functionalities.</w:t>
      </w:r>
    </w:p>
    <w:p w14:paraId="343548C2" w14:textId="77777777" w:rsidR="00B74FA0" w:rsidRPr="00BC49C2" w:rsidRDefault="00B74FA0" w:rsidP="00B74FA0">
      <w:pPr>
        <w:pStyle w:val="B2"/>
      </w:pPr>
      <w:r w:rsidRPr="00BC49C2">
        <w:t>-</w:t>
      </w:r>
      <w:r w:rsidRPr="00BC49C2">
        <w:tab/>
        <w:t>existing methods for communicating the QoS profile (</w:t>
      </w:r>
      <w:proofErr w:type="gramStart"/>
      <w:r w:rsidRPr="00BC49C2">
        <w:t>i.e.</w:t>
      </w:r>
      <w:proofErr w:type="gramEnd"/>
      <w:r w:rsidRPr="00BC49C2">
        <w:t xml:space="preserve"> Standardized 5QI, Operator Pre-configured 5QI, Dynamically Signalled QoS Profile).</w:t>
      </w:r>
    </w:p>
    <w:p w14:paraId="7B350F84" w14:textId="77777777" w:rsidR="00B74FA0" w:rsidRPr="00BC49C2" w:rsidRDefault="00B74FA0" w:rsidP="00B74FA0">
      <w:pPr>
        <w:pStyle w:val="B1"/>
        <w:rPr>
          <w:lang w:eastAsia="zh-CN"/>
        </w:rPr>
      </w:pPr>
      <w:r w:rsidRPr="00BC49C2">
        <w:t>-</w:t>
      </w:r>
      <w:r w:rsidRPr="00BC49C2">
        <w:tab/>
        <w:t xml:space="preserve">Any enhancements for this study shall not impact Emergency Services and other Priority Services (MPS, </w:t>
      </w:r>
      <w:r w:rsidRPr="00BC49C2">
        <w:rPr>
          <w:lang w:eastAsia="zh-CN"/>
        </w:rPr>
        <w:t>Mission Critical, etc) capabilities.</w:t>
      </w:r>
    </w:p>
    <w:p w14:paraId="3DA14160" w14:textId="57DB91C3" w:rsidR="00B74FA0" w:rsidRDefault="00B74FA0" w:rsidP="00B74FA0">
      <w:pPr>
        <w:pStyle w:val="B1"/>
        <w:rPr>
          <w:ins w:id="53" w:author="Google User - Ellen Liao" w:date="2022-08-10T12:42:00Z"/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  <w:t>The existing specific 5GS services using existing QoS functions shall not require enhancement to co-exist with any QoS enhancement being specified for XRM services.</w:t>
      </w:r>
    </w:p>
    <w:p w14:paraId="1D73C97F" w14:textId="6CC96745" w:rsidR="00445488" w:rsidRPr="00BC49C2" w:rsidRDefault="00445488" w:rsidP="00B74FA0">
      <w:pPr>
        <w:pStyle w:val="B1"/>
        <w:rPr>
          <w:lang w:eastAsia="zh-CN"/>
        </w:rPr>
      </w:pPr>
      <w:ins w:id="54" w:author="Google User - Ellen Liao" w:date="2022-08-10T12:4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5" w:author="T137290" w:date="2022-08-19T17:28:00Z">
        <w:r w:rsidR="0019438D">
          <w:rPr>
            <w:lang w:eastAsia="zh-CN"/>
          </w:rPr>
          <w:t>E</w:t>
        </w:r>
      </w:ins>
      <w:ins w:id="56" w:author="Google User - Ellen Liao" w:date="2022-08-10T12:43:00Z">
        <w:del w:id="57" w:author="T137290" w:date="2022-08-19T17:28:00Z">
          <w:r w:rsidDel="0019438D">
            <w:rPr>
              <w:lang w:eastAsia="zh-CN"/>
            </w:rPr>
            <w:delText>Any e</w:delText>
          </w:r>
        </w:del>
        <w:r>
          <w:rPr>
            <w:lang w:eastAsia="zh-CN"/>
          </w:rPr>
          <w:t>nhancements</w:t>
        </w:r>
      </w:ins>
      <w:ins w:id="58" w:author="T137290" w:date="2022-08-19T17:28:00Z">
        <w:r w:rsidR="0019438D">
          <w:rPr>
            <w:lang w:eastAsia="zh-CN"/>
          </w:rPr>
          <w:t xml:space="preserve"> proposed </w:t>
        </w:r>
      </w:ins>
      <w:ins w:id="59" w:author="Google User - Ellen Liao" w:date="2022-08-10T12:43:00Z">
        <w:del w:id="60" w:author="T137290" w:date="2022-08-19T17:28:00Z">
          <w:r w:rsidDel="0019438D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for this study </w:t>
        </w:r>
      </w:ins>
      <w:ins w:id="61" w:author="T137290" w:date="2022-08-19T17:28:00Z">
        <w:r w:rsidR="0019438D">
          <w:rPr>
            <w:lang w:eastAsia="zh-CN"/>
          </w:rPr>
          <w:t>which are related to user plane traffic identifi</w:t>
        </w:r>
      </w:ins>
      <w:ins w:id="62" w:author="T137290" w:date="2022-08-19T17:29:00Z">
        <w:r w:rsidR="0019438D">
          <w:rPr>
            <w:lang w:eastAsia="zh-CN"/>
          </w:rPr>
          <w:t>c</w:t>
        </w:r>
      </w:ins>
      <w:ins w:id="63" w:author="T137290" w:date="2022-08-19T17:28:00Z">
        <w:r w:rsidR="0019438D">
          <w:rPr>
            <w:lang w:eastAsia="zh-CN"/>
          </w:rPr>
          <w:t xml:space="preserve">ation </w:t>
        </w:r>
      </w:ins>
      <w:ins w:id="64" w:author="Google User - Ellen Liao" w:date="2022-08-10T12:43:00Z">
        <w:r>
          <w:rPr>
            <w:lang w:eastAsia="zh-CN"/>
          </w:rPr>
          <w:t xml:space="preserve">shall take into account the </w:t>
        </w:r>
        <w:del w:id="65" w:author="Google User 4 - Ellen Liao " w:date="2022-08-22T07:39:00Z">
          <w:r w:rsidDel="00ED1DFD">
            <w:rPr>
              <w:lang w:eastAsia="zh-CN"/>
            </w:rPr>
            <w:delText xml:space="preserve">encrypted </w:delText>
          </w:r>
        </w:del>
      </w:ins>
      <w:ins w:id="66" w:author="Google User 4 - Ellen Liao " w:date="2022-08-22T07:39:00Z">
        <w:r w:rsidR="00ED1DFD">
          <w:rPr>
            <w:lang w:eastAsia="zh-CN"/>
          </w:rPr>
          <w:t xml:space="preserve">XRM </w:t>
        </w:r>
      </w:ins>
      <w:ins w:id="67" w:author="Google User - Ellen Liao" w:date="2022-08-10T12:43:00Z">
        <w:r>
          <w:rPr>
            <w:lang w:eastAsia="zh-CN"/>
          </w:rPr>
          <w:t>traffic</w:t>
        </w:r>
      </w:ins>
      <w:ins w:id="68" w:author="Google User 4 - Ellen Liao " w:date="2022-08-22T07:39:00Z">
        <w:r w:rsidR="00ED1DFD">
          <w:rPr>
            <w:lang w:eastAsia="zh-CN"/>
          </w:rPr>
          <w:t>s</w:t>
        </w:r>
      </w:ins>
      <w:ins w:id="69" w:author="Google User - Ellen Liao" w:date="2022-08-10T12:43:00Z">
        <w:r>
          <w:rPr>
            <w:lang w:eastAsia="zh-CN"/>
          </w:rPr>
          <w:t xml:space="preserve"> </w:t>
        </w:r>
      </w:ins>
      <w:ins w:id="70" w:author="Google User 1 - Ellen Liao " w:date="2022-08-17T09:54:00Z">
        <w:r w:rsidR="003F0B46">
          <w:rPr>
            <w:lang w:eastAsia="zh-CN"/>
          </w:rPr>
          <w:t xml:space="preserve">with </w:t>
        </w:r>
      </w:ins>
      <w:ins w:id="71" w:author="Google User 1 - Ellen Liao " w:date="2022-08-17T10:21:00Z">
        <w:r w:rsidR="00BB6BCE">
          <w:rPr>
            <w:lang w:eastAsia="zh-CN"/>
          </w:rPr>
          <w:t>or</w:t>
        </w:r>
      </w:ins>
      <w:ins w:id="72" w:author="Google User 1 - Ellen Liao " w:date="2022-08-17T09:54:00Z">
        <w:r w:rsidR="003F0B46">
          <w:rPr>
            <w:lang w:eastAsia="zh-CN"/>
          </w:rPr>
          <w:t xml:space="preserve"> without encryption of the</w:t>
        </w:r>
      </w:ins>
      <w:ins w:id="73" w:author="Google User 1 - Ellen Liao " w:date="2022-08-17T09:55:00Z">
        <w:r w:rsidR="003F0B46">
          <w:rPr>
            <w:lang w:eastAsia="zh-CN"/>
          </w:rPr>
          <w:t xml:space="preserve"> packet </w:t>
        </w:r>
      </w:ins>
      <w:ins w:id="74" w:author="Google User 1 - Ellen Liao " w:date="2022-08-17T09:54:00Z">
        <w:r w:rsidR="003F0B46">
          <w:rPr>
            <w:lang w:eastAsia="zh-CN"/>
          </w:rPr>
          <w:t>header</w:t>
        </w:r>
      </w:ins>
      <w:ins w:id="75" w:author="T137290" w:date="2022-08-19T17:21:00Z">
        <w:r w:rsidR="0070362F">
          <w:rPr>
            <w:lang w:eastAsia="zh-CN"/>
          </w:rPr>
          <w:t>s</w:t>
        </w:r>
      </w:ins>
      <w:ins w:id="76" w:author="Google User 1 - Ellen Liao " w:date="2022-08-17T09:54:00Z">
        <w:del w:id="77" w:author="Google User 2 - Ellen Liao " w:date="2022-08-18T14:29:00Z">
          <w:r w:rsidR="003F0B46" w:rsidDel="005431F2">
            <w:rPr>
              <w:lang w:eastAsia="zh-CN"/>
            </w:rPr>
            <w:delText xml:space="preserve"> </w:delText>
          </w:r>
        </w:del>
      </w:ins>
      <w:ins w:id="78" w:author="Google User - Ellen Liao" w:date="2022-08-10T12:43:00Z">
        <w:del w:id="79" w:author="Google User 2 - Ellen Liao " w:date="2022-08-18T14:29:00Z">
          <w:r w:rsidDel="005431F2">
            <w:rPr>
              <w:lang w:eastAsia="zh-CN"/>
            </w:rPr>
            <w:delText>above transport layer</w:delText>
          </w:r>
        </w:del>
      </w:ins>
      <w:ins w:id="80" w:author="Google User 3 - Ellen Liao " w:date="2022-08-18T14:34:00Z">
        <w:r w:rsidR="00233F2B" w:rsidRPr="00233F2B">
          <w:rPr>
            <w:lang w:eastAsia="zh-CN"/>
          </w:rPr>
          <w:t xml:space="preserve"> </w:t>
        </w:r>
        <w:r w:rsidR="00233F2B">
          <w:rPr>
            <w:lang w:eastAsia="zh-CN"/>
          </w:rPr>
          <w:t>of streaming protocols</w:t>
        </w:r>
      </w:ins>
      <w:ins w:id="81" w:author="Google User - Ellen Liao" w:date="2022-08-10T12:43:00Z">
        <w:r>
          <w:rPr>
            <w:lang w:eastAsia="zh-CN"/>
          </w:rPr>
          <w:t>.</w:t>
        </w:r>
      </w:ins>
    </w:p>
    <w:p w14:paraId="341C0AC6" w14:textId="157AFB6B" w:rsidR="00F835CE" w:rsidRPr="00950286" w:rsidRDefault="002E7456" w:rsidP="002E7456">
      <w:pPr>
        <w:pStyle w:val="Heading3"/>
        <w:ind w:left="0" w:firstLine="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</w:t>
      </w:r>
      <w:r w:rsidR="00EC5C31" w:rsidRPr="00EC5C31">
        <w:rPr>
          <w:color w:val="FF0000"/>
          <w:sz w:val="40"/>
        </w:rPr>
        <w:t>*** End of changes ***</w:t>
      </w:r>
      <w:bookmarkEnd w:id="4"/>
      <w:r w:rsidRPr="00EC5C31">
        <w:rPr>
          <w:color w:val="FF0000"/>
          <w:sz w:val="40"/>
        </w:rPr>
        <w:t>***</w:t>
      </w:r>
    </w:p>
    <w:sectPr w:rsidR="00F835CE" w:rsidRPr="00950286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0D9D4" w14:textId="77777777" w:rsidR="006F1253" w:rsidRDefault="006F1253">
      <w:r>
        <w:separator/>
      </w:r>
    </w:p>
    <w:p w14:paraId="53917F65" w14:textId="77777777" w:rsidR="006F1253" w:rsidRDefault="006F1253"/>
  </w:endnote>
  <w:endnote w:type="continuationSeparator" w:id="0">
    <w:p w14:paraId="6351E5FC" w14:textId="77777777" w:rsidR="006F1253" w:rsidRDefault="006F1253">
      <w:r>
        <w:continuationSeparator/>
      </w:r>
    </w:p>
    <w:p w14:paraId="57F0D61A" w14:textId="77777777" w:rsidR="006F1253" w:rsidRDefault="006F1253"/>
  </w:endnote>
  <w:endnote w:type="continuationNotice" w:id="1">
    <w:p w14:paraId="73774A57" w14:textId="77777777" w:rsidR="006F1253" w:rsidRDefault="006F12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ogle Sans">
    <w:panose1 w:val="020B0503030502040204"/>
    <w:charset w:val="00"/>
    <w:family w:val="swiss"/>
    <w:pitch w:val="variable"/>
    <w:sig w:usb0="00000287" w:usb1="00000000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90434" w14:textId="7292B714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C30386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B1435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03DD4" w14:textId="77777777" w:rsidR="006F1253" w:rsidRDefault="006F1253">
      <w:r>
        <w:separator/>
      </w:r>
    </w:p>
    <w:p w14:paraId="5630BF9D" w14:textId="77777777" w:rsidR="006F1253" w:rsidRDefault="006F1253"/>
  </w:footnote>
  <w:footnote w:type="continuationSeparator" w:id="0">
    <w:p w14:paraId="06D1A6DB" w14:textId="77777777" w:rsidR="006F1253" w:rsidRDefault="006F1253">
      <w:r>
        <w:continuationSeparator/>
      </w:r>
    </w:p>
    <w:p w14:paraId="33FAC493" w14:textId="77777777" w:rsidR="006F1253" w:rsidRDefault="006F1253"/>
  </w:footnote>
  <w:footnote w:type="continuationNotice" w:id="1">
    <w:p w14:paraId="51330F0B" w14:textId="77777777" w:rsidR="006F1253" w:rsidRDefault="006F12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8CBC7" w14:textId="77777777" w:rsidR="00023456" w:rsidRDefault="00023456"/>
  <w:p w14:paraId="1E7E7866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FB37" w14:textId="77777777" w:rsidR="00023456" w:rsidRPr="000950AB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950AB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950AB">
      <w:rPr>
        <w:rFonts w:ascii="Arial" w:hAnsi="Arial" w:cs="Arial"/>
        <w:b/>
        <w:bCs/>
        <w:sz w:val="18"/>
        <w:lang w:val="fr-FR"/>
      </w:rPr>
      <w:t xml:space="preserve"> Document</w:t>
    </w:r>
  </w:p>
  <w:p w14:paraId="5F21574D" w14:textId="77777777" w:rsidR="00023456" w:rsidRPr="000950AB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950AB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950AB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950AB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1D1F1B96" w14:textId="77777777" w:rsidR="00023456" w:rsidRPr="000950AB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9B6F9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BE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864BE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FDA4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34C8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A863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62C36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F64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2025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13328"/>
    <w:multiLevelType w:val="hybridMultilevel"/>
    <w:tmpl w:val="3344134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C2AF1"/>
    <w:multiLevelType w:val="hybridMultilevel"/>
    <w:tmpl w:val="3D1003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137D7"/>
    <w:multiLevelType w:val="hybridMultilevel"/>
    <w:tmpl w:val="AFC0020A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97FF7"/>
    <w:multiLevelType w:val="hybridMultilevel"/>
    <w:tmpl w:val="D6726F28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8C2A8A"/>
    <w:multiLevelType w:val="hybridMultilevel"/>
    <w:tmpl w:val="09C06308"/>
    <w:lvl w:ilvl="0" w:tplc="B00C60C6">
      <w:start w:val="1"/>
      <w:numFmt w:val="decimal"/>
      <w:lvlText w:val="%1"/>
      <w:lvlJc w:val="left"/>
      <w:pPr>
        <w:ind w:left="1297" w:hanging="7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8C3353"/>
    <w:multiLevelType w:val="hybridMultilevel"/>
    <w:tmpl w:val="763EBD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EC1DEA"/>
    <w:multiLevelType w:val="hybridMultilevel"/>
    <w:tmpl w:val="4E0A4CF6"/>
    <w:lvl w:ilvl="0" w:tplc="DA1C1C34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723B81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3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9C664F"/>
    <w:multiLevelType w:val="hybridMultilevel"/>
    <w:tmpl w:val="97A6212C"/>
    <w:lvl w:ilvl="0" w:tplc="5E44D07C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C65653"/>
    <w:multiLevelType w:val="hybridMultilevel"/>
    <w:tmpl w:val="D1DEDBB6"/>
    <w:lvl w:ilvl="0" w:tplc="BDB693F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AC527D"/>
    <w:multiLevelType w:val="hybridMultilevel"/>
    <w:tmpl w:val="90208EAC"/>
    <w:lvl w:ilvl="0" w:tplc="8B9C74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4A58A7"/>
    <w:multiLevelType w:val="hybridMultilevel"/>
    <w:tmpl w:val="844269F2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BA97B00"/>
    <w:multiLevelType w:val="hybridMultilevel"/>
    <w:tmpl w:val="AE9E82A0"/>
    <w:lvl w:ilvl="0" w:tplc="DD442C24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DA92F4B"/>
    <w:multiLevelType w:val="hybridMultilevel"/>
    <w:tmpl w:val="2B3E4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613ED2"/>
    <w:multiLevelType w:val="hybridMultilevel"/>
    <w:tmpl w:val="24E6087A"/>
    <w:lvl w:ilvl="0" w:tplc="6F8E1E1E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0C1DB2"/>
    <w:multiLevelType w:val="hybridMultilevel"/>
    <w:tmpl w:val="770221B2"/>
    <w:lvl w:ilvl="0" w:tplc="996C33B2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FAB089A"/>
    <w:multiLevelType w:val="hybridMultilevel"/>
    <w:tmpl w:val="F3A0F186"/>
    <w:lvl w:ilvl="0" w:tplc="47062C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B11BAC"/>
    <w:multiLevelType w:val="hybridMultilevel"/>
    <w:tmpl w:val="72FA5D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3D70AE4"/>
    <w:multiLevelType w:val="hybridMultilevel"/>
    <w:tmpl w:val="A8565F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12D37"/>
    <w:multiLevelType w:val="hybridMultilevel"/>
    <w:tmpl w:val="0770AEBE"/>
    <w:lvl w:ilvl="0" w:tplc="589829AC">
      <w:start w:val="1"/>
      <w:numFmt w:val="decimal"/>
      <w:lvlText w:val="%1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C02194"/>
    <w:multiLevelType w:val="hybridMultilevel"/>
    <w:tmpl w:val="A7DEA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6D28DC"/>
    <w:multiLevelType w:val="hybridMultilevel"/>
    <w:tmpl w:val="B0F093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C750C"/>
    <w:multiLevelType w:val="hybridMultilevel"/>
    <w:tmpl w:val="AF70021E"/>
    <w:lvl w:ilvl="0" w:tplc="5E44D07C"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5797383">
    <w:abstractNumId w:val="34"/>
  </w:num>
  <w:num w:numId="2" w16cid:durableId="586571373">
    <w:abstractNumId w:val="13"/>
  </w:num>
  <w:num w:numId="3" w16cid:durableId="317419089">
    <w:abstractNumId w:val="37"/>
  </w:num>
  <w:num w:numId="4" w16cid:durableId="1207452927">
    <w:abstractNumId w:val="23"/>
  </w:num>
  <w:num w:numId="5" w16cid:durableId="1496146019">
    <w:abstractNumId w:val="11"/>
  </w:num>
  <w:num w:numId="6" w16cid:durableId="292445250">
    <w:abstractNumId w:val="11"/>
  </w:num>
  <w:num w:numId="7" w16cid:durableId="1940285174">
    <w:abstractNumId w:val="16"/>
  </w:num>
  <w:num w:numId="8" w16cid:durableId="2134902001">
    <w:abstractNumId w:val="22"/>
  </w:num>
  <w:num w:numId="9" w16cid:durableId="656962431">
    <w:abstractNumId w:val="18"/>
  </w:num>
  <w:num w:numId="10" w16cid:durableId="1182667015">
    <w:abstractNumId w:val="31"/>
  </w:num>
  <w:num w:numId="11" w16cid:durableId="1222136549">
    <w:abstractNumId w:val="28"/>
  </w:num>
  <w:num w:numId="12" w16cid:durableId="1770151276">
    <w:abstractNumId w:val="19"/>
  </w:num>
  <w:num w:numId="13" w16cid:durableId="1042442035">
    <w:abstractNumId w:val="30"/>
  </w:num>
  <w:num w:numId="14" w16cid:durableId="1225485629">
    <w:abstractNumId w:val="10"/>
  </w:num>
  <w:num w:numId="15" w16cid:durableId="152840618">
    <w:abstractNumId w:val="35"/>
  </w:num>
  <w:num w:numId="16" w16cid:durableId="71050244">
    <w:abstractNumId w:val="12"/>
  </w:num>
  <w:num w:numId="17" w16cid:durableId="1601334629">
    <w:abstractNumId w:val="41"/>
  </w:num>
  <w:num w:numId="18" w16cid:durableId="1065034331">
    <w:abstractNumId w:val="21"/>
  </w:num>
  <w:num w:numId="19" w16cid:durableId="1614282815">
    <w:abstractNumId w:val="14"/>
  </w:num>
  <w:num w:numId="20" w16cid:durableId="1592003067">
    <w:abstractNumId w:val="24"/>
  </w:num>
  <w:num w:numId="21" w16cid:durableId="1621112405">
    <w:abstractNumId w:val="15"/>
  </w:num>
  <w:num w:numId="22" w16cid:durableId="435174581">
    <w:abstractNumId w:val="10"/>
  </w:num>
  <w:num w:numId="23" w16cid:durableId="950434941">
    <w:abstractNumId w:val="40"/>
  </w:num>
  <w:num w:numId="24" w16cid:durableId="1491092370">
    <w:abstractNumId w:val="38"/>
  </w:num>
  <w:num w:numId="25" w16cid:durableId="857892489">
    <w:abstractNumId w:val="36"/>
  </w:num>
  <w:num w:numId="26" w16cid:durableId="902179669">
    <w:abstractNumId w:val="33"/>
  </w:num>
  <w:num w:numId="27" w16cid:durableId="1081484456">
    <w:abstractNumId w:val="20"/>
  </w:num>
  <w:num w:numId="28" w16cid:durableId="1610547732">
    <w:abstractNumId w:val="26"/>
  </w:num>
  <w:num w:numId="29" w16cid:durableId="810173085">
    <w:abstractNumId w:val="27"/>
  </w:num>
  <w:num w:numId="30" w16cid:durableId="482233294">
    <w:abstractNumId w:val="9"/>
  </w:num>
  <w:num w:numId="31" w16cid:durableId="905532575">
    <w:abstractNumId w:val="7"/>
  </w:num>
  <w:num w:numId="32" w16cid:durableId="460416340">
    <w:abstractNumId w:val="6"/>
  </w:num>
  <w:num w:numId="33" w16cid:durableId="468982236">
    <w:abstractNumId w:val="5"/>
  </w:num>
  <w:num w:numId="34" w16cid:durableId="770585371">
    <w:abstractNumId w:val="4"/>
  </w:num>
  <w:num w:numId="35" w16cid:durableId="1882356819">
    <w:abstractNumId w:val="8"/>
  </w:num>
  <w:num w:numId="36" w16cid:durableId="1319384618">
    <w:abstractNumId w:val="3"/>
  </w:num>
  <w:num w:numId="37" w16cid:durableId="431097443">
    <w:abstractNumId w:val="2"/>
  </w:num>
  <w:num w:numId="38" w16cid:durableId="171116018">
    <w:abstractNumId w:val="1"/>
  </w:num>
  <w:num w:numId="39" w16cid:durableId="615720801">
    <w:abstractNumId w:val="0"/>
  </w:num>
  <w:num w:numId="40" w16cid:durableId="1518696445">
    <w:abstractNumId w:val="35"/>
  </w:num>
  <w:num w:numId="41" w16cid:durableId="1416436862">
    <w:abstractNumId w:val="39"/>
  </w:num>
  <w:num w:numId="42" w16cid:durableId="1010261256">
    <w:abstractNumId w:val="25"/>
  </w:num>
  <w:num w:numId="43" w16cid:durableId="867451126">
    <w:abstractNumId w:val="17"/>
  </w:num>
  <w:num w:numId="44" w16cid:durableId="621418587">
    <w:abstractNumId w:val="29"/>
  </w:num>
  <w:num w:numId="45" w16cid:durableId="704643371">
    <w:abstractNumId w:val="3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oogle User 1 - Ellen Liao ">
    <w15:presenceInfo w15:providerId="None" w15:userId="Google User 1 - Ellen Liao "/>
  </w15:person>
  <w15:person w15:author="Google User 5 - Ellen Liao ">
    <w15:presenceInfo w15:providerId="None" w15:userId="Google User 5 - Ellen Liao "/>
  </w15:person>
  <w15:person w15:author="Google User 3 - Ellen Liao ">
    <w15:presenceInfo w15:providerId="None" w15:userId="Google User 3 - Ellen Liao "/>
  </w15:person>
  <w15:person w15:author="T137290">
    <w15:presenceInfo w15:providerId="AD" w15:userId="S::t137290@it.tencent.com::17d27af0-b97e-414f-928b-4369efcc1c2a"/>
  </w15:person>
  <w15:person w15:author="Google User - Ellen Liao">
    <w15:presenceInfo w15:providerId="None" w15:userId="Google User - Ellen Liao"/>
  </w15:person>
  <w15:person w15:author="Google User 4 - Ellen Liao ">
    <w15:presenceInfo w15:providerId="None" w15:userId="Google User 4 - Ellen Liao "/>
  </w15:person>
  <w15:person w15:author="Google User 2 - Ellen Liao ">
    <w15:presenceInfo w15:providerId="None" w15:userId="Google User 2 - Ellen Lia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8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833"/>
    <w:rsid w:val="00003193"/>
    <w:rsid w:val="00004D38"/>
    <w:rsid w:val="000058CA"/>
    <w:rsid w:val="0000590B"/>
    <w:rsid w:val="00005E4F"/>
    <w:rsid w:val="00006CDF"/>
    <w:rsid w:val="00006DA7"/>
    <w:rsid w:val="00007A47"/>
    <w:rsid w:val="00007A9D"/>
    <w:rsid w:val="00011389"/>
    <w:rsid w:val="00013B8A"/>
    <w:rsid w:val="00013C1E"/>
    <w:rsid w:val="00013E75"/>
    <w:rsid w:val="00013E80"/>
    <w:rsid w:val="00014302"/>
    <w:rsid w:val="000158C6"/>
    <w:rsid w:val="0001605A"/>
    <w:rsid w:val="0001664C"/>
    <w:rsid w:val="00016B0B"/>
    <w:rsid w:val="0001743F"/>
    <w:rsid w:val="00017D3E"/>
    <w:rsid w:val="00020903"/>
    <w:rsid w:val="00021C45"/>
    <w:rsid w:val="000222BA"/>
    <w:rsid w:val="00023456"/>
    <w:rsid w:val="0002390F"/>
    <w:rsid w:val="00024184"/>
    <w:rsid w:val="0002550A"/>
    <w:rsid w:val="00025AA2"/>
    <w:rsid w:val="00030C92"/>
    <w:rsid w:val="00031350"/>
    <w:rsid w:val="00031547"/>
    <w:rsid w:val="00032FAF"/>
    <w:rsid w:val="000330E7"/>
    <w:rsid w:val="0003396D"/>
    <w:rsid w:val="00033AE0"/>
    <w:rsid w:val="00034845"/>
    <w:rsid w:val="00034A9B"/>
    <w:rsid w:val="00035433"/>
    <w:rsid w:val="00036210"/>
    <w:rsid w:val="00037E3E"/>
    <w:rsid w:val="00037E6B"/>
    <w:rsid w:val="000430EF"/>
    <w:rsid w:val="00044167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25E7"/>
    <w:rsid w:val="00053F07"/>
    <w:rsid w:val="000541D6"/>
    <w:rsid w:val="00054287"/>
    <w:rsid w:val="000543B2"/>
    <w:rsid w:val="00055F99"/>
    <w:rsid w:val="000571D8"/>
    <w:rsid w:val="000573E1"/>
    <w:rsid w:val="000608A1"/>
    <w:rsid w:val="00060E04"/>
    <w:rsid w:val="0006111C"/>
    <w:rsid w:val="0006256D"/>
    <w:rsid w:val="000630D9"/>
    <w:rsid w:val="00064303"/>
    <w:rsid w:val="00064883"/>
    <w:rsid w:val="0006554C"/>
    <w:rsid w:val="00065820"/>
    <w:rsid w:val="0006676F"/>
    <w:rsid w:val="00066940"/>
    <w:rsid w:val="00066D62"/>
    <w:rsid w:val="000670BF"/>
    <w:rsid w:val="00067591"/>
    <w:rsid w:val="00070DD9"/>
    <w:rsid w:val="000713FF"/>
    <w:rsid w:val="000719A5"/>
    <w:rsid w:val="000727BC"/>
    <w:rsid w:val="000742EA"/>
    <w:rsid w:val="00075C71"/>
    <w:rsid w:val="00077CA5"/>
    <w:rsid w:val="00077D47"/>
    <w:rsid w:val="00080CF0"/>
    <w:rsid w:val="0008182C"/>
    <w:rsid w:val="00082557"/>
    <w:rsid w:val="00083A5F"/>
    <w:rsid w:val="00084FFC"/>
    <w:rsid w:val="000850FC"/>
    <w:rsid w:val="0008690C"/>
    <w:rsid w:val="000869B0"/>
    <w:rsid w:val="0008726F"/>
    <w:rsid w:val="00087610"/>
    <w:rsid w:val="00090400"/>
    <w:rsid w:val="0009094F"/>
    <w:rsid w:val="00090C1A"/>
    <w:rsid w:val="00090D9D"/>
    <w:rsid w:val="000911F8"/>
    <w:rsid w:val="00091A21"/>
    <w:rsid w:val="00091F25"/>
    <w:rsid w:val="00092780"/>
    <w:rsid w:val="0009288F"/>
    <w:rsid w:val="0009383B"/>
    <w:rsid w:val="00093891"/>
    <w:rsid w:val="00093F1F"/>
    <w:rsid w:val="0009430E"/>
    <w:rsid w:val="000950AB"/>
    <w:rsid w:val="000957C5"/>
    <w:rsid w:val="00097243"/>
    <w:rsid w:val="000A032B"/>
    <w:rsid w:val="000A08F6"/>
    <w:rsid w:val="000A1BF9"/>
    <w:rsid w:val="000A2D53"/>
    <w:rsid w:val="000A3D96"/>
    <w:rsid w:val="000A5778"/>
    <w:rsid w:val="000A5909"/>
    <w:rsid w:val="000A5CE3"/>
    <w:rsid w:val="000A6837"/>
    <w:rsid w:val="000A697C"/>
    <w:rsid w:val="000A76E9"/>
    <w:rsid w:val="000B0586"/>
    <w:rsid w:val="000B156C"/>
    <w:rsid w:val="000B4759"/>
    <w:rsid w:val="000B4821"/>
    <w:rsid w:val="000B53CF"/>
    <w:rsid w:val="000B74E5"/>
    <w:rsid w:val="000C05DE"/>
    <w:rsid w:val="000C0AEB"/>
    <w:rsid w:val="000C1E2D"/>
    <w:rsid w:val="000C3876"/>
    <w:rsid w:val="000C7284"/>
    <w:rsid w:val="000D0DBD"/>
    <w:rsid w:val="000D320E"/>
    <w:rsid w:val="000D3B89"/>
    <w:rsid w:val="000D3E1B"/>
    <w:rsid w:val="000D61B4"/>
    <w:rsid w:val="000D6D4C"/>
    <w:rsid w:val="000D7993"/>
    <w:rsid w:val="000E089F"/>
    <w:rsid w:val="000E0F5F"/>
    <w:rsid w:val="000E2635"/>
    <w:rsid w:val="000E2A18"/>
    <w:rsid w:val="000E3753"/>
    <w:rsid w:val="000E376E"/>
    <w:rsid w:val="000E4E9D"/>
    <w:rsid w:val="000E57C2"/>
    <w:rsid w:val="000E7662"/>
    <w:rsid w:val="000E7AE2"/>
    <w:rsid w:val="000F0247"/>
    <w:rsid w:val="000F11BD"/>
    <w:rsid w:val="000F1325"/>
    <w:rsid w:val="000F1527"/>
    <w:rsid w:val="000F1BE9"/>
    <w:rsid w:val="000F2095"/>
    <w:rsid w:val="000F24D9"/>
    <w:rsid w:val="000F3D07"/>
    <w:rsid w:val="000F481A"/>
    <w:rsid w:val="000F49CD"/>
    <w:rsid w:val="000F5563"/>
    <w:rsid w:val="000F6893"/>
    <w:rsid w:val="00100076"/>
    <w:rsid w:val="00101A25"/>
    <w:rsid w:val="00101DD1"/>
    <w:rsid w:val="00102B0B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1C80"/>
    <w:rsid w:val="0011425A"/>
    <w:rsid w:val="001147AF"/>
    <w:rsid w:val="00117F97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4477"/>
    <w:rsid w:val="00125361"/>
    <w:rsid w:val="00125CFE"/>
    <w:rsid w:val="00125DDC"/>
    <w:rsid w:val="00126CD2"/>
    <w:rsid w:val="00127B2F"/>
    <w:rsid w:val="0013068A"/>
    <w:rsid w:val="001313DA"/>
    <w:rsid w:val="00132C1D"/>
    <w:rsid w:val="001331FA"/>
    <w:rsid w:val="001338BE"/>
    <w:rsid w:val="00133B72"/>
    <w:rsid w:val="001348B5"/>
    <w:rsid w:val="00134BF0"/>
    <w:rsid w:val="00135988"/>
    <w:rsid w:val="00135B48"/>
    <w:rsid w:val="00137DA6"/>
    <w:rsid w:val="00140A1C"/>
    <w:rsid w:val="001425C4"/>
    <w:rsid w:val="00145069"/>
    <w:rsid w:val="001468A5"/>
    <w:rsid w:val="00151A7C"/>
    <w:rsid w:val="0015332F"/>
    <w:rsid w:val="001536D1"/>
    <w:rsid w:val="00153728"/>
    <w:rsid w:val="00154054"/>
    <w:rsid w:val="00154587"/>
    <w:rsid w:val="001549ED"/>
    <w:rsid w:val="00154DC3"/>
    <w:rsid w:val="001551CB"/>
    <w:rsid w:val="00155277"/>
    <w:rsid w:val="00155C99"/>
    <w:rsid w:val="00155D0C"/>
    <w:rsid w:val="00155E79"/>
    <w:rsid w:val="00160249"/>
    <w:rsid w:val="0016034B"/>
    <w:rsid w:val="001604E0"/>
    <w:rsid w:val="001605A2"/>
    <w:rsid w:val="001605A3"/>
    <w:rsid w:val="00160AF1"/>
    <w:rsid w:val="00160CB6"/>
    <w:rsid w:val="00163225"/>
    <w:rsid w:val="00163845"/>
    <w:rsid w:val="0016457E"/>
    <w:rsid w:val="0016492A"/>
    <w:rsid w:val="00164CFD"/>
    <w:rsid w:val="0016526C"/>
    <w:rsid w:val="001655B2"/>
    <w:rsid w:val="0016629F"/>
    <w:rsid w:val="0016697F"/>
    <w:rsid w:val="00166FC0"/>
    <w:rsid w:val="00167C39"/>
    <w:rsid w:val="00171EDE"/>
    <w:rsid w:val="00171F1B"/>
    <w:rsid w:val="00171F32"/>
    <w:rsid w:val="00172CCB"/>
    <w:rsid w:val="00172D4D"/>
    <w:rsid w:val="00172DF4"/>
    <w:rsid w:val="001730BA"/>
    <w:rsid w:val="001747B5"/>
    <w:rsid w:val="00174C0E"/>
    <w:rsid w:val="00175125"/>
    <w:rsid w:val="00177A80"/>
    <w:rsid w:val="00177BDC"/>
    <w:rsid w:val="00177F27"/>
    <w:rsid w:val="001800A8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D94"/>
    <w:rsid w:val="00187E85"/>
    <w:rsid w:val="00190045"/>
    <w:rsid w:val="00191501"/>
    <w:rsid w:val="0019237E"/>
    <w:rsid w:val="00192678"/>
    <w:rsid w:val="00192E9B"/>
    <w:rsid w:val="00193EF7"/>
    <w:rsid w:val="00194010"/>
    <w:rsid w:val="0019438D"/>
    <w:rsid w:val="001949BA"/>
    <w:rsid w:val="00194CEB"/>
    <w:rsid w:val="00195502"/>
    <w:rsid w:val="00196D6C"/>
    <w:rsid w:val="001A1A12"/>
    <w:rsid w:val="001A390D"/>
    <w:rsid w:val="001A4D74"/>
    <w:rsid w:val="001A4D92"/>
    <w:rsid w:val="001A6977"/>
    <w:rsid w:val="001B06A8"/>
    <w:rsid w:val="001B25EB"/>
    <w:rsid w:val="001B4306"/>
    <w:rsid w:val="001B4D61"/>
    <w:rsid w:val="001B50C9"/>
    <w:rsid w:val="001B5948"/>
    <w:rsid w:val="001B6731"/>
    <w:rsid w:val="001B6DAA"/>
    <w:rsid w:val="001C0851"/>
    <w:rsid w:val="001C11C4"/>
    <w:rsid w:val="001C1B0C"/>
    <w:rsid w:val="001C1D5D"/>
    <w:rsid w:val="001C2C6E"/>
    <w:rsid w:val="001C32E0"/>
    <w:rsid w:val="001C363E"/>
    <w:rsid w:val="001C3686"/>
    <w:rsid w:val="001C38C3"/>
    <w:rsid w:val="001C3FFD"/>
    <w:rsid w:val="001C4080"/>
    <w:rsid w:val="001C40DD"/>
    <w:rsid w:val="001C4E7B"/>
    <w:rsid w:val="001C5508"/>
    <w:rsid w:val="001C5620"/>
    <w:rsid w:val="001C5B59"/>
    <w:rsid w:val="001D02F2"/>
    <w:rsid w:val="001D0906"/>
    <w:rsid w:val="001D18D7"/>
    <w:rsid w:val="001D39F9"/>
    <w:rsid w:val="001D4D38"/>
    <w:rsid w:val="001D4FCC"/>
    <w:rsid w:val="001D72F2"/>
    <w:rsid w:val="001E1D20"/>
    <w:rsid w:val="001E37F3"/>
    <w:rsid w:val="001E4676"/>
    <w:rsid w:val="001E678B"/>
    <w:rsid w:val="001F0142"/>
    <w:rsid w:val="001F1013"/>
    <w:rsid w:val="001F11DD"/>
    <w:rsid w:val="001F21B2"/>
    <w:rsid w:val="001F2821"/>
    <w:rsid w:val="001F404A"/>
    <w:rsid w:val="001F408C"/>
    <w:rsid w:val="001F465F"/>
    <w:rsid w:val="001F4730"/>
    <w:rsid w:val="001F5569"/>
    <w:rsid w:val="001F6D56"/>
    <w:rsid w:val="001F6DB3"/>
    <w:rsid w:val="001F7289"/>
    <w:rsid w:val="001F7D44"/>
    <w:rsid w:val="001F7FE0"/>
    <w:rsid w:val="002002DA"/>
    <w:rsid w:val="00200B62"/>
    <w:rsid w:val="00201EE4"/>
    <w:rsid w:val="00202192"/>
    <w:rsid w:val="0020360B"/>
    <w:rsid w:val="00203CDC"/>
    <w:rsid w:val="0020428C"/>
    <w:rsid w:val="00204D48"/>
    <w:rsid w:val="0020552A"/>
    <w:rsid w:val="002058C3"/>
    <w:rsid w:val="00205D6E"/>
    <w:rsid w:val="002101F0"/>
    <w:rsid w:val="002108BE"/>
    <w:rsid w:val="00211500"/>
    <w:rsid w:val="00212391"/>
    <w:rsid w:val="00213137"/>
    <w:rsid w:val="0021367B"/>
    <w:rsid w:val="00213CF4"/>
    <w:rsid w:val="002152A4"/>
    <w:rsid w:val="002154CD"/>
    <w:rsid w:val="00215657"/>
    <w:rsid w:val="00215DBD"/>
    <w:rsid w:val="0021621A"/>
    <w:rsid w:val="002165CC"/>
    <w:rsid w:val="00216BE9"/>
    <w:rsid w:val="00216D99"/>
    <w:rsid w:val="002179F1"/>
    <w:rsid w:val="00220905"/>
    <w:rsid w:val="00220B25"/>
    <w:rsid w:val="00221633"/>
    <w:rsid w:val="00222443"/>
    <w:rsid w:val="00222B85"/>
    <w:rsid w:val="00223C26"/>
    <w:rsid w:val="00224866"/>
    <w:rsid w:val="00225068"/>
    <w:rsid w:val="0022541C"/>
    <w:rsid w:val="002256B7"/>
    <w:rsid w:val="0022791E"/>
    <w:rsid w:val="00232001"/>
    <w:rsid w:val="0023261C"/>
    <w:rsid w:val="0023317E"/>
    <w:rsid w:val="00233B8A"/>
    <w:rsid w:val="00233F2B"/>
    <w:rsid w:val="00235101"/>
    <w:rsid w:val="00236170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3D07"/>
    <w:rsid w:val="002540C7"/>
    <w:rsid w:val="00254A58"/>
    <w:rsid w:val="00254F2D"/>
    <w:rsid w:val="0025516A"/>
    <w:rsid w:val="00255178"/>
    <w:rsid w:val="00257BB5"/>
    <w:rsid w:val="0026023C"/>
    <w:rsid w:val="0026035E"/>
    <w:rsid w:val="00260DEE"/>
    <w:rsid w:val="00260F97"/>
    <w:rsid w:val="0026115A"/>
    <w:rsid w:val="00261A66"/>
    <w:rsid w:val="002620CD"/>
    <w:rsid w:val="00262453"/>
    <w:rsid w:val="00262A6C"/>
    <w:rsid w:val="00263108"/>
    <w:rsid w:val="0026423A"/>
    <w:rsid w:val="0026442A"/>
    <w:rsid w:val="00264AF8"/>
    <w:rsid w:val="00264E37"/>
    <w:rsid w:val="00264E4A"/>
    <w:rsid w:val="00265671"/>
    <w:rsid w:val="00265868"/>
    <w:rsid w:val="0026598B"/>
    <w:rsid w:val="00265A58"/>
    <w:rsid w:val="00265AC6"/>
    <w:rsid w:val="00265CCD"/>
    <w:rsid w:val="0026607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5A6C"/>
    <w:rsid w:val="002776BC"/>
    <w:rsid w:val="00277793"/>
    <w:rsid w:val="00280156"/>
    <w:rsid w:val="002803D3"/>
    <w:rsid w:val="0028184D"/>
    <w:rsid w:val="0028318F"/>
    <w:rsid w:val="00283BD7"/>
    <w:rsid w:val="002846C8"/>
    <w:rsid w:val="0028744B"/>
    <w:rsid w:val="00287EF5"/>
    <w:rsid w:val="00292913"/>
    <w:rsid w:val="0029449A"/>
    <w:rsid w:val="00294E66"/>
    <w:rsid w:val="00294EA3"/>
    <w:rsid w:val="00295294"/>
    <w:rsid w:val="002952A9"/>
    <w:rsid w:val="00297560"/>
    <w:rsid w:val="00297C0A"/>
    <w:rsid w:val="002A0F97"/>
    <w:rsid w:val="002A2237"/>
    <w:rsid w:val="002A2C5E"/>
    <w:rsid w:val="002A304F"/>
    <w:rsid w:val="002A497C"/>
    <w:rsid w:val="002A55F2"/>
    <w:rsid w:val="002A5B3C"/>
    <w:rsid w:val="002A5C45"/>
    <w:rsid w:val="002A68FA"/>
    <w:rsid w:val="002B11B4"/>
    <w:rsid w:val="002B16B5"/>
    <w:rsid w:val="002B1737"/>
    <w:rsid w:val="002B316E"/>
    <w:rsid w:val="002B47E0"/>
    <w:rsid w:val="002B5066"/>
    <w:rsid w:val="002B604E"/>
    <w:rsid w:val="002B615E"/>
    <w:rsid w:val="002B63FB"/>
    <w:rsid w:val="002B6B58"/>
    <w:rsid w:val="002B6FCB"/>
    <w:rsid w:val="002B709C"/>
    <w:rsid w:val="002B7A0B"/>
    <w:rsid w:val="002B7F5A"/>
    <w:rsid w:val="002C082F"/>
    <w:rsid w:val="002C10C4"/>
    <w:rsid w:val="002C10CA"/>
    <w:rsid w:val="002C1853"/>
    <w:rsid w:val="002C1D4C"/>
    <w:rsid w:val="002C1D6E"/>
    <w:rsid w:val="002C3264"/>
    <w:rsid w:val="002C3707"/>
    <w:rsid w:val="002C4773"/>
    <w:rsid w:val="002C4E98"/>
    <w:rsid w:val="002C4FC2"/>
    <w:rsid w:val="002C5463"/>
    <w:rsid w:val="002C5BB4"/>
    <w:rsid w:val="002C5BC8"/>
    <w:rsid w:val="002C6684"/>
    <w:rsid w:val="002C6932"/>
    <w:rsid w:val="002C6CB0"/>
    <w:rsid w:val="002C6FB7"/>
    <w:rsid w:val="002D0297"/>
    <w:rsid w:val="002D0C72"/>
    <w:rsid w:val="002D0CD3"/>
    <w:rsid w:val="002D1246"/>
    <w:rsid w:val="002D168C"/>
    <w:rsid w:val="002D16F7"/>
    <w:rsid w:val="002D2824"/>
    <w:rsid w:val="002D2C4F"/>
    <w:rsid w:val="002D2D68"/>
    <w:rsid w:val="002D31EB"/>
    <w:rsid w:val="002D3CB4"/>
    <w:rsid w:val="002D4AAA"/>
    <w:rsid w:val="002D4D03"/>
    <w:rsid w:val="002D52F7"/>
    <w:rsid w:val="002D5664"/>
    <w:rsid w:val="002D59E1"/>
    <w:rsid w:val="002E0398"/>
    <w:rsid w:val="002E589A"/>
    <w:rsid w:val="002E7110"/>
    <w:rsid w:val="002E7456"/>
    <w:rsid w:val="002E7C6F"/>
    <w:rsid w:val="002F0599"/>
    <w:rsid w:val="002F290F"/>
    <w:rsid w:val="002F36C7"/>
    <w:rsid w:val="002F67F6"/>
    <w:rsid w:val="002F74C9"/>
    <w:rsid w:val="003001C4"/>
    <w:rsid w:val="003010DD"/>
    <w:rsid w:val="00303E9C"/>
    <w:rsid w:val="003041F1"/>
    <w:rsid w:val="00304371"/>
    <w:rsid w:val="00304549"/>
    <w:rsid w:val="00304BB1"/>
    <w:rsid w:val="00306B82"/>
    <w:rsid w:val="00306C9D"/>
    <w:rsid w:val="00310024"/>
    <w:rsid w:val="003100BC"/>
    <w:rsid w:val="00310265"/>
    <w:rsid w:val="00310F4A"/>
    <w:rsid w:val="003122F3"/>
    <w:rsid w:val="00312873"/>
    <w:rsid w:val="00312AB7"/>
    <w:rsid w:val="00312D5C"/>
    <w:rsid w:val="00312DE0"/>
    <w:rsid w:val="00312E88"/>
    <w:rsid w:val="00313020"/>
    <w:rsid w:val="003138E4"/>
    <w:rsid w:val="003167E4"/>
    <w:rsid w:val="00316ECE"/>
    <w:rsid w:val="003171A2"/>
    <w:rsid w:val="00317C1E"/>
    <w:rsid w:val="003214B6"/>
    <w:rsid w:val="00321DEF"/>
    <w:rsid w:val="003228D7"/>
    <w:rsid w:val="00323261"/>
    <w:rsid w:val="003235D5"/>
    <w:rsid w:val="003236B5"/>
    <w:rsid w:val="0032393B"/>
    <w:rsid w:val="00323A40"/>
    <w:rsid w:val="00323DD4"/>
    <w:rsid w:val="00325824"/>
    <w:rsid w:val="003258BF"/>
    <w:rsid w:val="00326911"/>
    <w:rsid w:val="00326BDE"/>
    <w:rsid w:val="00327293"/>
    <w:rsid w:val="00330B0D"/>
    <w:rsid w:val="003310C6"/>
    <w:rsid w:val="0033319D"/>
    <w:rsid w:val="00333419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283A"/>
    <w:rsid w:val="00343270"/>
    <w:rsid w:val="00343BB3"/>
    <w:rsid w:val="0034430F"/>
    <w:rsid w:val="00344AB7"/>
    <w:rsid w:val="00352082"/>
    <w:rsid w:val="003521FA"/>
    <w:rsid w:val="00352589"/>
    <w:rsid w:val="0035272A"/>
    <w:rsid w:val="003533FB"/>
    <w:rsid w:val="00353A7B"/>
    <w:rsid w:val="00353E04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690D"/>
    <w:rsid w:val="00371683"/>
    <w:rsid w:val="003724F6"/>
    <w:rsid w:val="00372767"/>
    <w:rsid w:val="003732DC"/>
    <w:rsid w:val="00373F38"/>
    <w:rsid w:val="00374B12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651"/>
    <w:rsid w:val="003A4B07"/>
    <w:rsid w:val="003A7A41"/>
    <w:rsid w:val="003B11F7"/>
    <w:rsid w:val="003B1795"/>
    <w:rsid w:val="003B280F"/>
    <w:rsid w:val="003B299D"/>
    <w:rsid w:val="003B31C4"/>
    <w:rsid w:val="003B37FE"/>
    <w:rsid w:val="003B4788"/>
    <w:rsid w:val="003B4DD7"/>
    <w:rsid w:val="003B6027"/>
    <w:rsid w:val="003B619B"/>
    <w:rsid w:val="003B6215"/>
    <w:rsid w:val="003B6816"/>
    <w:rsid w:val="003C019E"/>
    <w:rsid w:val="003C06D7"/>
    <w:rsid w:val="003C109D"/>
    <w:rsid w:val="003C19D3"/>
    <w:rsid w:val="003C1FDB"/>
    <w:rsid w:val="003C24C7"/>
    <w:rsid w:val="003C26EE"/>
    <w:rsid w:val="003C4832"/>
    <w:rsid w:val="003C7639"/>
    <w:rsid w:val="003C7D55"/>
    <w:rsid w:val="003C7ED3"/>
    <w:rsid w:val="003D19E4"/>
    <w:rsid w:val="003D3304"/>
    <w:rsid w:val="003D36EF"/>
    <w:rsid w:val="003D3985"/>
    <w:rsid w:val="003D3F21"/>
    <w:rsid w:val="003D41BC"/>
    <w:rsid w:val="003D5E04"/>
    <w:rsid w:val="003D7140"/>
    <w:rsid w:val="003D74EC"/>
    <w:rsid w:val="003E0D87"/>
    <w:rsid w:val="003E1624"/>
    <w:rsid w:val="003E234E"/>
    <w:rsid w:val="003E2434"/>
    <w:rsid w:val="003E2E84"/>
    <w:rsid w:val="003E3B76"/>
    <w:rsid w:val="003E4694"/>
    <w:rsid w:val="003E4FC1"/>
    <w:rsid w:val="003E6107"/>
    <w:rsid w:val="003E6B8D"/>
    <w:rsid w:val="003E7C19"/>
    <w:rsid w:val="003F0B46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28C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98B"/>
    <w:rsid w:val="00411D7F"/>
    <w:rsid w:val="00412A4E"/>
    <w:rsid w:val="00414DA6"/>
    <w:rsid w:val="00415638"/>
    <w:rsid w:val="004160BE"/>
    <w:rsid w:val="00416EB9"/>
    <w:rsid w:val="00417AFB"/>
    <w:rsid w:val="00420A7E"/>
    <w:rsid w:val="00420BBC"/>
    <w:rsid w:val="00421862"/>
    <w:rsid w:val="0042220F"/>
    <w:rsid w:val="00422EB0"/>
    <w:rsid w:val="00423E99"/>
    <w:rsid w:val="00426470"/>
    <w:rsid w:val="00426E65"/>
    <w:rsid w:val="0042711B"/>
    <w:rsid w:val="0042724B"/>
    <w:rsid w:val="0042757C"/>
    <w:rsid w:val="004275FF"/>
    <w:rsid w:val="00427C7D"/>
    <w:rsid w:val="00427D1B"/>
    <w:rsid w:val="00430EB6"/>
    <w:rsid w:val="0043220F"/>
    <w:rsid w:val="004325D3"/>
    <w:rsid w:val="00432619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1B7E"/>
    <w:rsid w:val="00442412"/>
    <w:rsid w:val="00444490"/>
    <w:rsid w:val="00445488"/>
    <w:rsid w:val="004462D9"/>
    <w:rsid w:val="00446D96"/>
    <w:rsid w:val="0044789D"/>
    <w:rsid w:val="00450554"/>
    <w:rsid w:val="004515D3"/>
    <w:rsid w:val="0045251B"/>
    <w:rsid w:val="0045289B"/>
    <w:rsid w:val="0045476C"/>
    <w:rsid w:val="004561DF"/>
    <w:rsid w:val="004565FF"/>
    <w:rsid w:val="00456971"/>
    <w:rsid w:val="00457C5E"/>
    <w:rsid w:val="00462CE2"/>
    <w:rsid w:val="00462F8D"/>
    <w:rsid w:val="0046438F"/>
    <w:rsid w:val="004645C7"/>
    <w:rsid w:val="004646D3"/>
    <w:rsid w:val="0046470A"/>
    <w:rsid w:val="004671CD"/>
    <w:rsid w:val="004676B7"/>
    <w:rsid w:val="00467FF2"/>
    <w:rsid w:val="004707A7"/>
    <w:rsid w:val="0047136A"/>
    <w:rsid w:val="004715DC"/>
    <w:rsid w:val="00471EC4"/>
    <w:rsid w:val="00473C84"/>
    <w:rsid w:val="00473C8F"/>
    <w:rsid w:val="00474087"/>
    <w:rsid w:val="00474B2E"/>
    <w:rsid w:val="00474E30"/>
    <w:rsid w:val="004754C0"/>
    <w:rsid w:val="004768AF"/>
    <w:rsid w:val="004777C2"/>
    <w:rsid w:val="00477CAC"/>
    <w:rsid w:val="00477ED6"/>
    <w:rsid w:val="004806DE"/>
    <w:rsid w:val="00481A1A"/>
    <w:rsid w:val="00481DF9"/>
    <w:rsid w:val="0048377E"/>
    <w:rsid w:val="004838EE"/>
    <w:rsid w:val="00483E6F"/>
    <w:rsid w:val="004843E0"/>
    <w:rsid w:val="00484BE0"/>
    <w:rsid w:val="004850BC"/>
    <w:rsid w:val="00485634"/>
    <w:rsid w:val="00485BD7"/>
    <w:rsid w:val="004865C1"/>
    <w:rsid w:val="00486EBE"/>
    <w:rsid w:val="00487806"/>
    <w:rsid w:val="004878AB"/>
    <w:rsid w:val="0048799B"/>
    <w:rsid w:val="00491396"/>
    <w:rsid w:val="004918C1"/>
    <w:rsid w:val="00492E5B"/>
    <w:rsid w:val="004934E0"/>
    <w:rsid w:val="004936FB"/>
    <w:rsid w:val="00494912"/>
    <w:rsid w:val="00494D33"/>
    <w:rsid w:val="004950E4"/>
    <w:rsid w:val="004959C7"/>
    <w:rsid w:val="00497E90"/>
    <w:rsid w:val="004A1BFD"/>
    <w:rsid w:val="004A2C3C"/>
    <w:rsid w:val="004A2E8B"/>
    <w:rsid w:val="004A30B5"/>
    <w:rsid w:val="004A63B0"/>
    <w:rsid w:val="004A68E1"/>
    <w:rsid w:val="004B0204"/>
    <w:rsid w:val="004B063A"/>
    <w:rsid w:val="004B11ED"/>
    <w:rsid w:val="004B15DB"/>
    <w:rsid w:val="004B31D9"/>
    <w:rsid w:val="004B3F11"/>
    <w:rsid w:val="004B43BD"/>
    <w:rsid w:val="004B47C8"/>
    <w:rsid w:val="004B4D8A"/>
    <w:rsid w:val="004B5821"/>
    <w:rsid w:val="004B5C1D"/>
    <w:rsid w:val="004B62A1"/>
    <w:rsid w:val="004C07A6"/>
    <w:rsid w:val="004C0916"/>
    <w:rsid w:val="004C0AF9"/>
    <w:rsid w:val="004C1D9B"/>
    <w:rsid w:val="004C26CB"/>
    <w:rsid w:val="004C3042"/>
    <w:rsid w:val="004C34C8"/>
    <w:rsid w:val="004C3845"/>
    <w:rsid w:val="004C39F3"/>
    <w:rsid w:val="004C5D83"/>
    <w:rsid w:val="004C6093"/>
    <w:rsid w:val="004C6604"/>
    <w:rsid w:val="004C6A53"/>
    <w:rsid w:val="004C7B11"/>
    <w:rsid w:val="004C7E6D"/>
    <w:rsid w:val="004D037D"/>
    <w:rsid w:val="004D0634"/>
    <w:rsid w:val="004D20F4"/>
    <w:rsid w:val="004D2D62"/>
    <w:rsid w:val="004D3A9C"/>
    <w:rsid w:val="004D424F"/>
    <w:rsid w:val="004D4502"/>
    <w:rsid w:val="004D6304"/>
    <w:rsid w:val="004D7A86"/>
    <w:rsid w:val="004D7E95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19CE"/>
    <w:rsid w:val="004F3EA3"/>
    <w:rsid w:val="004F416A"/>
    <w:rsid w:val="004F4D1D"/>
    <w:rsid w:val="004F6899"/>
    <w:rsid w:val="004F7AD9"/>
    <w:rsid w:val="005008E0"/>
    <w:rsid w:val="00501E40"/>
    <w:rsid w:val="00502058"/>
    <w:rsid w:val="00503BB7"/>
    <w:rsid w:val="00504318"/>
    <w:rsid w:val="005054E6"/>
    <w:rsid w:val="0050655E"/>
    <w:rsid w:val="005069C1"/>
    <w:rsid w:val="00507ED0"/>
    <w:rsid w:val="005101F2"/>
    <w:rsid w:val="005108F7"/>
    <w:rsid w:val="00510D2C"/>
    <w:rsid w:val="005116DA"/>
    <w:rsid w:val="00511805"/>
    <w:rsid w:val="00512E54"/>
    <w:rsid w:val="00513CBA"/>
    <w:rsid w:val="00514177"/>
    <w:rsid w:val="00514880"/>
    <w:rsid w:val="00515EF6"/>
    <w:rsid w:val="00516CC7"/>
    <w:rsid w:val="0051736B"/>
    <w:rsid w:val="00520866"/>
    <w:rsid w:val="00521C00"/>
    <w:rsid w:val="005229D9"/>
    <w:rsid w:val="005245E7"/>
    <w:rsid w:val="0052472C"/>
    <w:rsid w:val="0052480C"/>
    <w:rsid w:val="00526554"/>
    <w:rsid w:val="00526D30"/>
    <w:rsid w:val="005300DB"/>
    <w:rsid w:val="00530CEF"/>
    <w:rsid w:val="005317B7"/>
    <w:rsid w:val="005326B5"/>
    <w:rsid w:val="00534F0C"/>
    <w:rsid w:val="00534FA8"/>
    <w:rsid w:val="00535BD3"/>
    <w:rsid w:val="00535F77"/>
    <w:rsid w:val="00537275"/>
    <w:rsid w:val="005422A2"/>
    <w:rsid w:val="005426B9"/>
    <w:rsid w:val="00542B38"/>
    <w:rsid w:val="00542BFA"/>
    <w:rsid w:val="005431F2"/>
    <w:rsid w:val="00544179"/>
    <w:rsid w:val="005441D3"/>
    <w:rsid w:val="0054438B"/>
    <w:rsid w:val="0054485B"/>
    <w:rsid w:val="0054525B"/>
    <w:rsid w:val="005470B8"/>
    <w:rsid w:val="00547176"/>
    <w:rsid w:val="005501F0"/>
    <w:rsid w:val="0055030A"/>
    <w:rsid w:val="005506A7"/>
    <w:rsid w:val="005509C5"/>
    <w:rsid w:val="005510B7"/>
    <w:rsid w:val="005519FD"/>
    <w:rsid w:val="00553C29"/>
    <w:rsid w:val="00554059"/>
    <w:rsid w:val="005547D2"/>
    <w:rsid w:val="00554EA3"/>
    <w:rsid w:val="00555197"/>
    <w:rsid w:val="0055610B"/>
    <w:rsid w:val="00556AD0"/>
    <w:rsid w:val="00557F94"/>
    <w:rsid w:val="005603FC"/>
    <w:rsid w:val="005606CC"/>
    <w:rsid w:val="00561066"/>
    <w:rsid w:val="005644B5"/>
    <w:rsid w:val="0056598F"/>
    <w:rsid w:val="00565D9F"/>
    <w:rsid w:val="00565FF4"/>
    <w:rsid w:val="005678C9"/>
    <w:rsid w:val="00570531"/>
    <w:rsid w:val="005713C6"/>
    <w:rsid w:val="005715ED"/>
    <w:rsid w:val="00572CF6"/>
    <w:rsid w:val="00572E28"/>
    <w:rsid w:val="00573278"/>
    <w:rsid w:val="005732B6"/>
    <w:rsid w:val="0057385F"/>
    <w:rsid w:val="00574D70"/>
    <w:rsid w:val="005751EB"/>
    <w:rsid w:val="005756BA"/>
    <w:rsid w:val="005764F3"/>
    <w:rsid w:val="0058052F"/>
    <w:rsid w:val="00580743"/>
    <w:rsid w:val="00580D93"/>
    <w:rsid w:val="005812D3"/>
    <w:rsid w:val="005813B0"/>
    <w:rsid w:val="00581E42"/>
    <w:rsid w:val="00582684"/>
    <w:rsid w:val="00582695"/>
    <w:rsid w:val="005827DC"/>
    <w:rsid w:val="00582B46"/>
    <w:rsid w:val="00583812"/>
    <w:rsid w:val="0058468A"/>
    <w:rsid w:val="00585028"/>
    <w:rsid w:val="00585082"/>
    <w:rsid w:val="00585505"/>
    <w:rsid w:val="00585BEE"/>
    <w:rsid w:val="00586D9A"/>
    <w:rsid w:val="00586FC8"/>
    <w:rsid w:val="00590459"/>
    <w:rsid w:val="00590C85"/>
    <w:rsid w:val="00591B16"/>
    <w:rsid w:val="00591C87"/>
    <w:rsid w:val="0059203E"/>
    <w:rsid w:val="00592FB6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20D3"/>
    <w:rsid w:val="005A23EF"/>
    <w:rsid w:val="005A2CD5"/>
    <w:rsid w:val="005A3873"/>
    <w:rsid w:val="005A42FB"/>
    <w:rsid w:val="005A4C45"/>
    <w:rsid w:val="005A5398"/>
    <w:rsid w:val="005A5734"/>
    <w:rsid w:val="005A6346"/>
    <w:rsid w:val="005A6A37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116D"/>
    <w:rsid w:val="005C1188"/>
    <w:rsid w:val="005C22E7"/>
    <w:rsid w:val="005C285B"/>
    <w:rsid w:val="005C35C3"/>
    <w:rsid w:val="005C50F2"/>
    <w:rsid w:val="005C5B10"/>
    <w:rsid w:val="005C5D0A"/>
    <w:rsid w:val="005C6658"/>
    <w:rsid w:val="005C67F9"/>
    <w:rsid w:val="005C796F"/>
    <w:rsid w:val="005D150D"/>
    <w:rsid w:val="005D1BEA"/>
    <w:rsid w:val="005D3482"/>
    <w:rsid w:val="005D3BE1"/>
    <w:rsid w:val="005D5212"/>
    <w:rsid w:val="005D5C80"/>
    <w:rsid w:val="005D7106"/>
    <w:rsid w:val="005E189F"/>
    <w:rsid w:val="005E1BE4"/>
    <w:rsid w:val="005E1DA2"/>
    <w:rsid w:val="005E3168"/>
    <w:rsid w:val="005E329F"/>
    <w:rsid w:val="005E4310"/>
    <w:rsid w:val="005E44C2"/>
    <w:rsid w:val="005E4B69"/>
    <w:rsid w:val="005E5586"/>
    <w:rsid w:val="005E58C2"/>
    <w:rsid w:val="005E603F"/>
    <w:rsid w:val="005E698E"/>
    <w:rsid w:val="005E6BC6"/>
    <w:rsid w:val="005F1572"/>
    <w:rsid w:val="005F214A"/>
    <w:rsid w:val="005F2F3C"/>
    <w:rsid w:val="005F36AB"/>
    <w:rsid w:val="005F36B5"/>
    <w:rsid w:val="005F3D82"/>
    <w:rsid w:val="005F3E02"/>
    <w:rsid w:val="005F3EA0"/>
    <w:rsid w:val="005F4469"/>
    <w:rsid w:val="005F5A5C"/>
    <w:rsid w:val="005F77AA"/>
    <w:rsid w:val="005F7C0D"/>
    <w:rsid w:val="006004FF"/>
    <w:rsid w:val="0060083A"/>
    <w:rsid w:val="00600BD8"/>
    <w:rsid w:val="006022A7"/>
    <w:rsid w:val="00602D5B"/>
    <w:rsid w:val="00603FA3"/>
    <w:rsid w:val="00607D4A"/>
    <w:rsid w:val="006102AA"/>
    <w:rsid w:val="00611C80"/>
    <w:rsid w:val="00612A1B"/>
    <w:rsid w:val="0061361C"/>
    <w:rsid w:val="00613687"/>
    <w:rsid w:val="00615014"/>
    <w:rsid w:val="0061603D"/>
    <w:rsid w:val="006164FA"/>
    <w:rsid w:val="00617A0A"/>
    <w:rsid w:val="00620294"/>
    <w:rsid w:val="00620488"/>
    <w:rsid w:val="00620534"/>
    <w:rsid w:val="00621BA6"/>
    <w:rsid w:val="00623424"/>
    <w:rsid w:val="00624A60"/>
    <w:rsid w:val="006251AB"/>
    <w:rsid w:val="0062563B"/>
    <w:rsid w:val="006274B3"/>
    <w:rsid w:val="00630197"/>
    <w:rsid w:val="00630A63"/>
    <w:rsid w:val="00631239"/>
    <w:rsid w:val="006314EE"/>
    <w:rsid w:val="00631D5F"/>
    <w:rsid w:val="00633707"/>
    <w:rsid w:val="00633CF3"/>
    <w:rsid w:val="00634F95"/>
    <w:rsid w:val="00635C07"/>
    <w:rsid w:val="0063622A"/>
    <w:rsid w:val="0063639E"/>
    <w:rsid w:val="0063689D"/>
    <w:rsid w:val="006400FA"/>
    <w:rsid w:val="006407CA"/>
    <w:rsid w:val="00640D60"/>
    <w:rsid w:val="006411D9"/>
    <w:rsid w:val="00641491"/>
    <w:rsid w:val="00641A6E"/>
    <w:rsid w:val="0064237A"/>
    <w:rsid w:val="00642FE9"/>
    <w:rsid w:val="00643111"/>
    <w:rsid w:val="0064481B"/>
    <w:rsid w:val="00645F15"/>
    <w:rsid w:val="006462CC"/>
    <w:rsid w:val="00646A17"/>
    <w:rsid w:val="0065006B"/>
    <w:rsid w:val="006503EF"/>
    <w:rsid w:val="00650B2E"/>
    <w:rsid w:val="0065130C"/>
    <w:rsid w:val="0065196A"/>
    <w:rsid w:val="006520D2"/>
    <w:rsid w:val="00652C0F"/>
    <w:rsid w:val="00653071"/>
    <w:rsid w:val="006533E2"/>
    <w:rsid w:val="00653419"/>
    <w:rsid w:val="00653AC0"/>
    <w:rsid w:val="0065413B"/>
    <w:rsid w:val="0065422E"/>
    <w:rsid w:val="00654B2B"/>
    <w:rsid w:val="00654D17"/>
    <w:rsid w:val="00657827"/>
    <w:rsid w:val="00660D06"/>
    <w:rsid w:val="006612AE"/>
    <w:rsid w:val="006612B2"/>
    <w:rsid w:val="00661680"/>
    <w:rsid w:val="006618D9"/>
    <w:rsid w:val="00662361"/>
    <w:rsid w:val="00664206"/>
    <w:rsid w:val="00664B6F"/>
    <w:rsid w:val="006671CA"/>
    <w:rsid w:val="00670347"/>
    <w:rsid w:val="00670803"/>
    <w:rsid w:val="00671078"/>
    <w:rsid w:val="00671F0F"/>
    <w:rsid w:val="00671F5C"/>
    <w:rsid w:val="00672769"/>
    <w:rsid w:val="00672C50"/>
    <w:rsid w:val="00673355"/>
    <w:rsid w:val="006733DB"/>
    <w:rsid w:val="0067346D"/>
    <w:rsid w:val="006744AE"/>
    <w:rsid w:val="00674E7F"/>
    <w:rsid w:val="00674FAC"/>
    <w:rsid w:val="006807CA"/>
    <w:rsid w:val="00681662"/>
    <w:rsid w:val="0068213B"/>
    <w:rsid w:val="0068264D"/>
    <w:rsid w:val="006830D5"/>
    <w:rsid w:val="006839A5"/>
    <w:rsid w:val="006842F0"/>
    <w:rsid w:val="00684EE0"/>
    <w:rsid w:val="006850D0"/>
    <w:rsid w:val="00685E08"/>
    <w:rsid w:val="006868ED"/>
    <w:rsid w:val="00690241"/>
    <w:rsid w:val="00690472"/>
    <w:rsid w:val="006908F7"/>
    <w:rsid w:val="00691F31"/>
    <w:rsid w:val="006920A2"/>
    <w:rsid w:val="006927A9"/>
    <w:rsid w:val="00692A03"/>
    <w:rsid w:val="00693396"/>
    <w:rsid w:val="0069352A"/>
    <w:rsid w:val="00694EC1"/>
    <w:rsid w:val="006959E8"/>
    <w:rsid w:val="00695B67"/>
    <w:rsid w:val="006967BF"/>
    <w:rsid w:val="0069777C"/>
    <w:rsid w:val="006A00FA"/>
    <w:rsid w:val="006A0617"/>
    <w:rsid w:val="006A0D1C"/>
    <w:rsid w:val="006A159B"/>
    <w:rsid w:val="006A1EA8"/>
    <w:rsid w:val="006A2069"/>
    <w:rsid w:val="006A2BD6"/>
    <w:rsid w:val="006A33EA"/>
    <w:rsid w:val="006A3920"/>
    <w:rsid w:val="006A6568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3BE1"/>
    <w:rsid w:val="006B538A"/>
    <w:rsid w:val="006B66E9"/>
    <w:rsid w:val="006B6C5E"/>
    <w:rsid w:val="006C063F"/>
    <w:rsid w:val="006C06B8"/>
    <w:rsid w:val="006C083C"/>
    <w:rsid w:val="006C11D9"/>
    <w:rsid w:val="006C1236"/>
    <w:rsid w:val="006C17B4"/>
    <w:rsid w:val="006C223C"/>
    <w:rsid w:val="006C337D"/>
    <w:rsid w:val="006C4E84"/>
    <w:rsid w:val="006C5698"/>
    <w:rsid w:val="006D210D"/>
    <w:rsid w:val="006D2442"/>
    <w:rsid w:val="006D4686"/>
    <w:rsid w:val="006D5C61"/>
    <w:rsid w:val="006D5F7E"/>
    <w:rsid w:val="006D6B93"/>
    <w:rsid w:val="006D6CC0"/>
    <w:rsid w:val="006D6CE2"/>
    <w:rsid w:val="006D73D1"/>
    <w:rsid w:val="006D7B7A"/>
    <w:rsid w:val="006E0296"/>
    <w:rsid w:val="006E0D95"/>
    <w:rsid w:val="006E15D1"/>
    <w:rsid w:val="006E2844"/>
    <w:rsid w:val="006E43CB"/>
    <w:rsid w:val="006E4B25"/>
    <w:rsid w:val="006E4E8E"/>
    <w:rsid w:val="006E519D"/>
    <w:rsid w:val="006E60F8"/>
    <w:rsid w:val="006E6C23"/>
    <w:rsid w:val="006E73F8"/>
    <w:rsid w:val="006E74D5"/>
    <w:rsid w:val="006E77F2"/>
    <w:rsid w:val="006E78E8"/>
    <w:rsid w:val="006F0BCF"/>
    <w:rsid w:val="006F1253"/>
    <w:rsid w:val="006F168D"/>
    <w:rsid w:val="006F21EF"/>
    <w:rsid w:val="006F47D1"/>
    <w:rsid w:val="006F7744"/>
    <w:rsid w:val="006F7A20"/>
    <w:rsid w:val="007011E0"/>
    <w:rsid w:val="007019A9"/>
    <w:rsid w:val="00701B30"/>
    <w:rsid w:val="0070362F"/>
    <w:rsid w:val="00703743"/>
    <w:rsid w:val="00704DF8"/>
    <w:rsid w:val="00705582"/>
    <w:rsid w:val="00705A45"/>
    <w:rsid w:val="00706804"/>
    <w:rsid w:val="00706D95"/>
    <w:rsid w:val="0070707B"/>
    <w:rsid w:val="007070AD"/>
    <w:rsid w:val="0070762A"/>
    <w:rsid w:val="007078D4"/>
    <w:rsid w:val="00711101"/>
    <w:rsid w:val="007111A8"/>
    <w:rsid w:val="00711EC1"/>
    <w:rsid w:val="00712A01"/>
    <w:rsid w:val="00712EB8"/>
    <w:rsid w:val="00713B7D"/>
    <w:rsid w:val="0071480F"/>
    <w:rsid w:val="00715BC6"/>
    <w:rsid w:val="0072015C"/>
    <w:rsid w:val="00721692"/>
    <w:rsid w:val="007226D4"/>
    <w:rsid w:val="00723F24"/>
    <w:rsid w:val="00725976"/>
    <w:rsid w:val="007259F7"/>
    <w:rsid w:val="007305E3"/>
    <w:rsid w:val="007307C4"/>
    <w:rsid w:val="007314F9"/>
    <w:rsid w:val="00733DE5"/>
    <w:rsid w:val="00733F6C"/>
    <w:rsid w:val="0073482C"/>
    <w:rsid w:val="007351EC"/>
    <w:rsid w:val="00735315"/>
    <w:rsid w:val="00735519"/>
    <w:rsid w:val="00735F14"/>
    <w:rsid w:val="00736BD1"/>
    <w:rsid w:val="00740779"/>
    <w:rsid w:val="0074077F"/>
    <w:rsid w:val="00742731"/>
    <w:rsid w:val="007444A3"/>
    <w:rsid w:val="007456C0"/>
    <w:rsid w:val="00746205"/>
    <w:rsid w:val="0074D730"/>
    <w:rsid w:val="0075094C"/>
    <w:rsid w:val="007512A3"/>
    <w:rsid w:val="007512DD"/>
    <w:rsid w:val="00752A7B"/>
    <w:rsid w:val="00752B70"/>
    <w:rsid w:val="00753157"/>
    <w:rsid w:val="00754710"/>
    <w:rsid w:val="007548DF"/>
    <w:rsid w:val="00755406"/>
    <w:rsid w:val="00755C69"/>
    <w:rsid w:val="00756ADD"/>
    <w:rsid w:val="00756C04"/>
    <w:rsid w:val="00761208"/>
    <w:rsid w:val="0076143B"/>
    <w:rsid w:val="00762B07"/>
    <w:rsid w:val="0076606E"/>
    <w:rsid w:val="00767057"/>
    <w:rsid w:val="00767B1E"/>
    <w:rsid w:val="00770091"/>
    <w:rsid w:val="00772103"/>
    <w:rsid w:val="00772D01"/>
    <w:rsid w:val="007733D5"/>
    <w:rsid w:val="00775440"/>
    <w:rsid w:val="00776D5C"/>
    <w:rsid w:val="00776F1A"/>
    <w:rsid w:val="00777078"/>
    <w:rsid w:val="00777409"/>
    <w:rsid w:val="007809F4"/>
    <w:rsid w:val="00780C78"/>
    <w:rsid w:val="00780D35"/>
    <w:rsid w:val="00781A3D"/>
    <w:rsid w:val="00781D9D"/>
    <w:rsid w:val="00783110"/>
    <w:rsid w:val="00784763"/>
    <w:rsid w:val="00785BEA"/>
    <w:rsid w:val="00790557"/>
    <w:rsid w:val="0079091D"/>
    <w:rsid w:val="00790B7F"/>
    <w:rsid w:val="00791802"/>
    <w:rsid w:val="00791B4B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978D4"/>
    <w:rsid w:val="007A1809"/>
    <w:rsid w:val="007A1F76"/>
    <w:rsid w:val="007A4DFF"/>
    <w:rsid w:val="007A5742"/>
    <w:rsid w:val="007A5AB9"/>
    <w:rsid w:val="007A5E22"/>
    <w:rsid w:val="007A6147"/>
    <w:rsid w:val="007A73E7"/>
    <w:rsid w:val="007B04F9"/>
    <w:rsid w:val="007B05DE"/>
    <w:rsid w:val="007B080D"/>
    <w:rsid w:val="007B1701"/>
    <w:rsid w:val="007B2EA4"/>
    <w:rsid w:val="007B6752"/>
    <w:rsid w:val="007B793E"/>
    <w:rsid w:val="007B7FF8"/>
    <w:rsid w:val="007C0D61"/>
    <w:rsid w:val="007C0E20"/>
    <w:rsid w:val="007C18CE"/>
    <w:rsid w:val="007C1AE9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294B"/>
    <w:rsid w:val="007D3803"/>
    <w:rsid w:val="007D5135"/>
    <w:rsid w:val="007E17B8"/>
    <w:rsid w:val="007E1C26"/>
    <w:rsid w:val="007E4E30"/>
    <w:rsid w:val="007E54D7"/>
    <w:rsid w:val="007E5C86"/>
    <w:rsid w:val="007E76B2"/>
    <w:rsid w:val="007E7E9C"/>
    <w:rsid w:val="007F1380"/>
    <w:rsid w:val="007F1EA2"/>
    <w:rsid w:val="007F244C"/>
    <w:rsid w:val="007F263D"/>
    <w:rsid w:val="007F2C72"/>
    <w:rsid w:val="007F2E00"/>
    <w:rsid w:val="007F300D"/>
    <w:rsid w:val="007F3B1A"/>
    <w:rsid w:val="007F43F5"/>
    <w:rsid w:val="007F51C9"/>
    <w:rsid w:val="007F53AB"/>
    <w:rsid w:val="00800003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6BB8"/>
    <w:rsid w:val="00816FFD"/>
    <w:rsid w:val="008176C7"/>
    <w:rsid w:val="00817841"/>
    <w:rsid w:val="0081798B"/>
    <w:rsid w:val="008205B7"/>
    <w:rsid w:val="00820945"/>
    <w:rsid w:val="00820ED0"/>
    <w:rsid w:val="00820F54"/>
    <w:rsid w:val="00821EA3"/>
    <w:rsid w:val="00822796"/>
    <w:rsid w:val="008239CF"/>
    <w:rsid w:val="00824674"/>
    <w:rsid w:val="00824BB9"/>
    <w:rsid w:val="00826CB0"/>
    <w:rsid w:val="008307B2"/>
    <w:rsid w:val="0083232B"/>
    <w:rsid w:val="008334A6"/>
    <w:rsid w:val="00833C78"/>
    <w:rsid w:val="00835176"/>
    <w:rsid w:val="00836C38"/>
    <w:rsid w:val="00841CB3"/>
    <w:rsid w:val="00842611"/>
    <w:rsid w:val="00842840"/>
    <w:rsid w:val="0084713B"/>
    <w:rsid w:val="00847C02"/>
    <w:rsid w:val="00850C6B"/>
    <w:rsid w:val="008511CE"/>
    <w:rsid w:val="008514B5"/>
    <w:rsid w:val="008516AF"/>
    <w:rsid w:val="008523B2"/>
    <w:rsid w:val="008528B2"/>
    <w:rsid w:val="008529F6"/>
    <w:rsid w:val="00852CE9"/>
    <w:rsid w:val="008535B5"/>
    <w:rsid w:val="008536E3"/>
    <w:rsid w:val="008536EB"/>
    <w:rsid w:val="0085399A"/>
    <w:rsid w:val="00855AEB"/>
    <w:rsid w:val="00856A2C"/>
    <w:rsid w:val="00856B27"/>
    <w:rsid w:val="00856EF9"/>
    <w:rsid w:val="00857158"/>
    <w:rsid w:val="00857AB6"/>
    <w:rsid w:val="008628FA"/>
    <w:rsid w:val="00862F39"/>
    <w:rsid w:val="00862F9E"/>
    <w:rsid w:val="00862FB9"/>
    <w:rsid w:val="00863BFD"/>
    <w:rsid w:val="008648BA"/>
    <w:rsid w:val="008651F1"/>
    <w:rsid w:val="00866AF8"/>
    <w:rsid w:val="00866D52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763F7"/>
    <w:rsid w:val="0088275E"/>
    <w:rsid w:val="00883932"/>
    <w:rsid w:val="0088397F"/>
    <w:rsid w:val="008846A4"/>
    <w:rsid w:val="00885991"/>
    <w:rsid w:val="00885EC1"/>
    <w:rsid w:val="00886125"/>
    <w:rsid w:val="00886873"/>
    <w:rsid w:val="00886F91"/>
    <w:rsid w:val="008870E3"/>
    <w:rsid w:val="00887E87"/>
    <w:rsid w:val="00890766"/>
    <w:rsid w:val="00890A96"/>
    <w:rsid w:val="00891706"/>
    <w:rsid w:val="00892E12"/>
    <w:rsid w:val="0089352A"/>
    <w:rsid w:val="0089540F"/>
    <w:rsid w:val="008958A5"/>
    <w:rsid w:val="00896618"/>
    <w:rsid w:val="008969AB"/>
    <w:rsid w:val="00897745"/>
    <w:rsid w:val="008A24AD"/>
    <w:rsid w:val="008A2B5D"/>
    <w:rsid w:val="008A36E1"/>
    <w:rsid w:val="008A4466"/>
    <w:rsid w:val="008A7CFE"/>
    <w:rsid w:val="008B0E13"/>
    <w:rsid w:val="008B10C3"/>
    <w:rsid w:val="008B15CA"/>
    <w:rsid w:val="008B16DD"/>
    <w:rsid w:val="008B1A09"/>
    <w:rsid w:val="008B3C9D"/>
    <w:rsid w:val="008B438A"/>
    <w:rsid w:val="008B5692"/>
    <w:rsid w:val="008B6810"/>
    <w:rsid w:val="008B6BEC"/>
    <w:rsid w:val="008B7224"/>
    <w:rsid w:val="008B72F9"/>
    <w:rsid w:val="008C0603"/>
    <w:rsid w:val="008C0754"/>
    <w:rsid w:val="008C3E59"/>
    <w:rsid w:val="008C401B"/>
    <w:rsid w:val="008C435B"/>
    <w:rsid w:val="008C4370"/>
    <w:rsid w:val="008C48F7"/>
    <w:rsid w:val="008C5900"/>
    <w:rsid w:val="008C76C8"/>
    <w:rsid w:val="008C77FD"/>
    <w:rsid w:val="008D0BBB"/>
    <w:rsid w:val="008D0C0A"/>
    <w:rsid w:val="008D1068"/>
    <w:rsid w:val="008D1AC4"/>
    <w:rsid w:val="008D2787"/>
    <w:rsid w:val="008D2C8C"/>
    <w:rsid w:val="008D416A"/>
    <w:rsid w:val="008D41A7"/>
    <w:rsid w:val="008D5164"/>
    <w:rsid w:val="008D5F27"/>
    <w:rsid w:val="008D63F7"/>
    <w:rsid w:val="008D6570"/>
    <w:rsid w:val="008D6881"/>
    <w:rsid w:val="008D6987"/>
    <w:rsid w:val="008E0631"/>
    <w:rsid w:val="008E0F78"/>
    <w:rsid w:val="008E2391"/>
    <w:rsid w:val="008E31B6"/>
    <w:rsid w:val="008E31E6"/>
    <w:rsid w:val="008E5C88"/>
    <w:rsid w:val="008E71B8"/>
    <w:rsid w:val="008F0AD3"/>
    <w:rsid w:val="008F137A"/>
    <w:rsid w:val="008F1FBF"/>
    <w:rsid w:val="008F3747"/>
    <w:rsid w:val="008F3BAA"/>
    <w:rsid w:val="008F51F3"/>
    <w:rsid w:val="008F65C5"/>
    <w:rsid w:val="008F764D"/>
    <w:rsid w:val="009008D7"/>
    <w:rsid w:val="00900F84"/>
    <w:rsid w:val="00901EBA"/>
    <w:rsid w:val="009024FE"/>
    <w:rsid w:val="009027DD"/>
    <w:rsid w:val="00902875"/>
    <w:rsid w:val="009029F4"/>
    <w:rsid w:val="00903B08"/>
    <w:rsid w:val="00904AD1"/>
    <w:rsid w:val="00906BE0"/>
    <w:rsid w:val="00906E7E"/>
    <w:rsid w:val="0090799C"/>
    <w:rsid w:val="00907C46"/>
    <w:rsid w:val="00907E71"/>
    <w:rsid w:val="0091002A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50FA"/>
    <w:rsid w:val="009151EC"/>
    <w:rsid w:val="0091628B"/>
    <w:rsid w:val="00916896"/>
    <w:rsid w:val="0092050D"/>
    <w:rsid w:val="00920AC4"/>
    <w:rsid w:val="00920B60"/>
    <w:rsid w:val="0092101E"/>
    <w:rsid w:val="00921A94"/>
    <w:rsid w:val="00922D7A"/>
    <w:rsid w:val="00922E2B"/>
    <w:rsid w:val="00923750"/>
    <w:rsid w:val="00923C43"/>
    <w:rsid w:val="00924410"/>
    <w:rsid w:val="0092585C"/>
    <w:rsid w:val="00925A6E"/>
    <w:rsid w:val="00925D94"/>
    <w:rsid w:val="0092627A"/>
    <w:rsid w:val="009276B8"/>
    <w:rsid w:val="0093234B"/>
    <w:rsid w:val="009324A8"/>
    <w:rsid w:val="00932B34"/>
    <w:rsid w:val="009349F5"/>
    <w:rsid w:val="0093558C"/>
    <w:rsid w:val="00935720"/>
    <w:rsid w:val="00935D76"/>
    <w:rsid w:val="00936579"/>
    <w:rsid w:val="009379CF"/>
    <w:rsid w:val="009400D4"/>
    <w:rsid w:val="00941201"/>
    <w:rsid w:val="009416E2"/>
    <w:rsid w:val="00941D61"/>
    <w:rsid w:val="0094297A"/>
    <w:rsid w:val="00943CC4"/>
    <w:rsid w:val="009441F0"/>
    <w:rsid w:val="0094444D"/>
    <w:rsid w:val="00944DF5"/>
    <w:rsid w:val="00945B6A"/>
    <w:rsid w:val="009460F5"/>
    <w:rsid w:val="0094692A"/>
    <w:rsid w:val="00950286"/>
    <w:rsid w:val="009506EA"/>
    <w:rsid w:val="009521F3"/>
    <w:rsid w:val="00953220"/>
    <w:rsid w:val="0095441D"/>
    <w:rsid w:val="009546B4"/>
    <w:rsid w:val="0095490D"/>
    <w:rsid w:val="009550B8"/>
    <w:rsid w:val="00955A7E"/>
    <w:rsid w:val="00957CDD"/>
    <w:rsid w:val="00957F1D"/>
    <w:rsid w:val="00960B1C"/>
    <w:rsid w:val="009626D5"/>
    <w:rsid w:val="009631DA"/>
    <w:rsid w:val="009635F4"/>
    <w:rsid w:val="00963EB7"/>
    <w:rsid w:val="00964483"/>
    <w:rsid w:val="0096487D"/>
    <w:rsid w:val="009654FD"/>
    <w:rsid w:val="00967E4E"/>
    <w:rsid w:val="0097048C"/>
    <w:rsid w:val="009707A2"/>
    <w:rsid w:val="00971134"/>
    <w:rsid w:val="00971EEB"/>
    <w:rsid w:val="0097270F"/>
    <w:rsid w:val="0097379C"/>
    <w:rsid w:val="0097715A"/>
    <w:rsid w:val="0097749F"/>
    <w:rsid w:val="0097755F"/>
    <w:rsid w:val="00980BE7"/>
    <w:rsid w:val="0098185D"/>
    <w:rsid w:val="00981A5F"/>
    <w:rsid w:val="00981E63"/>
    <w:rsid w:val="00983B91"/>
    <w:rsid w:val="0098403E"/>
    <w:rsid w:val="009848C2"/>
    <w:rsid w:val="00984A67"/>
    <w:rsid w:val="0098540B"/>
    <w:rsid w:val="00985BCB"/>
    <w:rsid w:val="00985D90"/>
    <w:rsid w:val="0098681F"/>
    <w:rsid w:val="00987066"/>
    <w:rsid w:val="009871CA"/>
    <w:rsid w:val="00987796"/>
    <w:rsid w:val="0099318B"/>
    <w:rsid w:val="00993AB1"/>
    <w:rsid w:val="00993D15"/>
    <w:rsid w:val="00994A13"/>
    <w:rsid w:val="00994DB8"/>
    <w:rsid w:val="0099598C"/>
    <w:rsid w:val="0099691F"/>
    <w:rsid w:val="009975F1"/>
    <w:rsid w:val="009A024E"/>
    <w:rsid w:val="009A0E0A"/>
    <w:rsid w:val="009A2308"/>
    <w:rsid w:val="009A3E3B"/>
    <w:rsid w:val="009A41B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1B5B"/>
    <w:rsid w:val="009C47D9"/>
    <w:rsid w:val="009D00BF"/>
    <w:rsid w:val="009D06DA"/>
    <w:rsid w:val="009D1708"/>
    <w:rsid w:val="009D27A9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368"/>
    <w:rsid w:val="009F077B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24C2"/>
    <w:rsid w:val="00A02620"/>
    <w:rsid w:val="00A035C3"/>
    <w:rsid w:val="00A0622A"/>
    <w:rsid w:val="00A065C0"/>
    <w:rsid w:val="00A1068C"/>
    <w:rsid w:val="00A10D28"/>
    <w:rsid w:val="00A11A34"/>
    <w:rsid w:val="00A1247D"/>
    <w:rsid w:val="00A13259"/>
    <w:rsid w:val="00A13409"/>
    <w:rsid w:val="00A15625"/>
    <w:rsid w:val="00A15FE7"/>
    <w:rsid w:val="00A16827"/>
    <w:rsid w:val="00A16AAD"/>
    <w:rsid w:val="00A17088"/>
    <w:rsid w:val="00A17C5D"/>
    <w:rsid w:val="00A2067F"/>
    <w:rsid w:val="00A219EF"/>
    <w:rsid w:val="00A228AD"/>
    <w:rsid w:val="00A245C5"/>
    <w:rsid w:val="00A24A02"/>
    <w:rsid w:val="00A27917"/>
    <w:rsid w:val="00A27B90"/>
    <w:rsid w:val="00A30338"/>
    <w:rsid w:val="00A30A3C"/>
    <w:rsid w:val="00A31946"/>
    <w:rsid w:val="00A3295C"/>
    <w:rsid w:val="00A332B1"/>
    <w:rsid w:val="00A332C6"/>
    <w:rsid w:val="00A346D2"/>
    <w:rsid w:val="00A34C1D"/>
    <w:rsid w:val="00A3566D"/>
    <w:rsid w:val="00A369DC"/>
    <w:rsid w:val="00A36C8F"/>
    <w:rsid w:val="00A3792E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3CB5"/>
    <w:rsid w:val="00A443CF"/>
    <w:rsid w:val="00A446F3"/>
    <w:rsid w:val="00A45085"/>
    <w:rsid w:val="00A452D1"/>
    <w:rsid w:val="00A468C0"/>
    <w:rsid w:val="00A469C0"/>
    <w:rsid w:val="00A46DF6"/>
    <w:rsid w:val="00A46E05"/>
    <w:rsid w:val="00A50730"/>
    <w:rsid w:val="00A51339"/>
    <w:rsid w:val="00A5162C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770"/>
    <w:rsid w:val="00A61C61"/>
    <w:rsid w:val="00A61C8A"/>
    <w:rsid w:val="00A61D01"/>
    <w:rsid w:val="00A62EEE"/>
    <w:rsid w:val="00A639C4"/>
    <w:rsid w:val="00A63A16"/>
    <w:rsid w:val="00A644F7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3D71"/>
    <w:rsid w:val="00A7436A"/>
    <w:rsid w:val="00A768FA"/>
    <w:rsid w:val="00A80642"/>
    <w:rsid w:val="00A8071D"/>
    <w:rsid w:val="00A80964"/>
    <w:rsid w:val="00A823C5"/>
    <w:rsid w:val="00A826F8"/>
    <w:rsid w:val="00A840AC"/>
    <w:rsid w:val="00A84AD3"/>
    <w:rsid w:val="00A84B5C"/>
    <w:rsid w:val="00A850C0"/>
    <w:rsid w:val="00A858E8"/>
    <w:rsid w:val="00A902A9"/>
    <w:rsid w:val="00A9082C"/>
    <w:rsid w:val="00A90BD3"/>
    <w:rsid w:val="00A92A06"/>
    <w:rsid w:val="00A92DD2"/>
    <w:rsid w:val="00A936D8"/>
    <w:rsid w:val="00A93BB5"/>
    <w:rsid w:val="00A94378"/>
    <w:rsid w:val="00A94A57"/>
    <w:rsid w:val="00A95755"/>
    <w:rsid w:val="00A962F7"/>
    <w:rsid w:val="00A9658E"/>
    <w:rsid w:val="00A96EA8"/>
    <w:rsid w:val="00A96F07"/>
    <w:rsid w:val="00AA098F"/>
    <w:rsid w:val="00AA0E90"/>
    <w:rsid w:val="00AA1CCC"/>
    <w:rsid w:val="00AA2548"/>
    <w:rsid w:val="00AA2ACB"/>
    <w:rsid w:val="00AA2E98"/>
    <w:rsid w:val="00AA3050"/>
    <w:rsid w:val="00AA307B"/>
    <w:rsid w:val="00AA30CE"/>
    <w:rsid w:val="00AA4A7C"/>
    <w:rsid w:val="00AA508F"/>
    <w:rsid w:val="00AA55BB"/>
    <w:rsid w:val="00AA6A40"/>
    <w:rsid w:val="00AA7B8F"/>
    <w:rsid w:val="00AB0BC1"/>
    <w:rsid w:val="00AB1606"/>
    <w:rsid w:val="00AB183C"/>
    <w:rsid w:val="00AB1BB9"/>
    <w:rsid w:val="00AB28F6"/>
    <w:rsid w:val="00AB2B9A"/>
    <w:rsid w:val="00AB2BA7"/>
    <w:rsid w:val="00AB428C"/>
    <w:rsid w:val="00AB42B6"/>
    <w:rsid w:val="00AB4C7D"/>
    <w:rsid w:val="00AB4E8B"/>
    <w:rsid w:val="00AB5157"/>
    <w:rsid w:val="00AB6721"/>
    <w:rsid w:val="00AB6C0B"/>
    <w:rsid w:val="00AB6D5D"/>
    <w:rsid w:val="00AB7385"/>
    <w:rsid w:val="00AB778F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5E50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029"/>
    <w:rsid w:val="00AE25B2"/>
    <w:rsid w:val="00AE458A"/>
    <w:rsid w:val="00AE4806"/>
    <w:rsid w:val="00AE570C"/>
    <w:rsid w:val="00AE58D2"/>
    <w:rsid w:val="00AE5EC0"/>
    <w:rsid w:val="00AE6C45"/>
    <w:rsid w:val="00AE7CBD"/>
    <w:rsid w:val="00AF0258"/>
    <w:rsid w:val="00AF1EF0"/>
    <w:rsid w:val="00AF1FAE"/>
    <w:rsid w:val="00AF4073"/>
    <w:rsid w:val="00AF5947"/>
    <w:rsid w:val="00AF5ADA"/>
    <w:rsid w:val="00AF5E00"/>
    <w:rsid w:val="00AF64E5"/>
    <w:rsid w:val="00AF726B"/>
    <w:rsid w:val="00AF7741"/>
    <w:rsid w:val="00AF7B31"/>
    <w:rsid w:val="00B00790"/>
    <w:rsid w:val="00B00C63"/>
    <w:rsid w:val="00B00D53"/>
    <w:rsid w:val="00B029E1"/>
    <w:rsid w:val="00B02C57"/>
    <w:rsid w:val="00B02E05"/>
    <w:rsid w:val="00B0401B"/>
    <w:rsid w:val="00B04404"/>
    <w:rsid w:val="00B0547A"/>
    <w:rsid w:val="00B054EB"/>
    <w:rsid w:val="00B0577C"/>
    <w:rsid w:val="00B05CA2"/>
    <w:rsid w:val="00B0630D"/>
    <w:rsid w:val="00B06A88"/>
    <w:rsid w:val="00B06CA4"/>
    <w:rsid w:val="00B06F35"/>
    <w:rsid w:val="00B078BE"/>
    <w:rsid w:val="00B07F6B"/>
    <w:rsid w:val="00B11CAD"/>
    <w:rsid w:val="00B13249"/>
    <w:rsid w:val="00B1426C"/>
    <w:rsid w:val="00B16409"/>
    <w:rsid w:val="00B170F8"/>
    <w:rsid w:val="00B1748D"/>
    <w:rsid w:val="00B17E45"/>
    <w:rsid w:val="00B20AF9"/>
    <w:rsid w:val="00B20BCC"/>
    <w:rsid w:val="00B20D88"/>
    <w:rsid w:val="00B2209C"/>
    <w:rsid w:val="00B22909"/>
    <w:rsid w:val="00B22A6C"/>
    <w:rsid w:val="00B233B4"/>
    <w:rsid w:val="00B23EF3"/>
    <w:rsid w:val="00B24D50"/>
    <w:rsid w:val="00B25337"/>
    <w:rsid w:val="00B256EB"/>
    <w:rsid w:val="00B25AFF"/>
    <w:rsid w:val="00B25D6C"/>
    <w:rsid w:val="00B262A0"/>
    <w:rsid w:val="00B274DB"/>
    <w:rsid w:val="00B27CF5"/>
    <w:rsid w:val="00B27EC0"/>
    <w:rsid w:val="00B30679"/>
    <w:rsid w:val="00B30B0E"/>
    <w:rsid w:val="00B31C60"/>
    <w:rsid w:val="00B32426"/>
    <w:rsid w:val="00B33162"/>
    <w:rsid w:val="00B33766"/>
    <w:rsid w:val="00B33DE5"/>
    <w:rsid w:val="00B341D4"/>
    <w:rsid w:val="00B342EB"/>
    <w:rsid w:val="00B347F0"/>
    <w:rsid w:val="00B35719"/>
    <w:rsid w:val="00B36FD3"/>
    <w:rsid w:val="00B37273"/>
    <w:rsid w:val="00B37FD3"/>
    <w:rsid w:val="00B37FEC"/>
    <w:rsid w:val="00B406A6"/>
    <w:rsid w:val="00B42626"/>
    <w:rsid w:val="00B4270D"/>
    <w:rsid w:val="00B43CFE"/>
    <w:rsid w:val="00B4460B"/>
    <w:rsid w:val="00B44CD8"/>
    <w:rsid w:val="00B4518F"/>
    <w:rsid w:val="00B45BE3"/>
    <w:rsid w:val="00B468E7"/>
    <w:rsid w:val="00B47687"/>
    <w:rsid w:val="00B5051F"/>
    <w:rsid w:val="00B515FB"/>
    <w:rsid w:val="00B53DB2"/>
    <w:rsid w:val="00B53F0D"/>
    <w:rsid w:val="00B54516"/>
    <w:rsid w:val="00B548C0"/>
    <w:rsid w:val="00B562FC"/>
    <w:rsid w:val="00B57E74"/>
    <w:rsid w:val="00B60856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978"/>
    <w:rsid w:val="00B728B8"/>
    <w:rsid w:val="00B73AD4"/>
    <w:rsid w:val="00B741E5"/>
    <w:rsid w:val="00B74877"/>
    <w:rsid w:val="00B74BFA"/>
    <w:rsid w:val="00B74FA0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357"/>
    <w:rsid w:val="00B84DAD"/>
    <w:rsid w:val="00B900A6"/>
    <w:rsid w:val="00B901A9"/>
    <w:rsid w:val="00B901B1"/>
    <w:rsid w:val="00B9084C"/>
    <w:rsid w:val="00B90D38"/>
    <w:rsid w:val="00B91875"/>
    <w:rsid w:val="00B91C3A"/>
    <w:rsid w:val="00B91D16"/>
    <w:rsid w:val="00B93F92"/>
    <w:rsid w:val="00B93FB7"/>
    <w:rsid w:val="00B95096"/>
    <w:rsid w:val="00B952DC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1A7D"/>
    <w:rsid w:val="00BB35C9"/>
    <w:rsid w:val="00BB3630"/>
    <w:rsid w:val="00BB609B"/>
    <w:rsid w:val="00BB6247"/>
    <w:rsid w:val="00BB62BB"/>
    <w:rsid w:val="00BB6BCE"/>
    <w:rsid w:val="00BB7429"/>
    <w:rsid w:val="00BB7582"/>
    <w:rsid w:val="00BC0A7C"/>
    <w:rsid w:val="00BC0F2F"/>
    <w:rsid w:val="00BC1039"/>
    <w:rsid w:val="00BC1050"/>
    <w:rsid w:val="00BC2D2A"/>
    <w:rsid w:val="00BC358E"/>
    <w:rsid w:val="00BC4687"/>
    <w:rsid w:val="00BC4CB3"/>
    <w:rsid w:val="00BC52D4"/>
    <w:rsid w:val="00BC5AEC"/>
    <w:rsid w:val="00BC5DCA"/>
    <w:rsid w:val="00BC62BF"/>
    <w:rsid w:val="00BC732B"/>
    <w:rsid w:val="00BC7EB5"/>
    <w:rsid w:val="00BD2A61"/>
    <w:rsid w:val="00BD2D96"/>
    <w:rsid w:val="00BD30D0"/>
    <w:rsid w:val="00BD3419"/>
    <w:rsid w:val="00BD3B26"/>
    <w:rsid w:val="00BD49C3"/>
    <w:rsid w:val="00BD4A63"/>
    <w:rsid w:val="00BD54BE"/>
    <w:rsid w:val="00BD6F37"/>
    <w:rsid w:val="00BD7620"/>
    <w:rsid w:val="00BD7BFC"/>
    <w:rsid w:val="00BE0463"/>
    <w:rsid w:val="00BE082D"/>
    <w:rsid w:val="00BE0BB1"/>
    <w:rsid w:val="00BE1637"/>
    <w:rsid w:val="00BE2423"/>
    <w:rsid w:val="00BE33E2"/>
    <w:rsid w:val="00BE3F3B"/>
    <w:rsid w:val="00BE44C5"/>
    <w:rsid w:val="00BE4923"/>
    <w:rsid w:val="00BE52DA"/>
    <w:rsid w:val="00BE5B31"/>
    <w:rsid w:val="00BE7060"/>
    <w:rsid w:val="00BE72A9"/>
    <w:rsid w:val="00BE76BA"/>
    <w:rsid w:val="00BE7B0D"/>
    <w:rsid w:val="00BE7B3F"/>
    <w:rsid w:val="00BE7F53"/>
    <w:rsid w:val="00BF1ACE"/>
    <w:rsid w:val="00BF1CDB"/>
    <w:rsid w:val="00BF341D"/>
    <w:rsid w:val="00BF369A"/>
    <w:rsid w:val="00BF49FD"/>
    <w:rsid w:val="00BF4EC3"/>
    <w:rsid w:val="00BF541B"/>
    <w:rsid w:val="00BF5B4E"/>
    <w:rsid w:val="00BF5CC5"/>
    <w:rsid w:val="00BF65C3"/>
    <w:rsid w:val="00BF6612"/>
    <w:rsid w:val="00BF6BAF"/>
    <w:rsid w:val="00BF71D4"/>
    <w:rsid w:val="00BF7EF3"/>
    <w:rsid w:val="00C0217F"/>
    <w:rsid w:val="00C03D95"/>
    <w:rsid w:val="00C07CC0"/>
    <w:rsid w:val="00C07D9E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12A0"/>
    <w:rsid w:val="00C3130B"/>
    <w:rsid w:val="00C320D4"/>
    <w:rsid w:val="00C34044"/>
    <w:rsid w:val="00C350FE"/>
    <w:rsid w:val="00C35F80"/>
    <w:rsid w:val="00C36220"/>
    <w:rsid w:val="00C365CC"/>
    <w:rsid w:val="00C36810"/>
    <w:rsid w:val="00C368C6"/>
    <w:rsid w:val="00C370DC"/>
    <w:rsid w:val="00C378C7"/>
    <w:rsid w:val="00C40F5A"/>
    <w:rsid w:val="00C41D70"/>
    <w:rsid w:val="00C41EC9"/>
    <w:rsid w:val="00C443E1"/>
    <w:rsid w:val="00C44CAF"/>
    <w:rsid w:val="00C4548F"/>
    <w:rsid w:val="00C45916"/>
    <w:rsid w:val="00C46B2F"/>
    <w:rsid w:val="00C46C7A"/>
    <w:rsid w:val="00C46F07"/>
    <w:rsid w:val="00C47B70"/>
    <w:rsid w:val="00C50A68"/>
    <w:rsid w:val="00C51250"/>
    <w:rsid w:val="00C5180A"/>
    <w:rsid w:val="00C524B5"/>
    <w:rsid w:val="00C52575"/>
    <w:rsid w:val="00C5261E"/>
    <w:rsid w:val="00C530A1"/>
    <w:rsid w:val="00C5330E"/>
    <w:rsid w:val="00C54EA8"/>
    <w:rsid w:val="00C56D33"/>
    <w:rsid w:val="00C60B04"/>
    <w:rsid w:val="00C60F35"/>
    <w:rsid w:val="00C61352"/>
    <w:rsid w:val="00C63AC9"/>
    <w:rsid w:val="00C63CCE"/>
    <w:rsid w:val="00C644FE"/>
    <w:rsid w:val="00C65A6C"/>
    <w:rsid w:val="00C65F33"/>
    <w:rsid w:val="00C6626E"/>
    <w:rsid w:val="00C6627A"/>
    <w:rsid w:val="00C677D8"/>
    <w:rsid w:val="00C67DBA"/>
    <w:rsid w:val="00C71924"/>
    <w:rsid w:val="00C71B40"/>
    <w:rsid w:val="00C71C7B"/>
    <w:rsid w:val="00C71E5B"/>
    <w:rsid w:val="00C72259"/>
    <w:rsid w:val="00C72B2E"/>
    <w:rsid w:val="00C73113"/>
    <w:rsid w:val="00C73116"/>
    <w:rsid w:val="00C732C4"/>
    <w:rsid w:val="00C73438"/>
    <w:rsid w:val="00C734C6"/>
    <w:rsid w:val="00C736EC"/>
    <w:rsid w:val="00C73A4D"/>
    <w:rsid w:val="00C73C11"/>
    <w:rsid w:val="00C749EF"/>
    <w:rsid w:val="00C749F0"/>
    <w:rsid w:val="00C75C31"/>
    <w:rsid w:val="00C75F7C"/>
    <w:rsid w:val="00C764AA"/>
    <w:rsid w:val="00C76CBC"/>
    <w:rsid w:val="00C76D21"/>
    <w:rsid w:val="00C81743"/>
    <w:rsid w:val="00C817EB"/>
    <w:rsid w:val="00C819B9"/>
    <w:rsid w:val="00C81F35"/>
    <w:rsid w:val="00C829F3"/>
    <w:rsid w:val="00C83762"/>
    <w:rsid w:val="00C83C04"/>
    <w:rsid w:val="00C8449A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1FEB"/>
    <w:rsid w:val="00CA2029"/>
    <w:rsid w:val="00CA20C0"/>
    <w:rsid w:val="00CA34C1"/>
    <w:rsid w:val="00CA3FE1"/>
    <w:rsid w:val="00CA40A8"/>
    <w:rsid w:val="00CA4388"/>
    <w:rsid w:val="00CA4D19"/>
    <w:rsid w:val="00CA4F45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3501"/>
    <w:rsid w:val="00CB3973"/>
    <w:rsid w:val="00CB3B9D"/>
    <w:rsid w:val="00CB4270"/>
    <w:rsid w:val="00CB46C3"/>
    <w:rsid w:val="00CB4E95"/>
    <w:rsid w:val="00CB517B"/>
    <w:rsid w:val="00CB56E4"/>
    <w:rsid w:val="00CB5DA1"/>
    <w:rsid w:val="00CB6E8F"/>
    <w:rsid w:val="00CB701D"/>
    <w:rsid w:val="00CB72E6"/>
    <w:rsid w:val="00CB7977"/>
    <w:rsid w:val="00CC061B"/>
    <w:rsid w:val="00CC0D4A"/>
    <w:rsid w:val="00CC0E09"/>
    <w:rsid w:val="00CC1279"/>
    <w:rsid w:val="00CC2A35"/>
    <w:rsid w:val="00CC3626"/>
    <w:rsid w:val="00CC4249"/>
    <w:rsid w:val="00CC4D4E"/>
    <w:rsid w:val="00CC5766"/>
    <w:rsid w:val="00CC5F23"/>
    <w:rsid w:val="00CC65F1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3677"/>
    <w:rsid w:val="00CD3E14"/>
    <w:rsid w:val="00CD5B17"/>
    <w:rsid w:val="00CD6AFB"/>
    <w:rsid w:val="00CE1B9D"/>
    <w:rsid w:val="00CE20CB"/>
    <w:rsid w:val="00CE2430"/>
    <w:rsid w:val="00CE27EE"/>
    <w:rsid w:val="00CE2833"/>
    <w:rsid w:val="00CE4917"/>
    <w:rsid w:val="00CE59B4"/>
    <w:rsid w:val="00CE6FE5"/>
    <w:rsid w:val="00CF0042"/>
    <w:rsid w:val="00CF1FDF"/>
    <w:rsid w:val="00CF2683"/>
    <w:rsid w:val="00CF290C"/>
    <w:rsid w:val="00CF2E4B"/>
    <w:rsid w:val="00CF2FD0"/>
    <w:rsid w:val="00CF3E7B"/>
    <w:rsid w:val="00CF4352"/>
    <w:rsid w:val="00CF4675"/>
    <w:rsid w:val="00CF4A34"/>
    <w:rsid w:val="00CF74A7"/>
    <w:rsid w:val="00CF74E4"/>
    <w:rsid w:val="00CF7D07"/>
    <w:rsid w:val="00D0065E"/>
    <w:rsid w:val="00D01989"/>
    <w:rsid w:val="00D01A06"/>
    <w:rsid w:val="00D01A13"/>
    <w:rsid w:val="00D02A61"/>
    <w:rsid w:val="00D03CA4"/>
    <w:rsid w:val="00D03E25"/>
    <w:rsid w:val="00D04DF0"/>
    <w:rsid w:val="00D0511E"/>
    <w:rsid w:val="00D0569F"/>
    <w:rsid w:val="00D05984"/>
    <w:rsid w:val="00D07977"/>
    <w:rsid w:val="00D07C44"/>
    <w:rsid w:val="00D12FA4"/>
    <w:rsid w:val="00D147CD"/>
    <w:rsid w:val="00D15FAD"/>
    <w:rsid w:val="00D16C1A"/>
    <w:rsid w:val="00D178BB"/>
    <w:rsid w:val="00D20B12"/>
    <w:rsid w:val="00D21487"/>
    <w:rsid w:val="00D21CDE"/>
    <w:rsid w:val="00D22925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45"/>
    <w:rsid w:val="00D332D3"/>
    <w:rsid w:val="00D33627"/>
    <w:rsid w:val="00D33B05"/>
    <w:rsid w:val="00D34A91"/>
    <w:rsid w:val="00D35887"/>
    <w:rsid w:val="00D362E2"/>
    <w:rsid w:val="00D379AF"/>
    <w:rsid w:val="00D37C08"/>
    <w:rsid w:val="00D37C73"/>
    <w:rsid w:val="00D37D8B"/>
    <w:rsid w:val="00D4183F"/>
    <w:rsid w:val="00D41A31"/>
    <w:rsid w:val="00D41B5E"/>
    <w:rsid w:val="00D41D72"/>
    <w:rsid w:val="00D42A80"/>
    <w:rsid w:val="00D440A5"/>
    <w:rsid w:val="00D440B9"/>
    <w:rsid w:val="00D45E8C"/>
    <w:rsid w:val="00D45F9C"/>
    <w:rsid w:val="00D46C14"/>
    <w:rsid w:val="00D47530"/>
    <w:rsid w:val="00D50319"/>
    <w:rsid w:val="00D508C3"/>
    <w:rsid w:val="00D52ABF"/>
    <w:rsid w:val="00D53271"/>
    <w:rsid w:val="00D53446"/>
    <w:rsid w:val="00D53E6E"/>
    <w:rsid w:val="00D54B6E"/>
    <w:rsid w:val="00D54F44"/>
    <w:rsid w:val="00D5507D"/>
    <w:rsid w:val="00D55549"/>
    <w:rsid w:val="00D56064"/>
    <w:rsid w:val="00D56280"/>
    <w:rsid w:val="00D56862"/>
    <w:rsid w:val="00D56C41"/>
    <w:rsid w:val="00D5777F"/>
    <w:rsid w:val="00D57E9E"/>
    <w:rsid w:val="00D602F3"/>
    <w:rsid w:val="00D60DBF"/>
    <w:rsid w:val="00D63068"/>
    <w:rsid w:val="00D63ADB"/>
    <w:rsid w:val="00D63EB7"/>
    <w:rsid w:val="00D645F9"/>
    <w:rsid w:val="00D64982"/>
    <w:rsid w:val="00D64C55"/>
    <w:rsid w:val="00D64C98"/>
    <w:rsid w:val="00D64F63"/>
    <w:rsid w:val="00D654C6"/>
    <w:rsid w:val="00D65A20"/>
    <w:rsid w:val="00D65A6D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372"/>
    <w:rsid w:val="00D75C8E"/>
    <w:rsid w:val="00D75E6B"/>
    <w:rsid w:val="00D76437"/>
    <w:rsid w:val="00D77D46"/>
    <w:rsid w:val="00D80447"/>
    <w:rsid w:val="00D80696"/>
    <w:rsid w:val="00D8271C"/>
    <w:rsid w:val="00D830E1"/>
    <w:rsid w:val="00D834AC"/>
    <w:rsid w:val="00D836C3"/>
    <w:rsid w:val="00D83CFE"/>
    <w:rsid w:val="00D8445B"/>
    <w:rsid w:val="00D844E5"/>
    <w:rsid w:val="00D85FBB"/>
    <w:rsid w:val="00D865B8"/>
    <w:rsid w:val="00D86C8B"/>
    <w:rsid w:val="00D87EBE"/>
    <w:rsid w:val="00D911C6"/>
    <w:rsid w:val="00D92108"/>
    <w:rsid w:val="00D93464"/>
    <w:rsid w:val="00D939F5"/>
    <w:rsid w:val="00D93D5F"/>
    <w:rsid w:val="00D94992"/>
    <w:rsid w:val="00D951C8"/>
    <w:rsid w:val="00D96324"/>
    <w:rsid w:val="00D976E6"/>
    <w:rsid w:val="00D97DF0"/>
    <w:rsid w:val="00DA08D2"/>
    <w:rsid w:val="00DA11A1"/>
    <w:rsid w:val="00DA13FF"/>
    <w:rsid w:val="00DA2199"/>
    <w:rsid w:val="00DA2376"/>
    <w:rsid w:val="00DA2B7F"/>
    <w:rsid w:val="00DA2D1F"/>
    <w:rsid w:val="00DA2FBD"/>
    <w:rsid w:val="00DA2FCF"/>
    <w:rsid w:val="00DA310B"/>
    <w:rsid w:val="00DA314D"/>
    <w:rsid w:val="00DA3C5B"/>
    <w:rsid w:val="00DA51D8"/>
    <w:rsid w:val="00DA5468"/>
    <w:rsid w:val="00DA580F"/>
    <w:rsid w:val="00DA5B35"/>
    <w:rsid w:val="00DA6544"/>
    <w:rsid w:val="00DA6D6F"/>
    <w:rsid w:val="00DA7752"/>
    <w:rsid w:val="00DA7D51"/>
    <w:rsid w:val="00DB1799"/>
    <w:rsid w:val="00DB1961"/>
    <w:rsid w:val="00DB268A"/>
    <w:rsid w:val="00DB2784"/>
    <w:rsid w:val="00DB3153"/>
    <w:rsid w:val="00DB4B63"/>
    <w:rsid w:val="00DB4C3C"/>
    <w:rsid w:val="00DB4EF9"/>
    <w:rsid w:val="00DB6A3A"/>
    <w:rsid w:val="00DB70E6"/>
    <w:rsid w:val="00DB7242"/>
    <w:rsid w:val="00DB7A23"/>
    <w:rsid w:val="00DB7AC1"/>
    <w:rsid w:val="00DC006E"/>
    <w:rsid w:val="00DC02A0"/>
    <w:rsid w:val="00DC0C8C"/>
    <w:rsid w:val="00DC1362"/>
    <w:rsid w:val="00DC252F"/>
    <w:rsid w:val="00DC380B"/>
    <w:rsid w:val="00DC3FAF"/>
    <w:rsid w:val="00DC6117"/>
    <w:rsid w:val="00DC68E5"/>
    <w:rsid w:val="00DC6936"/>
    <w:rsid w:val="00DC6BDB"/>
    <w:rsid w:val="00DC708D"/>
    <w:rsid w:val="00DC760C"/>
    <w:rsid w:val="00DC7A83"/>
    <w:rsid w:val="00DD1BA8"/>
    <w:rsid w:val="00DD2623"/>
    <w:rsid w:val="00DD294C"/>
    <w:rsid w:val="00DD3CF4"/>
    <w:rsid w:val="00DD40B8"/>
    <w:rsid w:val="00DD586B"/>
    <w:rsid w:val="00DD59F5"/>
    <w:rsid w:val="00DD5A21"/>
    <w:rsid w:val="00DD695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38E2"/>
    <w:rsid w:val="00DE4EDC"/>
    <w:rsid w:val="00DE5B48"/>
    <w:rsid w:val="00DE6166"/>
    <w:rsid w:val="00DE7756"/>
    <w:rsid w:val="00DE7EDA"/>
    <w:rsid w:val="00DF1C55"/>
    <w:rsid w:val="00DF20D5"/>
    <w:rsid w:val="00DF25F1"/>
    <w:rsid w:val="00DF3ED4"/>
    <w:rsid w:val="00DF5B7F"/>
    <w:rsid w:val="00DF5EE3"/>
    <w:rsid w:val="00DF677F"/>
    <w:rsid w:val="00DF71B8"/>
    <w:rsid w:val="00DF7FB6"/>
    <w:rsid w:val="00E03B1F"/>
    <w:rsid w:val="00E045A0"/>
    <w:rsid w:val="00E0521F"/>
    <w:rsid w:val="00E05F6A"/>
    <w:rsid w:val="00E05F7A"/>
    <w:rsid w:val="00E06591"/>
    <w:rsid w:val="00E067F9"/>
    <w:rsid w:val="00E06F9D"/>
    <w:rsid w:val="00E07035"/>
    <w:rsid w:val="00E10366"/>
    <w:rsid w:val="00E10683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D19"/>
    <w:rsid w:val="00E1517F"/>
    <w:rsid w:val="00E156E4"/>
    <w:rsid w:val="00E15E9C"/>
    <w:rsid w:val="00E16B5F"/>
    <w:rsid w:val="00E179E5"/>
    <w:rsid w:val="00E20A23"/>
    <w:rsid w:val="00E21785"/>
    <w:rsid w:val="00E219C8"/>
    <w:rsid w:val="00E21B14"/>
    <w:rsid w:val="00E21B94"/>
    <w:rsid w:val="00E22280"/>
    <w:rsid w:val="00E22BC5"/>
    <w:rsid w:val="00E2355D"/>
    <w:rsid w:val="00E236E2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4B6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1C95"/>
    <w:rsid w:val="00E4213D"/>
    <w:rsid w:val="00E436AD"/>
    <w:rsid w:val="00E4419A"/>
    <w:rsid w:val="00E44B41"/>
    <w:rsid w:val="00E44E82"/>
    <w:rsid w:val="00E46103"/>
    <w:rsid w:val="00E463E8"/>
    <w:rsid w:val="00E47567"/>
    <w:rsid w:val="00E475A0"/>
    <w:rsid w:val="00E50418"/>
    <w:rsid w:val="00E50F86"/>
    <w:rsid w:val="00E53028"/>
    <w:rsid w:val="00E53E79"/>
    <w:rsid w:val="00E54B3F"/>
    <w:rsid w:val="00E54F91"/>
    <w:rsid w:val="00E55849"/>
    <w:rsid w:val="00E55B23"/>
    <w:rsid w:val="00E5673F"/>
    <w:rsid w:val="00E56EF8"/>
    <w:rsid w:val="00E575A2"/>
    <w:rsid w:val="00E60D4C"/>
    <w:rsid w:val="00E612AD"/>
    <w:rsid w:val="00E6140E"/>
    <w:rsid w:val="00E6228C"/>
    <w:rsid w:val="00E62963"/>
    <w:rsid w:val="00E64077"/>
    <w:rsid w:val="00E64AAB"/>
    <w:rsid w:val="00E64F3F"/>
    <w:rsid w:val="00E6631A"/>
    <w:rsid w:val="00E6642F"/>
    <w:rsid w:val="00E66DDC"/>
    <w:rsid w:val="00E7098E"/>
    <w:rsid w:val="00E72D74"/>
    <w:rsid w:val="00E73ED7"/>
    <w:rsid w:val="00E74A28"/>
    <w:rsid w:val="00E752A6"/>
    <w:rsid w:val="00E75948"/>
    <w:rsid w:val="00E7594E"/>
    <w:rsid w:val="00E8131E"/>
    <w:rsid w:val="00E82CF1"/>
    <w:rsid w:val="00E830BC"/>
    <w:rsid w:val="00E83797"/>
    <w:rsid w:val="00E84C06"/>
    <w:rsid w:val="00E84D33"/>
    <w:rsid w:val="00E903D4"/>
    <w:rsid w:val="00E92257"/>
    <w:rsid w:val="00E9232C"/>
    <w:rsid w:val="00E9292A"/>
    <w:rsid w:val="00E947D3"/>
    <w:rsid w:val="00E95DCD"/>
    <w:rsid w:val="00EA08D9"/>
    <w:rsid w:val="00EA3EEA"/>
    <w:rsid w:val="00EA4187"/>
    <w:rsid w:val="00EA4DC0"/>
    <w:rsid w:val="00EA55D5"/>
    <w:rsid w:val="00EA58CF"/>
    <w:rsid w:val="00EA5F5E"/>
    <w:rsid w:val="00EA64D5"/>
    <w:rsid w:val="00EA7749"/>
    <w:rsid w:val="00EB0DF7"/>
    <w:rsid w:val="00EB16B9"/>
    <w:rsid w:val="00EB1FB1"/>
    <w:rsid w:val="00EB202C"/>
    <w:rsid w:val="00EB29E8"/>
    <w:rsid w:val="00EB326F"/>
    <w:rsid w:val="00EB39B4"/>
    <w:rsid w:val="00EB3A5C"/>
    <w:rsid w:val="00EB3C47"/>
    <w:rsid w:val="00EB4C76"/>
    <w:rsid w:val="00EB50F8"/>
    <w:rsid w:val="00EC03C4"/>
    <w:rsid w:val="00EC0896"/>
    <w:rsid w:val="00EC2047"/>
    <w:rsid w:val="00EC2F5B"/>
    <w:rsid w:val="00EC2FA2"/>
    <w:rsid w:val="00EC36C4"/>
    <w:rsid w:val="00EC487B"/>
    <w:rsid w:val="00EC4988"/>
    <w:rsid w:val="00EC5C31"/>
    <w:rsid w:val="00EC7492"/>
    <w:rsid w:val="00EC7DB9"/>
    <w:rsid w:val="00EC7ED4"/>
    <w:rsid w:val="00ED00D7"/>
    <w:rsid w:val="00ED03B8"/>
    <w:rsid w:val="00ED0754"/>
    <w:rsid w:val="00ED09EB"/>
    <w:rsid w:val="00ED0D6B"/>
    <w:rsid w:val="00ED1B36"/>
    <w:rsid w:val="00ED1D5B"/>
    <w:rsid w:val="00ED1DFD"/>
    <w:rsid w:val="00ED27DE"/>
    <w:rsid w:val="00ED294E"/>
    <w:rsid w:val="00ED402D"/>
    <w:rsid w:val="00ED4D01"/>
    <w:rsid w:val="00ED547F"/>
    <w:rsid w:val="00ED5D49"/>
    <w:rsid w:val="00EE0008"/>
    <w:rsid w:val="00EE0049"/>
    <w:rsid w:val="00EE0195"/>
    <w:rsid w:val="00EE05E3"/>
    <w:rsid w:val="00EE0A57"/>
    <w:rsid w:val="00EE181D"/>
    <w:rsid w:val="00EE1BAA"/>
    <w:rsid w:val="00EE215A"/>
    <w:rsid w:val="00EE3B2E"/>
    <w:rsid w:val="00EE3BC2"/>
    <w:rsid w:val="00EE434D"/>
    <w:rsid w:val="00EE4481"/>
    <w:rsid w:val="00EE469A"/>
    <w:rsid w:val="00EE5774"/>
    <w:rsid w:val="00EE5A24"/>
    <w:rsid w:val="00EE5D9A"/>
    <w:rsid w:val="00EE64FA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C06"/>
    <w:rsid w:val="00EF70C4"/>
    <w:rsid w:val="00F009B3"/>
    <w:rsid w:val="00F00AC3"/>
    <w:rsid w:val="00F00CBA"/>
    <w:rsid w:val="00F0127E"/>
    <w:rsid w:val="00F02183"/>
    <w:rsid w:val="00F021CB"/>
    <w:rsid w:val="00F02CD4"/>
    <w:rsid w:val="00F02D91"/>
    <w:rsid w:val="00F0360D"/>
    <w:rsid w:val="00F03E16"/>
    <w:rsid w:val="00F0419C"/>
    <w:rsid w:val="00F04364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31FF"/>
    <w:rsid w:val="00F16EE2"/>
    <w:rsid w:val="00F2144B"/>
    <w:rsid w:val="00F21BF7"/>
    <w:rsid w:val="00F22002"/>
    <w:rsid w:val="00F22F5E"/>
    <w:rsid w:val="00F2424F"/>
    <w:rsid w:val="00F300B4"/>
    <w:rsid w:val="00F301EE"/>
    <w:rsid w:val="00F31120"/>
    <w:rsid w:val="00F31EF0"/>
    <w:rsid w:val="00F33E51"/>
    <w:rsid w:val="00F34288"/>
    <w:rsid w:val="00F34EE2"/>
    <w:rsid w:val="00F356FE"/>
    <w:rsid w:val="00F36FF4"/>
    <w:rsid w:val="00F3728C"/>
    <w:rsid w:val="00F37E04"/>
    <w:rsid w:val="00F37F48"/>
    <w:rsid w:val="00F413CC"/>
    <w:rsid w:val="00F417E8"/>
    <w:rsid w:val="00F418CF"/>
    <w:rsid w:val="00F4473F"/>
    <w:rsid w:val="00F453E2"/>
    <w:rsid w:val="00F459C9"/>
    <w:rsid w:val="00F46435"/>
    <w:rsid w:val="00F4682E"/>
    <w:rsid w:val="00F46F7B"/>
    <w:rsid w:val="00F4706B"/>
    <w:rsid w:val="00F472E1"/>
    <w:rsid w:val="00F47CD2"/>
    <w:rsid w:val="00F47F42"/>
    <w:rsid w:val="00F502F1"/>
    <w:rsid w:val="00F51203"/>
    <w:rsid w:val="00F51D8B"/>
    <w:rsid w:val="00F5208E"/>
    <w:rsid w:val="00F522B4"/>
    <w:rsid w:val="00F528A0"/>
    <w:rsid w:val="00F52BDB"/>
    <w:rsid w:val="00F52C59"/>
    <w:rsid w:val="00F5383C"/>
    <w:rsid w:val="00F5414F"/>
    <w:rsid w:val="00F567C7"/>
    <w:rsid w:val="00F575E5"/>
    <w:rsid w:val="00F631CC"/>
    <w:rsid w:val="00F64259"/>
    <w:rsid w:val="00F651BC"/>
    <w:rsid w:val="00F66192"/>
    <w:rsid w:val="00F66C47"/>
    <w:rsid w:val="00F66DA6"/>
    <w:rsid w:val="00F67409"/>
    <w:rsid w:val="00F70BD9"/>
    <w:rsid w:val="00F70D2B"/>
    <w:rsid w:val="00F71735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06ED"/>
    <w:rsid w:val="00F81903"/>
    <w:rsid w:val="00F820A5"/>
    <w:rsid w:val="00F835CE"/>
    <w:rsid w:val="00F83E25"/>
    <w:rsid w:val="00F84E9A"/>
    <w:rsid w:val="00F84EAC"/>
    <w:rsid w:val="00F858F3"/>
    <w:rsid w:val="00F85BF1"/>
    <w:rsid w:val="00F86335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5441"/>
    <w:rsid w:val="00F9639C"/>
    <w:rsid w:val="00F9754F"/>
    <w:rsid w:val="00F97AD1"/>
    <w:rsid w:val="00FA22A9"/>
    <w:rsid w:val="00FA2AB6"/>
    <w:rsid w:val="00FA3E9D"/>
    <w:rsid w:val="00FA419A"/>
    <w:rsid w:val="00FA4C6B"/>
    <w:rsid w:val="00FA5739"/>
    <w:rsid w:val="00FA68E6"/>
    <w:rsid w:val="00FB01A3"/>
    <w:rsid w:val="00FB0790"/>
    <w:rsid w:val="00FB1812"/>
    <w:rsid w:val="00FB249E"/>
    <w:rsid w:val="00FB2538"/>
    <w:rsid w:val="00FB2AB5"/>
    <w:rsid w:val="00FB2E1C"/>
    <w:rsid w:val="00FB32BA"/>
    <w:rsid w:val="00FB39D5"/>
    <w:rsid w:val="00FB4174"/>
    <w:rsid w:val="00FB55BE"/>
    <w:rsid w:val="00FB663E"/>
    <w:rsid w:val="00FC0C6F"/>
    <w:rsid w:val="00FC1D02"/>
    <w:rsid w:val="00FC2F7F"/>
    <w:rsid w:val="00FC64B3"/>
    <w:rsid w:val="00FC7EEB"/>
    <w:rsid w:val="00FD0243"/>
    <w:rsid w:val="00FD0F70"/>
    <w:rsid w:val="00FD192A"/>
    <w:rsid w:val="00FD2977"/>
    <w:rsid w:val="00FD29AC"/>
    <w:rsid w:val="00FD331C"/>
    <w:rsid w:val="00FD3393"/>
    <w:rsid w:val="00FD35DD"/>
    <w:rsid w:val="00FD3C42"/>
    <w:rsid w:val="00FD54DA"/>
    <w:rsid w:val="00FD56F8"/>
    <w:rsid w:val="00FD5C61"/>
    <w:rsid w:val="00FD5CD7"/>
    <w:rsid w:val="00FD5CDA"/>
    <w:rsid w:val="00FD607B"/>
    <w:rsid w:val="00FD7D14"/>
    <w:rsid w:val="00FE0082"/>
    <w:rsid w:val="00FE0F64"/>
    <w:rsid w:val="00FE26BE"/>
    <w:rsid w:val="00FE2FD0"/>
    <w:rsid w:val="00FE3667"/>
    <w:rsid w:val="00FE41A3"/>
    <w:rsid w:val="00FE44E8"/>
    <w:rsid w:val="00FE46C5"/>
    <w:rsid w:val="00FE4D16"/>
    <w:rsid w:val="00FE534A"/>
    <w:rsid w:val="00FE5DB8"/>
    <w:rsid w:val="00FF02C0"/>
    <w:rsid w:val="00FF0B93"/>
    <w:rsid w:val="00FF0FD1"/>
    <w:rsid w:val="00FF1570"/>
    <w:rsid w:val="00FF250C"/>
    <w:rsid w:val="00FF3797"/>
    <w:rsid w:val="00FF3D47"/>
    <w:rsid w:val="00FF49E6"/>
    <w:rsid w:val="00FF5414"/>
    <w:rsid w:val="00FF66E8"/>
    <w:rsid w:val="00FF7AAE"/>
    <w:rsid w:val="00FF7B03"/>
    <w:rsid w:val="00FF7D95"/>
    <w:rsid w:val="144A58C3"/>
    <w:rsid w:val="190E8D15"/>
    <w:rsid w:val="1C97557A"/>
    <w:rsid w:val="2A8731A8"/>
    <w:rsid w:val="37EFE3D1"/>
    <w:rsid w:val="4F3EBE27"/>
    <w:rsid w:val="71487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31379B"/>
  <w15:chartTrackingRefBased/>
  <w15:docId w15:val="{441AF0B9-9970-483B-B007-C66A36AA8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rFonts w:eastAsia="Times New Roman"/>
      <w:color w:val="000000"/>
      <w:lang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16322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163225"/>
    <w:rPr>
      <w:rFonts w:ascii="Segoe UI" w:hAnsi="Segoe UI" w:cs="Segoe UI"/>
      <w:color w:val="000000"/>
      <w:sz w:val="16"/>
      <w:szCs w:val="16"/>
      <w:lang w:val="en-GB" w:eastAsia="ja-JP"/>
    </w:rPr>
  </w:style>
  <w:style w:type="character" w:customStyle="1" w:styleId="EditorsNoteChar">
    <w:name w:val="Editor's Note Char"/>
    <w:locked/>
    <w:rsid w:val="004C1D9B"/>
    <w:rPr>
      <w:rFonts w:eastAsia="Times New Roman"/>
      <w:color w:val="FF000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6268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datatracker.ietf.org/doc/html/draft-ietf-avtcore-cryptex-05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5AIRPNAIUNRU-2028481721-6446</_dlc_DocId>
    <_dlc_DocIdUrl xmlns="71c5aaf6-e6ce-465b-b873-5148d2a4c105">
      <Url>https://nokia.sharepoint.com/sites/c5g/e2earch/_layouts/15/DocIdRedir.aspx?ID=5AIRPNAIUNRU-2028481721-6446</Url>
      <Description>5AIRPNAIUNRU-2028481721-6446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55CA08-D255-44EF-B83F-1A72306008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DD0AD9-FCA3-47F7-A715-55AFEF59693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FD2A1B-56C8-4B91-A152-40A507C5AAF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55E2B9-4121-4786-9A65-B5A7BC5708C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8CD3435-EE7E-41A4-BE3C-FF148DAADDA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10F18C9-46D8-412D-977F-9D3D69DB1F2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FFD309AE-DA1F-4ECC-A316-AD7F53DD1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6</TotalTime>
  <Pages>3</Pages>
  <Words>983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Google User 4 - Ellen Liao </cp:lastModifiedBy>
  <cp:revision>3</cp:revision>
  <cp:lastPrinted>2003-09-26T08:29:00Z</cp:lastPrinted>
  <dcterms:created xsi:type="dcterms:W3CDTF">2022-08-19T09:30:00Z</dcterms:created>
  <dcterms:modified xsi:type="dcterms:W3CDTF">2022-08-22T14:40:00Z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5AIRPNAIUNRU-2028481721-6141</vt:lpwstr>
  </property>
  <property fmtid="{D5CDD505-2E9C-101B-9397-08002B2CF9AE}" pid="3" name="_dlc_DocIdUrl">
    <vt:lpwstr>https://nokia.sharepoint.com/sites/c5g/e2earch/_layouts/15/DocIdRedir.aspx?ID=5AIRPNAIUNRU-2028481721-6141, 5AIRPNAIUNRU-2028481721-6141</vt:lpwstr>
  </property>
  <property fmtid="{D5CDD505-2E9C-101B-9397-08002B2CF9AE}" pid="4" name="ContentTypeId">
    <vt:lpwstr>0x010100B82721952339BD4AA67475AA1B500C36</vt:lpwstr>
  </property>
  <property fmtid="{D5CDD505-2E9C-101B-9397-08002B2CF9AE}" pid="5" name="_dlc_DocIdItemGuid">
    <vt:lpwstr>2ef5a3d7-2e78-4edf-9349-bfc116054506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2022-04-08T15:30:46Z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481418c2-19f7-4a18-b95a-0eb2f0710aa8</vt:lpwstr>
  </property>
  <property fmtid="{D5CDD505-2E9C-101B-9397-08002B2CF9AE}" pid="12" name="MSIP_Label_0359f705-2ba0-454b-9cfc-6ce5bcaac040_ContentBits">
    <vt:lpwstr>2</vt:lpwstr>
  </property>
</Properties>
</file>