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48058E43"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bookmarkStart w:id="0" w:name="_GoBack"/>
      <w:bookmarkEnd w:id="0"/>
      <w:r>
        <w:rPr>
          <w:rFonts w:eastAsia="Arial Unicode MS" w:cs="Arial"/>
          <w:bCs/>
          <w:sz w:val="24"/>
        </w:rPr>
        <w:t>3GPP TSG-SA WG2#1</w:t>
      </w:r>
      <w:r>
        <w:rPr>
          <w:rFonts w:eastAsia="Arial Unicode MS" w:cs="Arial" w:hint="eastAsia"/>
          <w:bCs/>
          <w:sz w:val="24"/>
          <w:lang w:eastAsia="zh-CN"/>
        </w:rPr>
        <w:t>5</w:t>
      </w:r>
      <w:r w:rsidR="004771DF">
        <w:rPr>
          <w:rFonts w:eastAsia="Arial Unicode MS" w:cs="Arial"/>
          <w:bCs/>
          <w:sz w:val="24"/>
          <w:lang w:eastAsia="zh-CN"/>
        </w:rPr>
        <w:t>2</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09261D" w:rsidRPr="0009261D">
        <w:rPr>
          <w:rFonts w:eastAsia="Arial Unicode MS" w:cs="Arial"/>
          <w:bCs/>
          <w:sz w:val="24"/>
          <w:lang w:eastAsia="zh-CN"/>
        </w:rPr>
        <w:t>0</w:t>
      </w:r>
      <w:r w:rsidR="00E9292B">
        <w:rPr>
          <w:rFonts w:eastAsia="Arial Unicode MS" w:cs="Arial"/>
          <w:bCs/>
          <w:sz w:val="24"/>
          <w:lang w:eastAsia="zh-CN"/>
        </w:rPr>
        <w:t>6921</w:t>
      </w:r>
      <w:ins w:id="1" w:author="Samsung-rev" w:date="2022-08-19T15:08:00Z">
        <w:r w:rsidR="00FD6A7E">
          <w:rPr>
            <w:rFonts w:eastAsia="Arial Unicode MS" w:cs="Arial"/>
            <w:bCs/>
            <w:sz w:val="24"/>
            <w:lang w:eastAsia="zh-CN"/>
          </w:rPr>
          <w:t>r0</w:t>
        </w:r>
        <w:del w:id="2" w:author="Samsung-rev2" w:date="2022-08-23T17:08:00Z">
          <w:r w:rsidR="00FD6A7E" w:rsidDel="007660FB">
            <w:rPr>
              <w:rFonts w:eastAsia="Arial Unicode MS" w:cs="Arial"/>
              <w:bCs/>
              <w:sz w:val="24"/>
              <w:lang w:eastAsia="zh-CN"/>
            </w:rPr>
            <w:delText>1</w:delText>
          </w:r>
        </w:del>
      </w:ins>
      <w:ins w:id="3" w:author="Samsung-rev2" w:date="2022-08-23T17:08:00Z">
        <w:del w:id="4" w:author="Samsung-rev3" w:date="2022-08-24T17:57:00Z">
          <w:r w:rsidR="007660FB" w:rsidDel="00FF73AB">
            <w:rPr>
              <w:rFonts w:eastAsia="Arial Unicode MS" w:cs="Arial"/>
              <w:bCs/>
              <w:sz w:val="24"/>
              <w:lang w:eastAsia="zh-CN"/>
            </w:rPr>
            <w:delText>2</w:delText>
          </w:r>
        </w:del>
      </w:ins>
      <w:ins w:id="5" w:author="Samsung-rev3" w:date="2022-08-24T17:57:00Z">
        <w:r w:rsidR="00FF73AB">
          <w:rPr>
            <w:rFonts w:eastAsia="Arial Unicode MS" w:cs="Arial"/>
            <w:bCs/>
            <w:sz w:val="24"/>
            <w:lang w:eastAsia="zh-CN"/>
          </w:rPr>
          <w:t>3</w:t>
        </w:r>
      </w:ins>
    </w:p>
    <w:p w14:paraId="208C27B2" w14:textId="394F576B"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AE607B">
        <w:rPr>
          <w:rFonts w:eastAsia="Arial Unicode MS" w:cs="Arial"/>
          <w:bCs/>
          <w:sz w:val="24"/>
          <w:lang w:eastAsia="zh-CN"/>
        </w:rPr>
        <w:t>17</w:t>
      </w:r>
      <w:r w:rsidR="00D47E60">
        <w:rPr>
          <w:rFonts w:eastAsia="Arial Unicode MS" w:cs="Arial" w:hint="eastAsia"/>
          <w:bCs/>
          <w:sz w:val="24"/>
          <w:lang w:eastAsia="zh-CN"/>
        </w:rPr>
        <w:t xml:space="preserve"> </w:t>
      </w:r>
      <w:r>
        <w:rPr>
          <w:rFonts w:eastAsia="Arial Unicode MS" w:cs="Arial"/>
          <w:bCs/>
          <w:sz w:val="24"/>
        </w:rPr>
        <w:t>-</w:t>
      </w:r>
      <w:r w:rsidR="00D47E60">
        <w:rPr>
          <w:rFonts w:eastAsia="Arial Unicode MS" w:cs="Arial" w:hint="eastAsia"/>
          <w:bCs/>
          <w:sz w:val="24"/>
          <w:lang w:eastAsia="zh-CN"/>
        </w:rPr>
        <w:t xml:space="preserve"> </w:t>
      </w:r>
      <w:r w:rsidR="00AE607B">
        <w:rPr>
          <w:rFonts w:eastAsia="Arial Unicode MS" w:cs="Arial"/>
          <w:bCs/>
          <w:sz w:val="24"/>
          <w:lang w:eastAsia="zh-CN"/>
        </w:rPr>
        <w:t>26</w:t>
      </w:r>
      <w:r>
        <w:rPr>
          <w:rFonts w:eastAsia="Arial Unicode MS" w:cs="Arial"/>
          <w:bCs/>
          <w:sz w:val="24"/>
        </w:rPr>
        <w:t xml:space="preserve"> </w:t>
      </w:r>
      <w:r w:rsidR="00AE607B">
        <w:rPr>
          <w:rFonts w:eastAsia="Arial Unicode MS" w:cs="Arial"/>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w:t>
      </w:r>
      <w:r w:rsidR="00F355AF">
        <w:rPr>
          <w:rFonts w:eastAsia="Arial Unicode MS" w:cs="Arial"/>
          <w:bCs/>
          <w:lang w:eastAsia="zh-CN"/>
        </w:rPr>
        <w:t>0</w:t>
      </w:r>
      <w:r w:rsidR="004771DF">
        <w:rPr>
          <w:rFonts w:eastAsia="Arial Unicode MS" w:cs="Arial"/>
          <w:bCs/>
          <w:lang w:eastAsia="zh-CN"/>
        </w:rPr>
        <w:t>xxxx</w:t>
      </w:r>
      <w:r w:rsidRPr="00602CFF">
        <w:rPr>
          <w:rFonts w:eastAsia="Arial Unicode MS" w:cs="Arial"/>
          <w:bCs/>
        </w:rPr>
        <w:t>)</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5BFA34A1" w14:textId="3D9B350F" w:rsidR="00C74E10" w:rsidRDefault="0047596E" w:rsidP="00C74E10">
      <w:pPr>
        <w:ind w:left="2127" w:hanging="2127"/>
        <w:rPr>
          <w:rFonts w:ascii="Arial" w:hAnsi="Arial" w:cs="Arial"/>
          <w:b/>
        </w:rPr>
      </w:pPr>
      <w:r>
        <w:rPr>
          <w:rFonts w:ascii="Arial" w:hAnsi="Arial" w:cs="Arial"/>
          <w:b/>
        </w:rPr>
        <w:t>Title:</w:t>
      </w:r>
      <w:r>
        <w:rPr>
          <w:rFonts w:ascii="Arial" w:hAnsi="Arial" w:cs="Arial"/>
          <w:b/>
        </w:rPr>
        <w:tab/>
      </w:r>
      <w:r w:rsidR="00C74E10">
        <w:rPr>
          <w:rFonts w:ascii="Arial" w:hAnsi="Arial" w:cs="Arial"/>
          <w:b/>
          <w:lang w:eastAsia="zh-CN"/>
        </w:rPr>
        <w:t>KI#</w:t>
      </w:r>
      <w:r w:rsidR="00BF5A10">
        <w:rPr>
          <w:rFonts w:ascii="Arial" w:hAnsi="Arial" w:cs="Arial"/>
          <w:b/>
          <w:lang w:eastAsia="zh-CN"/>
        </w:rPr>
        <w:t>5</w:t>
      </w:r>
      <w:r w:rsidR="00C74E10">
        <w:rPr>
          <w:rFonts w:ascii="Arial" w:hAnsi="Arial" w:cs="Arial"/>
          <w:b/>
          <w:lang w:eastAsia="zh-CN"/>
        </w:rPr>
        <w:t>, Solution #</w:t>
      </w:r>
      <w:r w:rsidR="00BF5A10">
        <w:rPr>
          <w:rFonts w:ascii="Arial" w:hAnsi="Arial" w:cs="Arial"/>
          <w:b/>
          <w:lang w:eastAsia="zh-CN"/>
        </w:rPr>
        <w:t>5.4</w:t>
      </w:r>
      <w:r w:rsidR="00C74E10">
        <w:rPr>
          <w:rFonts w:ascii="Arial" w:hAnsi="Arial" w:cs="Arial"/>
          <w:b/>
          <w:lang w:eastAsia="zh-CN"/>
        </w:rPr>
        <w:t xml:space="preserve"> Update: </w:t>
      </w:r>
      <w:r w:rsidR="00BF5A10" w:rsidRPr="00BF5A10">
        <w:rPr>
          <w:rFonts w:ascii="Arial" w:hAnsi="Arial" w:cs="Arial"/>
          <w:b/>
          <w:lang w:eastAsia="zh-CN"/>
        </w:rPr>
        <w:t>Non-3GPP access path switching in MA PDU Session</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3FD05516"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3F0885">
        <w:rPr>
          <w:rFonts w:ascii="Arial" w:hAnsi="Arial" w:cs="Arial"/>
          <w:b/>
        </w:rPr>
        <w:t>3</w:t>
      </w:r>
    </w:p>
    <w:p w14:paraId="22D3E862" w14:textId="5ED63C24"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F46949">
        <w:rPr>
          <w:rFonts w:ascii="Arial" w:hAnsi="Arial" w:cs="Arial"/>
          <w:b/>
        </w:rPr>
        <w:t>FS_</w:t>
      </w:r>
      <w:r w:rsidR="003F0885">
        <w:rPr>
          <w:rFonts w:ascii="Arial" w:hAnsi="Arial" w:cs="Arial"/>
          <w:b/>
        </w:rPr>
        <w:t>ATSSS_Ph3</w:t>
      </w:r>
      <w:r w:rsidR="00F46949">
        <w:rPr>
          <w:rFonts w:ascii="Arial" w:hAnsi="Arial" w:cs="Arial"/>
          <w:b/>
        </w:rPr>
        <w:t xml:space="preserve"> / Rel-18</w:t>
      </w:r>
    </w:p>
    <w:p w14:paraId="7DBBD80C" w14:textId="0CD2FC55" w:rsidR="00C74E10" w:rsidRDefault="00C74E10" w:rsidP="00C74E10">
      <w:pPr>
        <w:rPr>
          <w:rFonts w:ascii="Arial" w:hAnsi="Arial" w:cs="Arial"/>
          <w:i/>
        </w:rPr>
      </w:pPr>
      <w:r w:rsidRPr="00062201">
        <w:rPr>
          <w:rFonts w:ascii="Arial" w:hAnsi="Arial" w:cs="Arial"/>
          <w:i/>
        </w:rPr>
        <w:t xml:space="preserve">Abstract of the contribution: </w:t>
      </w:r>
      <w:r w:rsidRPr="00817798">
        <w:rPr>
          <w:rFonts w:ascii="Arial" w:hAnsi="Arial" w:cs="Arial"/>
          <w:i/>
        </w:rPr>
        <w:t xml:space="preserve">This contribution </w:t>
      </w:r>
      <w:r>
        <w:rPr>
          <w:rFonts w:ascii="Arial" w:eastAsia="SimSun" w:hAnsi="Arial" w:cs="Arial" w:hint="eastAsia"/>
          <w:i/>
          <w:lang w:eastAsia="zh-CN"/>
        </w:rPr>
        <w:t>proposes</w:t>
      </w:r>
      <w:r>
        <w:rPr>
          <w:rFonts w:ascii="Arial" w:eastAsia="SimSun" w:hAnsi="Arial" w:cs="Arial"/>
          <w:i/>
          <w:lang w:eastAsia="zh-CN"/>
        </w:rPr>
        <w:t xml:space="preserve"> to update Sol#</w:t>
      </w:r>
      <w:r w:rsidR="003F0885">
        <w:rPr>
          <w:rFonts w:ascii="Arial" w:eastAsia="SimSun" w:hAnsi="Arial" w:cs="Arial"/>
          <w:i/>
          <w:lang w:eastAsia="zh-CN"/>
        </w:rPr>
        <w:t>5.4</w:t>
      </w:r>
      <w:r>
        <w:rPr>
          <w:rFonts w:ascii="Arial" w:eastAsia="SimSun" w:hAnsi="Arial" w:cs="Arial"/>
          <w:i/>
          <w:lang w:eastAsia="zh-CN"/>
        </w:rPr>
        <w:t xml:space="preserve"> for KI#</w:t>
      </w:r>
      <w:r w:rsidR="003F0885">
        <w:rPr>
          <w:rFonts w:ascii="Arial" w:eastAsia="SimSun" w:hAnsi="Arial" w:cs="Arial"/>
          <w:i/>
          <w:lang w:eastAsia="zh-CN"/>
        </w:rPr>
        <w:t>5</w:t>
      </w:r>
      <w:r>
        <w:rPr>
          <w:rFonts w:ascii="Arial" w:hAnsi="Arial" w:cs="Arial"/>
          <w:i/>
        </w:rPr>
        <w:t>.</w:t>
      </w:r>
    </w:p>
    <w:p w14:paraId="6C8DF430" w14:textId="77777777" w:rsidR="0047596E" w:rsidRPr="00C74E10"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4FC2E3CC" w14:textId="77777777" w:rsidR="00EB5C95" w:rsidRDefault="00EB5C95" w:rsidP="00EB5C95">
      <w:pPr>
        <w:rPr>
          <w:rFonts w:eastAsiaTheme="minorEastAsia"/>
          <w:bCs/>
          <w:lang w:eastAsia="zh-CN"/>
        </w:rPr>
      </w:pPr>
      <w:r w:rsidRPr="004771DF">
        <w:rPr>
          <w:rFonts w:eastAsiaTheme="minorEastAsia"/>
          <w:bCs/>
          <w:lang w:eastAsia="zh-CN"/>
        </w:rPr>
        <w:t>To address the EN</w:t>
      </w:r>
      <w:r>
        <w:rPr>
          <w:rFonts w:eastAsiaTheme="minorEastAsia"/>
          <w:bCs/>
          <w:lang w:eastAsia="zh-CN"/>
        </w:rPr>
        <w:t>s</w:t>
      </w:r>
      <w:r w:rsidRPr="004771DF">
        <w:rPr>
          <w:rFonts w:eastAsiaTheme="minorEastAsia"/>
          <w:bCs/>
          <w:lang w:eastAsia="zh-CN"/>
        </w:rPr>
        <w:t>:</w:t>
      </w:r>
    </w:p>
    <w:p w14:paraId="4CB5B4BA" w14:textId="77777777" w:rsidR="004046D3" w:rsidRPr="006A0C9F"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Whether and how the UE can be aware that the network supports non-3GPP access path switching for MA PDU Session is FFS.</w:t>
      </w:r>
    </w:p>
    <w:p w14:paraId="3911C513" w14:textId="77777777" w:rsidR="004046D3" w:rsidRPr="006A0C9F"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If the AMF can verify whether the UE is allowed to register over two non-3GPP accesses for non-3GPP access path switching for the MA PDU Session based on capability information provided by the UE, instead of checking subscription data, is FFS.</w:t>
      </w:r>
    </w:p>
    <w:p w14:paraId="47F25D5E" w14:textId="6D143A25" w:rsidR="00EB5C95" w:rsidRDefault="00EB5C95" w:rsidP="00EB5C95">
      <w:pPr>
        <w:rPr>
          <w:bCs/>
          <w:lang w:val="en-US" w:eastAsia="ko-KR"/>
        </w:rPr>
      </w:pPr>
      <w:r>
        <w:rPr>
          <w:rFonts w:hint="eastAsia"/>
          <w:bCs/>
          <w:lang w:val="en-US" w:eastAsia="ko-KR"/>
        </w:rPr>
        <w:t>The above EN</w:t>
      </w:r>
      <w:r w:rsidR="00F1184F">
        <w:rPr>
          <w:bCs/>
          <w:lang w:val="en-US" w:eastAsia="ko-KR"/>
        </w:rPr>
        <w:t>s</w:t>
      </w:r>
      <w:r w:rsidR="00F1184F">
        <w:rPr>
          <w:rFonts w:hint="eastAsia"/>
          <w:bCs/>
          <w:lang w:val="en-US" w:eastAsia="ko-KR"/>
        </w:rPr>
        <w:t xml:space="preserve"> can be resolved as, AMF informs to the UE whether the </w:t>
      </w:r>
      <w:r w:rsidR="00F1184F">
        <w:rPr>
          <w:bCs/>
          <w:lang w:val="en-US" w:eastAsia="ko-KR"/>
        </w:rPr>
        <w:t>network supports non-3GPP access path switching for MA PDU Session during registration in the first non-3GPP access</w:t>
      </w:r>
      <w:del w:id="6" w:author="Samsung-rev2" w:date="2022-08-23T17:28:00Z">
        <w:r w:rsidR="00F1184F" w:rsidDel="00090007">
          <w:rPr>
            <w:bCs/>
            <w:lang w:val="en-US" w:eastAsia="ko-KR"/>
          </w:rPr>
          <w:delText>.</w:delText>
        </w:r>
      </w:del>
      <w:ins w:id="7" w:author="Samsung-rev2" w:date="2022-08-23T17:28:00Z">
        <w:r w:rsidR="00090007">
          <w:rPr>
            <w:bCs/>
            <w:lang w:val="en-US" w:eastAsia="ko-KR"/>
          </w:rPr>
          <w:t xml:space="preserve">, and the AMF updates its registration to UDM with the RAT Type of second non-3GPP access after the user-plane resources of second non-3GPP access are </w:t>
        </w:r>
      </w:ins>
      <w:ins w:id="8" w:author="Samsung-rev2" w:date="2022-08-23T17:29:00Z">
        <w:r w:rsidR="00090007">
          <w:rPr>
            <w:bCs/>
            <w:lang w:val="en-US" w:eastAsia="ko-KR"/>
          </w:rPr>
          <w:t>established.</w:t>
        </w:r>
      </w:ins>
    </w:p>
    <w:p w14:paraId="64E803D3" w14:textId="08153FF1" w:rsidR="004046D3"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It is FFS whether the UE can switch the uplink traffic from untrusted non-3GPP access to trusted non-3GPP access before step 15, and whether the existing procedure in TS 23.502 [3] can be reused.</w:t>
      </w:r>
    </w:p>
    <w:p w14:paraId="3242C2DD" w14:textId="77A97D1A" w:rsidR="00DB6670" w:rsidRPr="006A0C9F" w:rsidRDefault="00DB6670"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It is FFS whether the Access Path Switching Lifetime is provided by SMF to AMF or whether it is determined by the AMF itself. When determined by AMF, the Access Path Switching Lifetime indicates how long the AMF can maintain two simultaneous registrations over non-3GPP access for the UE.</w:t>
      </w:r>
    </w:p>
    <w:p w14:paraId="6488F43E" w14:textId="5C6A70DA" w:rsidR="007171FB" w:rsidRDefault="007171FB" w:rsidP="007171FB">
      <w:pPr>
        <w:rPr>
          <w:bCs/>
          <w:lang w:val="en-US" w:eastAsia="ko-KR"/>
        </w:rPr>
      </w:pPr>
      <w:r>
        <w:rPr>
          <w:rFonts w:hint="eastAsia"/>
          <w:bCs/>
          <w:lang w:val="en-US" w:eastAsia="ko-KR"/>
        </w:rPr>
        <w:t>The above EN</w:t>
      </w:r>
      <w:r>
        <w:rPr>
          <w:bCs/>
          <w:lang w:val="en-US" w:eastAsia="ko-KR"/>
        </w:rPr>
        <w:t xml:space="preserve"> </w:t>
      </w:r>
      <w:r>
        <w:rPr>
          <w:rFonts w:hint="eastAsia"/>
          <w:bCs/>
          <w:lang w:val="en-US" w:eastAsia="ko-KR"/>
        </w:rPr>
        <w:t>can be resolved by reusing the existing procedure in TS 23.502.</w:t>
      </w:r>
      <w:r w:rsidR="00DB6670">
        <w:rPr>
          <w:bCs/>
          <w:lang w:val="en-US" w:eastAsia="ko-KR"/>
        </w:rPr>
        <w:t xml:space="preserve"> If the AMF decides the value of Access Path Switching Lifetime without considering </w:t>
      </w:r>
      <w:r w:rsidR="008E2252">
        <w:rPr>
          <w:bCs/>
          <w:lang w:val="en-US" w:eastAsia="ko-KR"/>
        </w:rPr>
        <w:t xml:space="preserve">the </w:t>
      </w:r>
      <w:r w:rsidR="00DB6670">
        <w:rPr>
          <w:bCs/>
          <w:lang w:val="en-US" w:eastAsia="ko-KR"/>
        </w:rPr>
        <w:t xml:space="preserve">SMF determined time value, then the UL data transferred to the core network over the first non-3GPP access can be </w:t>
      </w:r>
      <w:r w:rsidR="008E2252">
        <w:rPr>
          <w:bCs/>
          <w:lang w:val="en-US" w:eastAsia="ko-KR"/>
        </w:rPr>
        <w:t>lost due to the AMF deregistration before SMF’s user plane resource setup completion.</w:t>
      </w:r>
    </w:p>
    <w:p w14:paraId="19C2476E" w14:textId="77777777" w:rsidR="004771DF" w:rsidRPr="007171FB" w:rsidRDefault="004771DF" w:rsidP="004771DF">
      <w:pPr>
        <w:pStyle w:val="CRCoverPage"/>
        <w:pBdr>
          <w:bottom w:val="single" w:sz="12" w:space="1" w:color="auto"/>
        </w:pBdr>
        <w:outlineLvl w:val="0"/>
        <w:rPr>
          <w:rFonts w:cs="Arial"/>
          <w:b/>
          <w:noProof/>
          <w:lang w:val="en-US" w:eastAsia="ko-KR"/>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7530F5BB" w14:textId="539F3FDE" w:rsidR="00AD0048" w:rsidRPr="00AD0048"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573F0D">
        <w:rPr>
          <w:lang w:eastAsia="zh-CN"/>
        </w:rPr>
        <w:t>53</w:t>
      </w:r>
      <w:r w:rsidRPr="009D2A83">
        <w:rPr>
          <w:lang w:eastAsia="ko-KR"/>
        </w:rPr>
        <w:t xml:space="preserve">. </w:t>
      </w:r>
    </w:p>
    <w:p w14:paraId="44ACA35C" w14:textId="6B836CE8" w:rsidR="00C84178" w:rsidRDefault="00C84178" w:rsidP="00C841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C7410B7" w14:textId="77777777" w:rsidR="006A0C9F" w:rsidRPr="006A0C9F" w:rsidRDefault="006A0C9F" w:rsidP="006A0C9F">
      <w:pPr>
        <w:keepNext/>
        <w:keepLines/>
        <w:overflowPunct w:val="0"/>
        <w:autoSpaceDE w:val="0"/>
        <w:autoSpaceDN w:val="0"/>
        <w:adjustRightInd w:val="0"/>
        <w:spacing w:before="180"/>
        <w:ind w:left="1134" w:hanging="1134"/>
        <w:jc w:val="left"/>
        <w:textAlignment w:val="baseline"/>
        <w:outlineLvl w:val="1"/>
        <w:rPr>
          <w:rFonts w:ascii="Arial" w:eastAsia="굴림" w:hAnsi="Arial"/>
          <w:sz w:val="32"/>
          <w:lang w:eastAsia="ja-JP"/>
        </w:rPr>
      </w:pPr>
      <w:bookmarkStart w:id="9" w:name="_Toc104869268"/>
      <w:r w:rsidRPr="006A0C9F">
        <w:rPr>
          <w:rFonts w:ascii="Arial" w:eastAsia="Times New Roman" w:hAnsi="Arial"/>
          <w:sz w:val="32"/>
          <w:lang w:eastAsia="ko-KR"/>
        </w:rPr>
        <w:t>6</w:t>
      </w:r>
      <w:r w:rsidRPr="006A0C9F">
        <w:rPr>
          <w:rFonts w:ascii="Arial" w:eastAsia="Times New Roman" w:hAnsi="Arial"/>
          <w:sz w:val="32"/>
          <w:lang w:eastAsia="ja-JP"/>
        </w:rPr>
        <w:t>.10</w:t>
      </w:r>
      <w:r w:rsidRPr="006A0C9F">
        <w:rPr>
          <w:rFonts w:ascii="Arial" w:eastAsia="Times New Roman" w:hAnsi="Arial"/>
          <w:sz w:val="32"/>
          <w:lang w:eastAsia="ja-JP"/>
        </w:rPr>
        <w:tab/>
      </w:r>
      <w:r w:rsidRPr="006A0C9F">
        <w:rPr>
          <w:rFonts w:ascii="Arial" w:eastAsia="Times New Roman" w:hAnsi="Arial"/>
          <w:sz w:val="32"/>
          <w:lang w:eastAsia="ko-KR"/>
        </w:rPr>
        <w:t>Solution #5.4: Non-3GPP access path switching in MA PDU Session</w:t>
      </w:r>
      <w:bookmarkEnd w:id="9"/>
    </w:p>
    <w:p w14:paraId="6BB23590"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10" w:name="_Toc100745559"/>
      <w:bookmarkStart w:id="11" w:name="_Toc101168816"/>
      <w:bookmarkStart w:id="12" w:name="_Toc104869269"/>
      <w:r w:rsidRPr="006A0C9F">
        <w:rPr>
          <w:rFonts w:ascii="Arial" w:eastAsia="Times New Roman" w:hAnsi="Arial"/>
          <w:sz w:val="28"/>
          <w:lang w:eastAsia="ja-JP"/>
        </w:rPr>
        <w:t>6.10.1</w:t>
      </w:r>
      <w:r w:rsidRPr="006A0C9F">
        <w:rPr>
          <w:rFonts w:ascii="Arial" w:eastAsia="Times New Roman" w:hAnsi="Arial"/>
          <w:sz w:val="28"/>
          <w:lang w:eastAsia="ja-JP"/>
        </w:rPr>
        <w:tab/>
        <w:t>Introduction</w:t>
      </w:r>
      <w:bookmarkEnd w:id="10"/>
      <w:bookmarkEnd w:id="11"/>
      <w:bookmarkEnd w:id="12"/>
    </w:p>
    <w:p w14:paraId="2EBDC389"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hint="eastAsia"/>
          <w:lang w:eastAsia="ko-KR"/>
        </w:rPr>
        <w:t>T</w:t>
      </w:r>
      <w:r w:rsidRPr="006A0C9F">
        <w:rPr>
          <w:rFonts w:eastAsia="Times New Roman"/>
          <w:lang w:eastAsia="ko-KR"/>
        </w:rPr>
        <w:t xml:space="preserve">his solution addresses KI#5 on switching </w:t>
      </w:r>
      <w:r w:rsidRPr="006A0C9F">
        <w:rPr>
          <w:rFonts w:eastAsia="Times New Roman"/>
          <w:lang w:eastAsia="ja-JP"/>
        </w:rPr>
        <w:t>traffic of an MA PDU Session between two non-3GPP access paths.</w:t>
      </w:r>
    </w:p>
    <w:p w14:paraId="410319BD"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13" w:name="_Toc100745560"/>
      <w:bookmarkStart w:id="14" w:name="_Toc101168817"/>
      <w:bookmarkStart w:id="15" w:name="_Toc104869270"/>
      <w:r w:rsidRPr="006A0C9F">
        <w:rPr>
          <w:rFonts w:ascii="Arial" w:eastAsia="Times New Roman" w:hAnsi="Arial"/>
          <w:sz w:val="28"/>
          <w:lang w:eastAsia="ja-JP"/>
        </w:rPr>
        <w:lastRenderedPageBreak/>
        <w:t>6.10.2</w:t>
      </w:r>
      <w:r w:rsidRPr="006A0C9F">
        <w:rPr>
          <w:rFonts w:ascii="Arial" w:eastAsia="Times New Roman" w:hAnsi="Arial"/>
          <w:sz w:val="28"/>
          <w:lang w:eastAsia="ja-JP"/>
        </w:rPr>
        <w:tab/>
        <w:t>High-level Description</w:t>
      </w:r>
      <w:bookmarkEnd w:id="13"/>
      <w:bookmarkEnd w:id="14"/>
      <w:bookmarkEnd w:id="15"/>
    </w:p>
    <w:p w14:paraId="2EFF3FA1" w14:textId="77777777" w:rsidR="006A0C9F" w:rsidRPr="006A0C9F" w:rsidRDefault="006A0C9F" w:rsidP="006A0C9F">
      <w:pPr>
        <w:overflowPunct w:val="0"/>
        <w:autoSpaceDE w:val="0"/>
        <w:autoSpaceDN w:val="0"/>
        <w:adjustRightInd w:val="0"/>
        <w:jc w:val="left"/>
        <w:textAlignment w:val="baseline"/>
        <w:rPr>
          <w:rFonts w:eastAsia="Times New Roman"/>
          <w:lang w:eastAsia="ko-KR"/>
        </w:rPr>
      </w:pPr>
      <w:r w:rsidRPr="006A0C9F">
        <w:rPr>
          <w:rFonts w:eastAsia="Times New Roman" w:hint="eastAsia"/>
          <w:lang w:eastAsia="ko-KR"/>
        </w:rPr>
        <w:t xml:space="preserve">In this solution, it is assumed that the UE is able to register to </w:t>
      </w:r>
      <w:r w:rsidRPr="006A0C9F">
        <w:rPr>
          <w:rFonts w:eastAsia="Times New Roman"/>
          <w:lang w:eastAsia="ko-KR"/>
        </w:rPr>
        <w:t>5GC over two non-3GPP access paths for the duration of switching the non-3gpp access path of an established MA PDU Session, and the duration is decided by the network. Each non-3GPP access path is identified by the RAT Type of the non-3GPP access network (e.g. one non-3GPP access path is using an N3IWF, and the other non-3GPP access path is using an TNGF).</w:t>
      </w:r>
    </w:p>
    <w:p w14:paraId="1138C068" w14:textId="77777777" w:rsidR="006A0C9F" w:rsidRPr="006A0C9F" w:rsidRDefault="006A0C9F" w:rsidP="006A0C9F">
      <w:pPr>
        <w:overflowPunct w:val="0"/>
        <w:autoSpaceDE w:val="0"/>
        <w:autoSpaceDN w:val="0"/>
        <w:adjustRightInd w:val="0"/>
        <w:jc w:val="left"/>
        <w:textAlignment w:val="baseline"/>
        <w:rPr>
          <w:rFonts w:eastAsia="Times New Roman"/>
          <w:lang w:eastAsia="ko-KR"/>
        </w:rPr>
      </w:pPr>
      <w:r w:rsidRPr="006A0C9F">
        <w:rPr>
          <w:rFonts w:eastAsia="Times New Roman"/>
          <w:lang w:eastAsia="ko-KR"/>
        </w:rPr>
        <w:t>It is assumed that the Non-3GPP access path switching feature is supported only for the MA PDU Session, therefore any UE which does not have ATSSS Capability cannot request to the network of two Non-3GPP access registrations for purpose of Non-3GPP access path switching of an MA PDU Session.</w:t>
      </w:r>
    </w:p>
    <w:p w14:paraId="493A231B" w14:textId="77777777" w:rsidR="006A0C9F" w:rsidRPr="006A0C9F" w:rsidRDefault="006A0C9F" w:rsidP="006A0C9F">
      <w:pPr>
        <w:overflowPunct w:val="0"/>
        <w:autoSpaceDE w:val="0"/>
        <w:autoSpaceDN w:val="0"/>
        <w:adjustRightInd w:val="0"/>
        <w:jc w:val="left"/>
        <w:textAlignment w:val="baseline"/>
        <w:rPr>
          <w:rFonts w:eastAsia="Times New Roman"/>
          <w:lang w:eastAsia="zh-CN"/>
        </w:rPr>
      </w:pPr>
      <w:r w:rsidRPr="006A0C9F">
        <w:rPr>
          <w:rFonts w:eastAsia="Times New Roman"/>
          <w:lang w:eastAsia="zh-CN"/>
        </w:rPr>
        <w:t>The key points of the solution are as follows:</w:t>
      </w:r>
    </w:p>
    <w:p w14:paraId="5661AE08" w14:textId="321537BC"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The UE triggers the non-3GPP access path switching of the established MA PDU Session. The AMF detects this by presence of ATSSS path switching indication, and List of PDU Sessions To Be Activated included in the Registration request.</w:t>
      </w:r>
    </w:p>
    <w:p w14:paraId="7C5E3FF8"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The AMF determines the RAT Type of the target non-3GPP access path which the Registration request is sent, and the RAT Type of the source non-3GPP access path which the UE is already registered over non-3GPP access. The AMF provides both source RAT Type and target RAT Type to the SMF, and requests to SMF the Access Path Switching Lifetime Value. The Access Path Switching Lifetime Value is used to decide the duration of switching. The AMF decides the value of Access Path Switching Timer based on its local configuration and the value received from the SMF, and provides to the UE.</w:t>
      </w:r>
    </w:p>
    <w:p w14:paraId="46C90FD8"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The UE requests MA PDU Session Establishment via target non-3GPP access network before the Access Path Switching Timer is expired. The AMF determines whether this request is for the second non-3GPP access path, and requests to the SMF to allocate N3 CN Tunnel Info for Target Access Network. The SMF distinguishes two non-3GPP access paths by Target RAT Type and Source RAT Type provided by the AMF.</w:t>
      </w:r>
    </w:p>
    <w:p w14:paraId="2A71A9F6"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The target non-3GPP access network also allocates the N3 AN Tunnel Info. If the AMF receives the successful result in N2 Session Response and the SMF receives the AN Tunnel Info of  target non-3GPP access network, the access traffic switching is possible, and the traffic is transmitted via the target non-3GPP access network</w:t>
      </w:r>
      <w:r w:rsidRPr="006A0C9F">
        <w:rPr>
          <w:rFonts w:eastAsia="Times New Roman" w:hint="eastAsia"/>
          <w:lang w:eastAsia="ko-KR"/>
        </w:rPr>
        <w:t>.</w:t>
      </w:r>
    </w:p>
    <w:p w14:paraId="659209B2"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 xml:space="preserve">The SMF initiates </w:t>
      </w:r>
      <w:r w:rsidRPr="006A0C9F">
        <w:rPr>
          <w:rFonts w:eastAsia="Times New Roman" w:hint="eastAsia"/>
          <w:lang w:eastAsia="ko-KR"/>
        </w:rPr>
        <w:t xml:space="preserve">the MA PDU Session release over </w:t>
      </w:r>
      <w:r w:rsidRPr="006A0C9F">
        <w:rPr>
          <w:rFonts w:eastAsia="Times New Roman"/>
          <w:lang w:eastAsia="ko-KR"/>
        </w:rPr>
        <w:t>the source non-3GPP access. Any corresponding SM Context and UE Context is removed from the network. UP resources via source non-3GPP access are released.</w:t>
      </w:r>
    </w:p>
    <w:p w14:paraId="2E8AEEDF"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The AMF initiates the Deregistration of the UE over the source non-3GPP access.</w:t>
      </w:r>
    </w:p>
    <w:p w14:paraId="22FAA87F"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16" w:name="_Toc100745561"/>
      <w:bookmarkStart w:id="17" w:name="_Toc101168818"/>
      <w:bookmarkStart w:id="18" w:name="_Toc104869271"/>
      <w:r w:rsidRPr="006A0C9F">
        <w:rPr>
          <w:rFonts w:ascii="Arial" w:eastAsia="Times New Roman" w:hAnsi="Arial"/>
          <w:sz w:val="28"/>
          <w:lang w:eastAsia="ja-JP"/>
        </w:rPr>
        <w:lastRenderedPageBreak/>
        <w:t>6.10.3</w:t>
      </w:r>
      <w:r w:rsidRPr="006A0C9F">
        <w:rPr>
          <w:rFonts w:ascii="Arial" w:eastAsia="Times New Roman" w:hAnsi="Arial"/>
          <w:sz w:val="28"/>
          <w:lang w:eastAsia="ja-JP"/>
        </w:rPr>
        <w:tab/>
        <w:t>MA PDU Session Access Path Switching procedure</w:t>
      </w:r>
      <w:bookmarkEnd w:id="16"/>
      <w:bookmarkEnd w:id="17"/>
      <w:bookmarkEnd w:id="18"/>
    </w:p>
    <w:p w14:paraId="051ECE8E" w14:textId="741D1E82" w:rsidR="006A0C9F" w:rsidRPr="006A0C9F" w:rsidDel="007420E5" w:rsidRDefault="006A0C9F" w:rsidP="006A0C9F">
      <w:pPr>
        <w:keepNext/>
        <w:keepLines/>
        <w:overflowPunct w:val="0"/>
        <w:autoSpaceDE w:val="0"/>
        <w:autoSpaceDN w:val="0"/>
        <w:adjustRightInd w:val="0"/>
        <w:spacing w:before="60"/>
        <w:jc w:val="center"/>
        <w:textAlignment w:val="baseline"/>
        <w:rPr>
          <w:del w:id="19" w:author="Samsung2" w:date="2022-08-19T15:42:00Z"/>
          <w:rFonts w:ascii="Arial" w:eastAsia="Times New Roman" w:hAnsi="Arial"/>
          <w:b/>
          <w:lang w:eastAsia="en-GB"/>
        </w:rPr>
      </w:pPr>
      <w:del w:id="20" w:author="Samsung" w:date="2022-08-11T05:11:00Z">
        <w:r w:rsidRPr="006A0C9F" w:rsidDel="00630878">
          <w:rPr>
            <w:rFonts w:ascii="Arial" w:eastAsia="Times New Roman" w:hAnsi="Arial"/>
            <w:b/>
            <w:lang w:eastAsia="en-GB"/>
          </w:rPr>
          <w:object w:dxaOrig="15346" w:dyaOrig="13906" w14:anchorId="4D33E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36.75pt" o:ole="">
              <v:imagedata r:id="rId8" o:title=""/>
            </v:shape>
            <o:OLEObject Type="Embed" ProgID="Visio.Drawing.15" ShapeID="_x0000_i1025" DrawAspect="Content" ObjectID="_1722869507" r:id="rId9"/>
          </w:object>
        </w:r>
      </w:del>
      <w:ins w:id="21" w:author="Samsung" w:date="2022-08-11T05:11:00Z">
        <w:r w:rsidR="00630878" w:rsidRPr="00630878">
          <w:t xml:space="preserve"> </w:t>
        </w:r>
      </w:ins>
      <w:ins w:id="22" w:author="Samsung" w:date="2022-08-11T05:11:00Z">
        <w:del w:id="23" w:author="Samsung2" w:date="2022-08-19T15:42:00Z">
          <w:r w:rsidR="00630878" w:rsidDel="007420E5">
            <w:object w:dxaOrig="16801" w:dyaOrig="13966" w14:anchorId="04BD9A11">
              <v:shape id="_x0000_i1026" type="#_x0000_t75" style="width:481.45pt;height:399.95pt" o:ole="">
                <v:imagedata r:id="rId10" o:title=""/>
              </v:shape>
              <o:OLEObject Type="Embed" ProgID="Visio.Drawing.15" ShapeID="_x0000_i1026" DrawAspect="Content" ObjectID="_1722869508" r:id="rId11"/>
            </w:object>
          </w:r>
        </w:del>
      </w:ins>
    </w:p>
    <w:p w14:paraId="09E6DCD4" w14:textId="01B8F46B" w:rsidR="006A0C9F" w:rsidRPr="006A0C9F" w:rsidRDefault="006F7A5D">
      <w:pPr>
        <w:keepNext/>
        <w:keepLines/>
        <w:overflowPunct w:val="0"/>
        <w:autoSpaceDE w:val="0"/>
        <w:autoSpaceDN w:val="0"/>
        <w:adjustRightInd w:val="0"/>
        <w:spacing w:before="60"/>
        <w:jc w:val="center"/>
        <w:textAlignment w:val="baseline"/>
        <w:rPr>
          <w:rFonts w:ascii="Arial" w:eastAsia="Times New Roman" w:hAnsi="Arial"/>
          <w:b/>
          <w:lang w:eastAsia="en-GB"/>
        </w:rPr>
        <w:pPrChange w:id="24" w:author="Samsung2" w:date="2022-08-19T15:42:00Z">
          <w:pPr>
            <w:keepLines/>
            <w:overflowPunct w:val="0"/>
            <w:autoSpaceDE w:val="0"/>
            <w:autoSpaceDN w:val="0"/>
            <w:adjustRightInd w:val="0"/>
            <w:spacing w:after="240"/>
            <w:jc w:val="center"/>
            <w:textAlignment w:val="baseline"/>
          </w:pPr>
        </w:pPrChange>
      </w:pPr>
      <w:ins w:id="25" w:author="Samsung-rev" w:date="2022-08-19T14:46:00Z">
        <w:r>
          <w:object w:dxaOrig="16801" w:dyaOrig="13965" w14:anchorId="59D4993C">
            <v:shape id="_x0000_i1027" type="#_x0000_t75" style="width:481.45pt;height:399.95pt" o:ole="">
              <v:imagedata r:id="rId12" o:title=""/>
            </v:shape>
            <o:OLEObject Type="Embed" ProgID="Visio.Drawing.15" ShapeID="_x0000_i1027" DrawAspect="Content" ObjectID="_1722869509" r:id="rId13"/>
          </w:object>
        </w:r>
      </w:ins>
      <w:r w:rsidR="006A0C9F" w:rsidRPr="006A0C9F">
        <w:rPr>
          <w:rFonts w:ascii="Arial" w:eastAsia="Times New Roman" w:hAnsi="Arial"/>
          <w:b/>
          <w:lang w:eastAsia="en-GB"/>
        </w:rPr>
        <w:t>Figure 6.10.3-1: Non-3GPP access path switching procedure for an MA PDU Session</w:t>
      </w:r>
    </w:p>
    <w:p w14:paraId="78B2702D"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The above Figure 6.10.3-1 shows how the non-3GPP access path of an MA PDU Session is switched to another Non-3GPP access path.</w:t>
      </w:r>
    </w:p>
    <w:p w14:paraId="70867345" w14:textId="4C1C81E8"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bookmarkStart w:id="26" w:name="_Toc100745562"/>
      <w:r w:rsidRPr="006A0C9F">
        <w:rPr>
          <w:rFonts w:eastAsia="Times New Roman"/>
          <w:lang w:eastAsia="en-GB"/>
        </w:rPr>
        <w:t>0.</w:t>
      </w:r>
      <w:r w:rsidRPr="006A0C9F">
        <w:rPr>
          <w:rFonts w:eastAsia="Times New Roman"/>
          <w:lang w:eastAsia="en-GB"/>
        </w:rPr>
        <w:tab/>
        <w:t>The UE is registered over untrusted non-3GPP access and established MA PDU Session. The UE may be registered over 3GPP access</w:t>
      </w:r>
      <w:ins w:id="27" w:author="Samsung" w:date="2022-08-11T05:16:00Z">
        <w:r w:rsidR="002C0AA8">
          <w:rPr>
            <w:rFonts w:eastAsia="Times New Roman"/>
            <w:lang w:eastAsia="en-GB"/>
          </w:rPr>
          <w:t xml:space="preserve">. During registration procedure over non-3GPP access, </w:t>
        </w:r>
      </w:ins>
      <w:ins w:id="28" w:author="Samsung-rev" w:date="2022-08-19T15:02:00Z">
        <w:r w:rsidR="00FD6A7E">
          <w:rPr>
            <w:rFonts w:eastAsia="Times New Roman"/>
            <w:lang w:eastAsia="en-GB"/>
          </w:rPr>
          <w:t xml:space="preserve">the UE includes its capability of </w:t>
        </w:r>
      </w:ins>
      <w:ins w:id="29" w:author="Samsung-rev" w:date="2022-08-19T15:04:00Z">
        <w:r w:rsidR="00FD6A7E">
          <w:rPr>
            <w:rFonts w:eastAsia="Times New Roman"/>
            <w:lang w:eastAsia="en-GB"/>
          </w:rPr>
          <w:t xml:space="preserve">non-3GPP path switching in the Registration Request message and </w:t>
        </w:r>
      </w:ins>
      <w:ins w:id="30" w:author="Samsung" w:date="2022-08-11T05:16:00Z">
        <w:r w:rsidR="002C0AA8">
          <w:rPr>
            <w:rFonts w:eastAsia="Times New Roman"/>
            <w:lang w:eastAsia="en-GB"/>
          </w:rPr>
          <w:t xml:space="preserve">the AMF informs to UE whether the network </w:t>
        </w:r>
      </w:ins>
      <w:ins w:id="31" w:author="Samsung" w:date="2022-08-11T05:17:00Z">
        <w:r w:rsidR="002C0AA8">
          <w:rPr>
            <w:rFonts w:eastAsia="Times New Roman"/>
            <w:lang w:eastAsia="en-GB"/>
          </w:rPr>
          <w:t>supports</w:t>
        </w:r>
      </w:ins>
      <w:ins w:id="32" w:author="Samsung" w:date="2022-08-11T05:16:00Z">
        <w:r w:rsidR="002C0AA8">
          <w:rPr>
            <w:rFonts w:eastAsia="Times New Roman"/>
            <w:lang w:eastAsia="en-GB"/>
          </w:rPr>
          <w:t xml:space="preserve"> </w:t>
        </w:r>
      </w:ins>
      <w:ins w:id="33" w:author="Samsung" w:date="2022-08-11T05:17:00Z">
        <w:r w:rsidR="002C0AA8">
          <w:rPr>
            <w:rFonts w:eastAsia="Times New Roman"/>
            <w:lang w:eastAsia="en-GB"/>
          </w:rPr>
          <w:t>non-3GPP access path switching for MA PDU Session.</w:t>
        </w:r>
      </w:ins>
    </w:p>
    <w:p w14:paraId="710100E5" w14:textId="58BD1F74" w:rsidR="006A0C9F" w:rsidRPr="006A0C9F" w:rsidDel="00A2249B" w:rsidRDefault="006A0C9F" w:rsidP="006A0C9F">
      <w:pPr>
        <w:keepLines/>
        <w:overflowPunct w:val="0"/>
        <w:autoSpaceDE w:val="0"/>
        <w:autoSpaceDN w:val="0"/>
        <w:adjustRightInd w:val="0"/>
        <w:ind w:left="1560" w:hanging="1276"/>
        <w:jc w:val="left"/>
        <w:textAlignment w:val="baseline"/>
        <w:rPr>
          <w:del w:id="34" w:author="Samsung" w:date="2022-08-11T05:12:00Z"/>
          <w:rFonts w:eastAsia="Times New Roman"/>
          <w:color w:val="FF0000"/>
          <w:lang w:eastAsia="en-GB"/>
        </w:rPr>
      </w:pPr>
      <w:del w:id="35" w:author="Samsung" w:date="2022-08-11T05:12:00Z">
        <w:r w:rsidRPr="006A0C9F" w:rsidDel="00A2249B">
          <w:rPr>
            <w:rFonts w:eastAsia="Times New Roman"/>
            <w:color w:val="FF0000"/>
            <w:lang w:eastAsia="en-GB"/>
          </w:rPr>
          <w:delText>Editor's note:</w:delText>
        </w:r>
        <w:r w:rsidRPr="006A0C9F" w:rsidDel="00A2249B">
          <w:rPr>
            <w:rFonts w:eastAsia="Times New Roman"/>
            <w:color w:val="FF0000"/>
            <w:lang w:eastAsia="en-GB"/>
          </w:rPr>
          <w:tab/>
          <w:delText>Whether and how the UE can be aware that the network supports non-3GPP access path switching for MA PDU Session is FFS.</w:delText>
        </w:r>
      </w:del>
    </w:p>
    <w:p w14:paraId="4E8C4182"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1.</w:t>
      </w:r>
      <w:r w:rsidRPr="006A0C9F">
        <w:rPr>
          <w:rFonts w:eastAsia="Times New Roman"/>
          <w:lang w:eastAsia="en-GB"/>
        </w:rPr>
        <w:tab/>
        <w:t>The UE determines that the existing non-3GPP access path of the MA PDU Session needs to be changed to trusted non-3GPP access.</w:t>
      </w:r>
    </w:p>
    <w:p w14:paraId="75B9FCDA"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2.</w:t>
      </w:r>
      <w:r w:rsidRPr="006A0C9F">
        <w:rPr>
          <w:rFonts w:eastAsia="Times New Roman"/>
          <w:lang w:eastAsia="en-GB"/>
        </w:rPr>
        <w:tab/>
        <w:t>In the Registration Request message, the UE includes ATSSS path switching indication and List Of PDU Sessions To Be Activated. ATSSS path switching indication indicates that this request is for the registration for the second non-3GPP access path via target non-3GPP access network (the trusted non-3GPP access in this case). List Of PDU Sessions To Be Activated includes the PDU Session ID of the MA PDU Session.</w:t>
      </w:r>
    </w:p>
    <w:p w14:paraId="4DFE746A" w14:textId="4FE56D08" w:rsidR="00A2249B" w:rsidRDefault="006A0C9F" w:rsidP="00A2249B">
      <w:pPr>
        <w:overflowPunct w:val="0"/>
        <w:autoSpaceDE w:val="0"/>
        <w:autoSpaceDN w:val="0"/>
        <w:adjustRightInd w:val="0"/>
        <w:ind w:left="568" w:hanging="284"/>
        <w:jc w:val="left"/>
        <w:textAlignment w:val="baseline"/>
        <w:rPr>
          <w:ins w:id="36" w:author="Samsung" w:date="2022-08-11T05:13:00Z"/>
          <w:rFonts w:eastAsia="Times New Roman"/>
          <w:lang w:eastAsia="en-GB"/>
        </w:rPr>
      </w:pPr>
      <w:r w:rsidRPr="006A0C9F">
        <w:rPr>
          <w:rFonts w:eastAsia="Times New Roman"/>
          <w:lang w:eastAsia="en-GB"/>
        </w:rPr>
        <w:tab/>
        <w:t>The same AMF is selected using GUAMI provided by the UE. If the AMF supports non-3GPP access path switching for MA PDU Session, the AMF determines whether this request is for registration over the second non-3GPP access path of the established MA PDU Session. AMF determines RAT Type of trusted non-3GPP access (as defined in clause 5.3.2.3 of TS 23.501 [2]), and checks if it is different with that of the existing non-3GPP access path of the MA PDU Session.</w:t>
      </w:r>
    </w:p>
    <w:p w14:paraId="2F94B6FB" w14:textId="55B85604" w:rsidR="002C0AA8" w:rsidRPr="006A0C9F" w:rsidDel="002C0AA8" w:rsidRDefault="002C0AA8" w:rsidP="002C0AA8">
      <w:pPr>
        <w:overflowPunct w:val="0"/>
        <w:autoSpaceDE w:val="0"/>
        <w:autoSpaceDN w:val="0"/>
        <w:adjustRightInd w:val="0"/>
        <w:ind w:left="568" w:hanging="1"/>
        <w:jc w:val="left"/>
        <w:textAlignment w:val="baseline"/>
        <w:rPr>
          <w:del w:id="37" w:author="Samsung" w:date="2022-08-11T05:13:00Z"/>
          <w:rFonts w:eastAsia="Times New Roman"/>
          <w:lang w:eastAsia="en-GB"/>
        </w:rPr>
      </w:pPr>
    </w:p>
    <w:p w14:paraId="03D4B9A1" w14:textId="704F7109" w:rsidR="006A0C9F" w:rsidRPr="006A0C9F" w:rsidDel="007E1248" w:rsidRDefault="006A0C9F" w:rsidP="006A0C9F">
      <w:pPr>
        <w:overflowPunct w:val="0"/>
        <w:autoSpaceDE w:val="0"/>
        <w:autoSpaceDN w:val="0"/>
        <w:adjustRightInd w:val="0"/>
        <w:ind w:left="568" w:hanging="284"/>
        <w:jc w:val="left"/>
        <w:textAlignment w:val="baseline"/>
        <w:rPr>
          <w:del w:id="38" w:author="Samsung-rev" w:date="2022-08-19T14:43:00Z"/>
          <w:rFonts w:eastAsia="Times New Roman"/>
          <w:lang w:eastAsia="en-GB"/>
        </w:rPr>
      </w:pPr>
      <w:del w:id="39" w:author="Samsung-rev" w:date="2022-08-19T14:43:00Z">
        <w:r w:rsidRPr="006A0C9F" w:rsidDel="007E1248">
          <w:rPr>
            <w:rFonts w:eastAsia="Times New Roman"/>
            <w:lang w:eastAsia="en-GB"/>
          </w:rPr>
          <w:lastRenderedPageBreak/>
          <w:delText>3.</w:delText>
        </w:r>
        <w:r w:rsidRPr="006A0C9F" w:rsidDel="007E1248">
          <w:rPr>
            <w:rFonts w:eastAsia="Times New Roman"/>
            <w:lang w:eastAsia="en-GB"/>
          </w:rPr>
          <w:tab/>
          <w:delText>The AMF verifies whether the ATSSS path switching is supported for the UE from the subscription data.</w:delText>
        </w:r>
      </w:del>
    </w:p>
    <w:p w14:paraId="12E21AF3" w14:textId="2653469C" w:rsidR="006A0C9F" w:rsidRPr="006A0C9F" w:rsidDel="002C0AA8" w:rsidRDefault="006A0C9F" w:rsidP="006A0C9F">
      <w:pPr>
        <w:keepLines/>
        <w:overflowPunct w:val="0"/>
        <w:autoSpaceDE w:val="0"/>
        <w:autoSpaceDN w:val="0"/>
        <w:adjustRightInd w:val="0"/>
        <w:ind w:left="1560" w:hanging="1276"/>
        <w:jc w:val="left"/>
        <w:textAlignment w:val="baseline"/>
        <w:rPr>
          <w:del w:id="40" w:author="Samsung" w:date="2022-08-11T05:17:00Z"/>
          <w:rFonts w:eastAsia="Times New Roman"/>
          <w:color w:val="FF0000"/>
          <w:lang w:eastAsia="en-GB"/>
        </w:rPr>
      </w:pPr>
      <w:del w:id="41" w:author="Samsung" w:date="2022-08-11T05:17:00Z">
        <w:r w:rsidRPr="006A0C9F" w:rsidDel="002C0AA8">
          <w:rPr>
            <w:rFonts w:eastAsia="Times New Roman"/>
            <w:color w:val="FF0000"/>
            <w:lang w:eastAsia="en-GB"/>
          </w:rPr>
          <w:delText>Editor's note:</w:delText>
        </w:r>
        <w:r w:rsidRPr="006A0C9F" w:rsidDel="002C0AA8">
          <w:rPr>
            <w:rFonts w:eastAsia="Times New Roman"/>
            <w:color w:val="FF0000"/>
            <w:lang w:eastAsia="en-GB"/>
          </w:rPr>
          <w:tab/>
          <w:delText>If the AMF can verify whether the UE is allowed to register over two non-3GPP accesses for non-3GPP access path switching for the MA PDU Session based on capability information provided by the UE, instead of checking subscription data, is FFS.</w:delText>
        </w:r>
      </w:del>
    </w:p>
    <w:p w14:paraId="07309E5E" w14:textId="2119E0F7" w:rsidR="006A0C9F" w:rsidRPr="006A0C9F" w:rsidDel="006F7A5D" w:rsidRDefault="006A0C9F" w:rsidP="006A0C9F">
      <w:pPr>
        <w:overflowPunct w:val="0"/>
        <w:autoSpaceDE w:val="0"/>
        <w:autoSpaceDN w:val="0"/>
        <w:adjustRightInd w:val="0"/>
        <w:ind w:left="568" w:hanging="284"/>
        <w:jc w:val="left"/>
        <w:textAlignment w:val="baseline"/>
        <w:rPr>
          <w:del w:id="42" w:author="Samsung-rev" w:date="2022-08-19T14:43:00Z"/>
          <w:rFonts w:eastAsia="Times New Roman"/>
          <w:lang w:eastAsia="en-GB"/>
        </w:rPr>
      </w:pPr>
      <w:del w:id="43" w:author="Samsung-rev" w:date="2022-08-19T14:43:00Z">
        <w:r w:rsidRPr="006A0C9F" w:rsidDel="007E1248">
          <w:rPr>
            <w:rFonts w:eastAsia="Times New Roman"/>
            <w:lang w:eastAsia="en-GB"/>
          </w:rPr>
          <w:delText>4</w:delText>
        </w:r>
      </w:del>
      <w:ins w:id="44" w:author="Samsung-rev" w:date="2022-08-19T14:43:00Z">
        <w:r w:rsidR="007E1248">
          <w:rPr>
            <w:rFonts w:eastAsia="Times New Roman"/>
            <w:lang w:eastAsia="en-GB"/>
          </w:rPr>
          <w:t>3</w:t>
        </w:r>
      </w:ins>
      <w:del w:id="45" w:author="Samsung-rev" w:date="2022-08-19T14:46:00Z">
        <w:r w:rsidRPr="006A0C9F" w:rsidDel="006F7A5D">
          <w:rPr>
            <w:rFonts w:eastAsia="Times New Roman"/>
            <w:lang w:eastAsia="en-GB"/>
          </w:rPr>
          <w:delText>.</w:delText>
        </w:r>
      </w:del>
      <w:r w:rsidRPr="006A0C9F">
        <w:rPr>
          <w:rFonts w:eastAsia="Times New Roman"/>
          <w:lang w:eastAsia="en-GB"/>
        </w:rPr>
        <w:tab/>
        <w:t>The AMF invokes the Nsmf_PDUSession_UpdateSMContext Request which includes the ATSSS path switching indication, PDU Session ID of the MA PDU Session, Target RAT Type (e.g. trusted W-LAN), and Source RAT Type (e.g. untrusted non-3GPP).</w:t>
      </w:r>
    </w:p>
    <w:p w14:paraId="6F383790" w14:textId="60BB1799" w:rsidR="006A0C9F" w:rsidRPr="006A0C9F" w:rsidRDefault="006A0C9F" w:rsidP="006F7A5D">
      <w:pPr>
        <w:overflowPunct w:val="0"/>
        <w:autoSpaceDE w:val="0"/>
        <w:autoSpaceDN w:val="0"/>
        <w:adjustRightInd w:val="0"/>
        <w:ind w:left="568" w:hanging="284"/>
        <w:jc w:val="left"/>
        <w:textAlignment w:val="baseline"/>
        <w:rPr>
          <w:rFonts w:eastAsia="Times New Roman"/>
          <w:lang w:eastAsia="en-GB"/>
        </w:rPr>
      </w:pPr>
      <w:del w:id="46" w:author="Samsung-rev" w:date="2022-08-19T14:43:00Z">
        <w:r w:rsidRPr="006A0C9F" w:rsidDel="006F7A5D">
          <w:rPr>
            <w:rFonts w:eastAsia="Times New Roman"/>
            <w:lang w:eastAsia="en-GB"/>
          </w:rPr>
          <w:delText>5</w:delText>
        </w:r>
      </w:del>
      <w:ins w:id="47" w:author="Samsung-rev" w:date="2022-08-19T14:43:00Z">
        <w:r w:rsidR="006F7A5D">
          <w:rPr>
            <w:rFonts w:eastAsia="Times New Roman"/>
            <w:lang w:eastAsia="en-GB"/>
          </w:rPr>
          <w:t>4</w:t>
        </w:r>
      </w:ins>
      <w:r w:rsidRPr="006A0C9F">
        <w:rPr>
          <w:rFonts w:eastAsia="Times New Roman"/>
          <w:lang w:eastAsia="en-GB"/>
        </w:rPr>
        <w:t>.</w:t>
      </w:r>
      <w:r w:rsidRPr="006A0C9F">
        <w:rPr>
          <w:rFonts w:eastAsia="Times New Roman"/>
          <w:lang w:eastAsia="en-GB"/>
        </w:rPr>
        <w:tab/>
        <w:t>The SMF sends the Nsmf_PDUSession_UpdateSMContext Response which includes Access Path Switching Lifetime Value. The Access Path Switching Lifetime Value indicates how long the SMF will accept the MA PDU Session Establishment request over the second non-3GPP access path. The SMF starts a timer corresponding to the Access Path Switching Lifetime Value, and if the SMF does not receive any successful Nsmf_PDUSession_UpdateSMContext Request including AN Tunnel Info over the target non-3GPP access before expiry of this timer, the SMF maintains the source non-3GPP access path.</w:t>
      </w:r>
    </w:p>
    <w:p w14:paraId="5AB89116" w14:textId="24E95F50" w:rsidR="006A0C9F" w:rsidRPr="006A0C9F" w:rsidDel="00DB6670" w:rsidRDefault="006A0C9F" w:rsidP="006A0C9F">
      <w:pPr>
        <w:keepLines/>
        <w:overflowPunct w:val="0"/>
        <w:autoSpaceDE w:val="0"/>
        <w:autoSpaceDN w:val="0"/>
        <w:adjustRightInd w:val="0"/>
        <w:ind w:left="1560" w:hanging="1276"/>
        <w:jc w:val="left"/>
        <w:textAlignment w:val="baseline"/>
        <w:rPr>
          <w:del w:id="48" w:author="Samsung" w:date="2022-08-11T05:38:00Z"/>
          <w:rFonts w:eastAsia="Times New Roman"/>
          <w:color w:val="FF0000"/>
          <w:lang w:eastAsia="en-GB"/>
        </w:rPr>
      </w:pPr>
      <w:del w:id="49" w:author="Samsung" w:date="2022-08-11T05:38:00Z">
        <w:r w:rsidRPr="006A0C9F" w:rsidDel="00DB6670">
          <w:rPr>
            <w:rFonts w:eastAsia="Times New Roman"/>
            <w:color w:val="FF0000"/>
            <w:lang w:eastAsia="en-GB"/>
          </w:rPr>
          <w:delText>Editor's note:</w:delText>
        </w:r>
        <w:r w:rsidRPr="006A0C9F" w:rsidDel="00DB6670">
          <w:rPr>
            <w:rFonts w:eastAsia="Times New Roman"/>
            <w:color w:val="FF0000"/>
            <w:lang w:eastAsia="en-GB"/>
          </w:rPr>
          <w:tab/>
          <w:delText>It is FFS whether the Access Path Switching Lifetime is provided by SMF to AMF or whether it is determined by the AMF itself. When determined by AMF, the Access Path Switching Lifetime indicates how long the AMF can maintain two simultaneous registrations over non-3GPP access for the UE.</w:delText>
        </w:r>
      </w:del>
    </w:p>
    <w:p w14:paraId="75A2E9E8" w14:textId="791D168F"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50" w:author="Samsung-rev" w:date="2022-08-19T14:43:00Z">
        <w:r w:rsidRPr="006A0C9F" w:rsidDel="006F7A5D">
          <w:rPr>
            <w:rFonts w:eastAsia="Times New Roman"/>
            <w:lang w:eastAsia="en-GB"/>
          </w:rPr>
          <w:delText>6</w:delText>
        </w:r>
      </w:del>
      <w:ins w:id="51" w:author="Samsung-rev" w:date="2022-08-19T14:43:00Z">
        <w:r w:rsidR="006F7A5D">
          <w:rPr>
            <w:rFonts w:eastAsia="Times New Roman"/>
            <w:lang w:eastAsia="en-GB"/>
          </w:rPr>
          <w:t>5</w:t>
        </w:r>
      </w:ins>
      <w:r w:rsidRPr="006A0C9F">
        <w:rPr>
          <w:rFonts w:eastAsia="Times New Roman"/>
          <w:lang w:eastAsia="en-GB"/>
        </w:rPr>
        <w:t>.</w:t>
      </w:r>
      <w:r w:rsidRPr="006A0C9F">
        <w:rPr>
          <w:rFonts w:eastAsia="Times New Roman"/>
          <w:lang w:eastAsia="en-GB"/>
        </w:rPr>
        <w:tab/>
        <w:t>The AMF sends Registration Accept which includes Access Path Switching Timer. The AMF starts De-registration timer corresponding to the Access Path Switching Timer. The AMF can decide Access Path Switching Timer as longer value than Access Path Switching Lifetime Value received from the SMF in step 5, to avoid triggering the de-registration before the MA PDU Session Establishment over the second non-3GPP access path is finished.</w:t>
      </w:r>
    </w:p>
    <w:p w14:paraId="05F45F39" w14:textId="69A67A26"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52" w:author="Samsung-rev" w:date="2022-08-19T14:43:00Z">
        <w:r w:rsidRPr="006A0C9F" w:rsidDel="006F7A5D">
          <w:rPr>
            <w:rFonts w:eastAsia="Times New Roman"/>
            <w:lang w:eastAsia="en-GB"/>
          </w:rPr>
          <w:delText>7</w:delText>
        </w:r>
      </w:del>
      <w:ins w:id="53" w:author="Samsung-rev" w:date="2022-08-19T14:43:00Z">
        <w:r w:rsidR="006F7A5D">
          <w:rPr>
            <w:rFonts w:eastAsia="Times New Roman"/>
            <w:lang w:eastAsia="en-GB"/>
          </w:rPr>
          <w:t>6</w:t>
        </w:r>
      </w:ins>
      <w:r w:rsidRPr="006A0C9F">
        <w:rPr>
          <w:rFonts w:eastAsia="Times New Roman"/>
          <w:lang w:eastAsia="en-GB"/>
        </w:rPr>
        <w:t>.</w:t>
      </w:r>
      <w:r w:rsidRPr="006A0C9F">
        <w:rPr>
          <w:rFonts w:eastAsia="Times New Roman"/>
          <w:lang w:eastAsia="en-GB"/>
        </w:rPr>
        <w:tab/>
        <w:t>The UE requests MA PDU Session Establishment over the trusted non-3GPP access before the expiry of the Access Path Switching Timer received in step 6.</w:t>
      </w:r>
    </w:p>
    <w:p w14:paraId="0AF5BD97" w14:textId="7D3A5271"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54" w:author="Samsung-rev" w:date="2022-08-19T14:43:00Z">
        <w:r w:rsidRPr="006A0C9F" w:rsidDel="006F7A5D">
          <w:rPr>
            <w:rFonts w:eastAsia="Times New Roman"/>
            <w:lang w:eastAsia="en-GB"/>
          </w:rPr>
          <w:delText>8</w:delText>
        </w:r>
      </w:del>
      <w:ins w:id="55" w:author="Samsung-rev" w:date="2022-08-19T14:43:00Z">
        <w:r w:rsidR="006F7A5D">
          <w:rPr>
            <w:rFonts w:eastAsia="Times New Roman"/>
            <w:lang w:eastAsia="en-GB"/>
          </w:rPr>
          <w:t>7</w:t>
        </w:r>
      </w:ins>
      <w:r w:rsidRPr="006A0C9F">
        <w:rPr>
          <w:rFonts w:eastAsia="Times New Roman"/>
          <w:lang w:eastAsia="en-GB"/>
        </w:rPr>
        <w:t>.</w:t>
      </w:r>
      <w:r w:rsidRPr="006A0C9F">
        <w:rPr>
          <w:rFonts w:eastAsia="Times New Roman"/>
          <w:lang w:eastAsia="en-GB"/>
        </w:rPr>
        <w:tab/>
        <w:t>The AMF invokes the Nsmf_PDUSessin_CreateSMContext Request which includes ATSSS path switching indication, PDU Session ID of the MA PDU Session, Target RAT Type, and Source RAT Type. The SMF detects that this MA PDU Session request is related to the request of step 4.</w:t>
      </w:r>
      <w:ins w:id="56" w:author="Samsung-rev2" w:date="2022-08-23T17:20:00Z">
        <w:r w:rsidR="00C5081C">
          <w:rPr>
            <w:rFonts w:eastAsia="Times New Roman"/>
            <w:lang w:eastAsia="en-GB"/>
          </w:rPr>
          <w:t xml:space="preserve"> AMF </w:t>
        </w:r>
      </w:ins>
      <w:ins w:id="57" w:author="Samsung-rev2" w:date="2022-08-23T17:21:00Z">
        <w:r w:rsidR="00C5081C">
          <w:rPr>
            <w:rFonts w:eastAsia="Times New Roman"/>
            <w:lang w:eastAsia="en-GB"/>
          </w:rPr>
          <w:t xml:space="preserve">updates its registration to UDM with Target RAT Type (e.g. </w:t>
        </w:r>
      </w:ins>
      <w:ins w:id="58" w:author="Samsung-rev2" w:date="2022-08-23T17:22:00Z">
        <w:r w:rsidR="00C5081C">
          <w:rPr>
            <w:rFonts w:eastAsia="Times New Roman"/>
            <w:lang w:eastAsia="en-GB"/>
          </w:rPr>
          <w:t>untrusted non-3GPP)</w:t>
        </w:r>
      </w:ins>
      <w:ins w:id="59" w:author="Samsung-rev2" w:date="2022-08-23T17:23:00Z">
        <w:r w:rsidR="00C5081C">
          <w:rPr>
            <w:rFonts w:eastAsia="Times New Roman"/>
            <w:lang w:eastAsia="en-GB"/>
          </w:rPr>
          <w:t xml:space="preserve"> </w:t>
        </w:r>
      </w:ins>
      <w:ins w:id="60" w:author="Samsung-rev2" w:date="2022-08-23T17:24:00Z">
        <w:r w:rsidR="00C5081C">
          <w:rPr>
            <w:rFonts w:eastAsia="Times New Roman"/>
            <w:lang w:eastAsia="en-GB"/>
          </w:rPr>
          <w:t>by invoking Nudm_UECM_Registration ser</w:t>
        </w:r>
        <w:r w:rsidR="00090007">
          <w:rPr>
            <w:rFonts w:eastAsia="Times New Roman"/>
            <w:lang w:eastAsia="en-GB"/>
          </w:rPr>
          <w:t>vice operation.</w:t>
        </w:r>
      </w:ins>
    </w:p>
    <w:p w14:paraId="1076FFF5" w14:textId="5829A8B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61" w:author="Samsung-rev" w:date="2022-08-19T14:45:00Z">
        <w:r w:rsidRPr="006A0C9F" w:rsidDel="006F7A5D">
          <w:rPr>
            <w:rFonts w:eastAsia="Times New Roman"/>
            <w:lang w:eastAsia="en-GB"/>
          </w:rPr>
          <w:delText>9</w:delText>
        </w:r>
      </w:del>
      <w:ins w:id="62" w:author="Samsung-rev" w:date="2022-08-19T14:45:00Z">
        <w:r w:rsidR="006F7A5D">
          <w:rPr>
            <w:rFonts w:eastAsia="Times New Roman"/>
            <w:lang w:eastAsia="en-GB"/>
          </w:rPr>
          <w:t>8</w:t>
        </w:r>
      </w:ins>
      <w:r w:rsidRPr="006A0C9F">
        <w:rPr>
          <w:rFonts w:eastAsia="Times New Roman"/>
          <w:lang w:eastAsia="en-GB"/>
        </w:rPr>
        <w:t>.</w:t>
      </w:r>
      <w:r w:rsidRPr="006A0C9F">
        <w:rPr>
          <w:rFonts w:eastAsia="Times New Roman"/>
          <w:lang w:eastAsia="en-GB"/>
        </w:rPr>
        <w:tab/>
        <w:t>The CN Tunnel Info for trusted non-3GPP access is allocated.</w:t>
      </w:r>
    </w:p>
    <w:p w14:paraId="40461306" w14:textId="183A8F09"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63" w:author="Samsung-rev" w:date="2022-08-19T14:45:00Z">
        <w:r w:rsidRPr="006A0C9F" w:rsidDel="006F7A5D">
          <w:rPr>
            <w:rFonts w:eastAsia="Times New Roman"/>
            <w:lang w:eastAsia="en-GB"/>
          </w:rPr>
          <w:delText>10</w:delText>
        </w:r>
      </w:del>
      <w:ins w:id="64" w:author="Samsung-rev" w:date="2022-08-19T14:45:00Z">
        <w:r w:rsidR="006F7A5D">
          <w:rPr>
            <w:rFonts w:eastAsia="Times New Roman"/>
            <w:lang w:eastAsia="en-GB"/>
          </w:rPr>
          <w:t>9</w:t>
        </w:r>
      </w:ins>
      <w:r w:rsidRPr="006A0C9F">
        <w:rPr>
          <w:rFonts w:eastAsia="Times New Roman"/>
          <w:lang w:eastAsia="en-GB"/>
        </w:rPr>
        <w:t>.</w:t>
      </w:r>
      <w:r w:rsidRPr="006A0C9F">
        <w:rPr>
          <w:rFonts w:eastAsia="Times New Roman"/>
          <w:lang w:eastAsia="en-GB"/>
        </w:rPr>
        <w:tab/>
        <w:t>The SMF sends Namf_Communication_N1N2MessageTransfer which includes CN Tunnel Info for trusted non-3GPP access in N2 SM information.</w:t>
      </w:r>
    </w:p>
    <w:p w14:paraId="5B54AFC9" w14:textId="70592DAE"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65" w:author="Samsung-rev" w:date="2022-08-19T14:45:00Z">
        <w:r w:rsidRPr="006A0C9F" w:rsidDel="006F7A5D">
          <w:rPr>
            <w:rFonts w:eastAsia="Times New Roman"/>
            <w:lang w:eastAsia="en-GB"/>
          </w:rPr>
          <w:delText>11</w:delText>
        </w:r>
      </w:del>
      <w:ins w:id="66" w:author="Samsung-rev" w:date="2022-08-19T14:47:00Z">
        <w:r w:rsidR="006F7A5D">
          <w:rPr>
            <w:rFonts w:eastAsia="Times New Roman"/>
            <w:lang w:eastAsia="en-GB"/>
          </w:rPr>
          <w:t>10</w:t>
        </w:r>
      </w:ins>
      <w:r w:rsidRPr="006A0C9F">
        <w:rPr>
          <w:rFonts w:eastAsia="Times New Roman"/>
          <w:lang w:eastAsia="en-GB"/>
        </w:rPr>
        <w:t>.</w:t>
      </w:r>
      <w:ins w:id="67" w:author="Samsung-rev" w:date="2022-08-19T14:48:00Z">
        <w:r w:rsidR="006F7A5D">
          <w:rPr>
            <w:rFonts w:eastAsia="Times New Roman"/>
            <w:lang w:eastAsia="en-GB"/>
          </w:rPr>
          <w:t xml:space="preserve"> </w:t>
        </w:r>
      </w:ins>
      <w:del w:id="68" w:author="Samsung-rev" w:date="2022-08-19T14:48:00Z">
        <w:r w:rsidRPr="006A0C9F" w:rsidDel="006F7A5D">
          <w:rPr>
            <w:rFonts w:eastAsia="Times New Roman"/>
            <w:lang w:eastAsia="en-GB"/>
          </w:rPr>
          <w:tab/>
        </w:r>
      </w:del>
      <w:r w:rsidRPr="006A0C9F">
        <w:rPr>
          <w:rFonts w:eastAsia="Times New Roman"/>
          <w:lang w:eastAsia="en-GB"/>
        </w:rPr>
        <w:t>The AMF sends N2 Session Request to the TNGF.</w:t>
      </w:r>
    </w:p>
    <w:p w14:paraId="5AE88D5B" w14:textId="3DC80AC8"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69" w:author="Samsung-rev" w:date="2022-08-19T14:48:00Z">
        <w:r w:rsidRPr="006A0C9F" w:rsidDel="006F7A5D">
          <w:rPr>
            <w:rFonts w:eastAsia="Times New Roman"/>
            <w:lang w:eastAsia="en-GB"/>
          </w:rPr>
          <w:delText>12</w:delText>
        </w:r>
      </w:del>
      <w:ins w:id="70" w:author="Samsung-rev" w:date="2022-08-19T14:48:00Z">
        <w:r w:rsidR="006F7A5D">
          <w:rPr>
            <w:rFonts w:eastAsia="Times New Roman"/>
            <w:lang w:eastAsia="en-GB"/>
          </w:rPr>
          <w:t>11</w:t>
        </w:r>
      </w:ins>
      <w:r w:rsidRPr="006A0C9F">
        <w:rPr>
          <w:rFonts w:eastAsia="Times New Roman"/>
          <w:lang w:eastAsia="en-GB"/>
        </w:rPr>
        <w:t>.</w:t>
      </w:r>
      <w:del w:id="71" w:author="Samsung-rev" w:date="2022-08-19T14:48:00Z">
        <w:r w:rsidRPr="006A0C9F" w:rsidDel="006F7A5D">
          <w:rPr>
            <w:rFonts w:eastAsia="Times New Roman"/>
            <w:lang w:eastAsia="en-GB"/>
          </w:rPr>
          <w:tab/>
        </w:r>
      </w:del>
      <w:ins w:id="72" w:author="Samsung-rev" w:date="2022-08-19T14:48:00Z">
        <w:r w:rsidR="006F7A5D">
          <w:rPr>
            <w:rFonts w:eastAsia="Times New Roman"/>
            <w:lang w:eastAsia="en-GB"/>
          </w:rPr>
          <w:t xml:space="preserve"> </w:t>
        </w:r>
      </w:ins>
      <w:r w:rsidRPr="006A0C9F">
        <w:rPr>
          <w:rFonts w:eastAsia="Times New Roman"/>
          <w:lang w:eastAsia="en-GB"/>
        </w:rPr>
        <w:t>The TNGF issues AN specific resource setup with the UE, and the the AN Tunnel Info for the trusted non-3GPP access is allocated.</w:t>
      </w:r>
      <w:ins w:id="73" w:author="Samsung-rev" w:date="2022-08-19T14:55:00Z">
        <w:r w:rsidR="00110795" w:rsidRPr="00110795">
          <w:rPr>
            <w:rFonts w:eastAsia="Times New Roman"/>
            <w:lang w:eastAsia="en-GB"/>
          </w:rPr>
          <w:t xml:space="preserve"> </w:t>
        </w:r>
        <w:r w:rsidR="00110795" w:rsidRPr="006A0C9F">
          <w:rPr>
            <w:rFonts w:eastAsia="Times New Roman"/>
            <w:lang w:eastAsia="en-GB"/>
          </w:rPr>
          <w:t>The UE switches all uplink traffic from untrusted non-3GPP access to trusted non-3GPP access</w:t>
        </w:r>
        <w:r w:rsidR="00110795">
          <w:rPr>
            <w:rFonts w:eastAsia="Times New Roman"/>
            <w:lang w:eastAsia="en-GB"/>
          </w:rPr>
          <w:t>.</w:t>
        </w:r>
      </w:ins>
    </w:p>
    <w:p w14:paraId="2683C602" w14:textId="30F5A133"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74" w:author="Samsung-rev" w:date="2022-08-19T14:48:00Z">
        <w:r w:rsidRPr="006A0C9F" w:rsidDel="006F7A5D">
          <w:rPr>
            <w:rFonts w:eastAsia="Times New Roman"/>
            <w:lang w:eastAsia="en-GB"/>
          </w:rPr>
          <w:delText>13</w:delText>
        </w:r>
      </w:del>
      <w:ins w:id="75" w:author="Samsung-rev" w:date="2022-08-19T14:48:00Z">
        <w:r w:rsidR="006F7A5D">
          <w:rPr>
            <w:rFonts w:eastAsia="Times New Roman"/>
            <w:lang w:eastAsia="en-GB"/>
          </w:rPr>
          <w:t>12</w:t>
        </w:r>
      </w:ins>
      <w:r w:rsidRPr="006A0C9F">
        <w:rPr>
          <w:rFonts w:eastAsia="Times New Roman"/>
          <w:lang w:eastAsia="en-GB"/>
        </w:rPr>
        <w:t>.</w:t>
      </w:r>
      <w:ins w:id="76" w:author="Samsung-rev" w:date="2022-08-19T14:50:00Z">
        <w:r w:rsidR="006F7A5D">
          <w:rPr>
            <w:rFonts w:eastAsia="Times New Roman"/>
            <w:lang w:eastAsia="en-GB"/>
          </w:rPr>
          <w:t xml:space="preserve"> </w:t>
        </w:r>
      </w:ins>
      <w:del w:id="77" w:author="Samsung-rev" w:date="2022-08-19T14:50:00Z">
        <w:r w:rsidRPr="006A0C9F" w:rsidDel="006F7A5D">
          <w:rPr>
            <w:rFonts w:eastAsia="Times New Roman"/>
            <w:lang w:eastAsia="en-GB"/>
          </w:rPr>
          <w:tab/>
        </w:r>
      </w:del>
      <w:r w:rsidRPr="006A0C9F">
        <w:rPr>
          <w:rFonts w:eastAsia="Times New Roman"/>
          <w:lang w:eastAsia="en-GB"/>
        </w:rPr>
        <w:t>The Target Access Network sends N2 Session Response which includes the AN Tunnel Info corresponds to the TNGF address of the N3 tunnel for the MA PDU Session.</w:t>
      </w:r>
    </w:p>
    <w:p w14:paraId="28500E6C" w14:textId="2416804F"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78" w:author="Samsung-rev" w:date="2022-08-19T14:50:00Z">
        <w:r w:rsidRPr="006A0C9F" w:rsidDel="006F7A5D">
          <w:rPr>
            <w:rFonts w:eastAsia="Times New Roman"/>
            <w:lang w:eastAsia="en-GB"/>
          </w:rPr>
          <w:delText>14</w:delText>
        </w:r>
      </w:del>
      <w:ins w:id="79" w:author="Samsung-rev" w:date="2022-08-19T14:50:00Z">
        <w:r w:rsidR="006F7A5D" w:rsidRPr="006A0C9F">
          <w:rPr>
            <w:rFonts w:eastAsia="Times New Roman"/>
            <w:lang w:eastAsia="en-GB"/>
          </w:rPr>
          <w:t>1</w:t>
        </w:r>
        <w:r w:rsidR="006F7A5D">
          <w:rPr>
            <w:rFonts w:eastAsia="Times New Roman"/>
            <w:lang w:eastAsia="en-GB"/>
          </w:rPr>
          <w:t>3</w:t>
        </w:r>
      </w:ins>
      <w:r w:rsidRPr="006A0C9F">
        <w:rPr>
          <w:rFonts w:eastAsia="Times New Roman"/>
          <w:lang w:eastAsia="en-GB"/>
        </w:rPr>
        <w:t>.</w:t>
      </w:r>
      <w:ins w:id="80" w:author="Samsung-rev" w:date="2022-08-19T14:50:00Z">
        <w:r w:rsidR="006F7A5D" w:rsidRPr="006A0C9F" w:rsidDel="006F7A5D">
          <w:rPr>
            <w:rFonts w:eastAsia="Times New Roman"/>
            <w:lang w:eastAsia="en-GB"/>
          </w:rPr>
          <w:t xml:space="preserve"> </w:t>
        </w:r>
      </w:ins>
      <w:del w:id="81" w:author="Samsung-rev" w:date="2022-08-19T14:50:00Z">
        <w:r w:rsidRPr="006A0C9F" w:rsidDel="006F7A5D">
          <w:rPr>
            <w:rFonts w:eastAsia="Times New Roman"/>
            <w:lang w:eastAsia="en-GB"/>
          </w:rPr>
          <w:tab/>
        </w:r>
      </w:del>
      <w:r w:rsidRPr="006A0C9F">
        <w:rPr>
          <w:rFonts w:eastAsia="Times New Roman"/>
          <w:lang w:eastAsia="en-GB"/>
        </w:rPr>
        <w:t>The AMF sends the N2 SM information received from TNGF and the RAT Type of trusted non-3GPP access to the SMF</w:t>
      </w:r>
      <w:del w:id="82" w:author="Samsung-rev" w:date="2022-08-19T14:55:00Z">
        <w:r w:rsidRPr="006A0C9F" w:rsidDel="00110795">
          <w:rPr>
            <w:rFonts w:eastAsia="Times New Roman"/>
            <w:lang w:eastAsia="en-GB"/>
          </w:rPr>
          <w:delText>.</w:delText>
        </w:r>
      </w:del>
      <w:ins w:id="83" w:author="Samsung" w:date="2022-08-11T05:22:00Z">
        <w:del w:id="84" w:author="Samsung-rev" w:date="2022-08-19T14:55:00Z">
          <w:r w:rsidR="00D6748F" w:rsidDel="00110795">
            <w:rPr>
              <w:rFonts w:eastAsia="Times New Roman"/>
              <w:lang w:eastAsia="en-GB"/>
            </w:rPr>
            <w:delText xml:space="preserve"> </w:delText>
          </w:r>
        </w:del>
      </w:ins>
      <w:ins w:id="85" w:author="Samsung" w:date="2022-08-11T05:23:00Z">
        <w:del w:id="86" w:author="Samsung-rev" w:date="2022-08-19T14:55:00Z">
          <w:r w:rsidR="00D6748F" w:rsidRPr="006A0C9F" w:rsidDel="00110795">
            <w:rPr>
              <w:rFonts w:eastAsia="Times New Roman"/>
              <w:lang w:eastAsia="en-GB"/>
            </w:rPr>
            <w:delText>The UE switches all uplink traffic from untrusted non-3GPP access to trusted non-3GPP access</w:delText>
          </w:r>
          <w:r w:rsidR="00D6748F" w:rsidDel="00110795">
            <w:rPr>
              <w:rFonts w:eastAsia="Times New Roman"/>
              <w:lang w:eastAsia="en-GB"/>
            </w:rPr>
            <w:delText>.</w:delText>
          </w:r>
        </w:del>
      </w:ins>
    </w:p>
    <w:p w14:paraId="22461AF4" w14:textId="700DD1BC"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87" w:author="Samsung-rev" w:date="2022-08-19T14:50:00Z">
        <w:r w:rsidRPr="006A0C9F" w:rsidDel="006F7A5D">
          <w:rPr>
            <w:rFonts w:eastAsia="Times New Roman"/>
            <w:lang w:eastAsia="en-GB"/>
          </w:rPr>
          <w:delText>15</w:delText>
        </w:r>
      </w:del>
      <w:ins w:id="88" w:author="Samsung-rev" w:date="2022-08-19T14:50:00Z">
        <w:r w:rsidR="006F7A5D">
          <w:rPr>
            <w:rFonts w:eastAsia="Times New Roman"/>
            <w:lang w:eastAsia="en-GB"/>
          </w:rPr>
          <w:t>14</w:t>
        </w:r>
      </w:ins>
      <w:r w:rsidRPr="006A0C9F">
        <w:rPr>
          <w:rFonts w:eastAsia="Times New Roman"/>
          <w:lang w:eastAsia="en-GB"/>
        </w:rPr>
        <w:t>.</w:t>
      </w:r>
      <w:ins w:id="89" w:author="Samsung-rev" w:date="2022-08-19T14:50:00Z">
        <w:r w:rsidR="006F7A5D" w:rsidRPr="006A0C9F" w:rsidDel="006F7A5D">
          <w:rPr>
            <w:rFonts w:eastAsia="Times New Roman"/>
            <w:lang w:eastAsia="en-GB"/>
          </w:rPr>
          <w:t xml:space="preserve"> </w:t>
        </w:r>
      </w:ins>
      <w:del w:id="90" w:author="Samsung-rev" w:date="2022-08-19T14:50:00Z">
        <w:r w:rsidRPr="006A0C9F" w:rsidDel="006F7A5D">
          <w:rPr>
            <w:rFonts w:eastAsia="Times New Roman"/>
            <w:lang w:eastAsia="en-GB"/>
          </w:rPr>
          <w:tab/>
        </w:r>
      </w:del>
      <w:r w:rsidRPr="006A0C9F">
        <w:rPr>
          <w:rFonts w:eastAsia="Times New Roman"/>
          <w:lang w:eastAsia="en-GB"/>
        </w:rPr>
        <w:t xml:space="preserve">The SMF initiates an N4 Session modification procedure with the UPF. The SMF provides the AN Tunnel Info to the UPF. The UPF provides an N4 Session Modification Response to the SMF. After this step, there can be three user plane tunnels (i.e. 3GPP access, untrusted non-3GPP access, and trusted non-3GPP access) in the UE and the UPF. </w:t>
      </w:r>
      <w:del w:id="91" w:author="Samsung" w:date="2022-08-11T05:22:00Z">
        <w:r w:rsidRPr="006A0C9F" w:rsidDel="00D6748F">
          <w:rPr>
            <w:rFonts w:eastAsia="Times New Roman"/>
            <w:lang w:eastAsia="en-GB"/>
          </w:rPr>
          <w:delText xml:space="preserve">The UE switches all uplink traffic from untrusted non-3GPP access to trusted non-3GPP access </w:delText>
        </w:r>
      </w:del>
      <w:del w:id="92" w:author="Samsung" w:date="2022-08-11T05:23:00Z">
        <w:r w:rsidRPr="006A0C9F" w:rsidDel="00D6748F">
          <w:rPr>
            <w:rFonts w:eastAsia="Times New Roman"/>
            <w:lang w:eastAsia="en-GB"/>
          </w:rPr>
          <w:delText>and the</w:delText>
        </w:r>
      </w:del>
      <w:ins w:id="93" w:author="Samsung" w:date="2022-08-11T05:23:00Z">
        <w:r w:rsidR="00D6748F">
          <w:rPr>
            <w:rFonts w:eastAsia="Times New Roman"/>
            <w:lang w:eastAsia="en-GB"/>
          </w:rPr>
          <w:t>The</w:t>
        </w:r>
      </w:ins>
      <w:r w:rsidRPr="006A0C9F">
        <w:rPr>
          <w:rFonts w:eastAsia="Times New Roman"/>
          <w:lang w:eastAsia="en-GB"/>
        </w:rPr>
        <w:t xml:space="preserve"> UPF switches all downlink traffic from untrusted non-3GPP access to trusted non-3GPP access.</w:t>
      </w:r>
    </w:p>
    <w:p w14:paraId="7684D4AF" w14:textId="006A6A99" w:rsidR="006A0C9F" w:rsidRPr="006A0C9F" w:rsidDel="00D6748F" w:rsidRDefault="006A0C9F" w:rsidP="006A0C9F">
      <w:pPr>
        <w:keepLines/>
        <w:overflowPunct w:val="0"/>
        <w:autoSpaceDE w:val="0"/>
        <w:autoSpaceDN w:val="0"/>
        <w:adjustRightInd w:val="0"/>
        <w:ind w:left="1560" w:hanging="1276"/>
        <w:jc w:val="left"/>
        <w:textAlignment w:val="baseline"/>
        <w:rPr>
          <w:del w:id="94" w:author="Samsung" w:date="2022-08-11T05:23:00Z"/>
          <w:rFonts w:eastAsia="Times New Roman"/>
          <w:color w:val="FF0000"/>
          <w:lang w:eastAsia="en-GB"/>
        </w:rPr>
      </w:pPr>
      <w:del w:id="95" w:author="Samsung" w:date="2022-08-11T05:23:00Z">
        <w:r w:rsidRPr="006A0C9F" w:rsidDel="00D6748F">
          <w:rPr>
            <w:rFonts w:eastAsia="Times New Roman"/>
            <w:color w:val="FF0000"/>
            <w:lang w:eastAsia="en-GB"/>
          </w:rPr>
          <w:delText>Editor's note:</w:delText>
        </w:r>
        <w:r w:rsidRPr="006A0C9F" w:rsidDel="00D6748F">
          <w:rPr>
            <w:rFonts w:eastAsia="Times New Roman"/>
            <w:color w:val="FF0000"/>
            <w:lang w:eastAsia="en-GB"/>
          </w:rPr>
          <w:tab/>
          <w:delText>It is FFS whether the UE can switch the uplink traffic from untrusted non-3GPP access to trusted non-3GPP access before step 15, and whether the existing procedure in TS 23.502 [3] can be reused.</w:delText>
        </w:r>
      </w:del>
    </w:p>
    <w:p w14:paraId="60E039CE" w14:textId="21C17560"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96" w:author="Samsung-rev" w:date="2022-08-19T14:50:00Z">
        <w:r w:rsidRPr="006A0C9F" w:rsidDel="006F7A5D">
          <w:rPr>
            <w:rFonts w:eastAsia="Times New Roman"/>
            <w:lang w:eastAsia="en-GB"/>
          </w:rPr>
          <w:lastRenderedPageBreak/>
          <w:delText>16</w:delText>
        </w:r>
      </w:del>
      <w:ins w:id="97" w:author="Samsung-rev" w:date="2022-08-19T14:50:00Z">
        <w:r w:rsidR="006F7A5D" w:rsidRPr="006A0C9F">
          <w:rPr>
            <w:rFonts w:eastAsia="Times New Roman"/>
            <w:lang w:eastAsia="en-GB"/>
          </w:rPr>
          <w:t>1</w:t>
        </w:r>
        <w:r w:rsidR="006F7A5D">
          <w:rPr>
            <w:rFonts w:eastAsia="Times New Roman"/>
            <w:lang w:eastAsia="en-GB"/>
          </w:rPr>
          <w:t>5</w:t>
        </w:r>
      </w:ins>
      <w:r w:rsidRPr="006A0C9F">
        <w:rPr>
          <w:rFonts w:eastAsia="Times New Roman"/>
          <w:lang w:eastAsia="en-GB"/>
        </w:rPr>
        <w:t>.</w:t>
      </w:r>
      <w:ins w:id="98" w:author="Samsung-rev" w:date="2022-08-19T14:50:00Z">
        <w:r w:rsidR="006F7A5D">
          <w:rPr>
            <w:rFonts w:eastAsia="Times New Roman"/>
            <w:lang w:eastAsia="en-GB"/>
          </w:rPr>
          <w:t xml:space="preserve"> </w:t>
        </w:r>
      </w:ins>
      <w:del w:id="99" w:author="Samsung-rev" w:date="2022-08-19T14:50:00Z">
        <w:r w:rsidRPr="006A0C9F" w:rsidDel="006F7A5D">
          <w:rPr>
            <w:rFonts w:eastAsia="Times New Roman"/>
            <w:lang w:eastAsia="en-GB"/>
          </w:rPr>
          <w:tab/>
        </w:r>
      </w:del>
      <w:r w:rsidRPr="006A0C9F">
        <w:rPr>
          <w:rFonts w:eastAsia="Times New Roman"/>
          <w:lang w:eastAsia="en-GB"/>
        </w:rPr>
        <w:t>The SMF initiates the MA PDU Session release over untrusted non-3GPP access. Any corresponding SM Context and UE Context is removed from the network. UP resources over untrusted non-3GPP access is deactivated.</w:t>
      </w:r>
    </w:p>
    <w:p w14:paraId="151673F9" w14:textId="1EBC879C"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100" w:author="Samsung-rev" w:date="2022-08-19T14:50:00Z">
        <w:r w:rsidRPr="006A0C9F" w:rsidDel="006F7A5D">
          <w:rPr>
            <w:rFonts w:eastAsia="Times New Roman"/>
            <w:lang w:eastAsia="en-GB"/>
          </w:rPr>
          <w:delText>17</w:delText>
        </w:r>
      </w:del>
      <w:ins w:id="101" w:author="Samsung-rev" w:date="2022-08-19T14:50:00Z">
        <w:r w:rsidR="006F7A5D" w:rsidRPr="006A0C9F">
          <w:rPr>
            <w:rFonts w:eastAsia="Times New Roman"/>
            <w:lang w:eastAsia="en-GB"/>
          </w:rPr>
          <w:t>1</w:t>
        </w:r>
        <w:r w:rsidR="006F7A5D">
          <w:rPr>
            <w:rFonts w:eastAsia="Times New Roman"/>
            <w:lang w:eastAsia="en-GB"/>
          </w:rPr>
          <w:t>6</w:t>
        </w:r>
      </w:ins>
      <w:r w:rsidRPr="006A0C9F">
        <w:rPr>
          <w:rFonts w:eastAsia="Times New Roman"/>
          <w:lang w:eastAsia="en-GB"/>
        </w:rPr>
        <w:t>.</w:t>
      </w:r>
      <w:del w:id="102" w:author="Samsung-rev" w:date="2022-08-19T14:50:00Z">
        <w:r w:rsidRPr="006A0C9F" w:rsidDel="006F7A5D">
          <w:rPr>
            <w:rFonts w:eastAsia="Times New Roman"/>
            <w:lang w:eastAsia="en-GB"/>
          </w:rPr>
          <w:tab/>
        </w:r>
      </w:del>
      <w:ins w:id="103" w:author="Samsung-rev" w:date="2022-08-19T14:50:00Z">
        <w:r w:rsidR="006F7A5D">
          <w:rPr>
            <w:rFonts w:eastAsia="Times New Roman"/>
            <w:lang w:eastAsia="en-GB"/>
          </w:rPr>
          <w:t xml:space="preserve"> </w:t>
        </w:r>
      </w:ins>
      <w:r w:rsidRPr="006A0C9F">
        <w:rPr>
          <w:rFonts w:eastAsia="Times New Roman"/>
          <w:lang w:eastAsia="en-GB"/>
        </w:rPr>
        <w:t>The AMF initiates the Deregistration of the UE over untrusted non-3GPP access.</w:t>
      </w:r>
    </w:p>
    <w:p w14:paraId="196BCCA9"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104" w:name="_Toc101168819"/>
      <w:bookmarkStart w:id="105" w:name="_Toc104869272"/>
      <w:r w:rsidRPr="006A0C9F">
        <w:rPr>
          <w:rFonts w:ascii="Arial" w:eastAsia="Times New Roman" w:hAnsi="Arial"/>
          <w:sz w:val="28"/>
          <w:lang w:eastAsia="ja-JP"/>
        </w:rPr>
        <w:t>6.10.4</w:t>
      </w:r>
      <w:r w:rsidRPr="006A0C9F">
        <w:rPr>
          <w:rFonts w:ascii="Arial" w:eastAsia="Times New Roman" w:hAnsi="Arial"/>
          <w:sz w:val="28"/>
          <w:lang w:eastAsia="ja-JP"/>
        </w:rPr>
        <w:tab/>
        <w:t>Impacts on Existing Nodes and Functionality</w:t>
      </w:r>
      <w:bookmarkEnd w:id="26"/>
      <w:bookmarkEnd w:id="104"/>
      <w:bookmarkEnd w:id="105"/>
    </w:p>
    <w:p w14:paraId="57972185"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UE:</w:t>
      </w:r>
    </w:p>
    <w:p w14:paraId="5BEDD903"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Triggers the non-3GPP access path switching of MA PDU Session.</w:t>
      </w:r>
    </w:p>
    <w:p w14:paraId="46728988" w14:textId="5E92DB45" w:rsidR="00FD6A7E" w:rsidRPr="006A0C9F" w:rsidRDefault="00FD6A7E" w:rsidP="00FD6A7E">
      <w:pPr>
        <w:overflowPunct w:val="0"/>
        <w:autoSpaceDE w:val="0"/>
        <w:autoSpaceDN w:val="0"/>
        <w:adjustRightInd w:val="0"/>
        <w:ind w:left="568" w:hanging="284"/>
        <w:jc w:val="left"/>
        <w:textAlignment w:val="baseline"/>
        <w:rPr>
          <w:ins w:id="106" w:author="Samsung-rev" w:date="2022-08-19T15:06:00Z"/>
          <w:rFonts w:eastAsia="Times New Roman"/>
          <w:lang w:eastAsia="en-GB"/>
        </w:rPr>
      </w:pPr>
      <w:ins w:id="107" w:author="Samsung-rev" w:date="2022-08-19T15:06:00Z">
        <w:r w:rsidRPr="006A0C9F">
          <w:rPr>
            <w:rFonts w:eastAsia="Times New Roman"/>
            <w:lang w:eastAsia="en-GB"/>
          </w:rPr>
          <w:t>-</w:t>
        </w:r>
        <w:r w:rsidRPr="006A0C9F">
          <w:rPr>
            <w:rFonts w:eastAsia="Times New Roman"/>
            <w:lang w:eastAsia="en-GB"/>
          </w:rPr>
          <w:tab/>
          <w:t>Indicat</w:t>
        </w:r>
        <w:r>
          <w:rPr>
            <w:rFonts w:eastAsia="Times New Roman"/>
            <w:lang w:eastAsia="en-GB"/>
          </w:rPr>
          <w:t>es UE’s capability of non-3GPP access path switching in Registration request during non-3GPP access registration procedure.</w:t>
        </w:r>
      </w:ins>
    </w:p>
    <w:p w14:paraId="4EAB1EEE"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Indicates in Registration request that this request is for the registration for the second non-3GPP access path by using ATSSS path switching indication and the List Of PDU Session To Be Activated.</w:t>
      </w:r>
    </w:p>
    <w:p w14:paraId="15CE7E4F" w14:textId="10A66379" w:rsidR="006A0C9F" w:rsidRPr="006A0C9F" w:rsidDel="00DB21A5" w:rsidRDefault="006A0C9F" w:rsidP="006A0C9F">
      <w:pPr>
        <w:keepLines/>
        <w:overflowPunct w:val="0"/>
        <w:autoSpaceDE w:val="0"/>
        <w:autoSpaceDN w:val="0"/>
        <w:adjustRightInd w:val="0"/>
        <w:ind w:left="1560" w:hanging="1276"/>
        <w:jc w:val="left"/>
        <w:textAlignment w:val="baseline"/>
        <w:rPr>
          <w:del w:id="108" w:author="Samsung" w:date="2022-08-11T05:20:00Z"/>
          <w:rFonts w:eastAsia="Times New Roman"/>
          <w:color w:val="FF0000"/>
          <w:lang w:eastAsia="en-GB"/>
        </w:rPr>
      </w:pPr>
      <w:del w:id="109" w:author="Samsung" w:date="2022-08-11T05:20:00Z">
        <w:r w:rsidRPr="006A0C9F" w:rsidDel="00DB21A5">
          <w:rPr>
            <w:rFonts w:eastAsia="Times New Roman"/>
            <w:color w:val="FF0000"/>
            <w:lang w:eastAsia="en-GB"/>
          </w:rPr>
          <w:delText>Editor's note:</w:delText>
        </w:r>
        <w:r w:rsidRPr="006A0C9F" w:rsidDel="00DB21A5">
          <w:rPr>
            <w:rFonts w:eastAsia="Times New Roman"/>
            <w:color w:val="FF0000"/>
            <w:lang w:eastAsia="en-GB"/>
          </w:rPr>
          <w:tab/>
          <w:delText>Whether and how the UE can be aware that the network supports non-3GPP access path switching for MA PDU Session is FFS.</w:delText>
        </w:r>
      </w:del>
    </w:p>
    <w:p w14:paraId="2DD05B1E"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AMF:</w:t>
      </w:r>
    </w:p>
    <w:p w14:paraId="2D444D24" w14:textId="258BA392"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r>
      <w:ins w:id="110" w:author="Samsung" w:date="2022-08-11T05:21:00Z">
        <w:r w:rsidR="00DB21A5">
          <w:rPr>
            <w:rFonts w:eastAsia="Times New Roman"/>
            <w:lang w:eastAsia="en-GB"/>
          </w:rPr>
          <w:t>I</w:t>
        </w:r>
      </w:ins>
      <w:ins w:id="111" w:author="Samsung" w:date="2022-08-11T05:20:00Z">
        <w:r w:rsidR="00DB21A5">
          <w:rPr>
            <w:rFonts w:eastAsia="Times New Roman"/>
            <w:lang w:eastAsia="en-GB"/>
          </w:rPr>
          <w:t>nforms to UE whether the network supports non-3GPP access path switching for MA PDU Session during registration procedure over non-3GPP access.</w:t>
        </w:r>
      </w:ins>
      <w:del w:id="112" w:author="Samsung" w:date="2022-08-11T05:20:00Z">
        <w:r w:rsidRPr="006A0C9F" w:rsidDel="00DB21A5">
          <w:rPr>
            <w:rFonts w:eastAsia="Times New Roman"/>
            <w:lang w:eastAsia="en-GB"/>
          </w:rPr>
          <w:delText>Verifies whether the ATSSS path switching is supported for the UE from the subscription data.</w:delText>
        </w:r>
      </w:del>
    </w:p>
    <w:p w14:paraId="30501D3E" w14:textId="214ACED0" w:rsidR="006A0C9F" w:rsidRPr="006A0C9F" w:rsidDel="00DB21A5" w:rsidRDefault="006A0C9F" w:rsidP="006A0C9F">
      <w:pPr>
        <w:keepLines/>
        <w:overflowPunct w:val="0"/>
        <w:autoSpaceDE w:val="0"/>
        <w:autoSpaceDN w:val="0"/>
        <w:adjustRightInd w:val="0"/>
        <w:ind w:left="1560" w:hanging="1276"/>
        <w:jc w:val="left"/>
        <w:textAlignment w:val="baseline"/>
        <w:rPr>
          <w:del w:id="113" w:author="Samsung" w:date="2022-08-11T05:20:00Z"/>
          <w:rFonts w:eastAsia="Times New Roman"/>
          <w:color w:val="FF0000"/>
          <w:lang w:eastAsia="en-GB"/>
        </w:rPr>
      </w:pPr>
      <w:del w:id="114" w:author="Samsung" w:date="2022-08-11T05:20:00Z">
        <w:r w:rsidRPr="006A0C9F" w:rsidDel="00DB21A5">
          <w:rPr>
            <w:rFonts w:eastAsia="Times New Roman"/>
            <w:color w:val="FF0000"/>
            <w:lang w:eastAsia="en-GB"/>
          </w:rPr>
          <w:delText>Editor's note:</w:delText>
        </w:r>
        <w:r w:rsidRPr="006A0C9F" w:rsidDel="00DB21A5">
          <w:rPr>
            <w:rFonts w:eastAsia="Times New Roman"/>
            <w:color w:val="FF0000"/>
            <w:lang w:eastAsia="en-GB"/>
          </w:rPr>
          <w:tab/>
          <w:delText>If the AMF can verify whether the UE is allowed to register two non-3GPP accesses for non-3GPP access path switching for MA PDU Session based on capability information provided by the UE instead of checking subscription data is FFS.</w:delText>
        </w:r>
      </w:del>
    </w:p>
    <w:p w14:paraId="0C7EB216"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Determines whether the Registration request from the UE is for registration over the second non-3GPP access path of the established MA PDU Session by using ATSSS path switching indication and the List Of PDU Session To Be Activated</w:t>
      </w:r>
    </w:p>
    <w:p w14:paraId="7382B24F"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Provides to SMF the RAT Type of the target non-3GPP access and the RAT Type of the source non-3GPP access.</w:t>
      </w:r>
    </w:p>
    <w:p w14:paraId="77FF6301" w14:textId="0668531A" w:rsidR="006A0C9F" w:rsidRDefault="006A0C9F" w:rsidP="006A0C9F">
      <w:pPr>
        <w:overflowPunct w:val="0"/>
        <w:autoSpaceDE w:val="0"/>
        <w:autoSpaceDN w:val="0"/>
        <w:adjustRightInd w:val="0"/>
        <w:ind w:left="568" w:hanging="284"/>
        <w:jc w:val="left"/>
        <w:textAlignment w:val="baseline"/>
        <w:rPr>
          <w:ins w:id="115" w:author="Samsung-rev2" w:date="2022-08-23T17:25:00Z"/>
          <w:rFonts w:eastAsia="Times New Roman"/>
          <w:lang w:eastAsia="en-GB"/>
        </w:rPr>
      </w:pPr>
      <w:r w:rsidRPr="006A0C9F">
        <w:rPr>
          <w:rFonts w:eastAsia="Times New Roman"/>
          <w:lang w:eastAsia="en-GB"/>
        </w:rPr>
        <w:t>-</w:t>
      </w:r>
      <w:r w:rsidRPr="006A0C9F">
        <w:rPr>
          <w:rFonts w:eastAsia="Times New Roman"/>
          <w:lang w:eastAsia="en-GB"/>
        </w:rPr>
        <w:tab/>
        <w:t>Decides the Access Path Switching Timer and provides to the UE to inform the duration of non-3GPP access path switching.</w:t>
      </w:r>
    </w:p>
    <w:p w14:paraId="6B48CA69" w14:textId="0132EB84" w:rsidR="00090007" w:rsidRDefault="00090007" w:rsidP="006A0C9F">
      <w:pPr>
        <w:overflowPunct w:val="0"/>
        <w:autoSpaceDE w:val="0"/>
        <w:autoSpaceDN w:val="0"/>
        <w:adjustRightInd w:val="0"/>
        <w:ind w:left="568" w:hanging="284"/>
        <w:jc w:val="left"/>
        <w:textAlignment w:val="baseline"/>
        <w:rPr>
          <w:ins w:id="116" w:author="Samsung-rev3" w:date="2022-08-24T17:58:00Z"/>
          <w:rFonts w:eastAsia="Times New Roman"/>
          <w:lang w:eastAsia="en-GB"/>
        </w:rPr>
      </w:pPr>
      <w:ins w:id="117" w:author="Samsung-rev2" w:date="2022-08-23T17:25:00Z">
        <w:r w:rsidRPr="006A0C9F">
          <w:rPr>
            <w:rFonts w:eastAsia="Times New Roman"/>
            <w:lang w:eastAsia="en-GB"/>
          </w:rPr>
          <w:t>-</w:t>
        </w:r>
        <w:r w:rsidRPr="006A0C9F">
          <w:rPr>
            <w:rFonts w:eastAsia="Times New Roman"/>
            <w:lang w:eastAsia="en-GB"/>
          </w:rPr>
          <w:tab/>
        </w:r>
        <w:r>
          <w:rPr>
            <w:rFonts w:eastAsia="Times New Roman"/>
            <w:lang w:eastAsia="en-GB"/>
          </w:rPr>
          <w:t xml:space="preserve">Updates the UDM registration for </w:t>
        </w:r>
      </w:ins>
      <w:ins w:id="118" w:author="Samsung-rev2" w:date="2022-08-23T17:26:00Z">
        <w:r>
          <w:rPr>
            <w:rFonts w:eastAsia="Times New Roman"/>
            <w:lang w:eastAsia="en-GB"/>
          </w:rPr>
          <w:t xml:space="preserve">the </w:t>
        </w:r>
      </w:ins>
      <w:ins w:id="119" w:author="Samsung-rev2" w:date="2022-08-23T17:25:00Z">
        <w:r>
          <w:rPr>
            <w:rFonts w:eastAsia="Times New Roman"/>
            <w:lang w:eastAsia="en-GB"/>
          </w:rPr>
          <w:t>target non-3GPP access after user-plane resources of</w:t>
        </w:r>
      </w:ins>
      <w:ins w:id="120" w:author="Samsung-rev2" w:date="2022-08-23T17:26:00Z">
        <w:r>
          <w:rPr>
            <w:rFonts w:eastAsia="Times New Roman"/>
            <w:lang w:eastAsia="en-GB"/>
          </w:rPr>
          <w:t xml:space="preserve"> the target non-3GPP access are established</w:t>
        </w:r>
      </w:ins>
      <w:ins w:id="121" w:author="Samsung-rev2" w:date="2022-08-23T17:27:00Z">
        <w:r>
          <w:rPr>
            <w:rFonts w:eastAsia="Times New Roman"/>
            <w:lang w:eastAsia="en-GB"/>
          </w:rPr>
          <w:t>.</w:t>
        </w:r>
      </w:ins>
    </w:p>
    <w:p w14:paraId="5535A928" w14:textId="5BEF8F29" w:rsidR="00FF73AB" w:rsidRPr="006A0C9F" w:rsidRDefault="00FF73AB" w:rsidP="00FF73AB">
      <w:pPr>
        <w:overflowPunct w:val="0"/>
        <w:autoSpaceDE w:val="0"/>
        <w:autoSpaceDN w:val="0"/>
        <w:adjustRightInd w:val="0"/>
        <w:jc w:val="left"/>
        <w:textAlignment w:val="baseline"/>
        <w:rPr>
          <w:ins w:id="122" w:author="Samsung-rev3" w:date="2022-08-24T17:58:00Z"/>
          <w:rFonts w:eastAsia="Times New Roman"/>
          <w:lang w:eastAsia="ja-JP"/>
        </w:rPr>
      </w:pPr>
      <w:ins w:id="123" w:author="Samsung-rev3" w:date="2022-08-24T17:58:00Z">
        <w:r>
          <w:rPr>
            <w:rFonts w:eastAsia="Times New Roman"/>
            <w:lang w:eastAsia="ja-JP"/>
          </w:rPr>
          <w:t>UDM</w:t>
        </w:r>
        <w:r w:rsidRPr="006A0C9F">
          <w:rPr>
            <w:rFonts w:eastAsia="Times New Roman"/>
            <w:lang w:eastAsia="ja-JP"/>
          </w:rPr>
          <w:t>:</w:t>
        </w:r>
      </w:ins>
    </w:p>
    <w:p w14:paraId="1981DAE2" w14:textId="19EA2645" w:rsidR="00FF73AB" w:rsidRPr="006A0C9F" w:rsidRDefault="00FF73AB" w:rsidP="006A0C9F">
      <w:pPr>
        <w:overflowPunct w:val="0"/>
        <w:autoSpaceDE w:val="0"/>
        <w:autoSpaceDN w:val="0"/>
        <w:adjustRightInd w:val="0"/>
        <w:ind w:left="568" w:hanging="284"/>
        <w:jc w:val="left"/>
        <w:textAlignment w:val="baseline"/>
        <w:rPr>
          <w:rFonts w:eastAsia="Times New Roman"/>
          <w:lang w:eastAsia="en-GB"/>
        </w:rPr>
      </w:pPr>
      <w:ins w:id="124" w:author="Samsung-rev3" w:date="2022-08-24T17:58:00Z">
        <w:r w:rsidRPr="006A0C9F">
          <w:rPr>
            <w:rFonts w:eastAsia="Times New Roman"/>
            <w:lang w:eastAsia="en-GB"/>
          </w:rPr>
          <w:t>-</w:t>
        </w:r>
        <w:r w:rsidRPr="006A0C9F">
          <w:rPr>
            <w:rFonts w:eastAsia="Times New Roman"/>
            <w:lang w:eastAsia="en-GB"/>
          </w:rPr>
          <w:tab/>
        </w:r>
        <w:r>
          <w:rPr>
            <w:rFonts w:eastAsia="Times New Roman"/>
            <w:lang w:eastAsia="en-GB"/>
          </w:rPr>
          <w:t xml:space="preserve">Updates </w:t>
        </w:r>
      </w:ins>
      <w:ins w:id="125" w:author="Samsung-rev3" w:date="2022-08-24T18:00:00Z">
        <w:r>
          <w:rPr>
            <w:rFonts w:eastAsia="Times New Roman"/>
            <w:lang w:eastAsia="en-GB"/>
          </w:rPr>
          <w:t xml:space="preserve">RAT Type for AMF registration with the RAT type of </w:t>
        </w:r>
      </w:ins>
      <w:ins w:id="126" w:author="Samsung-rev3" w:date="2022-08-24T17:58:00Z">
        <w:r>
          <w:rPr>
            <w:rFonts w:eastAsia="Times New Roman"/>
            <w:lang w:eastAsia="en-GB"/>
          </w:rPr>
          <w:t>target non-3GPP access after user-plane resources of the target non-3GPP access are established.</w:t>
        </w:r>
      </w:ins>
    </w:p>
    <w:p w14:paraId="1B860332"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SMF:</w:t>
      </w:r>
    </w:p>
    <w:p w14:paraId="7F3542F1"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Decides the Access Path Switching Lifetime Value and provides to the AMF to assist the AMF to finally decide the value of Access Path Switching Timer for the UE.</w:t>
      </w:r>
    </w:p>
    <w:p w14:paraId="39561714"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UPF:</w:t>
      </w:r>
    </w:p>
    <w:p w14:paraId="36C03A1A"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Allocates the N3 CN Tunnel Info for the second non-3GPP access path.</w:t>
      </w:r>
    </w:p>
    <w:p w14:paraId="3C1F5A4F" w14:textId="77777777" w:rsidR="00E235B1" w:rsidRPr="006A0C9F" w:rsidRDefault="00E235B1" w:rsidP="00993BD2">
      <w:pPr>
        <w:pStyle w:val="B1"/>
        <w:rPr>
          <w:lang w:val="en-GB"/>
        </w:rPr>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5B744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B1AC6" w14:textId="77777777" w:rsidR="009F24C2" w:rsidRDefault="009F24C2">
      <w:pPr>
        <w:spacing w:after="0"/>
      </w:pPr>
      <w:r>
        <w:separator/>
      </w:r>
    </w:p>
  </w:endnote>
  <w:endnote w:type="continuationSeparator" w:id="0">
    <w:p w14:paraId="11C473AA" w14:textId="77777777" w:rsidR="009F24C2" w:rsidRDefault="009F24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0FF14A21" w:rsidR="001946BD" w:rsidRDefault="001946BD">
    <w:pPr>
      <w:pStyle w:val="a5"/>
    </w:pPr>
    <w:r>
      <w:rPr>
        <w:noProof w:val="0"/>
      </w:rPr>
      <w:fldChar w:fldCharType="begin"/>
    </w:r>
    <w:r>
      <w:instrText xml:space="preserve"> PAGE   \* MERGEFORMAT </w:instrText>
    </w:r>
    <w:r>
      <w:rPr>
        <w:noProof w:val="0"/>
      </w:rPr>
      <w:fldChar w:fldCharType="separate"/>
    </w:r>
    <w:r w:rsidR="0036620D">
      <w:t>1</w:t>
    </w:r>
    <w:r>
      <w:fldChar w:fldCharType="end"/>
    </w:r>
  </w:p>
  <w:p w14:paraId="209C5AC7" w14:textId="77777777" w:rsidR="001946BD" w:rsidRDefault="001946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C515C" w14:textId="77777777" w:rsidR="009F24C2" w:rsidRDefault="009F24C2">
      <w:pPr>
        <w:spacing w:after="0"/>
      </w:pPr>
      <w:r>
        <w:separator/>
      </w:r>
    </w:p>
  </w:footnote>
  <w:footnote w:type="continuationSeparator" w:id="0">
    <w:p w14:paraId="5F94AC37" w14:textId="77777777" w:rsidR="009F24C2" w:rsidRDefault="009F24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762E5"/>
    <w:multiLevelType w:val="hybridMultilevel"/>
    <w:tmpl w:val="78000004"/>
    <w:lvl w:ilvl="0" w:tplc="9ECC6584">
      <w:start w:val="13"/>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82A77"/>
    <w:multiLevelType w:val="hybridMultilevel"/>
    <w:tmpl w:val="C6869288"/>
    <w:lvl w:ilvl="0" w:tplc="F84E4C66">
      <w:start w:val="7"/>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26277"/>
    <w:multiLevelType w:val="hybridMultilevel"/>
    <w:tmpl w:val="88EE96E0"/>
    <w:lvl w:ilvl="0" w:tplc="8A8A77F8">
      <w:start w:val="1"/>
      <w:numFmt w:val="decimal"/>
      <w:lvlText w:val="%1."/>
      <w:lvlJc w:val="left"/>
      <w:pPr>
        <w:ind w:left="644" w:hanging="360"/>
      </w:pPr>
      <w:rPr>
        <w:rFonts w:hint="default"/>
      </w:rPr>
    </w:lvl>
    <w:lvl w:ilvl="1" w:tplc="04090017">
      <w:start w:val="1"/>
      <w:numFmt w:val="lowerLetter"/>
      <w:lvlText w:val="%2)"/>
      <w:lvlJc w:val="left"/>
      <w:pPr>
        <w:ind w:left="1084" w:hanging="400"/>
      </w:pPr>
      <w:rPr>
        <w:rFonts w:hint="default"/>
      </w:r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D7F4E8D"/>
    <w:multiLevelType w:val="multilevel"/>
    <w:tmpl w:val="7B528B54"/>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E270536"/>
    <w:multiLevelType w:val="hybridMultilevel"/>
    <w:tmpl w:val="4A88CB5A"/>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DB1129"/>
    <w:multiLevelType w:val="hybridMultilevel"/>
    <w:tmpl w:val="DA8CE8E4"/>
    <w:lvl w:ilvl="0" w:tplc="3A94AB2C">
      <w:start w:val="8"/>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7AC187B"/>
    <w:multiLevelType w:val="hybridMultilevel"/>
    <w:tmpl w:val="BBA42296"/>
    <w:lvl w:ilvl="0" w:tplc="3A94AB2C">
      <w:start w:val="8"/>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7C72A28"/>
    <w:multiLevelType w:val="hybridMultilevel"/>
    <w:tmpl w:val="F886C9E0"/>
    <w:lvl w:ilvl="0" w:tplc="EDE284F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CD546B"/>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47A7D34"/>
    <w:multiLevelType w:val="hybridMultilevel"/>
    <w:tmpl w:val="0038D7D8"/>
    <w:lvl w:ilvl="0" w:tplc="8A8A77F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3E7B29A5"/>
    <w:multiLevelType w:val="hybridMultilevel"/>
    <w:tmpl w:val="2034D7BA"/>
    <w:lvl w:ilvl="0" w:tplc="21E8079A">
      <w:start w:val="7"/>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E490C01"/>
    <w:multiLevelType w:val="multilevel"/>
    <w:tmpl w:val="4CBE9F54"/>
    <w:lvl w:ilvl="0">
      <w:start w:val="11"/>
      <w:numFmt w:val="decimal"/>
      <w:lvlText w:val="%1-"/>
      <w:lvlJc w:val="left"/>
      <w:pPr>
        <w:ind w:left="525" w:hanging="525"/>
      </w:pPr>
      <w:rPr>
        <w:rFonts w:hint="default"/>
      </w:rPr>
    </w:lvl>
    <w:lvl w:ilvl="1">
      <w:start w:val="12"/>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FDD17AE"/>
    <w:multiLevelType w:val="hybridMultilevel"/>
    <w:tmpl w:val="69E05640"/>
    <w:lvl w:ilvl="0" w:tplc="3D9C136E">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893E63"/>
    <w:multiLevelType w:val="hybridMultilevel"/>
    <w:tmpl w:val="0038D7D8"/>
    <w:lvl w:ilvl="0" w:tplc="8A8A77F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6D6E6746"/>
    <w:multiLevelType w:val="hybridMultilevel"/>
    <w:tmpl w:val="65C81562"/>
    <w:lvl w:ilvl="0" w:tplc="21E8079A">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F9D26AA"/>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07748FD"/>
    <w:multiLevelType w:val="hybridMultilevel"/>
    <w:tmpl w:val="89D2B6C6"/>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5"/>
  </w:num>
  <w:num w:numId="3">
    <w:abstractNumId w:val="20"/>
  </w:num>
  <w:num w:numId="4">
    <w:abstractNumId w:val="1"/>
  </w:num>
  <w:num w:numId="5">
    <w:abstractNumId w:val="9"/>
  </w:num>
  <w:num w:numId="6">
    <w:abstractNumId w:val="6"/>
  </w:num>
  <w:num w:numId="7">
    <w:abstractNumId w:val="19"/>
  </w:num>
  <w:num w:numId="8">
    <w:abstractNumId w:val="10"/>
  </w:num>
  <w:num w:numId="9">
    <w:abstractNumId w:val="18"/>
  </w:num>
  <w:num w:numId="10">
    <w:abstractNumId w:val="7"/>
  </w:num>
  <w:num w:numId="11">
    <w:abstractNumId w:val="4"/>
  </w:num>
  <w:num w:numId="12">
    <w:abstractNumId w:val="11"/>
  </w:num>
  <w:num w:numId="13">
    <w:abstractNumId w:val="13"/>
  </w:num>
  <w:num w:numId="14">
    <w:abstractNumId w:val="0"/>
  </w:num>
  <w:num w:numId="15">
    <w:abstractNumId w:val="16"/>
  </w:num>
  <w:num w:numId="16">
    <w:abstractNumId w:val="17"/>
  </w:num>
  <w:num w:numId="17">
    <w:abstractNumId w:val="5"/>
  </w:num>
  <w:num w:numId="18">
    <w:abstractNumId w:val="12"/>
  </w:num>
  <w:num w:numId="19">
    <w:abstractNumId w:val="8"/>
  </w:num>
  <w:num w:numId="20">
    <w:abstractNumId w:val="2"/>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
    <w15:presenceInfo w15:providerId="None" w15:userId="Samsung-rev"/>
  </w15:person>
  <w15:person w15:author="Samsung-rev2">
    <w15:presenceInfo w15:providerId="None" w15:userId="Samsung-rev2"/>
  </w15:person>
  <w15:person w15:author="Samsung-rev3">
    <w15:presenceInfo w15:providerId="None" w15:userId="Samsung-rev3"/>
  </w15:person>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5EEB"/>
    <w:rsid w:val="0001725F"/>
    <w:rsid w:val="0002178C"/>
    <w:rsid w:val="000302A2"/>
    <w:rsid w:val="00031D0C"/>
    <w:rsid w:val="00032B0E"/>
    <w:rsid w:val="00036A70"/>
    <w:rsid w:val="000376E9"/>
    <w:rsid w:val="00041B0F"/>
    <w:rsid w:val="000441B4"/>
    <w:rsid w:val="00046FEF"/>
    <w:rsid w:val="000515DD"/>
    <w:rsid w:val="00064657"/>
    <w:rsid w:val="0006682C"/>
    <w:rsid w:val="0006757A"/>
    <w:rsid w:val="000676AE"/>
    <w:rsid w:val="0007160B"/>
    <w:rsid w:val="00074D58"/>
    <w:rsid w:val="00077F3D"/>
    <w:rsid w:val="0008025B"/>
    <w:rsid w:val="00083D40"/>
    <w:rsid w:val="000851B3"/>
    <w:rsid w:val="00085A20"/>
    <w:rsid w:val="00085E37"/>
    <w:rsid w:val="00090007"/>
    <w:rsid w:val="0009261D"/>
    <w:rsid w:val="000942BE"/>
    <w:rsid w:val="000955E5"/>
    <w:rsid w:val="000A18FE"/>
    <w:rsid w:val="000A6DC2"/>
    <w:rsid w:val="000A7C92"/>
    <w:rsid w:val="000B143C"/>
    <w:rsid w:val="000C0537"/>
    <w:rsid w:val="000C458A"/>
    <w:rsid w:val="000C733E"/>
    <w:rsid w:val="000D305D"/>
    <w:rsid w:val="000D4962"/>
    <w:rsid w:val="000D4BCF"/>
    <w:rsid w:val="000E03FD"/>
    <w:rsid w:val="000E41C2"/>
    <w:rsid w:val="000E47D3"/>
    <w:rsid w:val="000F223F"/>
    <w:rsid w:val="000F5A63"/>
    <w:rsid w:val="000F7C22"/>
    <w:rsid w:val="001001FB"/>
    <w:rsid w:val="00104749"/>
    <w:rsid w:val="001062B0"/>
    <w:rsid w:val="00110795"/>
    <w:rsid w:val="001119ED"/>
    <w:rsid w:val="0011203D"/>
    <w:rsid w:val="001149AB"/>
    <w:rsid w:val="00114D9F"/>
    <w:rsid w:val="0012678A"/>
    <w:rsid w:val="00126F0F"/>
    <w:rsid w:val="00131B0F"/>
    <w:rsid w:val="001339EC"/>
    <w:rsid w:val="00141DF4"/>
    <w:rsid w:val="001432F5"/>
    <w:rsid w:val="00144C78"/>
    <w:rsid w:val="001464F6"/>
    <w:rsid w:val="00150B03"/>
    <w:rsid w:val="00151BC5"/>
    <w:rsid w:val="001530A5"/>
    <w:rsid w:val="0016029A"/>
    <w:rsid w:val="0016359A"/>
    <w:rsid w:val="0016452C"/>
    <w:rsid w:val="00167F94"/>
    <w:rsid w:val="00182CB8"/>
    <w:rsid w:val="001946BD"/>
    <w:rsid w:val="001972DA"/>
    <w:rsid w:val="001A28D7"/>
    <w:rsid w:val="001A68C8"/>
    <w:rsid w:val="001C013F"/>
    <w:rsid w:val="001C3A53"/>
    <w:rsid w:val="001D054B"/>
    <w:rsid w:val="001D0C8A"/>
    <w:rsid w:val="001E26F6"/>
    <w:rsid w:val="001F1B2B"/>
    <w:rsid w:val="0020492E"/>
    <w:rsid w:val="00207C50"/>
    <w:rsid w:val="002122D5"/>
    <w:rsid w:val="00215237"/>
    <w:rsid w:val="002261F2"/>
    <w:rsid w:val="002313D3"/>
    <w:rsid w:val="0024044D"/>
    <w:rsid w:val="00242B3B"/>
    <w:rsid w:val="00244123"/>
    <w:rsid w:val="002469F4"/>
    <w:rsid w:val="002511CE"/>
    <w:rsid w:val="002563B3"/>
    <w:rsid w:val="00262079"/>
    <w:rsid w:val="002659BE"/>
    <w:rsid w:val="00266A53"/>
    <w:rsid w:val="002679C0"/>
    <w:rsid w:val="0027189E"/>
    <w:rsid w:val="00274375"/>
    <w:rsid w:val="00274ED9"/>
    <w:rsid w:val="00277CF5"/>
    <w:rsid w:val="00277DA7"/>
    <w:rsid w:val="00283F16"/>
    <w:rsid w:val="00287B29"/>
    <w:rsid w:val="002918AE"/>
    <w:rsid w:val="002A2CF9"/>
    <w:rsid w:val="002A42A1"/>
    <w:rsid w:val="002B5FC5"/>
    <w:rsid w:val="002C0AA8"/>
    <w:rsid w:val="002C1660"/>
    <w:rsid w:val="002C3967"/>
    <w:rsid w:val="002D5AA8"/>
    <w:rsid w:val="002E0200"/>
    <w:rsid w:val="002E123E"/>
    <w:rsid w:val="002E1D0B"/>
    <w:rsid w:val="002E52F8"/>
    <w:rsid w:val="002E6FBE"/>
    <w:rsid w:val="002F34C4"/>
    <w:rsid w:val="003005E8"/>
    <w:rsid w:val="00301CD0"/>
    <w:rsid w:val="00304667"/>
    <w:rsid w:val="00304A17"/>
    <w:rsid w:val="00306AFD"/>
    <w:rsid w:val="00311046"/>
    <w:rsid w:val="00314689"/>
    <w:rsid w:val="00317F5D"/>
    <w:rsid w:val="00332686"/>
    <w:rsid w:val="00333901"/>
    <w:rsid w:val="00335CE1"/>
    <w:rsid w:val="00344784"/>
    <w:rsid w:val="00345303"/>
    <w:rsid w:val="00345574"/>
    <w:rsid w:val="00345D4C"/>
    <w:rsid w:val="00351706"/>
    <w:rsid w:val="00353E39"/>
    <w:rsid w:val="00355B43"/>
    <w:rsid w:val="0036111A"/>
    <w:rsid w:val="00366074"/>
    <w:rsid w:val="0036620D"/>
    <w:rsid w:val="00370E05"/>
    <w:rsid w:val="00374067"/>
    <w:rsid w:val="00377598"/>
    <w:rsid w:val="003779D5"/>
    <w:rsid w:val="00387621"/>
    <w:rsid w:val="00396F73"/>
    <w:rsid w:val="00397455"/>
    <w:rsid w:val="003A4206"/>
    <w:rsid w:val="003A6957"/>
    <w:rsid w:val="003B3358"/>
    <w:rsid w:val="003B4441"/>
    <w:rsid w:val="003D0A28"/>
    <w:rsid w:val="003E0162"/>
    <w:rsid w:val="003E11EC"/>
    <w:rsid w:val="003E7A7B"/>
    <w:rsid w:val="003F0885"/>
    <w:rsid w:val="003F2196"/>
    <w:rsid w:val="003F45AF"/>
    <w:rsid w:val="0040055D"/>
    <w:rsid w:val="00401AB7"/>
    <w:rsid w:val="004046D3"/>
    <w:rsid w:val="00407AF1"/>
    <w:rsid w:val="004130E6"/>
    <w:rsid w:val="00413D2B"/>
    <w:rsid w:val="00422E1E"/>
    <w:rsid w:val="00425157"/>
    <w:rsid w:val="00430312"/>
    <w:rsid w:val="00434D49"/>
    <w:rsid w:val="00435472"/>
    <w:rsid w:val="00436BFB"/>
    <w:rsid w:val="00444D35"/>
    <w:rsid w:val="00445360"/>
    <w:rsid w:val="0045108E"/>
    <w:rsid w:val="004568DE"/>
    <w:rsid w:val="004602DB"/>
    <w:rsid w:val="004613DE"/>
    <w:rsid w:val="00463533"/>
    <w:rsid w:val="00464BFB"/>
    <w:rsid w:val="004658DD"/>
    <w:rsid w:val="004704FD"/>
    <w:rsid w:val="0047596E"/>
    <w:rsid w:val="004771DF"/>
    <w:rsid w:val="004919EA"/>
    <w:rsid w:val="00491B56"/>
    <w:rsid w:val="00494688"/>
    <w:rsid w:val="004A5866"/>
    <w:rsid w:val="004A58F6"/>
    <w:rsid w:val="004A6D64"/>
    <w:rsid w:val="004C00B2"/>
    <w:rsid w:val="004C214A"/>
    <w:rsid w:val="004C4BB7"/>
    <w:rsid w:val="004D2B93"/>
    <w:rsid w:val="004E5561"/>
    <w:rsid w:val="004F0B38"/>
    <w:rsid w:val="005001D7"/>
    <w:rsid w:val="00510910"/>
    <w:rsid w:val="005147BC"/>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72712"/>
    <w:rsid w:val="00573F0D"/>
    <w:rsid w:val="00584D52"/>
    <w:rsid w:val="0058590D"/>
    <w:rsid w:val="0059106A"/>
    <w:rsid w:val="00595A85"/>
    <w:rsid w:val="005A0637"/>
    <w:rsid w:val="005A30FA"/>
    <w:rsid w:val="005A5446"/>
    <w:rsid w:val="005A58F2"/>
    <w:rsid w:val="005B224E"/>
    <w:rsid w:val="005B7444"/>
    <w:rsid w:val="005C38AC"/>
    <w:rsid w:val="005D34E3"/>
    <w:rsid w:val="005D69CC"/>
    <w:rsid w:val="005E7B21"/>
    <w:rsid w:val="005F1182"/>
    <w:rsid w:val="005F246F"/>
    <w:rsid w:val="005F39A5"/>
    <w:rsid w:val="005F6EEF"/>
    <w:rsid w:val="00602BFA"/>
    <w:rsid w:val="00605D25"/>
    <w:rsid w:val="0060727F"/>
    <w:rsid w:val="006076F9"/>
    <w:rsid w:val="006144B1"/>
    <w:rsid w:val="006150F9"/>
    <w:rsid w:val="00617D0F"/>
    <w:rsid w:val="006215CD"/>
    <w:rsid w:val="00630878"/>
    <w:rsid w:val="00630DC3"/>
    <w:rsid w:val="00640981"/>
    <w:rsid w:val="00652014"/>
    <w:rsid w:val="006572CD"/>
    <w:rsid w:val="00660A54"/>
    <w:rsid w:val="00673CF6"/>
    <w:rsid w:val="00674E40"/>
    <w:rsid w:val="0068386E"/>
    <w:rsid w:val="00684B1A"/>
    <w:rsid w:val="00691285"/>
    <w:rsid w:val="00696CDF"/>
    <w:rsid w:val="006A0C9F"/>
    <w:rsid w:val="006A7C83"/>
    <w:rsid w:val="006B10D6"/>
    <w:rsid w:val="006B423F"/>
    <w:rsid w:val="006C0CCD"/>
    <w:rsid w:val="006C489B"/>
    <w:rsid w:val="006C4C0E"/>
    <w:rsid w:val="006F00E0"/>
    <w:rsid w:val="006F44FF"/>
    <w:rsid w:val="006F6576"/>
    <w:rsid w:val="006F75CD"/>
    <w:rsid w:val="006F7A5D"/>
    <w:rsid w:val="0070203B"/>
    <w:rsid w:val="00703A4C"/>
    <w:rsid w:val="00713843"/>
    <w:rsid w:val="00713E97"/>
    <w:rsid w:val="007171FB"/>
    <w:rsid w:val="00720029"/>
    <w:rsid w:val="007204E0"/>
    <w:rsid w:val="0072076A"/>
    <w:rsid w:val="007335A8"/>
    <w:rsid w:val="00737B13"/>
    <w:rsid w:val="007420A6"/>
    <w:rsid w:val="007420E5"/>
    <w:rsid w:val="007474E0"/>
    <w:rsid w:val="00752254"/>
    <w:rsid w:val="00753D00"/>
    <w:rsid w:val="00756194"/>
    <w:rsid w:val="00756687"/>
    <w:rsid w:val="007644F6"/>
    <w:rsid w:val="007660FB"/>
    <w:rsid w:val="00772E22"/>
    <w:rsid w:val="007761C5"/>
    <w:rsid w:val="00783EAB"/>
    <w:rsid w:val="007848FF"/>
    <w:rsid w:val="007851FC"/>
    <w:rsid w:val="00794214"/>
    <w:rsid w:val="007946F2"/>
    <w:rsid w:val="00794D91"/>
    <w:rsid w:val="007B0D21"/>
    <w:rsid w:val="007B3062"/>
    <w:rsid w:val="007B445B"/>
    <w:rsid w:val="007B7873"/>
    <w:rsid w:val="007D7F5C"/>
    <w:rsid w:val="007E1248"/>
    <w:rsid w:val="007E2783"/>
    <w:rsid w:val="007E30F5"/>
    <w:rsid w:val="007E6149"/>
    <w:rsid w:val="007F1F06"/>
    <w:rsid w:val="007F2D49"/>
    <w:rsid w:val="007F5195"/>
    <w:rsid w:val="00807AD5"/>
    <w:rsid w:val="0081242A"/>
    <w:rsid w:val="00812E3F"/>
    <w:rsid w:val="00816FBE"/>
    <w:rsid w:val="008213DF"/>
    <w:rsid w:val="00831C65"/>
    <w:rsid w:val="00834153"/>
    <w:rsid w:val="00846B45"/>
    <w:rsid w:val="00851404"/>
    <w:rsid w:val="00860065"/>
    <w:rsid w:val="00867423"/>
    <w:rsid w:val="008676B1"/>
    <w:rsid w:val="008766BF"/>
    <w:rsid w:val="00890B3C"/>
    <w:rsid w:val="008934F7"/>
    <w:rsid w:val="008A3E68"/>
    <w:rsid w:val="008A4A1D"/>
    <w:rsid w:val="008B0AF1"/>
    <w:rsid w:val="008B55DA"/>
    <w:rsid w:val="008B7F63"/>
    <w:rsid w:val="008C6ABC"/>
    <w:rsid w:val="008D30FB"/>
    <w:rsid w:val="008E0E04"/>
    <w:rsid w:val="008E15CB"/>
    <w:rsid w:val="008E2252"/>
    <w:rsid w:val="008E2796"/>
    <w:rsid w:val="008E4F69"/>
    <w:rsid w:val="008E5EA8"/>
    <w:rsid w:val="008F0AD0"/>
    <w:rsid w:val="008F2F48"/>
    <w:rsid w:val="00901E16"/>
    <w:rsid w:val="00903267"/>
    <w:rsid w:val="00906308"/>
    <w:rsid w:val="00910689"/>
    <w:rsid w:val="00911161"/>
    <w:rsid w:val="00913066"/>
    <w:rsid w:val="00913309"/>
    <w:rsid w:val="009152A8"/>
    <w:rsid w:val="00927F6E"/>
    <w:rsid w:val="00932544"/>
    <w:rsid w:val="009328CB"/>
    <w:rsid w:val="00934068"/>
    <w:rsid w:val="00934902"/>
    <w:rsid w:val="00934B5E"/>
    <w:rsid w:val="00961E43"/>
    <w:rsid w:val="00962187"/>
    <w:rsid w:val="00964BA1"/>
    <w:rsid w:val="00972185"/>
    <w:rsid w:val="0098091F"/>
    <w:rsid w:val="00993BD2"/>
    <w:rsid w:val="009A7843"/>
    <w:rsid w:val="009B0AF3"/>
    <w:rsid w:val="009B0BB3"/>
    <w:rsid w:val="009C21D4"/>
    <w:rsid w:val="009C6215"/>
    <w:rsid w:val="009D292A"/>
    <w:rsid w:val="009E08D6"/>
    <w:rsid w:val="009E3D07"/>
    <w:rsid w:val="009E566B"/>
    <w:rsid w:val="009E60D7"/>
    <w:rsid w:val="009E7EB7"/>
    <w:rsid w:val="009F24C2"/>
    <w:rsid w:val="00A078DA"/>
    <w:rsid w:val="00A10BEC"/>
    <w:rsid w:val="00A15B04"/>
    <w:rsid w:val="00A203E1"/>
    <w:rsid w:val="00A20680"/>
    <w:rsid w:val="00A2249B"/>
    <w:rsid w:val="00A24F55"/>
    <w:rsid w:val="00A310CA"/>
    <w:rsid w:val="00A35B5A"/>
    <w:rsid w:val="00A44A62"/>
    <w:rsid w:val="00A47152"/>
    <w:rsid w:val="00A514A2"/>
    <w:rsid w:val="00A5204B"/>
    <w:rsid w:val="00A64E5A"/>
    <w:rsid w:val="00A703EC"/>
    <w:rsid w:val="00A816E8"/>
    <w:rsid w:val="00A82588"/>
    <w:rsid w:val="00A86022"/>
    <w:rsid w:val="00A92BE9"/>
    <w:rsid w:val="00A95B62"/>
    <w:rsid w:val="00AA2EE7"/>
    <w:rsid w:val="00AA4FDD"/>
    <w:rsid w:val="00AB3F9C"/>
    <w:rsid w:val="00AC1D4C"/>
    <w:rsid w:val="00AD0048"/>
    <w:rsid w:val="00AD28C9"/>
    <w:rsid w:val="00AD372F"/>
    <w:rsid w:val="00AE00FF"/>
    <w:rsid w:val="00AE25DA"/>
    <w:rsid w:val="00AE3306"/>
    <w:rsid w:val="00AE607B"/>
    <w:rsid w:val="00AE61B7"/>
    <w:rsid w:val="00AF2BE8"/>
    <w:rsid w:val="00AF64F6"/>
    <w:rsid w:val="00B04EC4"/>
    <w:rsid w:val="00B07813"/>
    <w:rsid w:val="00B10170"/>
    <w:rsid w:val="00B2638A"/>
    <w:rsid w:val="00B35D8E"/>
    <w:rsid w:val="00B427FE"/>
    <w:rsid w:val="00B44213"/>
    <w:rsid w:val="00B507A6"/>
    <w:rsid w:val="00B62A72"/>
    <w:rsid w:val="00B63ED8"/>
    <w:rsid w:val="00B660DD"/>
    <w:rsid w:val="00B66882"/>
    <w:rsid w:val="00B7006F"/>
    <w:rsid w:val="00B734C9"/>
    <w:rsid w:val="00B87EFC"/>
    <w:rsid w:val="00B90007"/>
    <w:rsid w:val="00B95324"/>
    <w:rsid w:val="00B95EC7"/>
    <w:rsid w:val="00BA2079"/>
    <w:rsid w:val="00BA5BD3"/>
    <w:rsid w:val="00BB394D"/>
    <w:rsid w:val="00BB775E"/>
    <w:rsid w:val="00BC12EE"/>
    <w:rsid w:val="00BD356C"/>
    <w:rsid w:val="00BD3FCA"/>
    <w:rsid w:val="00BD41E8"/>
    <w:rsid w:val="00BE26AF"/>
    <w:rsid w:val="00BE6DDC"/>
    <w:rsid w:val="00BF4F94"/>
    <w:rsid w:val="00BF5A10"/>
    <w:rsid w:val="00C00AC6"/>
    <w:rsid w:val="00C10065"/>
    <w:rsid w:val="00C22F9E"/>
    <w:rsid w:val="00C26010"/>
    <w:rsid w:val="00C31426"/>
    <w:rsid w:val="00C37568"/>
    <w:rsid w:val="00C43A07"/>
    <w:rsid w:val="00C44476"/>
    <w:rsid w:val="00C4574E"/>
    <w:rsid w:val="00C46B6A"/>
    <w:rsid w:val="00C5081C"/>
    <w:rsid w:val="00C53149"/>
    <w:rsid w:val="00C531A6"/>
    <w:rsid w:val="00C53B24"/>
    <w:rsid w:val="00C557ED"/>
    <w:rsid w:val="00C66F0D"/>
    <w:rsid w:val="00C7018F"/>
    <w:rsid w:val="00C74E10"/>
    <w:rsid w:val="00C752C8"/>
    <w:rsid w:val="00C806E8"/>
    <w:rsid w:val="00C83E05"/>
    <w:rsid w:val="00C84178"/>
    <w:rsid w:val="00C84B3D"/>
    <w:rsid w:val="00C86551"/>
    <w:rsid w:val="00C87D0F"/>
    <w:rsid w:val="00CA5338"/>
    <w:rsid w:val="00CB1EFD"/>
    <w:rsid w:val="00CB4D98"/>
    <w:rsid w:val="00CC3D76"/>
    <w:rsid w:val="00CE264A"/>
    <w:rsid w:val="00CF1E5F"/>
    <w:rsid w:val="00CF2611"/>
    <w:rsid w:val="00D0085B"/>
    <w:rsid w:val="00D01FED"/>
    <w:rsid w:val="00D0397A"/>
    <w:rsid w:val="00D040B5"/>
    <w:rsid w:val="00D04A41"/>
    <w:rsid w:val="00D04FF6"/>
    <w:rsid w:val="00D206C5"/>
    <w:rsid w:val="00D261F8"/>
    <w:rsid w:val="00D37804"/>
    <w:rsid w:val="00D4623D"/>
    <w:rsid w:val="00D47E60"/>
    <w:rsid w:val="00D5186D"/>
    <w:rsid w:val="00D5194B"/>
    <w:rsid w:val="00D5213B"/>
    <w:rsid w:val="00D527E8"/>
    <w:rsid w:val="00D6234D"/>
    <w:rsid w:val="00D6748F"/>
    <w:rsid w:val="00D67CB3"/>
    <w:rsid w:val="00D70A0F"/>
    <w:rsid w:val="00D74F46"/>
    <w:rsid w:val="00D83090"/>
    <w:rsid w:val="00D84BAF"/>
    <w:rsid w:val="00D85FBF"/>
    <w:rsid w:val="00D9094E"/>
    <w:rsid w:val="00D95554"/>
    <w:rsid w:val="00DA1409"/>
    <w:rsid w:val="00DA3753"/>
    <w:rsid w:val="00DB1014"/>
    <w:rsid w:val="00DB1BDB"/>
    <w:rsid w:val="00DB21A5"/>
    <w:rsid w:val="00DB6670"/>
    <w:rsid w:val="00DB6C2D"/>
    <w:rsid w:val="00DC1D84"/>
    <w:rsid w:val="00DC331F"/>
    <w:rsid w:val="00DC5753"/>
    <w:rsid w:val="00DD5CDD"/>
    <w:rsid w:val="00DE0B8E"/>
    <w:rsid w:val="00DE1A7A"/>
    <w:rsid w:val="00DE1A87"/>
    <w:rsid w:val="00DE2C57"/>
    <w:rsid w:val="00DE6DA8"/>
    <w:rsid w:val="00DE7ED4"/>
    <w:rsid w:val="00DF227C"/>
    <w:rsid w:val="00DF3941"/>
    <w:rsid w:val="00DF636C"/>
    <w:rsid w:val="00E0491E"/>
    <w:rsid w:val="00E16B46"/>
    <w:rsid w:val="00E20FB0"/>
    <w:rsid w:val="00E232B6"/>
    <w:rsid w:val="00E235B1"/>
    <w:rsid w:val="00E274E5"/>
    <w:rsid w:val="00E279A6"/>
    <w:rsid w:val="00E308D4"/>
    <w:rsid w:val="00E47D3D"/>
    <w:rsid w:val="00E54DD0"/>
    <w:rsid w:val="00E54FDA"/>
    <w:rsid w:val="00E5525A"/>
    <w:rsid w:val="00E56FEA"/>
    <w:rsid w:val="00E64E75"/>
    <w:rsid w:val="00E67B1B"/>
    <w:rsid w:val="00E855DD"/>
    <w:rsid w:val="00E90AFF"/>
    <w:rsid w:val="00E911A8"/>
    <w:rsid w:val="00E91453"/>
    <w:rsid w:val="00E9292B"/>
    <w:rsid w:val="00E92DA5"/>
    <w:rsid w:val="00E930E4"/>
    <w:rsid w:val="00E957F8"/>
    <w:rsid w:val="00E96A25"/>
    <w:rsid w:val="00E973F0"/>
    <w:rsid w:val="00EA3151"/>
    <w:rsid w:val="00EA6282"/>
    <w:rsid w:val="00EB0B1A"/>
    <w:rsid w:val="00EB58EA"/>
    <w:rsid w:val="00EB5C48"/>
    <w:rsid w:val="00EB5C95"/>
    <w:rsid w:val="00EB5D60"/>
    <w:rsid w:val="00EB791E"/>
    <w:rsid w:val="00EC4ACD"/>
    <w:rsid w:val="00ED0EE9"/>
    <w:rsid w:val="00ED4A86"/>
    <w:rsid w:val="00EE0438"/>
    <w:rsid w:val="00EE0B72"/>
    <w:rsid w:val="00EE5A70"/>
    <w:rsid w:val="00EE623E"/>
    <w:rsid w:val="00EF5F37"/>
    <w:rsid w:val="00F027A4"/>
    <w:rsid w:val="00F04AC0"/>
    <w:rsid w:val="00F103C8"/>
    <w:rsid w:val="00F1184F"/>
    <w:rsid w:val="00F16A6E"/>
    <w:rsid w:val="00F20A1E"/>
    <w:rsid w:val="00F24CF9"/>
    <w:rsid w:val="00F304FD"/>
    <w:rsid w:val="00F33D9D"/>
    <w:rsid w:val="00F34898"/>
    <w:rsid w:val="00F355AF"/>
    <w:rsid w:val="00F36B78"/>
    <w:rsid w:val="00F378BF"/>
    <w:rsid w:val="00F40574"/>
    <w:rsid w:val="00F41C9B"/>
    <w:rsid w:val="00F46949"/>
    <w:rsid w:val="00F46EED"/>
    <w:rsid w:val="00F579F5"/>
    <w:rsid w:val="00F6439F"/>
    <w:rsid w:val="00F67935"/>
    <w:rsid w:val="00F77094"/>
    <w:rsid w:val="00F81CEC"/>
    <w:rsid w:val="00F827D5"/>
    <w:rsid w:val="00F85D1B"/>
    <w:rsid w:val="00F865C4"/>
    <w:rsid w:val="00F905E7"/>
    <w:rsid w:val="00F95D07"/>
    <w:rsid w:val="00FA0D6B"/>
    <w:rsid w:val="00FA1957"/>
    <w:rsid w:val="00FA2416"/>
    <w:rsid w:val="00FA35D8"/>
    <w:rsid w:val="00FA57F7"/>
    <w:rsid w:val="00FA7362"/>
    <w:rsid w:val="00FB05BE"/>
    <w:rsid w:val="00FB073E"/>
    <w:rsid w:val="00FB0835"/>
    <w:rsid w:val="00FB3661"/>
    <w:rsid w:val="00FB3D1B"/>
    <w:rsid w:val="00FC023B"/>
    <w:rsid w:val="00FD0624"/>
    <w:rsid w:val="00FD2C2D"/>
    <w:rsid w:val="00FD6A7E"/>
    <w:rsid w:val="00FD71B8"/>
    <w:rsid w:val="00FE4B7C"/>
    <w:rsid w:val="00FF73AB"/>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53594C35-7585-4DD9-8F28-6695604E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C84178"/>
    <w:rPr>
      <w:b/>
    </w:rPr>
  </w:style>
  <w:style w:type="paragraph" w:customStyle="1" w:styleId="TAC">
    <w:name w:val="TAC"/>
    <w:basedOn w:val="a"/>
    <w:rsid w:val="00C84178"/>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HCar">
    <w:name w:val="TAH Car"/>
    <w:link w:val="TAH"/>
    <w:rsid w:val="00C84178"/>
    <w:rPr>
      <w:rFonts w:ascii="Arial" w:eastAsia="Times New Roman" w:hAnsi="Arial" w:cs="Times New Roman"/>
      <w:b/>
      <w:color w:val="000000"/>
      <w:sz w:val="18"/>
      <w:szCs w:val="20"/>
      <w:lang w:val="en-GB" w:eastAsia="ja-JP"/>
    </w:rPr>
  </w:style>
  <w:style w:type="paragraph" w:customStyle="1" w:styleId="B3">
    <w:name w:val="B3"/>
    <w:basedOn w:val="30"/>
    <w:rsid w:val="00B95EC7"/>
    <w:pPr>
      <w:overflowPunct w:val="0"/>
      <w:autoSpaceDE w:val="0"/>
      <w:autoSpaceDN w:val="0"/>
      <w:adjustRightInd w:val="0"/>
      <w:ind w:leftChars="0" w:left="1135" w:firstLineChars="0" w:hanging="284"/>
      <w:contextualSpacing w:val="0"/>
      <w:jc w:val="left"/>
      <w:textAlignment w:val="baseline"/>
    </w:pPr>
    <w:rPr>
      <w:rFonts w:eastAsia="Times New Roman"/>
      <w:lang w:eastAsia="en-GB"/>
    </w:rPr>
  </w:style>
  <w:style w:type="paragraph" w:styleId="30">
    <w:name w:val="List 3"/>
    <w:basedOn w:val="a"/>
    <w:uiPriority w:val="99"/>
    <w:semiHidden/>
    <w:unhideWhenUsed/>
    <w:rsid w:val="00B95EC7"/>
    <w:pPr>
      <w:ind w:leftChars="600" w:left="100" w:hangingChars="200" w:hanging="200"/>
      <w:contextualSpacing/>
    </w:pPr>
  </w:style>
  <w:style w:type="paragraph" w:styleId="aa">
    <w:name w:val="Body Text"/>
    <w:basedOn w:val="a"/>
    <w:link w:val="Char2"/>
    <w:rsid w:val="00F95D07"/>
    <w:pPr>
      <w:jc w:val="left"/>
    </w:pPr>
    <w:rPr>
      <w:rFonts w:eastAsia="SimSun"/>
    </w:rPr>
  </w:style>
  <w:style w:type="character" w:customStyle="1" w:styleId="Char2">
    <w:name w:val="본문 Char"/>
    <w:basedOn w:val="a0"/>
    <w:link w:val="aa"/>
    <w:rsid w:val="00F95D0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05298631">
      <w:bodyDiv w:val="1"/>
      <w:marLeft w:val="0"/>
      <w:marRight w:val="0"/>
      <w:marTop w:val="0"/>
      <w:marBottom w:val="0"/>
      <w:divBdr>
        <w:top w:val="none" w:sz="0" w:space="0" w:color="auto"/>
        <w:left w:val="none" w:sz="0" w:space="0" w:color="auto"/>
        <w:bottom w:val="none" w:sz="0" w:space="0" w:color="auto"/>
        <w:right w:val="none" w:sz="0" w:space="0" w:color="auto"/>
      </w:divBdr>
    </w:div>
    <w:div w:id="535629633">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642731546">
      <w:bodyDiv w:val="1"/>
      <w:marLeft w:val="0"/>
      <w:marRight w:val="0"/>
      <w:marTop w:val="0"/>
      <w:marBottom w:val="0"/>
      <w:divBdr>
        <w:top w:val="none" w:sz="0" w:space="0" w:color="auto"/>
        <w:left w:val="none" w:sz="0" w:space="0" w:color="auto"/>
        <w:bottom w:val="none" w:sz="0" w:space="0" w:color="auto"/>
        <w:right w:val="none" w:sz="0" w:space="0" w:color="auto"/>
      </w:divBdr>
    </w:div>
    <w:div w:id="891190474">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37954554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83750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4C4DB-7F69-4180-B956-D0AE14110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1994</Words>
  <Characters>11367</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13335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DongYeon Kim</dc:creator>
  <cp:keywords/>
  <dc:description/>
  <cp:lastModifiedBy>Samsung-rev3</cp:lastModifiedBy>
  <cp:revision>2</cp:revision>
  <dcterms:created xsi:type="dcterms:W3CDTF">2022-08-24T09:04:00Z</dcterms:created>
  <dcterms:modified xsi:type="dcterms:W3CDTF">2022-08-24T09:04:00Z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