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6A161" w14:textId="221CEF71" w:rsidR="009B3FEA" w:rsidDel="002767DE" w:rsidRDefault="009B3FEA" w:rsidP="009B3FEA">
      <w:pPr>
        <w:pStyle w:val="Header"/>
        <w:pBdr>
          <w:bottom w:val="single" w:sz="4" w:space="1" w:color="auto"/>
        </w:pBdr>
        <w:tabs>
          <w:tab w:val="right" w:pos="9638"/>
        </w:tabs>
        <w:ind w:right="-57"/>
        <w:rPr>
          <w:del w:id="0" w:author="Qualcomm User r08" w:date="2022-08-24T08:36:00Z"/>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1" w:author="CMCC" w:date="2022-08-22T15:50:00Z">
        <w:r w:rsidR="0010431B" w:rsidRPr="005C463B">
          <w:rPr>
            <w:rFonts w:eastAsia="Arial Unicode MS" w:cs="Arial"/>
            <w:bCs/>
            <w:sz w:val="24"/>
            <w:highlight w:val="green"/>
          </w:rPr>
          <w:t>r</w:t>
        </w:r>
        <w:del w:id="2" w:author="Qualcomm User r08" w:date="2022-08-24T08:54:00Z">
          <w:r w:rsidR="0010431B" w:rsidRPr="005C463B" w:rsidDel="007B387E">
            <w:rPr>
              <w:rFonts w:eastAsia="Arial Unicode MS" w:cs="Arial"/>
              <w:bCs/>
              <w:sz w:val="24"/>
              <w:highlight w:val="green"/>
            </w:rPr>
            <w:delText>0</w:delText>
          </w:r>
        </w:del>
      </w:ins>
      <w:ins w:id="3" w:author="Qualcomm User r08" w:date="2022-08-24T08:54:00Z">
        <w:r w:rsidR="007B387E">
          <w:rPr>
            <w:rFonts w:eastAsia="Arial Unicode MS" w:cs="Arial"/>
            <w:bCs/>
            <w:sz w:val="24"/>
          </w:rPr>
          <w:t>15</w:t>
        </w:r>
      </w:ins>
    </w:p>
    <w:p w14:paraId="2CA61EA8" w14:textId="77777777" w:rsidR="002767DE" w:rsidRPr="009B3FEA" w:rsidRDefault="002767DE" w:rsidP="009B3FEA">
      <w:pPr>
        <w:pStyle w:val="Header"/>
        <w:pBdr>
          <w:bottom w:val="single" w:sz="4" w:space="1" w:color="auto"/>
        </w:pBdr>
        <w:tabs>
          <w:tab w:val="right" w:pos="9638"/>
        </w:tabs>
        <w:ind w:right="-57"/>
        <w:rPr>
          <w:ins w:id="4" w:author="Qualcomm User r08" w:date="2022-08-24T08:52:00Z"/>
          <w:rFonts w:eastAsia="Arial Unicode MS" w:cs="Arial"/>
          <w:bCs/>
          <w:sz w:val="24"/>
          <w:lang w:eastAsia="zh-CN"/>
        </w:rPr>
      </w:pPr>
    </w:p>
    <w:p w14:paraId="71E9CD45"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3174B166" w14:textId="77777777" w:rsidR="00602CFF" w:rsidRDefault="00602CFF" w:rsidP="00602CFF">
      <w:pPr>
        <w:rPr>
          <w:rFonts w:ascii="Arial" w:hAnsi="Arial" w:cs="Arial"/>
        </w:rPr>
      </w:pPr>
    </w:p>
    <w:p w14:paraId="64C66E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5" w:author="Qualcomm User r02" w:date="2022-08-22T15:43:00Z">
        <w:r w:rsidR="0073089D" w:rsidRPr="0073089D">
          <w:rPr>
            <w:rFonts w:ascii="Arial" w:hAnsi="Arial" w:cs="Arial"/>
            <w:b/>
            <w:highlight w:val="yellow"/>
          </w:rPr>
          <w:t>, Charter Communications</w:t>
        </w:r>
      </w:ins>
    </w:p>
    <w:p w14:paraId="2B7A78F8"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47F8B4D"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C0FCE3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05669A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4C4D7254"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227E1C6" w14:textId="77777777" w:rsidR="00DA0DF9" w:rsidRPr="00305BD8" w:rsidRDefault="00DA0DF9" w:rsidP="005228BA">
      <w:pPr>
        <w:pStyle w:val="CRCoverPage"/>
        <w:pBdr>
          <w:bottom w:val="single" w:sz="12" w:space="1" w:color="auto"/>
        </w:pBdr>
        <w:outlineLvl w:val="0"/>
        <w:rPr>
          <w:rFonts w:cs="Arial"/>
          <w:b/>
          <w:noProof/>
          <w:lang w:eastAsia="ko-KR"/>
        </w:rPr>
      </w:pPr>
    </w:p>
    <w:p w14:paraId="5F0D39ED"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9742080" w14:textId="77777777" w:rsidR="007546CC" w:rsidRDefault="00671AA5" w:rsidP="007546CC">
      <w:pPr>
        <w:rPr>
          <w:lang w:eastAsia="ko-KR"/>
        </w:rPr>
      </w:pPr>
      <w:r>
        <w:rPr>
          <w:lang w:eastAsia="ko-KR"/>
        </w:rPr>
        <w:t>This paper summarizes some of the solutions addressing Key Issue #5 and proposed a way forward.</w:t>
      </w:r>
    </w:p>
    <w:p w14:paraId="170F9B74" w14:textId="77777777" w:rsidR="00671AA5" w:rsidRDefault="00671AA5" w:rsidP="007546CC">
      <w:pPr>
        <w:rPr>
          <w:lang w:eastAsia="ko-KR"/>
        </w:rPr>
      </w:pPr>
    </w:p>
    <w:p w14:paraId="4CCB7985"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3501CEF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216E9A6D"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270B42" w14:textId="77777777" w:rsidR="0089715D" w:rsidRPr="00812106" w:rsidRDefault="0089715D" w:rsidP="0089715D">
      <w:pPr>
        <w:pStyle w:val="Heading1"/>
      </w:pPr>
      <w:bookmarkStart w:id="7" w:name="_Toc105171094"/>
      <w:bookmarkEnd w:id="6"/>
      <w:r w:rsidRPr="00812106">
        <w:t>7</w:t>
      </w:r>
      <w:r w:rsidRPr="00812106">
        <w:tab/>
        <w:t>Evaluation</w:t>
      </w:r>
      <w:bookmarkEnd w:id="7"/>
    </w:p>
    <w:p w14:paraId="13E7BDA5"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3C630E2D" w14:textId="77777777" w:rsidR="0089715D" w:rsidRDefault="0089715D" w:rsidP="0089715D">
      <w:pPr>
        <w:pStyle w:val="Heading2"/>
        <w:rPr>
          <w:lang w:val="en-US" w:eastAsia="zh-CN"/>
        </w:rPr>
      </w:pPr>
      <w:r>
        <w:rPr>
          <w:lang w:val="en-US" w:eastAsia="zh-CN"/>
        </w:rPr>
        <w:t>7.x</w:t>
      </w:r>
      <w:r>
        <w:rPr>
          <w:lang w:val="en-US" w:eastAsia="zh-CN"/>
        </w:rPr>
        <w:tab/>
        <w:t>Key Issue #5</w:t>
      </w:r>
    </w:p>
    <w:p w14:paraId="3F23A6C5" w14:textId="77777777" w:rsidR="006F63FE" w:rsidRPr="00843A07" w:rsidRDefault="006F63FE" w:rsidP="006F63FE">
      <w:pPr>
        <w:jc w:val="left"/>
        <w:rPr>
          <w:ins w:id="8" w:author="Qualcomm User" w:date="2022-08-10T13:41:00Z"/>
          <w:lang w:val="en-US" w:eastAsia="zh-CN"/>
        </w:rPr>
      </w:pPr>
      <w:ins w:id="9"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55C1A5E9" w14:textId="77777777" w:rsidR="006F63FE" w:rsidRPr="00843A07" w:rsidRDefault="006F63FE" w:rsidP="006F63FE">
      <w:pPr>
        <w:rPr>
          <w:ins w:id="10" w:author="Qualcomm User" w:date="2022-08-10T13:41:00Z"/>
          <w:b/>
          <w:bCs/>
          <w:lang w:val="en-US" w:eastAsia="zh-CN"/>
        </w:rPr>
      </w:pPr>
      <w:ins w:id="11" w:author="Qualcomm User" w:date="2022-08-10T13:41:00Z">
        <w:r w:rsidRPr="00843A07">
          <w:rPr>
            <w:b/>
            <w:bCs/>
            <w:lang w:val="en-US" w:eastAsia="zh-CN"/>
          </w:rPr>
          <w:t>Solutions to enable the discovery of an EAS deployed in another PLMN than the one serving the UE.</w:t>
        </w:r>
      </w:ins>
    </w:p>
    <w:p w14:paraId="0106CD64" w14:textId="77777777" w:rsidR="006F63FE" w:rsidRDefault="006F63FE" w:rsidP="006F63FE">
      <w:pPr>
        <w:rPr>
          <w:ins w:id="12" w:author="Qualcomm User" w:date="2022-08-10T13:41:00Z"/>
          <w:lang w:val="en-US" w:eastAsia="zh-CN"/>
        </w:rPr>
      </w:pPr>
      <w:ins w:id="13" w:author="Qualcomm User" w:date="2022-08-10T13:41:00Z">
        <w:r>
          <w:rPr>
            <w:lang w:val="en-US" w:eastAsia="zh-CN"/>
          </w:rPr>
          <w:t xml:space="preserve">This category of solutions encompasses Solution 20, Solution 21, Solution 22, Solution </w:t>
        </w:r>
        <w:proofErr w:type="gramStart"/>
        <w:r>
          <w:rPr>
            <w:lang w:val="en-US" w:eastAsia="zh-CN"/>
          </w:rPr>
          <w:t>38</w:t>
        </w:r>
        <w:proofErr w:type="gramEnd"/>
        <w:r>
          <w:rPr>
            <w:lang w:val="en-US" w:eastAsia="zh-CN"/>
          </w:rPr>
          <w:t xml:space="preserve"> and Solution 40. All solutions assume that the involved PLMNs are part of an GSMA OP federation and/or that there is a controlled inter-PLMN IP connectivity between the PLMN serving the UE and the PLMN hosting the EAS.</w:t>
        </w:r>
      </w:ins>
    </w:p>
    <w:p w14:paraId="7D021E76" w14:textId="77777777" w:rsidR="006F63FE" w:rsidRDefault="006F63FE" w:rsidP="006F63FE">
      <w:pPr>
        <w:rPr>
          <w:ins w:id="14" w:author="Qualcomm User" w:date="2022-08-10T13:41:00Z"/>
          <w:lang w:eastAsia="zh-CN"/>
        </w:rPr>
      </w:pPr>
      <w:ins w:id="15"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55578A5B" w14:textId="1D650D7E" w:rsidR="006F63FE" w:rsidRDefault="006F63FE" w:rsidP="006F63FE">
      <w:pPr>
        <w:rPr>
          <w:ins w:id="16" w:author="Qualcomm User" w:date="2022-08-10T13:41:00Z"/>
        </w:rPr>
      </w:pPr>
      <w:ins w:id="17"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18" w:author="Magnus Olsson M" w:date="2022-08-23T12:44:00Z">
          <w:r w:rsidDel="00186E55">
            <w:delText xml:space="preserve">belonging to the federation </w:delText>
          </w:r>
          <w:r w:rsidDel="00186E55">
            <w:lastRenderedPageBreak/>
            <w:delText>of OPs)</w:delText>
          </w:r>
        </w:del>
      </w:ins>
      <w:ins w:id="19" w:author="Magnus Olsson M" w:date="2022-08-23T12:44:00Z">
        <w:r w:rsidR="00186E55">
          <w:t>sharing</w:t>
        </w:r>
      </w:ins>
      <w:ins w:id="20" w:author="Magnus Olsson M" w:date="2022-08-23T12:45:00Z">
        <w:r w:rsidR="00186E55">
          <w:t xml:space="preserve"> Edge Nodes</w:t>
        </w:r>
      </w:ins>
      <w:ins w:id="21" w:author="Qualcomm User" w:date="2022-08-10T13:41:00Z">
        <w:r>
          <w:t xml:space="preserve"> and Option 2 (which relies on inter-PLMN inter-EASDF communication to resolve the DNS 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1A63A33F" w14:textId="48C3551B" w:rsidR="006F63FE" w:rsidRDefault="006F63FE" w:rsidP="006F63FE">
      <w:pPr>
        <w:rPr>
          <w:ins w:id="22" w:author="Qualcomm User" w:date="2022-08-10T13:41:00Z"/>
        </w:rPr>
      </w:pPr>
      <w:ins w:id="23" w:author="Qualcomm User" w:date="2022-08-10T13:41:00Z">
        <w:r w:rsidRPr="00594425">
          <w:rPr>
            <w:b/>
            <w:bCs/>
          </w:rPr>
          <w:t>Solution 38</w:t>
        </w:r>
        <w:r>
          <w:t xml:space="preserve"> relies on the AF to provide extended EAS Depl</w:t>
        </w:r>
      </w:ins>
      <w:ins w:id="24" w:author="Magnus Olsson M" w:date="2022-08-23T12:45:00Z">
        <w:r w:rsidR="00186E55">
          <w:t>o</w:t>
        </w:r>
      </w:ins>
      <w:ins w:id="25" w:author="Qualcomm User" w:date="2022-08-10T13:41:00Z">
        <w:r>
          <w:t>yment Information (EDI) which includes N6 traffic routing information to the PLMN hosting the EHE. After having been translated by the NEF of the original PLMN and sent to the PLMN serving the UE,</w:t>
        </w:r>
        <w:del w:id="26" w:author="Dario Serafino Tonesi" w:date="2022-07-26T17:05:00Z">
          <w:r w:rsidDel="00895854">
            <w:delText>.</w:delText>
          </w:r>
        </w:del>
        <w:r>
          <w:t xml:space="preserve"> the extended EDI is stored in the UDR of the PLMN serving the UE. The SMF of the serving PLMN can then use such EDI to find the EAS hosted in the other PLMN. </w:t>
        </w:r>
        <w:proofErr w:type="gramStart"/>
        <w:r>
          <w:t>Similarly</w:t>
        </w:r>
        <w:proofErr w:type="gramEnd"/>
        <w:r>
          <w:t xml:space="preserve"> to Solution 22, this solution has no UE impacts.</w:t>
        </w:r>
      </w:ins>
    </w:p>
    <w:p w14:paraId="7B7A67B9" w14:textId="77777777" w:rsidR="006F63FE" w:rsidRDefault="006F63FE" w:rsidP="006F63FE">
      <w:pPr>
        <w:rPr>
          <w:ins w:id="27" w:author="Qualcomm User" w:date="2022-08-10T13:41:00Z"/>
        </w:rPr>
      </w:pPr>
      <w:ins w:id="28"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21EA1B1F" w14:textId="77777777" w:rsidR="0089715D" w:rsidRDefault="006F63FE" w:rsidP="006F63FE">
      <w:pPr>
        <w:rPr>
          <w:ins w:id="29" w:author="Yuan Tao1" w:date="2022-08-23T13:40:00Z"/>
          <w:rFonts w:eastAsiaTheme="minorEastAsia"/>
          <w:lang w:eastAsia="zh-CN"/>
        </w:rPr>
      </w:pPr>
      <w:ins w:id="30"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14:paraId="2D1F31EE" w14:textId="77777777" w:rsidR="00D2111C" w:rsidRPr="00843A07" w:rsidRDefault="00D2111C" w:rsidP="00D2111C">
      <w:pPr>
        <w:rPr>
          <w:ins w:id="31" w:author="Yuan Tao1" w:date="2022-08-23T13:40:00Z"/>
          <w:b/>
          <w:bCs/>
          <w:lang w:val="en-US" w:eastAsia="zh-CN"/>
        </w:rPr>
      </w:pPr>
      <w:ins w:id="32"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20CB3DBF" w14:textId="07F3AD58" w:rsidR="00D2111C" w:rsidRDefault="00D2111C" w:rsidP="00D2111C">
      <w:pPr>
        <w:rPr>
          <w:ins w:id="33" w:author="Yuan Tao1" w:date="2022-08-23T13:40:00Z"/>
          <w:lang w:eastAsia="zh-CN"/>
        </w:rPr>
      </w:pPr>
      <w:ins w:id="34"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35" w:name="_Hlk112147870"/>
        <w:r>
          <w:rPr>
            <w:rFonts w:hint="eastAsia"/>
            <w:lang w:eastAsia="zh-CN"/>
          </w:rPr>
          <w:t xml:space="preserve">scenario </w:t>
        </w:r>
      </w:ins>
      <w:ins w:id="36" w:author="Nokia-1" w:date="2022-08-23T11:35:00Z">
        <w:r w:rsidR="00826DDF">
          <w:rPr>
            <w:lang w:eastAsia="zh-CN"/>
          </w:rPr>
          <w:t xml:space="preserve">of </w:t>
        </w:r>
      </w:ins>
      <w:ins w:id="37" w:author="Yuan Tao1" w:date="2022-08-23T13:40:00Z">
        <w:r>
          <w:rPr>
            <w:rFonts w:hint="eastAsia"/>
            <w:lang w:eastAsia="zh-CN"/>
          </w:rPr>
          <w:t>EAS relocation between EHE</w:t>
        </w:r>
        <w:del w:id="38" w:author="Nokia-1" w:date="2022-08-23T11:37:00Z">
          <w:r w:rsidDel="00826DDF">
            <w:rPr>
              <w:rFonts w:hint="eastAsia"/>
              <w:lang w:eastAsia="zh-CN"/>
            </w:rPr>
            <w:delText xml:space="preserve">s </w:delText>
          </w:r>
        </w:del>
        <w:del w:id="39" w:author="Nokia-1" w:date="2022-08-23T11:36:00Z">
          <w:r w:rsidDel="00826DDF">
            <w:rPr>
              <w:rFonts w:hint="eastAsia"/>
              <w:lang w:eastAsia="zh-CN"/>
            </w:rPr>
            <w:delText>deployed in a PLMN</w:delText>
          </w:r>
        </w:del>
      </w:ins>
      <w:ins w:id="40" w:author="Nokia-1" w:date="2022-08-23T11:37:00Z">
        <w:r w:rsidR="00826DDF">
          <w:rPr>
            <w:lang w:eastAsia="zh-CN"/>
          </w:rPr>
          <w:t xml:space="preserve"> </w:t>
        </w:r>
      </w:ins>
      <w:ins w:id="41" w:author="Nokia-1" w:date="2022-08-23T11:35:00Z">
        <w:r w:rsidR="00826DDF" w:rsidRPr="00812106">
          <w:t>deployed by a source EHE provider to another EHE deployed by a target EHE provider, even in scenarios when EHEs are operated by different service providers</w:t>
        </w:r>
      </w:ins>
      <w:ins w:id="42" w:author="Yuan Tao1" w:date="2022-08-23T13:40:00Z">
        <w:r>
          <w:rPr>
            <w:rFonts w:hint="eastAsia"/>
            <w:lang w:eastAsia="zh-CN"/>
          </w:rPr>
          <w:t xml:space="preserve">. </w:t>
        </w:r>
        <w:bookmarkEnd w:id="35"/>
        <w:r>
          <w:rPr>
            <w:rFonts w:hint="eastAsia"/>
            <w:lang w:eastAsia="zh-CN"/>
          </w:rPr>
          <w:t xml:space="preserve">It needs the </w:t>
        </w:r>
        <w:proofErr w:type="gramStart"/>
        <w:r w:rsidRPr="00812106">
          <w:t>NRF</w:t>
        </w:r>
        <w:proofErr w:type="gramEnd"/>
        <w:r w:rsidRPr="00812106">
          <w:t xml:space="preserve">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300C8A66" w14:textId="77777777" w:rsidR="00D2111C" w:rsidRDefault="00D2111C" w:rsidP="00D2111C">
      <w:pPr>
        <w:rPr>
          <w:ins w:id="43" w:author="Yuan Tao1" w:date="2022-08-23T13:40:00Z"/>
          <w:rFonts w:eastAsia="DengXian"/>
          <w:lang w:eastAsia="zh-CN"/>
        </w:rPr>
      </w:pPr>
      <w:ins w:id="44"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45" w:author="Yuan Tao1" w:date="2022-08-23T13:43:00Z">
        <w:r>
          <w:rPr>
            <w:rFonts w:eastAsiaTheme="minorEastAsia" w:hint="eastAsia"/>
            <w:lang w:eastAsia="zh-CN"/>
          </w:rPr>
          <w:t xml:space="preserve">PLMN ID, SMF selects UPF to </w:t>
        </w:r>
      </w:ins>
      <w:ins w:id="46" w:author="Yuan Tao1" w:date="2022-08-23T13:44:00Z">
        <w:r>
          <w:rPr>
            <w:rFonts w:eastAsiaTheme="minorEastAsia" w:hint="eastAsia"/>
            <w:lang w:eastAsia="zh-CN"/>
          </w:rPr>
          <w:t>access target EAS</w:t>
        </w:r>
      </w:ins>
      <w:ins w:id="47" w:author="Yuan Tao1" w:date="2022-08-23T13:43:00Z">
        <w:r w:rsidRPr="008509E2">
          <w:rPr>
            <w:rFonts w:eastAsia="Yu Mincho" w:hint="eastAsia"/>
            <w:lang w:eastAsia="zh-CN"/>
          </w:rPr>
          <w:t xml:space="preserve"> via controlled IP network</w:t>
        </w:r>
      </w:ins>
      <w:ins w:id="48" w:author="Yuan Tao1" w:date="2022-08-23T13:40:00Z">
        <w:r>
          <w:rPr>
            <w:rFonts w:hint="eastAsia"/>
            <w:lang w:eastAsia="zh-CN"/>
          </w:rPr>
          <w:t xml:space="preserve">. The </w:t>
        </w:r>
        <w:r>
          <w:rPr>
            <w:lang w:eastAsia="zh-CN"/>
          </w:rPr>
          <w:t>impact</w:t>
        </w:r>
      </w:ins>
      <w:ins w:id="49" w:author="Yuan Tao1" w:date="2022-08-23T13:44:00Z">
        <w:r>
          <w:rPr>
            <w:rFonts w:eastAsiaTheme="minorEastAsia" w:hint="eastAsia"/>
            <w:lang w:eastAsia="zh-CN"/>
          </w:rPr>
          <w:t xml:space="preserve"> </w:t>
        </w:r>
      </w:ins>
      <w:ins w:id="50" w:author="Yuan Tao1" w:date="2022-08-23T13:40:00Z">
        <w:r>
          <w:rPr>
            <w:rFonts w:hint="eastAsia"/>
            <w:lang w:eastAsia="zh-CN"/>
          </w:rPr>
          <w:t>is introduced on 5GC and no impact on UE.</w:t>
        </w:r>
      </w:ins>
    </w:p>
    <w:p w14:paraId="6C2645DE" w14:textId="77777777" w:rsidR="00D2111C" w:rsidRPr="00D2111C" w:rsidRDefault="00D2111C" w:rsidP="006F63FE">
      <w:pPr>
        <w:rPr>
          <w:rFonts w:eastAsiaTheme="minorEastAsia"/>
          <w:lang w:eastAsia="zh-CN"/>
        </w:rPr>
      </w:pPr>
    </w:p>
    <w:p w14:paraId="1353352F"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A2C1653" w14:textId="77777777" w:rsidR="0089715D" w:rsidRPr="00812106" w:rsidRDefault="0089715D" w:rsidP="0089715D">
      <w:pPr>
        <w:pStyle w:val="Heading1"/>
      </w:pPr>
      <w:bookmarkStart w:id="51" w:name="_Toc105171095"/>
      <w:r w:rsidRPr="00812106">
        <w:t>8</w:t>
      </w:r>
      <w:r w:rsidRPr="00812106">
        <w:tab/>
        <w:t>Conclusions</w:t>
      </w:r>
      <w:bookmarkEnd w:id="51"/>
    </w:p>
    <w:p w14:paraId="08616E95"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CDC0A7F" w14:textId="77777777" w:rsidR="006F63FE" w:rsidRPr="00355664" w:rsidRDefault="006F63FE" w:rsidP="006F63FE">
      <w:pPr>
        <w:pStyle w:val="Heading2"/>
        <w:rPr>
          <w:ins w:id="52" w:author="Qualcomm User" w:date="2022-08-10T13:41:00Z"/>
          <w:lang w:val="en-US" w:eastAsia="zh-CN"/>
        </w:rPr>
      </w:pPr>
      <w:ins w:id="53" w:author="Qualcomm User" w:date="2022-08-10T13:41:00Z">
        <w:r>
          <w:rPr>
            <w:lang w:val="en-US" w:eastAsia="zh-CN"/>
          </w:rPr>
          <w:t>8.x</w:t>
        </w:r>
        <w:r>
          <w:rPr>
            <w:lang w:val="en-US" w:eastAsia="zh-CN"/>
          </w:rPr>
          <w:tab/>
          <w:t>Key Issue #5</w:t>
        </w:r>
      </w:ins>
    </w:p>
    <w:p w14:paraId="408B5EBD" w14:textId="2AD481C5" w:rsidR="006F63FE" w:rsidRDefault="006F63FE" w:rsidP="006F63FE">
      <w:pPr>
        <w:pStyle w:val="B1"/>
        <w:ind w:left="0" w:firstLine="0"/>
        <w:jc w:val="left"/>
        <w:rPr>
          <w:ins w:id="54" w:author="Huawei_X1" w:date="2022-08-23T11:49:00Z"/>
          <w:lang w:val="en-US" w:eastAsia="zh-CN"/>
        </w:rPr>
      </w:pPr>
      <w:ins w:id="55"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E7717E">
          <w:rPr>
            <w:lang w:val="en-US" w:eastAsia="zh-CN"/>
          </w:rPr>
          <w:t>)</w:t>
        </w:r>
        <w:del w:id="56" w:author="Qualcomm User r08" w:date="2022-08-24T08:48:00Z">
          <w:r w:rsidRPr="00555501" w:rsidDel="00E7717E">
            <w:rPr>
              <w:highlight w:val="green"/>
              <w:lang w:val="en-US" w:eastAsia="zh-CN"/>
            </w:rPr>
            <w:delText>,</w:delText>
          </w:r>
        </w:del>
        <w:del w:id="57" w:author="CMCC-1" w:date="2022-08-23T10:55:00Z">
          <w:r w:rsidRPr="00555501" w:rsidDel="00555501">
            <w:rPr>
              <w:highlight w:val="green"/>
              <w:lang w:val="en-US" w:eastAsia="zh-CN"/>
            </w:rPr>
            <w:delText xml:space="preserve"> Solution 22 </w:delText>
          </w:r>
        </w:del>
      </w:ins>
      <w:ins w:id="58" w:author="Qualcomm User r02" w:date="2022-08-22T15:42:00Z">
        <w:del w:id="59" w:author="CMCC-1" w:date="2022-08-23T10:55:00Z">
          <w:r w:rsidR="00373664" w:rsidRPr="00555501" w:rsidDel="00555501">
            <w:rPr>
              <w:highlight w:val="green"/>
              <w:lang w:val="en-US" w:eastAsia="zh-CN"/>
            </w:rPr>
            <w:delText xml:space="preserve">option 2 </w:delText>
          </w:r>
        </w:del>
      </w:ins>
      <w:ins w:id="60" w:author="Qualcomm User" w:date="2022-08-10T13:41:00Z">
        <w:del w:id="61"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3DBE3FC4" w14:textId="77777777" w:rsidR="00AE533F" w:rsidRPr="00AE533F" w:rsidRDefault="00AE533F" w:rsidP="00E7717E">
      <w:pPr>
        <w:pStyle w:val="B1"/>
        <w:rPr>
          <w:ins w:id="62" w:author="Huawei_X1" w:date="2022-08-23T11:49:00Z"/>
          <w:lang w:val="en-US" w:eastAsia="zh-CN"/>
        </w:rPr>
      </w:pPr>
      <w:ins w:id="63" w:author="Huawei_X1" w:date="2022-08-23T11:49:00Z">
        <w:r w:rsidRPr="00AE533F">
          <w:rPr>
            <w:lang w:val="en-US" w:eastAsia="zh-CN"/>
          </w:rPr>
          <w:t>EAS Deployment Provision</w:t>
        </w:r>
      </w:ins>
    </w:p>
    <w:p w14:paraId="46A12A81" w14:textId="684257F5" w:rsidR="00AE533F" w:rsidRPr="00AE533F" w:rsidRDefault="00AE533F" w:rsidP="00E7717E">
      <w:pPr>
        <w:pStyle w:val="B2"/>
        <w:rPr>
          <w:ins w:id="64" w:author="Huawei_X1" w:date="2022-08-23T11:49:00Z"/>
          <w:lang w:eastAsia="zh-CN"/>
        </w:rPr>
      </w:pPr>
      <w:ins w:id="65" w:author="Huawei_X1" w:date="2022-08-23T11:50:00Z">
        <w:r>
          <w:rPr>
            <w:lang w:eastAsia="zh-CN"/>
          </w:rPr>
          <w:t>-</w:t>
        </w:r>
      </w:ins>
      <w:ins w:id="66" w:author="Qualcomm User r08" w:date="2022-08-24T08:48:00Z">
        <w:r w:rsidR="00E7717E">
          <w:rPr>
            <w:lang w:eastAsia="zh-CN"/>
          </w:rPr>
          <w:tab/>
        </w:r>
      </w:ins>
      <w:ins w:id="67" w:author="Huawei_X1" w:date="2022-08-23T11:50:00Z">
        <w:del w:id="68" w:author="Qualcomm User r08" w:date="2022-08-24T08:48:00Z">
          <w:r w:rsidDel="00E7717E">
            <w:rPr>
              <w:lang w:eastAsia="zh-CN"/>
            </w:rPr>
            <w:delText xml:space="preserve"> </w:delText>
          </w:r>
        </w:del>
      </w:ins>
      <w:ins w:id="69" w:author="Huawei_X1" w:date="2022-08-23T11:49:00Z">
        <w:r w:rsidRPr="00AE533F">
          <w:rPr>
            <w:lang w:eastAsia="zh-CN"/>
          </w:rPr>
          <w:t>The EHE deployed in other PLMN is seen as EHE deployed by 3rd party.</w:t>
        </w:r>
      </w:ins>
    </w:p>
    <w:p w14:paraId="2FE86AB6" w14:textId="0875863C" w:rsidR="00AE533F" w:rsidRPr="00AE533F" w:rsidDel="00E7717E" w:rsidRDefault="00AE533F" w:rsidP="00E7717E">
      <w:pPr>
        <w:pStyle w:val="B2"/>
        <w:rPr>
          <w:ins w:id="70" w:author="Huawei_X1" w:date="2022-08-23T11:49:00Z"/>
          <w:del w:id="71" w:author="Qualcomm User r08" w:date="2022-08-24T08:48:00Z"/>
          <w:lang w:eastAsia="zh-CN"/>
        </w:rPr>
      </w:pPr>
      <w:ins w:id="72" w:author="Huawei_X1" w:date="2022-08-23T11:50:00Z">
        <w:del w:id="73" w:author="Qualcomm User r08" w:date="2022-08-24T08:48:00Z">
          <w:r w:rsidDel="00E7717E">
            <w:rPr>
              <w:lang w:eastAsia="zh-CN"/>
            </w:rPr>
            <w:delText xml:space="preserve">- </w:delText>
          </w:r>
        </w:del>
      </w:ins>
      <w:ins w:id="74" w:author="Huawei_X1" w:date="2022-08-23T11:49:00Z">
        <w:del w:id="75" w:author="Qualcomm User r08" w:date="2022-08-24T08:37:00Z">
          <w:r w:rsidRPr="00AE533F" w:rsidDel="005C463B">
            <w:rPr>
              <w:lang w:eastAsia="zh-CN"/>
            </w:rPr>
            <w:delText>UE’s serving PLMN gets the EDI (EAS Deployment Information) of the edge application:</w:delText>
          </w:r>
        </w:del>
      </w:ins>
    </w:p>
    <w:p w14:paraId="0252856A" w14:textId="17C863BB" w:rsidR="00AE533F" w:rsidRPr="00AE533F" w:rsidDel="005C463B" w:rsidRDefault="00AE533F" w:rsidP="00E7717E">
      <w:pPr>
        <w:pStyle w:val="B2"/>
        <w:rPr>
          <w:ins w:id="76" w:author="Huawei_X1" w:date="2022-08-23T11:49:00Z"/>
          <w:del w:id="77" w:author="Qualcomm User r08" w:date="2022-08-24T08:37:00Z"/>
          <w:lang w:eastAsia="zh-CN"/>
        </w:rPr>
      </w:pPr>
      <w:ins w:id="78" w:author="Huawei_X1" w:date="2022-08-23T11:49:00Z">
        <w:del w:id="79" w:author="Qualcomm User r08" w:date="2022-08-24T08:37:00Z">
          <w:r w:rsidRPr="00AE533F" w:rsidDel="005C463B">
            <w:rPr>
              <w:lang w:eastAsia="zh-CN"/>
            </w:rPr>
            <w:delText xml:space="preserve">- the EDI ismay transferred </w:delText>
          </w:r>
        </w:del>
      </w:ins>
      <w:ins w:id="80" w:author="Magnus Olsson M" w:date="2022-08-23T12:50:00Z">
        <w:del w:id="81" w:author="Qualcomm User r08" w:date="2022-08-24T08:37:00Z">
          <w:r w:rsidR="00186E55" w:rsidDel="005C463B">
            <w:rPr>
              <w:lang w:eastAsia="zh-CN"/>
            </w:rPr>
            <w:delText>provided to the serving</w:delText>
          </w:r>
        </w:del>
      </w:ins>
      <w:ins w:id="82" w:author="Huawei_X1" w:date="2022-08-23T11:49:00Z">
        <w:del w:id="83" w:author="Qualcomm User r08" w:date="2022-08-24T08:37:00Z">
          <w:r w:rsidRPr="00AE533F" w:rsidDel="005C463B">
            <w:rPr>
              <w:lang w:eastAsia="zh-CN"/>
            </w:rPr>
            <w:delText xml:space="preserve">between PLMNs via interaction </w:delText>
          </w:r>
        </w:del>
      </w:ins>
      <w:ins w:id="84" w:author="Magnus Olsson M" w:date="2022-08-23T12:50:00Z">
        <w:del w:id="85" w:author="Qualcomm User r08" w:date="2022-08-24T08:37:00Z">
          <w:r w:rsidR="00186E55" w:rsidDel="005C463B">
            <w:rPr>
              <w:lang w:eastAsia="zh-CN"/>
            </w:rPr>
            <w:delText xml:space="preserve">with the </w:delText>
          </w:r>
        </w:del>
      </w:ins>
      <w:ins w:id="86" w:author="Huawei_X1" w:date="2022-08-23T11:49:00Z">
        <w:del w:id="87" w:author="Qualcomm User r08" w:date="2022-08-24T08:37:00Z">
          <w:r w:rsidRPr="00AE533F" w:rsidDel="005C463B">
            <w:rPr>
              <w:lang w:eastAsia="zh-CN"/>
            </w:rPr>
            <w:delText>NEFs (sol#38</w:delText>
          </w:r>
        </w:del>
      </w:ins>
      <w:ins w:id="88" w:author="Magnus Olsson M" w:date="2022-08-23T12:51:00Z">
        <w:del w:id="89" w:author="Qualcomm User r08" w:date="2022-08-24T08:37:00Z">
          <w:r w:rsidR="00186E55" w:rsidDel="005C463B">
            <w:rPr>
              <w:lang w:eastAsia="zh-CN"/>
            </w:rPr>
            <w:delText xml:space="preserve"> opt 2</w:delText>
          </w:r>
        </w:del>
      </w:ins>
      <w:ins w:id="90" w:author="Huawei_X1" w:date="2022-08-23T11:49:00Z">
        <w:del w:id="91" w:author="Qualcomm User r08" w:date="2022-08-24T08:37:00Z">
          <w:r w:rsidRPr="00AE533F" w:rsidDel="005C463B">
            <w:rPr>
              <w:lang w:eastAsia="zh-CN"/>
            </w:rPr>
            <w:delText>) or via EWBI (sol#38).</w:delText>
          </w:r>
        </w:del>
      </w:ins>
    </w:p>
    <w:p w14:paraId="32D4D6F3" w14:textId="3E9395CA" w:rsidR="00AE533F" w:rsidRPr="00AE533F" w:rsidRDefault="00AE533F" w:rsidP="00E7717E">
      <w:pPr>
        <w:pStyle w:val="B2"/>
        <w:rPr>
          <w:ins w:id="92" w:author="Huawei_X1" w:date="2022-08-23T11:49:00Z"/>
          <w:lang w:eastAsia="zh-CN"/>
        </w:rPr>
      </w:pPr>
      <w:ins w:id="93" w:author="Huawei_X1" w:date="2022-08-23T11:49:00Z">
        <w:r w:rsidRPr="00AE533F">
          <w:rPr>
            <w:lang w:eastAsia="zh-CN"/>
          </w:rPr>
          <w:t>-</w:t>
        </w:r>
      </w:ins>
      <w:ins w:id="94" w:author="Qualcomm User r08" w:date="2022-08-24T08:48:00Z">
        <w:r w:rsidR="00E7717E">
          <w:rPr>
            <w:lang w:eastAsia="zh-CN"/>
          </w:rPr>
          <w:tab/>
        </w:r>
      </w:ins>
      <w:ins w:id="95" w:author="Huawei_X1" w:date="2022-08-23T11:49:00Z">
        <w:del w:id="96" w:author="Qualcomm User r08" w:date="2022-08-24T08:48:00Z">
          <w:r w:rsidRPr="00AE533F" w:rsidDel="00E7717E">
            <w:rPr>
              <w:lang w:eastAsia="zh-CN"/>
            </w:rPr>
            <w:delText xml:space="preserve"> t</w:delText>
          </w:r>
        </w:del>
      </w:ins>
      <w:ins w:id="97" w:author="Qualcomm User r08" w:date="2022-08-24T08:48:00Z">
        <w:r w:rsidR="00E7717E">
          <w:rPr>
            <w:lang w:eastAsia="zh-CN"/>
          </w:rPr>
          <w:t>T</w:t>
        </w:r>
      </w:ins>
      <w:ins w:id="98" w:author="Huawei_X1" w:date="2022-08-23T11:49:00Z">
        <w:r w:rsidRPr="00AE533F">
          <w:rPr>
            <w:lang w:eastAsia="zh-CN"/>
          </w:rPr>
          <w:t xml:space="preserve">he PLMN specific </w:t>
        </w:r>
        <w:del w:id="99" w:author="Magnus Olsson M" w:date="2022-08-23T12:49:00Z">
          <w:r w:rsidRPr="00AE533F" w:rsidDel="00186E55">
            <w:rPr>
              <w:lang w:eastAsia="zh-CN"/>
            </w:rPr>
            <w:delText>informaiton</w:delText>
          </w:r>
        </w:del>
      </w:ins>
      <w:ins w:id="100" w:author="Qualcomm User r08" w:date="2022-08-24T08:38:00Z">
        <w:r w:rsidR="005C463B">
          <w:rPr>
            <w:lang w:eastAsia="zh-CN"/>
          </w:rPr>
          <w:t xml:space="preserve">filtering </w:t>
        </w:r>
      </w:ins>
      <w:ins w:id="101" w:author="Huawei_X1" w:date="2022-08-23T11:49:00Z">
        <w:r w:rsidRPr="00AE533F">
          <w:rPr>
            <w:lang w:eastAsia="zh-CN"/>
          </w:rPr>
          <w:t xml:space="preserve">information </w:t>
        </w:r>
        <w:del w:id="102" w:author="Qualcomm User r08" w:date="2022-08-24T08:38:00Z">
          <w:r w:rsidRPr="00AE533F" w:rsidDel="005C463B">
            <w:rPr>
              <w:lang w:eastAsia="zh-CN"/>
            </w:rPr>
            <w:delText xml:space="preserve">in EDI </w:delText>
          </w:r>
        </w:del>
        <w:del w:id="103" w:author="Qualcomm User r08" w:date="2022-08-24T08:44:00Z">
          <w:r w:rsidRPr="00AE533F" w:rsidDel="008601F0">
            <w:rPr>
              <w:lang w:eastAsia="zh-CN"/>
            </w:rPr>
            <w:delText>(</w:delText>
          </w:r>
        </w:del>
      </w:ins>
      <w:ins w:id="104" w:author="Qualcomm User r08" w:date="2022-08-24T08:38:00Z">
        <w:r w:rsidR="005C463B">
          <w:rPr>
            <w:lang w:val="en-US"/>
          </w:rPr>
          <w:t>(i.e., PLMN ID and DNS server address/FQDN filter</w:t>
        </w:r>
        <w:r w:rsidR="005C463B" w:rsidRPr="00056DC3">
          <w:rPr>
            <w:lang w:val="en-US"/>
          </w:rPr>
          <w:t>s</w:t>
        </w:r>
        <w:r w:rsidR="005C463B">
          <w:rPr>
            <w:lang w:val="en-US"/>
          </w:rPr>
          <w:t>)</w:t>
        </w:r>
      </w:ins>
      <w:ins w:id="105" w:author="Huawei_X1" w:date="2022-08-23T11:49:00Z">
        <w:del w:id="106" w:author="Qualcomm User r08" w:date="2022-08-24T08:38:00Z">
          <w:r w:rsidRPr="00AE533F" w:rsidDel="005C463B">
            <w:rPr>
              <w:lang w:eastAsia="zh-CN"/>
            </w:rPr>
            <w:delText>e.g. DNAI</w:delText>
          </w:r>
        </w:del>
        <w:del w:id="107" w:author="Qualcomm User r08" w:date="2022-08-24T08:44:00Z">
          <w:r w:rsidRPr="00AE533F" w:rsidDel="008601F0">
            <w:rPr>
              <w:lang w:eastAsia="zh-CN"/>
            </w:rPr>
            <w:delText>)</w:delText>
          </w:r>
        </w:del>
      </w:ins>
      <w:ins w:id="108" w:author="Qualcomm User r08" w:date="2022-08-24T08:39:00Z">
        <w:r w:rsidR="005C463B">
          <w:rPr>
            <w:lang w:eastAsia="zh-CN"/>
          </w:rPr>
          <w:t xml:space="preserve"> </w:t>
        </w:r>
      </w:ins>
      <w:ins w:id="109" w:author="Qualcomm User r08" w:date="2022-08-24T08:44:00Z">
        <w:r w:rsidR="008601F0">
          <w:rPr>
            <w:lang w:eastAsia="zh-CN"/>
          </w:rPr>
          <w:t xml:space="preserve">is configured in the </w:t>
        </w:r>
      </w:ins>
      <w:ins w:id="110" w:author="Qualcomm User r08" w:date="2022-08-24T08:45:00Z">
        <w:r w:rsidR="008601F0">
          <w:rPr>
            <w:lang w:eastAsia="zh-CN"/>
          </w:rPr>
          <w:t>EASDFs of the serving PLMN</w:t>
        </w:r>
      </w:ins>
      <w:ins w:id="111" w:author="Huawei_X1" w:date="2022-08-23T11:49:00Z">
        <w:del w:id="112" w:author="Qualcomm User r08" w:date="2022-08-24T08:45:00Z">
          <w:r w:rsidRPr="00AE533F" w:rsidDel="008601F0">
            <w:rPr>
              <w:lang w:eastAsia="zh-CN"/>
            </w:rPr>
            <w:delText xml:space="preserve"> could be translated by NEF (sol#38) or preconfigured at SMF (sol#22)</w:delText>
          </w:r>
        </w:del>
        <w:r w:rsidRPr="00AE533F">
          <w:rPr>
            <w:lang w:eastAsia="zh-CN"/>
          </w:rPr>
          <w:t>.</w:t>
        </w:r>
      </w:ins>
    </w:p>
    <w:p w14:paraId="2A46FEE6" w14:textId="748F1A9B" w:rsidR="00AE533F" w:rsidRPr="00E7717E" w:rsidDel="00186E55" w:rsidRDefault="00AE533F" w:rsidP="00E7717E">
      <w:pPr>
        <w:pStyle w:val="B1"/>
        <w:rPr>
          <w:ins w:id="113" w:author="Huawei_X1" w:date="2022-08-23T11:49:00Z"/>
          <w:del w:id="114" w:author="Magnus Olsson M" w:date="2022-08-23T12:52:00Z"/>
          <w:lang w:eastAsia="zh-CN"/>
        </w:rPr>
      </w:pPr>
      <w:ins w:id="115" w:author="Huawei_X1" w:date="2022-08-23T11:50:00Z">
        <w:del w:id="116" w:author="Magnus Olsson M" w:date="2022-08-23T12:52:00Z">
          <w:r w:rsidRPr="00E7717E" w:rsidDel="00186E55">
            <w:rPr>
              <w:lang w:eastAsia="zh-CN"/>
            </w:rPr>
            <w:lastRenderedPageBreak/>
            <w:delText xml:space="preserve">- </w:delText>
          </w:r>
        </w:del>
      </w:ins>
      <w:ins w:id="117" w:author="Huawei_X1" w:date="2022-08-23T11:49:00Z">
        <w:del w:id="118" w:author="Magnus Olsson M" w:date="2022-08-23T12:52:00Z">
          <w:r w:rsidRPr="00E7717E" w:rsidDel="00186E55">
            <w:rPr>
              <w:lang w:eastAsia="zh-CN"/>
            </w:rPr>
            <w:delText>N6 routing information could be included in EDI for routing edge traffic from serving PLMN to EHE.</w:delText>
          </w:r>
        </w:del>
      </w:ins>
    </w:p>
    <w:p w14:paraId="00AD8723" w14:textId="77777777" w:rsidR="00AE533F" w:rsidRPr="00E7717E" w:rsidRDefault="00AE533F" w:rsidP="00E7717E">
      <w:pPr>
        <w:pStyle w:val="B1"/>
        <w:rPr>
          <w:ins w:id="119" w:author="Huawei_X1" w:date="2022-08-23T11:50:00Z"/>
          <w:rFonts w:eastAsiaTheme="minorEastAsia"/>
          <w:lang w:val="en-US" w:eastAsia="zh-CN"/>
        </w:rPr>
      </w:pPr>
      <w:ins w:id="120" w:author="Huawei_X1" w:date="2022-08-23T11:49:00Z">
        <w:r w:rsidRPr="00E7717E">
          <w:rPr>
            <w:rFonts w:eastAsiaTheme="minorEastAsia"/>
            <w:lang w:val="en-US" w:eastAsia="zh-CN"/>
          </w:rPr>
          <w:t>EAS Discovery Procedure</w:t>
        </w:r>
      </w:ins>
    </w:p>
    <w:p w14:paraId="1C260B6E" w14:textId="224D8F73" w:rsidR="00B214B1" w:rsidRPr="00B214B1" w:rsidRDefault="00B214B1" w:rsidP="00E7717E">
      <w:pPr>
        <w:pStyle w:val="B2"/>
        <w:rPr>
          <w:ins w:id="121" w:author="Qualcomm User" w:date="2022-08-10T13:41:00Z"/>
        </w:rPr>
      </w:pPr>
      <w:ins w:id="122" w:author="Huawei_X1" w:date="2022-08-23T11:50:00Z">
        <w:r w:rsidRPr="00B214B1">
          <w:rPr>
            <w:rFonts w:hint="eastAsia"/>
          </w:rPr>
          <w:t>-</w:t>
        </w:r>
        <w:del w:id="123" w:author="Qualcomm User r08" w:date="2022-08-24T08:48:00Z">
          <w:r w:rsidRPr="00B214B1" w:rsidDel="00E7717E">
            <w:delText xml:space="preserve"> </w:delText>
          </w:r>
        </w:del>
      </w:ins>
      <w:ins w:id="124" w:author="Qualcomm User r08" w:date="2022-08-24T08:48:00Z">
        <w:r w:rsidR="00E7717E">
          <w:tab/>
        </w:r>
      </w:ins>
      <w:ins w:id="125" w:author="Huawei_X1" w:date="2022-08-23T11:50:00Z">
        <w:r w:rsidRPr="00B214B1">
          <w:t xml:space="preserve">EAS </w:t>
        </w:r>
      </w:ins>
      <w:ins w:id="126" w:author="Huawei_X1" w:date="2022-08-23T11:51:00Z">
        <w:r>
          <w:t>discovery procedure defined in TS23.548</w:t>
        </w:r>
      </w:ins>
      <w:ins w:id="127" w:author="Qualcomm User r08" w:date="2022-08-24T08:51:00Z">
        <w:r w:rsidR="003410FE">
          <w:t xml:space="preserve"> </w:t>
        </w:r>
      </w:ins>
      <w:ins w:id="128" w:author="Huawei_X1" w:date="2022-08-23T11:51:00Z">
        <w:r>
          <w:t xml:space="preserve">[3] will be </w:t>
        </w:r>
        <w:del w:id="129" w:author="Qualcomm User r08" w:date="2022-08-24T08:41:00Z">
          <w:r w:rsidDel="008601F0">
            <w:delText>reused</w:delText>
          </w:r>
        </w:del>
      </w:ins>
      <w:ins w:id="130" w:author="Qualcomm User r08" w:date="2022-08-24T08:40:00Z">
        <w:r w:rsidR="005C463B">
          <w:t>exten</w:t>
        </w:r>
      </w:ins>
      <w:ins w:id="131" w:author="Qualcomm User r08" w:date="2022-08-24T08:41:00Z">
        <w:r w:rsidR="008601F0">
          <w:t>ded to use the PLMN specific filtering information described above</w:t>
        </w:r>
      </w:ins>
      <w:ins w:id="132" w:author="Qualcomm User r08" w:date="2022-08-24T08:45:00Z">
        <w:r w:rsidR="00E51464">
          <w:t xml:space="preserve"> to select</w:t>
        </w:r>
      </w:ins>
      <w:ins w:id="133" w:author="Qualcomm User r08" w:date="2022-08-24T08:46:00Z">
        <w:r w:rsidR="00E51464">
          <w:t xml:space="preserve"> </w:t>
        </w:r>
        <w:r w:rsidR="00E51464">
          <w:rPr>
            <w:rFonts w:eastAsiaTheme="minorEastAsia"/>
            <w:lang w:eastAsia="zh-CN"/>
          </w:rPr>
          <w:t>in which PLMN a</w:t>
        </w:r>
        <w:r w:rsidR="003C73A7">
          <w:rPr>
            <w:rFonts w:eastAsiaTheme="minorEastAsia"/>
            <w:lang w:eastAsia="zh-CN"/>
          </w:rPr>
          <w:t xml:space="preserve"> certain</w:t>
        </w:r>
        <w:r w:rsidR="00E51464">
          <w:rPr>
            <w:rFonts w:eastAsiaTheme="minorEastAsia"/>
            <w:lang w:eastAsia="zh-CN"/>
          </w:rPr>
          <w:t xml:space="preserve"> EAS is deployed</w:t>
        </w:r>
      </w:ins>
      <w:ins w:id="134" w:author="Huawei_X1" w:date="2022-08-23T11:51:00Z">
        <w:r>
          <w:t>.</w:t>
        </w:r>
      </w:ins>
    </w:p>
    <w:p w14:paraId="7A9139E6" w14:textId="318919D2" w:rsidR="006F63FE" w:rsidDel="00E7717E" w:rsidRDefault="006F63FE" w:rsidP="00E7717E">
      <w:pPr>
        <w:ind w:left="284"/>
        <w:rPr>
          <w:del w:id="135" w:author="Huawei_X1" w:date="2022-08-23T11:50:00Z"/>
          <w:lang w:val="en-US" w:eastAsia="zh-CN"/>
        </w:rPr>
      </w:pPr>
      <w:ins w:id="136" w:author="Qualcomm User" w:date="2022-08-10T13:41:00Z">
        <w:del w:id="137" w:author="Huawei_X1" w:date="2022-08-23T11:50:00Z">
          <w:r w:rsidDel="00B214B1">
            <w:rPr>
              <w:lang w:val="en-US" w:eastAsia="zh-CN"/>
            </w:rPr>
            <w:delText>-</w:delText>
          </w:r>
          <w:r w:rsidDel="00B214B1">
            <w:rPr>
              <w:lang w:val="en-US" w:eastAsia="zh-CN"/>
            </w:rPr>
            <w:tab/>
            <w:delText xml:space="preserve">The </w:delText>
          </w:r>
          <w:r w:rsidDel="00B214B1">
            <w:rPr>
              <w:lang w:val="en-US"/>
            </w:rPr>
            <w:delText>sEASDF of a given PLMN need</w:delText>
          </w:r>
        </w:del>
      </w:ins>
      <w:ins w:id="138" w:author="Qualcomm User r02" w:date="2022-08-22T15:42:00Z">
        <w:del w:id="139" w:author="Huawei_X1" w:date="2022-08-23T11:50:00Z">
          <w:r w:rsidR="002D5916" w:rsidRPr="002D5916" w:rsidDel="00B214B1">
            <w:rPr>
              <w:highlight w:val="yellow"/>
              <w:lang w:val="en-US"/>
            </w:rPr>
            <w:delText>s</w:delText>
          </w:r>
        </w:del>
      </w:ins>
      <w:ins w:id="140" w:author="Qualcomm User" w:date="2022-08-10T13:41:00Z">
        <w:del w:id="141"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142" w:author="CMCC-1" w:date="2022-08-23T10:55:00Z">
        <w:del w:id="143" w:author="Huawei_X1" w:date="2022-08-23T11:50:00Z">
          <w:r w:rsidR="00555501" w:rsidDel="00B214B1">
            <w:rPr>
              <w:rFonts w:eastAsia="SimSun" w:hint="eastAsia"/>
              <w:lang w:val="en-US" w:eastAsia="zh-CN"/>
            </w:rPr>
            <w:delText xml:space="preserve">, </w:delText>
          </w:r>
          <w:r w:rsidR="00555501" w:rsidRPr="00555501" w:rsidDel="00B214B1">
            <w:rPr>
              <w:rFonts w:eastAsia="SimSun" w:hint="eastAsia"/>
              <w:highlight w:val="green"/>
              <w:lang w:val="en-US" w:eastAsia="zh-CN"/>
            </w:rPr>
            <w:delText>as described in Sol#22 Option2</w:delText>
          </w:r>
        </w:del>
      </w:ins>
      <w:ins w:id="144" w:author="Qualcomm User" w:date="2022-08-10T13:41:00Z">
        <w:del w:id="145" w:author="Huawei_X1" w:date="2022-08-23T11:50:00Z">
          <w:r w:rsidDel="00B214B1">
            <w:rPr>
              <w:lang w:val="en-US"/>
            </w:rPr>
            <w:delText>.</w:delText>
          </w:r>
          <w:r w:rsidRPr="00DC1D7A" w:rsidDel="00B214B1">
            <w:rPr>
              <w:lang w:val="en-US"/>
            </w:rPr>
            <w:delText xml:space="preserve"> </w:delText>
          </w:r>
        </w:del>
      </w:ins>
    </w:p>
    <w:p w14:paraId="30672813" w14:textId="77777777" w:rsidR="006F63FE" w:rsidDel="00D2111C" w:rsidRDefault="006F63FE" w:rsidP="00E7717E">
      <w:pPr>
        <w:rPr>
          <w:del w:id="146" w:author="Huawei_X1" w:date="2022-08-23T11:50:00Z"/>
          <w:rFonts w:eastAsiaTheme="minorEastAsia"/>
          <w:lang w:val="en-US" w:eastAsia="zh-CN"/>
        </w:rPr>
      </w:pPr>
      <w:ins w:id="147" w:author="Qualcomm User" w:date="2022-08-10T13:41:00Z">
        <w:del w:id="148"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14:paraId="3400A9A9" w14:textId="086635A4" w:rsidR="00826DDF" w:rsidDel="00E24E15" w:rsidRDefault="00826DDF" w:rsidP="00E7717E">
      <w:pPr>
        <w:rPr>
          <w:ins w:id="149" w:author="Nokia-1" w:date="2022-08-23T11:38:00Z"/>
          <w:del w:id="150" w:author="Qualcomm User r08" w:date="2022-08-24T08:47:00Z"/>
          <w:lang w:val="en-US" w:eastAsia="zh-CN"/>
        </w:rPr>
      </w:pPr>
      <w:ins w:id="151" w:author="Nokia-1" w:date="2022-08-23T11:38:00Z">
        <w:del w:id="152" w:author="Qualcomm User r08" w:date="2022-08-24T08:47:00Z">
          <w:r w:rsidDel="00E24E15">
            <w:rPr>
              <w:lang w:val="en-US" w:eastAsia="zh-CN"/>
            </w:rPr>
            <w:delText>Edge Relocat</w:delText>
          </w:r>
        </w:del>
      </w:ins>
      <w:ins w:id="153" w:author="Nokia-1" w:date="2022-08-23T11:41:00Z">
        <w:del w:id="154" w:author="Qualcomm User r08" w:date="2022-08-24T08:47:00Z">
          <w:r w:rsidDel="00E24E15">
            <w:rPr>
              <w:lang w:val="en-US" w:eastAsia="zh-CN"/>
            </w:rPr>
            <w:delText>i</w:delText>
          </w:r>
        </w:del>
      </w:ins>
      <w:ins w:id="155" w:author="Nokia-1" w:date="2022-08-23T11:38:00Z">
        <w:del w:id="156" w:author="Qualcomm User r08" w:date="2022-08-24T08:47:00Z">
          <w:r w:rsidDel="00E24E15">
            <w:rPr>
              <w:lang w:val="en-US" w:eastAsia="zh-CN"/>
            </w:rPr>
            <w:delText>on</w:delText>
          </w:r>
        </w:del>
      </w:ins>
    </w:p>
    <w:p w14:paraId="00793859" w14:textId="1D526654" w:rsidR="00D2111C" w:rsidRPr="008B4D00" w:rsidDel="008601F0" w:rsidRDefault="00D2111C" w:rsidP="00E7717E">
      <w:pPr>
        <w:rPr>
          <w:ins w:id="157" w:author="Yuan Tao1" w:date="2022-08-23T13:41:00Z"/>
          <w:del w:id="158" w:author="Qualcomm User r08" w:date="2022-08-24T08:43:00Z"/>
          <w:rFonts w:eastAsiaTheme="minorEastAsia"/>
          <w:lang w:val="en-US" w:eastAsia="zh-CN"/>
        </w:rPr>
      </w:pPr>
      <w:ins w:id="159" w:author="Yuan Tao1" w:date="2022-08-23T13:41:00Z">
        <w:del w:id="160" w:author="Qualcomm User r08" w:date="2022-08-24T08:43:00Z">
          <w:r w:rsidDel="008601F0">
            <w:rPr>
              <w:lang w:val="en-US" w:eastAsia="zh-CN"/>
            </w:rPr>
            <w:delText xml:space="preserve">To enable the </w:delText>
          </w:r>
          <w:r w:rsidDel="008601F0">
            <w:rPr>
              <w:rFonts w:hint="eastAsia"/>
              <w:lang w:eastAsia="zh-CN"/>
            </w:rPr>
            <w:delText>EAS relocation between EHEs deployed in different PLMN</w:delText>
          </w:r>
          <w:r w:rsidDel="008601F0">
            <w:rPr>
              <w:rFonts w:eastAsiaTheme="minorEastAsia" w:hint="eastAsia"/>
              <w:lang w:eastAsia="zh-CN"/>
            </w:rPr>
            <w:delText xml:space="preserve">s, </w:delText>
          </w:r>
          <w:r w:rsidDel="008601F0">
            <w:rPr>
              <w:rFonts w:hint="eastAsia"/>
              <w:lang w:eastAsia="zh-CN"/>
            </w:rPr>
            <w:delText xml:space="preserve">the solution #39 </w:delText>
          </w:r>
          <w:r w:rsidDel="008601F0">
            <w:rPr>
              <w:rFonts w:eastAsiaTheme="minorEastAsia" w:hint="eastAsia"/>
              <w:lang w:eastAsia="zh-CN"/>
            </w:rPr>
            <w:delText xml:space="preserve">(clause 6.39.2.3) </w:delText>
          </w:r>
        </w:del>
      </w:ins>
      <w:ins w:id="161" w:author="Yuan Tao1" w:date="2022-08-23T13:42:00Z">
        <w:del w:id="162" w:author="Qualcomm User r08" w:date="2022-08-24T08:43:00Z">
          <w:r w:rsidDel="008601F0">
            <w:rPr>
              <w:rFonts w:eastAsiaTheme="minorEastAsia"/>
              <w:lang w:eastAsia="zh-CN"/>
            </w:rPr>
            <w:delText>support</w:delText>
          </w:r>
          <w:r w:rsidDel="008601F0">
            <w:rPr>
              <w:rFonts w:eastAsiaTheme="minorEastAsia" w:hint="eastAsia"/>
              <w:lang w:eastAsia="zh-CN"/>
            </w:rPr>
            <w:delText xml:space="preserve">s </w:delText>
          </w:r>
          <w:r w:rsidDel="008601F0">
            <w:delText xml:space="preserve">EAS relocation </w:delText>
          </w:r>
          <w:r w:rsidRPr="008509E2" w:rsidDel="008601F0">
            <w:rPr>
              <w:rFonts w:eastAsia="Yu Mincho" w:hint="eastAsia"/>
              <w:lang w:eastAsia="zh-CN"/>
            </w:rPr>
            <w:delText>between operators via controlled IP network</w:delText>
          </w:r>
          <w:r w:rsidDel="008601F0">
            <w:rPr>
              <w:rFonts w:eastAsiaTheme="minorEastAsia" w:hint="eastAsia"/>
              <w:lang w:eastAsia="zh-CN"/>
            </w:rPr>
            <w:delText xml:space="preserve"> </w:delText>
          </w:r>
        </w:del>
      </w:ins>
      <w:ins w:id="163" w:author="Yuan Tao1" w:date="2022-08-23T13:45:00Z">
        <w:del w:id="164" w:author="Qualcomm User r08" w:date="2022-08-24T08:43:00Z">
          <w:r w:rsidR="00941337" w:rsidDel="008601F0">
            <w:rPr>
              <w:rFonts w:eastAsiaTheme="minorEastAsia" w:hint="eastAsia"/>
              <w:lang w:eastAsia="zh-CN"/>
            </w:rPr>
            <w:delText>is</w:delText>
          </w:r>
        </w:del>
      </w:ins>
      <w:ins w:id="165" w:author="Yuan Tao1" w:date="2022-08-23T13:41:00Z">
        <w:del w:id="166" w:author="Qualcomm User r08" w:date="2022-08-24T08:43:00Z">
          <w:r w:rsidDel="008601F0">
            <w:rPr>
              <w:rFonts w:hint="eastAsia"/>
              <w:lang w:eastAsia="zh-CN"/>
            </w:rPr>
            <w:delText xml:space="preserve"> </w:delText>
          </w:r>
          <w:r w:rsidDel="008601F0">
            <w:rPr>
              <w:lang w:eastAsia="ko-KR"/>
            </w:rPr>
            <w:delText>recommended as baselines for the normative phase</w:delText>
          </w:r>
          <w:r w:rsidDel="008601F0">
            <w:rPr>
              <w:rFonts w:hint="eastAsia"/>
              <w:lang w:eastAsia="zh-CN"/>
            </w:rPr>
            <w:delText>.</w:delText>
          </w:r>
        </w:del>
      </w:ins>
      <w:ins w:id="167" w:author="Nokia-1" w:date="2022-08-23T11:55:00Z">
        <w:del w:id="168" w:author="Qualcomm User r08" w:date="2022-08-24T08:43:00Z">
          <w:r w:rsidR="00C86852" w:rsidDel="008601F0">
            <w:rPr>
              <w:lang w:eastAsia="zh-CN"/>
            </w:rPr>
            <w:delText xml:space="preserve"> </w:delText>
          </w:r>
        </w:del>
      </w:ins>
    </w:p>
    <w:p w14:paraId="39FA42C0" w14:textId="0FE1987F" w:rsidR="00E24E15" w:rsidRDefault="00EB6D36" w:rsidP="00E7717E">
      <w:pPr>
        <w:rPr>
          <w:ins w:id="169" w:author="Qualcomm User r08" w:date="2022-08-24T08:47:00Z"/>
        </w:rPr>
      </w:pPr>
      <w:ins w:id="170" w:author="Nokia-1" w:date="2022-08-23T11:56:00Z">
        <w:r>
          <w:rPr>
            <w:rFonts w:eastAsiaTheme="minorEastAsia"/>
            <w:lang w:val="en-US" w:eastAsia="zh-CN"/>
          </w:rPr>
          <w:t>T</w:t>
        </w:r>
      </w:ins>
      <w:ins w:id="171" w:author="Nokia-1" w:date="2022-08-23T11:46:00Z">
        <w:r w:rsidR="00826DDF">
          <w:rPr>
            <w:rFonts w:eastAsiaTheme="minorEastAsia"/>
            <w:lang w:val="en-US" w:eastAsia="zh-CN"/>
          </w:rPr>
          <w:t xml:space="preserve">o support </w:t>
        </w:r>
      </w:ins>
      <w:ins w:id="172" w:author="Nokia-1" w:date="2022-08-23T11:42:00Z">
        <w:r w:rsidR="00826DDF">
          <w:rPr>
            <w:rFonts w:eastAsiaTheme="minorEastAsia"/>
            <w:lang w:val="en-US" w:eastAsia="zh-CN"/>
          </w:rPr>
          <w:t xml:space="preserve">Edge Relocation </w:t>
        </w:r>
      </w:ins>
      <w:ins w:id="173" w:author="Nokia-1" w:date="2022-08-23T11:44:00Z">
        <w:r w:rsidR="00826DDF" w:rsidRPr="00812106">
          <w:t xml:space="preserve">between </w:t>
        </w:r>
      </w:ins>
      <w:ins w:id="174" w:author="Nokia-1" w:date="2022-08-23T11:46:00Z">
        <w:r w:rsidR="00826DDF">
          <w:t>AF/</w:t>
        </w:r>
      </w:ins>
      <w:ins w:id="175" w:author="Nokia-1" w:date="2022-08-23T11:44:00Z">
        <w:r w:rsidR="00826DDF" w:rsidRPr="00812106">
          <w:t xml:space="preserve">EAS deployed by a source EHE provider </w:t>
        </w:r>
        <w:del w:id="176" w:author="Qualcomm User r08" w:date="2022-08-24T08:49:00Z">
          <w:r w:rsidR="00826DDF" w:rsidRPr="00812106" w:rsidDel="00E7717E">
            <w:delText>to</w:delText>
          </w:r>
        </w:del>
      </w:ins>
      <w:ins w:id="177" w:author="Qualcomm User r08" w:date="2022-08-24T08:49:00Z">
        <w:r w:rsidR="00E7717E">
          <w:t>and</w:t>
        </w:r>
      </w:ins>
      <w:ins w:id="178" w:author="Nokia-1" w:date="2022-08-23T11:44:00Z">
        <w:r w:rsidR="00826DDF" w:rsidRPr="00812106">
          <w:t xml:space="preserve"> another </w:t>
        </w:r>
      </w:ins>
      <w:ins w:id="179" w:author="Nokia-1" w:date="2022-08-23T11:46:00Z">
        <w:r w:rsidR="00826DDF">
          <w:t>AF/</w:t>
        </w:r>
        <w:proofErr w:type="gramStart"/>
        <w:r w:rsidR="00826DDF">
          <w:t>EAS</w:t>
        </w:r>
        <w:proofErr w:type="gramEnd"/>
        <w:r w:rsidR="00826DDF">
          <w:t xml:space="preserve"> </w:t>
        </w:r>
      </w:ins>
      <w:ins w:id="180" w:author="Nokia-1" w:date="2022-08-23T11:44:00Z">
        <w:r w:rsidR="00826DDF" w:rsidRPr="00812106">
          <w:t>deployed by a target EHE provider</w:t>
        </w:r>
      </w:ins>
      <w:ins w:id="181" w:author="Nokia-1" w:date="2022-08-23T11:45:00Z">
        <w:r w:rsidR="00826DDF">
          <w:t xml:space="preserve"> </w:t>
        </w:r>
      </w:ins>
      <w:ins w:id="182" w:author="Nokia-1" w:date="2022-08-23T11:44:00Z">
        <w:r w:rsidR="00826DDF" w:rsidRPr="00812106">
          <w:t>in scenarios when EHEs are operated by different service providers</w:t>
        </w:r>
      </w:ins>
      <w:ins w:id="183" w:author="Qualcomm User r08" w:date="2022-08-24T08:47:00Z">
        <w:r w:rsidR="00E24E15">
          <w:t>:</w:t>
        </w:r>
      </w:ins>
      <w:ins w:id="184" w:author="Nokia-1" w:date="2022-08-23T11:47:00Z">
        <w:del w:id="185" w:author="Qualcomm User r08" w:date="2022-08-24T08:47:00Z">
          <w:r w:rsidR="00826DDF" w:rsidDel="00E24E15">
            <w:delText xml:space="preserve">. </w:delText>
          </w:r>
        </w:del>
      </w:ins>
    </w:p>
    <w:p w14:paraId="457360D5" w14:textId="2E74AAB0" w:rsidR="00D2111C" w:rsidRPr="00826DDF" w:rsidDel="00E7717E" w:rsidRDefault="00826DDF" w:rsidP="00AD31CB">
      <w:pPr>
        <w:pStyle w:val="B1"/>
        <w:numPr>
          <w:ilvl w:val="0"/>
          <w:numId w:val="4"/>
        </w:numPr>
        <w:rPr>
          <w:ins w:id="186" w:author="Nokia-1" w:date="2022-08-23T11:48:00Z"/>
          <w:del w:id="187" w:author="Qualcomm User r08" w:date="2022-08-24T08:49:00Z"/>
          <w:rFonts w:eastAsiaTheme="minorEastAsia"/>
          <w:lang w:val="en-US" w:eastAsia="zh-CN"/>
        </w:rPr>
      </w:pPr>
      <w:ins w:id="188" w:author="Nokia-1" w:date="2022-08-23T11:47:00Z">
        <w:r>
          <w:t>T</w:t>
        </w:r>
        <w:r w:rsidRPr="00812106">
          <w:t>arget and source AFs communicate with the SMF/NEF</w:t>
        </w:r>
      </w:ins>
      <w:ins w:id="189" w:author="Nokia-1" w:date="2022-08-23T11:48:00Z">
        <w:r>
          <w:t>s</w:t>
        </w:r>
      </w:ins>
      <w:ins w:id="190" w:author="Nokia-1" w:date="2022-08-23T11:47:00Z">
        <w:r w:rsidRPr="00812106">
          <w:t xml:space="preserve"> of a single PLMN</w:t>
        </w:r>
        <w:r>
          <w:t xml:space="preserve"> (Solution#23)</w:t>
        </w:r>
        <w:del w:id="191" w:author="Qualcomm User r08" w:date="2022-08-24T08:43:00Z">
          <w:r w:rsidDel="008601F0">
            <w:delText xml:space="preserve"> </w:delText>
          </w:r>
        </w:del>
      </w:ins>
      <w:ins w:id="192" w:author="Qualcomm User r08" w:date="2022-08-24T08:43:00Z">
        <w:r w:rsidR="008601F0">
          <w:t>.</w:t>
        </w:r>
      </w:ins>
      <w:ins w:id="193" w:author="Nokia-1" w:date="2022-08-23T11:47:00Z">
        <w:r>
          <w:t xml:space="preserve"> </w:t>
        </w:r>
      </w:ins>
    </w:p>
    <w:p w14:paraId="39255AF6" w14:textId="77777777" w:rsidR="00826DDF" w:rsidRPr="00E7717E" w:rsidRDefault="00826DDF" w:rsidP="00AD31CB">
      <w:pPr>
        <w:pStyle w:val="B1"/>
        <w:numPr>
          <w:ilvl w:val="0"/>
          <w:numId w:val="4"/>
        </w:numPr>
        <w:rPr>
          <w:ins w:id="194" w:author="Yuan Tao1" w:date="2022-08-23T13:40:00Z"/>
          <w:rFonts w:eastAsiaTheme="minorEastAsia"/>
          <w:lang w:val="en-US" w:eastAsia="zh-CN"/>
        </w:rPr>
      </w:pPr>
    </w:p>
    <w:p w14:paraId="7656B58D"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77FD649" w14:textId="77777777" w:rsidR="00540868" w:rsidRPr="00413C45" w:rsidRDefault="00540868" w:rsidP="00413C45">
      <w:pPr>
        <w:rPr>
          <w:lang w:eastAsia="ko-KR"/>
        </w:rPr>
      </w:pPr>
    </w:p>
    <w:p w14:paraId="7E4C964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A1E8" w14:textId="77777777" w:rsidR="00B967E7" w:rsidRDefault="00B967E7">
      <w:r>
        <w:separator/>
      </w:r>
    </w:p>
  </w:endnote>
  <w:endnote w:type="continuationSeparator" w:id="0">
    <w:p w14:paraId="28016B4B" w14:textId="77777777" w:rsidR="00B967E7" w:rsidRDefault="00B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ACBE" w14:textId="77777777" w:rsidR="00F45FA5" w:rsidRDefault="007318AA">
    <w:pPr>
      <w:pStyle w:val="Footer"/>
    </w:pPr>
    <w:r>
      <w:fldChar w:fldCharType="begin"/>
    </w:r>
    <w:r>
      <w:instrText xml:space="preserve"> PAGE   \* MERGEFORMAT </w:instrText>
    </w:r>
    <w:r>
      <w:fldChar w:fldCharType="separate"/>
    </w:r>
    <w:r w:rsidR="008E55F4">
      <w:t>1</w:t>
    </w:r>
    <w:r>
      <w:fldChar w:fldCharType="end"/>
    </w:r>
  </w:p>
  <w:p w14:paraId="419DEA2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BAA5" w14:textId="77777777" w:rsidR="00B967E7" w:rsidRDefault="00B967E7">
      <w:r>
        <w:separator/>
      </w:r>
    </w:p>
  </w:footnote>
  <w:footnote w:type="continuationSeparator" w:id="0">
    <w:p w14:paraId="10AFCC84" w14:textId="77777777" w:rsidR="00B967E7" w:rsidRDefault="00B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B0A1605"/>
    <w:multiLevelType w:val="hybridMultilevel"/>
    <w:tmpl w:val="B5C86DE8"/>
    <w:lvl w:ilvl="0" w:tplc="5D1A01B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17517016">
    <w:abstractNumId w:val="2"/>
  </w:num>
  <w:num w:numId="2" w16cid:durableId="1672641483">
    <w:abstractNumId w:val="0"/>
  </w:num>
  <w:num w:numId="3" w16cid:durableId="940719589">
    <w:abstractNumId w:val="3"/>
  </w:num>
  <w:num w:numId="4" w16cid:durableId="64004024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8">
    <w15:presenceInfo w15:providerId="None" w15:userId="Qualcomm User r08"/>
  </w15:person>
  <w15:person w15:author="Magnus Olsson M">
    <w15:presenceInfo w15:providerId="None" w15:userId="Magnus Olsson M"/>
  </w15:person>
  <w15:person w15:author="Nokia-1">
    <w15:presenceInfo w15:providerId="None" w15:userId="Nokia-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27"/>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7D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0F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3A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CE8"/>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63B"/>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87E"/>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1F0"/>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CB"/>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DA3"/>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7E7"/>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15"/>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464"/>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7E"/>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375671"/>
  <w15:docId w15:val="{726F33A7-1B11-45DB-A7CA-BE9D061F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3.xml><?xml version="1.0" encoding="utf-8"?>
<ds:datastoreItem xmlns:ds="http://schemas.openxmlformats.org/officeDocument/2006/customXml" ds:itemID="{4C292981-9FC0-4EB5-81DF-B85D0022890C}">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1175</Words>
  <Characters>6703</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r08</cp:lastModifiedBy>
  <cp:revision>13</cp:revision>
  <cp:lastPrinted>2017-11-08T17:38:00Z</cp:lastPrinted>
  <dcterms:created xsi:type="dcterms:W3CDTF">2022-08-24T15:36:00Z</dcterms:created>
  <dcterms:modified xsi:type="dcterms:W3CDTF">2022-08-24T15:54:00Z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1661134609</vt:lpwstr>
  </property>
</Properties>
</file>