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6B2626" w:rsidR="001E41F3" w:rsidRDefault="001E41F3">
      <w:pPr>
        <w:pStyle w:val="CRCoverPage"/>
        <w:tabs>
          <w:tab w:val="right" w:pos="9639"/>
        </w:tabs>
        <w:spacing w:after="0"/>
        <w:rPr>
          <w:b/>
          <w:i/>
          <w:noProof/>
          <w:sz w:val="28"/>
        </w:rPr>
      </w:pPr>
      <w:r>
        <w:rPr>
          <w:b/>
          <w:noProof/>
          <w:sz w:val="24"/>
        </w:rPr>
        <w:t>3GPP TSG-</w:t>
      </w:r>
      <w:r w:rsidR="00925B07">
        <w:fldChar w:fldCharType="begin"/>
      </w:r>
      <w:r w:rsidR="00925B07">
        <w:instrText xml:space="preserve"> DOCPROPERTY  TSG/WGRef  \* MERGEFORMAT </w:instrText>
      </w:r>
      <w:r w:rsidR="00925B07">
        <w:fldChar w:fldCharType="separate"/>
      </w:r>
      <w:r w:rsidR="003609EF">
        <w:rPr>
          <w:b/>
          <w:noProof/>
          <w:sz w:val="24"/>
        </w:rPr>
        <w:t>SA2</w:t>
      </w:r>
      <w:r w:rsidR="00925B07">
        <w:rPr>
          <w:b/>
          <w:noProof/>
          <w:sz w:val="24"/>
        </w:rPr>
        <w:fldChar w:fldCharType="end"/>
      </w:r>
      <w:r w:rsidR="00C66BA2">
        <w:rPr>
          <w:b/>
          <w:noProof/>
          <w:sz w:val="24"/>
        </w:rPr>
        <w:t xml:space="preserve"> </w:t>
      </w:r>
      <w:r>
        <w:rPr>
          <w:b/>
          <w:noProof/>
          <w:sz w:val="24"/>
        </w:rPr>
        <w:t>Meeting #</w:t>
      </w:r>
      <w:r w:rsidR="00925B07">
        <w:fldChar w:fldCharType="begin"/>
      </w:r>
      <w:r w:rsidR="00925B07">
        <w:instrText xml:space="preserve"> DOCPROPERTY  MtgSeq  \* MERGEFORMAT </w:instrText>
      </w:r>
      <w:r w:rsidR="00925B07">
        <w:fldChar w:fldCharType="separate"/>
      </w:r>
      <w:r w:rsidR="00EB09B7" w:rsidRPr="00EB09B7">
        <w:rPr>
          <w:b/>
          <w:noProof/>
          <w:sz w:val="24"/>
        </w:rPr>
        <w:t>1</w:t>
      </w:r>
      <w:r w:rsidR="008D3782">
        <w:rPr>
          <w:b/>
          <w:noProof/>
          <w:sz w:val="24"/>
        </w:rPr>
        <w:t>52</w:t>
      </w:r>
      <w:r w:rsidR="00925B07">
        <w:rPr>
          <w:b/>
          <w:noProof/>
          <w:sz w:val="24"/>
        </w:rPr>
        <w:fldChar w:fldCharType="end"/>
      </w:r>
      <w:r w:rsidR="00925B07">
        <w:fldChar w:fldCharType="begin"/>
      </w:r>
      <w:r w:rsidR="00925B07">
        <w:instrText xml:space="preserve"> DOCPROPERTY  MtgTitle  \* MERGEFORMAT </w:instrText>
      </w:r>
      <w:r w:rsidR="00925B07">
        <w:fldChar w:fldCharType="separate"/>
      </w:r>
      <w:r w:rsidR="00EB09B7">
        <w:rPr>
          <w:b/>
          <w:noProof/>
          <w:sz w:val="24"/>
        </w:rPr>
        <w:t>-e</w:t>
      </w:r>
      <w:r w:rsidR="00925B07">
        <w:rPr>
          <w:b/>
          <w:noProof/>
          <w:sz w:val="24"/>
        </w:rPr>
        <w:fldChar w:fldCharType="end"/>
      </w:r>
      <w:r>
        <w:rPr>
          <w:b/>
          <w:i/>
          <w:noProof/>
          <w:sz w:val="28"/>
        </w:rPr>
        <w:tab/>
      </w:r>
      <w:r w:rsidR="00925B07">
        <w:fldChar w:fldCharType="begin"/>
      </w:r>
      <w:r w:rsidR="00925B07">
        <w:instrText xml:space="preserve"> DOCPROPERTY  Tdoc#  \* MERGEFORMAT </w:instrText>
      </w:r>
      <w:r w:rsidR="00925B07">
        <w:fldChar w:fldCharType="separate"/>
      </w:r>
      <w:r w:rsidR="00E13F3D" w:rsidRPr="00E13F3D">
        <w:rPr>
          <w:b/>
          <w:i/>
          <w:noProof/>
          <w:sz w:val="28"/>
        </w:rPr>
        <w:t>S2-220</w:t>
      </w:r>
      <w:r w:rsidR="00925B07">
        <w:rPr>
          <w:b/>
          <w:i/>
          <w:noProof/>
          <w:sz w:val="28"/>
        </w:rPr>
        <w:fldChar w:fldCharType="end"/>
      </w:r>
      <w:r w:rsidR="00DF32B7">
        <w:rPr>
          <w:b/>
          <w:i/>
          <w:noProof/>
          <w:sz w:val="28"/>
        </w:rPr>
        <w:t>6800</w:t>
      </w:r>
      <w:ins w:id="0" w:author="George Foti" w:date="2022-08-18T16:13:00Z">
        <w:r w:rsidR="009F4902">
          <w:rPr>
            <w:b/>
            <w:i/>
            <w:noProof/>
            <w:sz w:val="28"/>
          </w:rPr>
          <w:t>r0</w:t>
        </w:r>
      </w:ins>
      <w:ins w:id="1" w:author="Nokia-user3" w:date="2022-08-19T09:01:00Z">
        <w:r w:rsidR="00E37894">
          <w:rPr>
            <w:b/>
            <w:i/>
            <w:noProof/>
            <w:sz w:val="28"/>
          </w:rPr>
          <w:t>2</w:t>
        </w:r>
      </w:ins>
      <w:ins w:id="2" w:author="George Foti" w:date="2022-08-18T16:13:00Z">
        <w:del w:id="3" w:author="Nokia-user3" w:date="2022-08-19T09:01:00Z">
          <w:r w:rsidR="009F4902" w:rsidDel="00E37894">
            <w:rPr>
              <w:b/>
              <w:i/>
              <w:noProof/>
              <w:sz w:val="28"/>
            </w:rPr>
            <w:delText>1</w:delText>
          </w:r>
        </w:del>
      </w:ins>
    </w:p>
    <w:p w14:paraId="7CB45193" w14:textId="190383A5" w:rsidR="001E41F3" w:rsidRDefault="008D3782" w:rsidP="005E2C44">
      <w:pPr>
        <w:pStyle w:val="CRCoverPage"/>
        <w:outlineLvl w:val="0"/>
        <w:rPr>
          <w:b/>
          <w:noProof/>
          <w:sz w:val="24"/>
        </w:rPr>
      </w:pPr>
      <w:r>
        <w:rPr>
          <w:b/>
          <w:noProof/>
          <w:sz w:val="24"/>
        </w:rPr>
        <w:t>17 – 26 August, 2022, Elbonia</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25B0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09E174" w:rsidR="001E41F3" w:rsidRPr="00410371" w:rsidRDefault="00925B07" w:rsidP="00547111">
            <w:pPr>
              <w:pStyle w:val="CRCoverPage"/>
              <w:spacing w:after="0"/>
              <w:rPr>
                <w:noProof/>
              </w:rPr>
            </w:pPr>
            <w:r>
              <w:fldChar w:fldCharType="begin"/>
            </w:r>
            <w:r>
              <w:instrText xml:space="preserve"> DOCPROPERTY  Cr#  \* MERGEFORMAT </w:instrText>
            </w:r>
            <w:r>
              <w:fldChar w:fldCharType="separate"/>
            </w:r>
            <w:r w:rsidR="008D3782">
              <w:rPr>
                <w:b/>
                <w:noProof/>
                <w:sz w:val="28"/>
              </w:rPr>
              <w:t>nnnn</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25B0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25B0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954E49" w:rsidR="00F25D98" w:rsidRDefault="004721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FE66BD" w:rsidR="001E41F3" w:rsidRDefault="00D21AEF">
            <w:pPr>
              <w:pStyle w:val="CRCoverPage"/>
              <w:spacing w:after="0"/>
              <w:ind w:left="100"/>
              <w:rPr>
                <w:noProof/>
              </w:rPr>
            </w:pPr>
            <w:bookmarkStart w:id="5" w:name="_Hlk94129294"/>
            <w:r>
              <w:t>Storing UPF ID in UDM enabling r</w:t>
            </w:r>
            <w:r w:rsidR="00A804A4">
              <w:t>outing of traffic via localized IMS media plane functions</w:t>
            </w:r>
            <w:bookmarkEnd w:id="5"/>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25B07">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CD63C8" w:rsidR="001E41F3" w:rsidRDefault="00A804A4" w:rsidP="00547111">
            <w:pPr>
              <w:pStyle w:val="CRCoverPage"/>
              <w:spacing w:after="0"/>
              <w:ind w:left="100"/>
              <w:rPr>
                <w:noProof/>
              </w:rPr>
            </w:pPr>
            <w:r>
              <w:t>S2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C6AAC" w:rsidR="001E41F3" w:rsidRDefault="00AD4BBA">
            <w:pPr>
              <w:pStyle w:val="CRCoverPage"/>
              <w:spacing w:after="0"/>
              <w:ind w:left="100"/>
              <w:rPr>
                <w:noProof/>
              </w:rPr>
            </w:pPr>
            <w:r w:rsidRPr="00AD4BBA">
              <w:rPr>
                <w:noProof/>
                <w:lang w:eastAsia="zh-CN"/>
              </w:rPr>
              <w:t>TEI18_eIMS5G2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A4F53" w:rsidR="001E41F3" w:rsidRDefault="00925B07">
            <w:pPr>
              <w:pStyle w:val="CRCoverPage"/>
              <w:spacing w:after="0"/>
              <w:ind w:left="100"/>
              <w:rPr>
                <w:noProof/>
              </w:rPr>
            </w:pPr>
            <w:r>
              <w:fldChar w:fldCharType="begin"/>
            </w:r>
            <w:r>
              <w:instrText xml:space="preserve"> DOCPROPERTY  ResDate  \* MERGEFORMAT </w:instrText>
            </w:r>
            <w:r>
              <w:fldChar w:fldCharType="separate"/>
            </w:r>
            <w:r w:rsidR="00D24991">
              <w:rPr>
                <w:noProof/>
              </w:rPr>
              <w:t>2022-0</w:t>
            </w:r>
            <w:r w:rsidR="008D3782">
              <w:rPr>
                <w:noProof/>
              </w:rPr>
              <w:t>8</w:t>
            </w:r>
            <w:r w:rsidR="00D24991">
              <w:rPr>
                <w:noProof/>
              </w:rPr>
              <w:t>-</w:t>
            </w:r>
            <w:r>
              <w:rPr>
                <w:noProof/>
              </w:rPr>
              <w:fldChar w:fldCharType="end"/>
            </w:r>
            <w:r w:rsidR="008D3782">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5E72D0" w:rsidR="001E41F3" w:rsidRDefault="008D378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D7D9A9" w:rsidR="001E41F3" w:rsidRDefault="00925B07">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8D378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127DF6" w:rsidR="001E41F3" w:rsidRDefault="00B16C68">
            <w:pPr>
              <w:pStyle w:val="CRCoverPage"/>
              <w:spacing w:after="0"/>
              <w:ind w:left="100"/>
              <w:rPr>
                <w:noProof/>
              </w:rPr>
            </w:pPr>
            <w:r>
              <w:t>Routing of IMS traffic via localized IMS media plane functions is one agreed objective of the TEI18_eIMS5G2 WID.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BF5B98" w14:textId="77777777" w:rsidR="001E41F3" w:rsidRDefault="00000D16">
            <w:pPr>
              <w:pStyle w:val="CRCoverPage"/>
              <w:spacing w:after="0"/>
              <w:ind w:left="100"/>
              <w:rPr>
                <w:ins w:id="6" w:author="Nokia-user3" w:date="2022-08-19T09:13:00Z"/>
                <w:rStyle w:val="abstractlabel"/>
              </w:rPr>
            </w:pPr>
            <w:ins w:id="7" w:author="Nokia-user3" w:date="2022-08-19T09:13:00Z">
              <w:r>
                <w:rPr>
                  <w:rStyle w:val="abstractlabel"/>
                </w:rPr>
                <w:t xml:space="preserve">Option1: </w:t>
              </w:r>
            </w:ins>
            <w:r w:rsidR="00B16C68">
              <w:rPr>
                <w:rStyle w:val="abstractlabel"/>
              </w:rPr>
              <w:t xml:space="preserve">UDM stores UPF identity parameter </w:t>
            </w:r>
            <w:r w:rsidR="000D1CCD">
              <w:rPr>
                <w:rStyle w:val="abstractlabel"/>
              </w:rPr>
              <w:t xml:space="preserve">per UE </w:t>
            </w:r>
            <w:r w:rsidR="00B16C68">
              <w:rPr>
                <w:rStyle w:val="abstractlabel"/>
              </w:rPr>
              <w:t>to enable localized routing.</w:t>
            </w:r>
            <w:r w:rsidR="000D1CCD">
              <w:rPr>
                <w:rStyle w:val="abstractlabel"/>
              </w:rPr>
              <w:t xml:space="preserve"> IMS nodes can use UPF identity to select media plane functions close to the UPF.</w:t>
            </w:r>
          </w:p>
          <w:p w14:paraId="31C656EC" w14:textId="3F0D32B0" w:rsidR="00000D16" w:rsidRDefault="00000D16">
            <w:pPr>
              <w:pStyle w:val="CRCoverPage"/>
              <w:spacing w:after="0"/>
              <w:ind w:left="100"/>
              <w:rPr>
                <w:noProof/>
              </w:rPr>
            </w:pPr>
            <w:ins w:id="8" w:author="Nokia-user3" w:date="2022-08-19T09:13:00Z">
              <w:r>
                <w:rPr>
                  <w:rStyle w:val="abstractlabel"/>
                </w:rPr>
                <w:t>Option 2:</w:t>
              </w:r>
              <w:r>
                <w:rPr>
                  <w:noProof/>
                </w:rPr>
                <w:t xml:space="preserve"> </w:t>
              </w:r>
              <w:r>
                <w:t>Conveying UPF service area to IMS nodes via PCF N5</w:t>
              </w:r>
              <w: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86B0E8" w:rsidR="001E41F3" w:rsidRDefault="00B16C68">
            <w:pPr>
              <w:pStyle w:val="CRCoverPage"/>
              <w:spacing w:after="0"/>
              <w:ind w:left="100"/>
              <w:rPr>
                <w:noProof/>
              </w:rPr>
            </w:pPr>
            <w:r>
              <w:t>Routing of IMS traffic via localized IMS media plane functions is not supported</w:t>
            </w:r>
            <w:r w:rsidR="00A804A4">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0CA8FB" w:rsidR="001E41F3" w:rsidRDefault="0076608F">
            <w:pPr>
              <w:pStyle w:val="CRCoverPage"/>
              <w:spacing w:after="0"/>
              <w:ind w:left="100"/>
              <w:rPr>
                <w:noProof/>
              </w:rPr>
            </w:pPr>
            <w:r>
              <w:rPr>
                <w:noProof/>
              </w:rPr>
              <w:t>New Annex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D2AB17" w:rsidR="001E41F3" w:rsidRDefault="00B16C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44288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566209" w:rsidR="001E41F3" w:rsidRDefault="00145D43">
            <w:pPr>
              <w:pStyle w:val="CRCoverPage"/>
              <w:spacing w:after="0"/>
              <w:ind w:left="99"/>
              <w:rPr>
                <w:noProof/>
              </w:rPr>
            </w:pPr>
            <w:r>
              <w:rPr>
                <w:noProof/>
              </w:rPr>
              <w:t>TS</w:t>
            </w:r>
            <w:r w:rsidR="00B16C68">
              <w:rPr>
                <w:noProof/>
              </w:rPr>
              <w:t xml:space="preserve"> 23.</w:t>
            </w:r>
            <w:r w:rsidR="00B16C68" w:rsidRPr="00DF32B7">
              <w:rPr>
                <w:noProof/>
              </w:rPr>
              <w:t>502 CR xxxx</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D094AD" w:rsidR="001E41F3" w:rsidRDefault="004721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5D0EF4" w:rsidR="001E41F3" w:rsidRDefault="004721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DD0B65" w14:textId="77777777" w:rsidR="00E004FC" w:rsidRPr="00D048A4" w:rsidRDefault="00E004FC" w:rsidP="00E004FC">
      <w:pPr>
        <w:rPr>
          <w:rFonts w:ascii="Arial" w:hAnsi="Arial" w:cs="Arial"/>
          <w:bCs/>
          <w:lang w:val="en-US"/>
        </w:rPr>
      </w:pPr>
      <w:bookmarkStart w:id="9" w:name="_Toc91140435"/>
    </w:p>
    <w:p w14:paraId="130B06EC" w14:textId="77777777" w:rsidR="00E004FC" w:rsidRPr="006B5418" w:rsidRDefault="00E004FC" w:rsidP="00E004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Begin of</w:t>
      </w:r>
      <w:r w:rsidRPr="006B5418">
        <w:rPr>
          <w:rFonts w:ascii="Arial" w:hAnsi="Arial" w:cs="Arial"/>
          <w:color w:val="0000FF"/>
          <w:sz w:val="28"/>
          <w:szCs w:val="28"/>
          <w:lang w:val="en-US"/>
        </w:rPr>
        <w:t xml:space="preserve"> </w:t>
      </w:r>
      <w:r>
        <w:rPr>
          <w:rFonts w:ascii="Arial" w:hAnsi="Arial" w:cs="Arial"/>
          <w:color w:val="0000FF"/>
          <w:sz w:val="28"/>
          <w:szCs w:val="28"/>
          <w:lang w:val="en-US"/>
        </w:rPr>
        <w:t>c</w:t>
      </w:r>
      <w:r w:rsidRPr="006B5418">
        <w:rPr>
          <w:rFonts w:ascii="Arial" w:hAnsi="Arial" w:cs="Arial"/>
          <w:color w:val="0000FF"/>
          <w:sz w:val="28"/>
          <w:szCs w:val="28"/>
          <w:lang w:val="en-US"/>
        </w:rPr>
        <w:t>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9"/>
    <w:p w14:paraId="38DA4CD5" w14:textId="5972F641" w:rsidR="000D1CCD" w:rsidRDefault="000D1CCD" w:rsidP="000D1CCD">
      <w:pPr>
        <w:pStyle w:val="Heading8"/>
        <w:rPr>
          <w:ins w:id="10" w:author="Nokia-user" w:date="2022-08-09T16:31:00Z"/>
        </w:rPr>
      </w:pPr>
      <w:ins w:id="11" w:author="Nokia-user" w:date="2022-08-09T16:31:00Z">
        <w:r>
          <w:t xml:space="preserve">Annex </w:t>
        </w:r>
      </w:ins>
      <w:ins w:id="12" w:author="Nokia-user" w:date="2022-08-09T16:41:00Z">
        <w:r w:rsidR="00A6680A">
          <w:t>XX</w:t>
        </w:r>
      </w:ins>
      <w:ins w:id="13" w:author="Nokia-user" w:date="2022-08-09T16:31:00Z">
        <w:r>
          <w:t xml:space="preserve"> (</w:t>
        </w:r>
      </w:ins>
      <w:ins w:id="14" w:author="George Foti" w:date="2022-08-18T16:45:00Z">
        <w:r w:rsidR="00581ECD">
          <w:t>Inf</w:t>
        </w:r>
      </w:ins>
      <w:ins w:id="15" w:author="Nokia-user" w:date="2022-08-09T16:31:00Z">
        <w:del w:id="16" w:author="George Foti" w:date="2022-08-18T16:45:00Z">
          <w:r w:rsidDel="00581ECD">
            <w:delText>n</w:delText>
          </w:r>
        </w:del>
        <w:r>
          <w:t>ormative):</w:t>
        </w:r>
        <w:r>
          <w:br/>
          <w:t>Routing of IMS traffic via localized IMS media plane functions</w:t>
        </w:r>
      </w:ins>
    </w:p>
    <w:p w14:paraId="29C25C93" w14:textId="1E79ECDE" w:rsidR="000D1CCD" w:rsidRDefault="00A6680A" w:rsidP="000D1CCD">
      <w:pPr>
        <w:pStyle w:val="Heading1"/>
        <w:rPr>
          <w:ins w:id="17" w:author="Nokia-user" w:date="2022-08-09T16:31:00Z"/>
        </w:rPr>
      </w:pPr>
      <w:bookmarkStart w:id="18" w:name="_Toc91140436"/>
      <w:ins w:id="19" w:author="Nokia-user" w:date="2022-08-09T16:41:00Z">
        <w:r>
          <w:t>XX</w:t>
        </w:r>
      </w:ins>
      <w:ins w:id="20" w:author="Nokia-user" w:date="2022-08-09T16:31:00Z">
        <w:r w:rsidR="000D1CCD">
          <w:t>.1</w:t>
        </w:r>
        <w:r w:rsidR="000D1CCD">
          <w:tab/>
        </w:r>
        <w:bookmarkEnd w:id="18"/>
        <w:r w:rsidR="000D1CCD">
          <w:t>General</w:t>
        </w:r>
      </w:ins>
    </w:p>
    <w:p w14:paraId="20663B09" w14:textId="77777777" w:rsidR="000D1CCD" w:rsidRDefault="000D1CCD" w:rsidP="000D1CCD">
      <w:pPr>
        <w:rPr>
          <w:ins w:id="21" w:author="Nokia-user" w:date="2022-08-09T16:31:00Z"/>
        </w:rPr>
      </w:pPr>
      <w:ins w:id="22" w:author="Nokia-user" w:date="2022-08-09T16:31:00Z">
        <w:r>
          <w:t>The 5GC enables traffic to be routed via localized UPF (close to RAN and UE). The optional enhancements in the present Annex enable a selection of localized IMS media plane functions in proximity to such a localized UPF. An UDM/HSS based solution and a PCC based solution are provided as alternatives.</w:t>
        </w:r>
      </w:ins>
    </w:p>
    <w:p w14:paraId="0CF394A0" w14:textId="61C32A95" w:rsidR="000D1CCD" w:rsidRPr="00C803CE" w:rsidRDefault="00A6680A" w:rsidP="000D1CCD">
      <w:pPr>
        <w:pStyle w:val="Heading1"/>
        <w:rPr>
          <w:ins w:id="23" w:author="Nokia-user" w:date="2022-08-09T16:31:00Z"/>
        </w:rPr>
      </w:pPr>
      <w:ins w:id="24" w:author="Nokia-user" w:date="2022-08-09T16:41:00Z">
        <w:r>
          <w:t>XX</w:t>
        </w:r>
      </w:ins>
      <w:ins w:id="25" w:author="Nokia-user" w:date="2022-08-09T16:31:00Z">
        <w:r w:rsidR="000D1CCD" w:rsidRPr="00C803CE">
          <w:t>.</w:t>
        </w:r>
        <w:r w:rsidR="000D1CCD">
          <w:t>2</w:t>
        </w:r>
        <w:r w:rsidR="000D1CCD" w:rsidRPr="00C803CE">
          <w:tab/>
        </w:r>
      </w:ins>
      <w:ins w:id="26" w:author="George Foti" w:date="2022-08-18T16:13:00Z">
        <w:r w:rsidR="009F4902">
          <w:t>Option 1</w:t>
        </w:r>
      </w:ins>
      <w:ins w:id="27" w:author="Nokia-user3" w:date="2022-08-19T09:05:00Z">
        <w:r w:rsidR="00E37894">
          <w:t>:</w:t>
        </w:r>
      </w:ins>
      <w:ins w:id="28" w:author="George Foti" w:date="2022-08-18T16:13:00Z">
        <w:r w:rsidR="009F4902">
          <w:t xml:space="preserve"> </w:t>
        </w:r>
        <w:del w:id="29" w:author="Nokia-user3" w:date="2022-08-19T09:05:00Z">
          <w:r w:rsidR="009F4902" w:rsidDel="00E37894">
            <w:delText xml:space="preserve">- </w:delText>
          </w:r>
        </w:del>
      </w:ins>
      <w:ins w:id="30" w:author="Nokia-user" w:date="2022-08-09T16:34:00Z">
        <w:r w:rsidR="000D1CCD">
          <w:t xml:space="preserve">UPF Identity stored in </w:t>
        </w:r>
      </w:ins>
      <w:ins w:id="31" w:author="Nokia-user" w:date="2022-08-09T16:31:00Z">
        <w:r w:rsidR="000D1CCD">
          <w:t>UDM/HSS</w:t>
        </w:r>
      </w:ins>
    </w:p>
    <w:p w14:paraId="7799751F" w14:textId="1543FA49" w:rsidR="000D1CCD" w:rsidRDefault="000D1CCD" w:rsidP="000D1CCD">
      <w:pPr>
        <w:rPr>
          <w:ins w:id="32" w:author="Nokia-user" w:date="2022-08-09T16:31:00Z"/>
        </w:rPr>
      </w:pPr>
      <w:ins w:id="33" w:author="Nokia-user" w:date="2022-08-09T16:31:00Z">
        <w:r>
          <w:t>During the establishment of a PDU session with a UE for an DNN used by the IMS, the SMF selects an UPF and stores the identity of that UPF (</w:t>
        </w:r>
      </w:ins>
      <w:ins w:id="34" w:author="Nokia-user" w:date="2022-08-09T16:43:00Z">
        <w:r w:rsidR="00A6680A">
          <w:t>e.g.,</w:t>
        </w:r>
      </w:ins>
      <w:ins w:id="35" w:author="Nokia-user" w:date="2022-08-09T16:31:00Z">
        <w:r>
          <w:t xml:space="preserve"> UPF FQDN) in the UDM</w:t>
        </w:r>
        <w:r w:rsidRPr="000D1CCD">
          <w:t xml:space="preserve"> </w:t>
        </w:r>
        <w:r>
          <w:t>for the UE. The UDM stores the UPF identity (</w:t>
        </w:r>
      </w:ins>
      <w:ins w:id="36" w:author="Nokia-user" w:date="2022-08-09T16:43:00Z">
        <w:r w:rsidR="00A6680A">
          <w:t>e.g.,</w:t>
        </w:r>
      </w:ins>
      <w:ins w:id="37" w:author="Nokia-user" w:date="2022-08-09T16:31:00Z">
        <w:r>
          <w:t xml:space="preserve"> UPF FQDN) in the UDR as part of the SMF registration.</w:t>
        </w:r>
      </w:ins>
    </w:p>
    <w:p w14:paraId="552F0C8A" w14:textId="3FD26CA6" w:rsidR="000D1CCD" w:rsidRDefault="000D1CCD" w:rsidP="000D1CCD">
      <w:pPr>
        <w:rPr>
          <w:ins w:id="38" w:author="Nokia-user" w:date="2022-08-09T16:31:00Z"/>
        </w:rPr>
      </w:pPr>
      <w:ins w:id="39" w:author="Nokia-user" w:date="2022-08-09T16:31:00Z">
        <w:r>
          <w:t xml:space="preserve">The HSS retrieves </w:t>
        </w:r>
      </w:ins>
      <w:ins w:id="40" w:author="Nokia-user" w:date="2022-08-09T16:32:00Z">
        <w:r>
          <w:t xml:space="preserve">the </w:t>
        </w:r>
      </w:ins>
      <w:ins w:id="41" w:author="Nokia-user" w:date="2022-08-09T16:31:00Z">
        <w:r>
          <w:t xml:space="preserve">UPF identity </w:t>
        </w:r>
      </w:ins>
      <w:ins w:id="42" w:author="Nokia-user" w:date="2022-08-09T16:32:00Z">
        <w:r>
          <w:t xml:space="preserve">related to the IMS PDU session </w:t>
        </w:r>
      </w:ins>
      <w:ins w:id="43" w:author="Nokia-user" w:date="2022-08-09T16:31:00Z">
        <w:r>
          <w:t xml:space="preserve">from the UDR and forwards it to the S-CSCF via Cx or </w:t>
        </w:r>
        <w:proofErr w:type="spellStart"/>
        <w:r>
          <w:t>Nhss-ims</w:t>
        </w:r>
        <w:proofErr w:type="spellEnd"/>
        <w:r>
          <w:t xml:space="preserve"> when </w:t>
        </w:r>
      </w:ins>
      <w:ins w:id="44" w:author="Nokia-user" w:date="2022-08-09T16:32:00Z">
        <w:r>
          <w:t>the</w:t>
        </w:r>
      </w:ins>
      <w:ins w:id="45" w:author="Nokia-user" w:date="2022-08-09T16:31:00Z">
        <w:r>
          <w:t xml:space="preserve"> S-CSCF registers for the UE. </w:t>
        </w:r>
      </w:ins>
      <w:ins w:id="46" w:author="Nokia-user" w:date="2022-08-09T16:32:00Z">
        <w:r>
          <w:t xml:space="preserve">During </w:t>
        </w:r>
      </w:ins>
      <w:ins w:id="47" w:author="Nokia-user" w:date="2022-08-09T16:31:00Z">
        <w:r>
          <w:t xml:space="preserve">mobile originating call setup, the S-CSCF includes the UPF identity in the call setup requests. An upstream BGCF may use the UPF identity to select an MGCF in proximity to the UPF based on locally configured </w:t>
        </w:r>
      </w:ins>
      <w:ins w:id="48" w:author="Nokia-user" w:date="2022-08-09T16:33:00Z">
        <w:r>
          <w:t>data</w:t>
        </w:r>
      </w:ins>
      <w:ins w:id="49" w:author="Nokia-user" w:date="2022-08-09T16:31:00Z">
        <w:r>
          <w:t>. The MGCF may use the received UPF identity to select an IM-MGW in proximity to the UPF</w:t>
        </w:r>
      </w:ins>
      <w:ins w:id="50" w:author="Nokia-user" w:date="2022-08-09T16:33:00Z">
        <w:r w:rsidRPr="000D1CCD">
          <w:t xml:space="preserve"> </w:t>
        </w:r>
        <w:r>
          <w:t>based on locally configured data</w:t>
        </w:r>
      </w:ins>
      <w:ins w:id="51" w:author="Nokia-user" w:date="2022-08-09T16:31:00Z">
        <w:r>
          <w:t>.</w:t>
        </w:r>
      </w:ins>
    </w:p>
    <w:p w14:paraId="0900E1BA" w14:textId="75D3B274" w:rsidR="000D1CCD" w:rsidRDefault="000D1CCD" w:rsidP="000D1CCD">
      <w:pPr>
        <w:rPr>
          <w:ins w:id="52" w:author="Nokia-user" w:date="2022-08-09T16:31:00Z"/>
        </w:rPr>
      </w:pPr>
      <w:ins w:id="53" w:author="Nokia-user" w:date="2022-08-09T16:31:00Z">
        <w:r>
          <w:t>If an IMS-AS handl</w:t>
        </w:r>
      </w:ins>
      <w:ins w:id="54" w:author="Nokia-user" w:date="2022-08-09T16:43:00Z">
        <w:r w:rsidR="00A6680A">
          <w:t>es</w:t>
        </w:r>
      </w:ins>
      <w:ins w:id="55" w:author="Nokia-user" w:date="2022-08-09T16:31:00Z">
        <w:r>
          <w:t xml:space="preserve"> a</w:t>
        </w:r>
        <w:r w:rsidRPr="00C803CE">
          <w:t xml:space="preserve"> </w:t>
        </w:r>
        <w:r>
          <w:t xml:space="preserve">MO call setup request from the UE or a MT call setup request </w:t>
        </w:r>
      </w:ins>
      <w:ins w:id="56" w:author="Nokia-user" w:date="2022-08-09T16:41:00Z">
        <w:r w:rsidR="00A6680A">
          <w:t>towards</w:t>
        </w:r>
      </w:ins>
      <w:ins w:id="57" w:author="Nokia-user" w:date="2022-08-09T16:31:00Z">
        <w:r>
          <w:t xml:space="preserve"> the UE </w:t>
        </w:r>
      </w:ins>
      <w:ins w:id="58" w:author="Nokia-user" w:date="2022-08-09T16:42:00Z">
        <w:r w:rsidR="00A6680A">
          <w:t>requires</w:t>
        </w:r>
      </w:ins>
      <w:ins w:id="59" w:author="Nokia-user" w:date="2022-08-09T16:31:00Z">
        <w:r>
          <w:t xml:space="preserve"> selection of an MRF close to the UPF for th</w:t>
        </w:r>
      </w:ins>
      <w:ins w:id="60" w:author="Nokia-user" w:date="2022-08-09T16:42:00Z">
        <w:r w:rsidR="00A6680A">
          <w:t>at</w:t>
        </w:r>
      </w:ins>
      <w:ins w:id="61" w:author="Nokia-user" w:date="2022-08-09T16:31:00Z">
        <w:r>
          <w:t xml:space="preserve"> UE, it retrieves the UPF identity via HSS from the UDR, uses this information for the MRFC selection, and includes the UPF identity in the related call setup request. The MRFC may use the received UPF identity to select an MRFP in proximity to the UPF</w:t>
        </w:r>
      </w:ins>
      <w:ins w:id="62" w:author="Nokia-user" w:date="2022-08-09T16:34:00Z">
        <w:r w:rsidRPr="000D1CCD">
          <w:t xml:space="preserve"> </w:t>
        </w:r>
        <w:r>
          <w:t>based on locally configured data</w:t>
        </w:r>
      </w:ins>
      <w:ins w:id="63" w:author="Nokia-user" w:date="2022-08-09T16:31:00Z">
        <w:r>
          <w:t>.</w:t>
        </w:r>
      </w:ins>
    </w:p>
    <w:p w14:paraId="307545FE" w14:textId="733B00CA" w:rsidR="00F9555B" w:rsidDel="00E37894" w:rsidRDefault="00CB7037" w:rsidP="00E37894">
      <w:pPr>
        <w:pStyle w:val="NO"/>
        <w:rPr>
          <w:ins w:id="64" w:author="George Foti" w:date="2022-08-18T16:14:00Z"/>
          <w:del w:id="65" w:author="Nokia-user3" w:date="2022-08-19T09:02:00Z"/>
        </w:rPr>
      </w:pPr>
      <w:ins w:id="66" w:author="George Foti" w:date="2022-08-18T16:39:00Z">
        <w:del w:id="67" w:author="Nokia-user3" w:date="2022-08-19T09:02:00Z">
          <w:r w:rsidDel="00E37894">
            <w:delText>N</w:delText>
          </w:r>
        </w:del>
      </w:ins>
      <w:ins w:id="68" w:author="George Foti" w:date="2022-08-18T16:43:00Z">
        <w:del w:id="69" w:author="Nokia-user3" w:date="2022-08-19T09:02:00Z">
          <w:r w:rsidR="00DD5078" w:rsidDel="00E37894">
            <w:delText>OTE</w:delText>
          </w:r>
        </w:del>
      </w:ins>
      <w:ins w:id="70" w:author="George Foti" w:date="2022-08-18T16:39:00Z">
        <w:del w:id="71" w:author="Nokia-user3" w:date="2022-08-19T09:02:00Z">
          <w:r w:rsidDel="00E37894">
            <w:delText xml:space="preserve">: </w:delText>
          </w:r>
        </w:del>
      </w:ins>
      <w:ins w:id="72" w:author="George Foti" w:date="2022-08-18T16:44:00Z">
        <w:del w:id="73" w:author="Nokia-user3" w:date="2022-08-19T09:02:00Z">
          <w:r w:rsidR="00DD5078" w:rsidDel="00E37894">
            <w:tab/>
          </w:r>
        </w:del>
      </w:ins>
      <w:ins w:id="74" w:author="George Foti" w:date="2022-08-18T16:39:00Z">
        <w:del w:id="75" w:author="Nokia-user3" w:date="2022-08-19T09:02:00Z">
          <w:r w:rsidDel="00E37894">
            <w:delText xml:space="preserve">This solution does not guarantee </w:delText>
          </w:r>
          <w:r w:rsidR="00253248" w:rsidDel="00E37894">
            <w:delText xml:space="preserve">e2e </w:delText>
          </w:r>
        </w:del>
      </w:ins>
      <w:ins w:id="76" w:author="George Foti" w:date="2022-08-18T16:43:00Z">
        <w:del w:id="77" w:author="Nokia-user3" w:date="2022-08-19T09:02:00Z">
          <w:r w:rsidR="00DD5078" w:rsidDel="00E37894">
            <w:delText xml:space="preserve">UPF </w:delText>
          </w:r>
        </w:del>
      </w:ins>
      <w:ins w:id="78" w:author="George Foti" w:date="2022-08-18T16:39:00Z">
        <w:del w:id="79" w:author="Nokia-user3" w:date="2022-08-19T09:02:00Z">
          <w:r w:rsidR="00253248" w:rsidDel="00E37894">
            <w:delText>optimiz</w:delText>
          </w:r>
        </w:del>
      </w:ins>
      <w:ins w:id="80" w:author="George Foti" w:date="2022-08-18T16:40:00Z">
        <w:del w:id="81" w:author="Nokia-user3" w:date="2022-08-19T09:02:00Z">
          <w:r w:rsidR="00253248" w:rsidDel="00E37894">
            <w:delText>atio</w:delText>
          </w:r>
        </w:del>
      </w:ins>
      <w:ins w:id="82" w:author="George Foti" w:date="2022-08-18T16:43:00Z">
        <w:del w:id="83" w:author="Nokia-user3" w:date="2022-08-19T09:02:00Z">
          <w:r w:rsidR="00DD5078" w:rsidDel="00E37894">
            <w:delText>n</w:delText>
          </w:r>
        </w:del>
      </w:ins>
    </w:p>
    <w:p w14:paraId="38D1A682" w14:textId="77777777" w:rsidR="001950C8" w:rsidRDefault="001950C8" w:rsidP="00E004FC">
      <w:pPr>
        <w:rPr>
          <w:ins w:id="84" w:author="George Foti" w:date="2022-08-18T16:14:00Z"/>
          <w:rFonts w:ascii="Arial" w:hAnsi="Arial" w:cs="Arial"/>
          <w:bCs/>
        </w:rPr>
      </w:pPr>
    </w:p>
    <w:p w14:paraId="0CA48408" w14:textId="15656C0E" w:rsidR="009F4902" w:rsidRDefault="009F4902" w:rsidP="009F4902">
      <w:pPr>
        <w:pStyle w:val="Heading1"/>
        <w:rPr>
          <w:ins w:id="85" w:author="George Foti" w:date="2022-08-18T16:36:00Z"/>
        </w:rPr>
      </w:pPr>
      <w:ins w:id="86" w:author="George Foti" w:date="2022-08-18T16:14:00Z">
        <w:r>
          <w:t>XX</w:t>
        </w:r>
        <w:r w:rsidRPr="00C803CE">
          <w:t>.</w:t>
        </w:r>
      </w:ins>
      <w:ins w:id="87" w:author="George Foti" w:date="2022-08-18T16:38:00Z">
        <w:r w:rsidR="001127D6">
          <w:t>3</w:t>
        </w:r>
      </w:ins>
      <w:ins w:id="88" w:author="George Foti" w:date="2022-08-18T16:14:00Z">
        <w:r w:rsidRPr="00C803CE">
          <w:tab/>
        </w:r>
      </w:ins>
      <w:ins w:id="89" w:author="George Foti" w:date="2022-08-18T16:36:00Z">
        <w:r w:rsidR="001127D6">
          <w:t>Option 2: Conveying UPF service area to IMS nodes via PCF N5</w:t>
        </w:r>
      </w:ins>
    </w:p>
    <w:p w14:paraId="21FF6DD0" w14:textId="77777777" w:rsidR="001127D6" w:rsidRDefault="001127D6" w:rsidP="001127D6">
      <w:pPr>
        <w:rPr>
          <w:ins w:id="90" w:author="George Foti" w:date="2022-08-18T16:36:00Z"/>
        </w:rPr>
      </w:pPr>
      <w:ins w:id="91" w:author="George Foti" w:date="2022-08-18T16:36:00Z">
        <w:r>
          <w:t>This solution proposes to convey the UPF service area for the IMS PDU session from SMF to PCF and on to P-CSCF during multimedia session establishment. The PCF either stores the UPF service area as part of the SM policy or fetches the UPF service area from the SMF when requested by P-CSCF. PCF may also subscribe to a new event "UPF service area change" upon establishment of the SM policy association.</w:t>
        </w:r>
      </w:ins>
    </w:p>
    <w:p w14:paraId="5F247EB5" w14:textId="691758E0" w:rsidR="001127D6" w:rsidRDefault="001127D6" w:rsidP="001127D6">
      <w:pPr>
        <w:rPr>
          <w:ins w:id="92" w:author="George Foti" w:date="2022-08-18T16:36:00Z"/>
        </w:rPr>
      </w:pPr>
      <w:ins w:id="93" w:author="George Foti" w:date="2022-08-18T16:36:00Z">
        <w:r>
          <w:t>When the P-CSCF receives a multimedia session request, it fetches the UPF service area (and possibly network provided location information, see Annex B.8 in 3GPP TS 29.514 </w:t>
        </w:r>
        <w:r w:rsidRPr="001131E9">
          <w:t>[</w:t>
        </w:r>
      </w:ins>
      <w:ins w:id="94" w:author="Nokia-user3" w:date="2022-08-19T09:17:00Z">
        <w:r w:rsidR="00DB6F76">
          <w:t>96</w:t>
        </w:r>
      </w:ins>
      <w:ins w:id="95" w:author="George Foti" w:date="2022-08-18T16:37:00Z">
        <w:del w:id="96" w:author="Nokia-user3" w:date="2022-08-19T09:17:00Z">
          <w:r w:rsidRPr="00E37894" w:rsidDel="00DB6F76">
            <w:rPr>
              <w:highlight w:val="yellow"/>
            </w:rPr>
            <w:delText>X</w:delText>
          </w:r>
        </w:del>
      </w:ins>
      <w:ins w:id="97" w:author="George Foti" w:date="2022-08-18T16:36:00Z">
        <w:r w:rsidRPr="001131E9">
          <w:t>]</w:t>
        </w:r>
        <w:r>
          <w:t>) and selects (based on a locally configured mapping from UPF service area) the optimal MGW (e.g. ATGW) for the actual UPF service area.</w:t>
        </w:r>
      </w:ins>
    </w:p>
    <w:p w14:paraId="161DBDCC" w14:textId="794C9CAB" w:rsidR="001127D6" w:rsidRDefault="001127D6" w:rsidP="001127D6">
      <w:pPr>
        <w:rPr>
          <w:ins w:id="98" w:author="George Foti" w:date="2022-08-18T16:36:00Z"/>
        </w:rPr>
      </w:pPr>
      <w:ins w:id="99" w:author="George Foti" w:date="2022-08-18T16:36:00Z">
        <w:r>
          <w:t>The P-CSCF forwards the UPF service area retrieved from PCF in the SIP request (e.g. as part of the PANI header). Other IMS functions (e.g. MGCF, IMS-AS) may use the information to select, e.g. optimal IM-MGW, MRF</w:t>
        </w:r>
      </w:ins>
      <w:ins w:id="100" w:author="George Foti" w:date="2022-08-18T16:45:00Z">
        <w:r w:rsidR="00F11873">
          <w:t xml:space="preserve"> hence ensuring an e2e UPF optimization.</w:t>
        </w:r>
      </w:ins>
    </w:p>
    <w:p w14:paraId="0E06FEFF" w14:textId="638449D8" w:rsidR="001127D6" w:rsidRDefault="001127D6" w:rsidP="001127D6">
      <w:pPr>
        <w:rPr>
          <w:ins w:id="101" w:author="George Foti" w:date="2022-08-18T16:36:00Z"/>
          <w:lang w:eastAsia="zh-CN"/>
        </w:rPr>
      </w:pPr>
      <w:ins w:id="102" w:author="George Foti" w:date="2022-08-18T16:36:00Z">
        <w:r>
          <w:rPr>
            <w:lang w:eastAsia="zh-CN"/>
          </w:rPr>
          <w:t xml:space="preserve">Figure </w:t>
        </w:r>
      </w:ins>
      <w:ins w:id="103" w:author="George Foti" w:date="2022-08-18T16:37:00Z">
        <w:r w:rsidRPr="00E37894">
          <w:rPr>
            <w:highlight w:val="yellow"/>
            <w:lang w:eastAsia="zh-CN"/>
          </w:rPr>
          <w:t>XX.</w:t>
        </w:r>
      </w:ins>
      <w:ins w:id="104" w:author="George Foti" w:date="2022-08-18T16:38:00Z">
        <w:r>
          <w:rPr>
            <w:highlight w:val="yellow"/>
            <w:lang w:eastAsia="zh-CN"/>
          </w:rPr>
          <w:t>3</w:t>
        </w:r>
      </w:ins>
      <w:ins w:id="105" w:author="George Foti" w:date="2022-08-18T16:36:00Z">
        <w:r w:rsidRPr="00E37894">
          <w:rPr>
            <w:highlight w:val="yellow"/>
            <w:lang w:eastAsia="zh-CN"/>
          </w:rPr>
          <w:t>-1</w:t>
        </w:r>
        <w:r>
          <w:rPr>
            <w:lang w:eastAsia="zh-CN"/>
          </w:rPr>
          <w:t xml:space="preserve"> illustrates how IMS obtains the UPF service area at multimedia session establishment.</w:t>
        </w:r>
      </w:ins>
    </w:p>
    <w:p w14:paraId="3D7145D8" w14:textId="77777777" w:rsidR="001127D6" w:rsidRDefault="001127D6" w:rsidP="001127D6">
      <w:pPr>
        <w:pStyle w:val="TH"/>
        <w:rPr>
          <w:ins w:id="106" w:author="George Foti" w:date="2022-08-18T16:36:00Z"/>
        </w:rPr>
      </w:pPr>
      <w:ins w:id="107" w:author="George Foti" w:date="2022-08-18T16:36:00Z">
        <w:r w:rsidRPr="005D72C8">
          <w:rPr>
            <w:rFonts w:eastAsia="DengXian"/>
          </w:rPr>
          <w:object w:dxaOrig="9630" w:dyaOrig="7590" w14:anchorId="374D0D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80.25pt" o:ole="">
              <v:imagedata r:id="rId18" o:title=""/>
            </v:shape>
            <o:OLEObject Type="Embed" ProgID="Visio.Drawing.15" ShapeID="_x0000_i1025" DrawAspect="Content" ObjectID="_1722405787" r:id="rId19"/>
          </w:object>
        </w:r>
      </w:ins>
    </w:p>
    <w:p w14:paraId="3D9134B4" w14:textId="77C8ACA4" w:rsidR="001127D6" w:rsidRDefault="001127D6" w:rsidP="001127D6">
      <w:pPr>
        <w:pStyle w:val="TF"/>
        <w:rPr>
          <w:ins w:id="108" w:author="George Foti" w:date="2022-08-18T16:36:00Z"/>
        </w:rPr>
      </w:pPr>
      <w:ins w:id="109" w:author="George Foti" w:date="2022-08-18T16:36:00Z">
        <w:r>
          <w:t xml:space="preserve">Figure </w:t>
        </w:r>
      </w:ins>
      <w:ins w:id="110" w:author="George Foti" w:date="2022-08-18T16:38:00Z">
        <w:r>
          <w:t>XX.3-1</w:t>
        </w:r>
      </w:ins>
      <w:ins w:id="111" w:author="George Foti" w:date="2022-08-18T16:36:00Z">
        <w:r>
          <w:t>: IMS obtains the UPF service area</w:t>
        </w:r>
      </w:ins>
    </w:p>
    <w:p w14:paraId="069FB0F1" w14:textId="77777777" w:rsidR="001127D6" w:rsidRDefault="001127D6" w:rsidP="001127D6">
      <w:pPr>
        <w:pStyle w:val="B1"/>
        <w:rPr>
          <w:ins w:id="112" w:author="George Foti" w:date="2022-08-18T16:36:00Z"/>
          <w:lang w:eastAsia="zh-CN"/>
        </w:rPr>
      </w:pPr>
      <w:ins w:id="113" w:author="George Foti" w:date="2022-08-18T16:36:00Z">
        <w:r>
          <w:rPr>
            <w:lang w:eastAsia="zh-CN"/>
          </w:rPr>
          <w:t>1.</w:t>
        </w:r>
        <w:r>
          <w:rPr>
            <w:lang w:eastAsia="zh-CN"/>
          </w:rPr>
          <w:tab/>
          <w:t>P-CSCF receives an initial session request.</w:t>
        </w:r>
      </w:ins>
    </w:p>
    <w:p w14:paraId="3753AEF8" w14:textId="77777777" w:rsidR="001127D6" w:rsidRDefault="001127D6" w:rsidP="001127D6">
      <w:pPr>
        <w:pStyle w:val="B1"/>
        <w:rPr>
          <w:ins w:id="114" w:author="George Foti" w:date="2022-08-18T16:36:00Z"/>
          <w:lang w:eastAsia="zh-CN"/>
        </w:rPr>
      </w:pPr>
      <w:ins w:id="115" w:author="George Foti" w:date="2022-08-18T16:36:00Z">
        <w:r>
          <w:rPr>
            <w:lang w:eastAsia="zh-CN"/>
          </w:rPr>
          <w:t>2.</w:t>
        </w:r>
        <w:r>
          <w:rPr>
            <w:lang w:eastAsia="zh-CN"/>
          </w:rPr>
          <w:tab/>
          <w:t xml:space="preserve">Based on local policy, P-CSCF requests the current UPF service area (possibly with NPLI) via </w:t>
        </w:r>
        <w:proofErr w:type="spellStart"/>
        <w:r>
          <w:rPr>
            <w:lang w:eastAsia="zh-CN"/>
          </w:rPr>
          <w:t>Npcf_PolicyAuthorization_Create</w:t>
        </w:r>
        <w:proofErr w:type="spellEnd"/>
        <w:r>
          <w:rPr>
            <w:lang w:eastAsia="zh-CN"/>
          </w:rPr>
          <w:t>.</w:t>
        </w:r>
      </w:ins>
    </w:p>
    <w:p w14:paraId="206C3A62" w14:textId="77777777" w:rsidR="001127D6" w:rsidRDefault="001127D6" w:rsidP="001127D6">
      <w:pPr>
        <w:pStyle w:val="B1"/>
        <w:rPr>
          <w:ins w:id="116" w:author="George Foti" w:date="2022-08-18T16:36:00Z"/>
          <w:lang w:eastAsia="zh-CN"/>
        </w:rPr>
      </w:pPr>
      <w:ins w:id="117" w:author="George Foti" w:date="2022-08-18T16:36:00Z">
        <w:r>
          <w:rPr>
            <w:lang w:eastAsia="zh-CN"/>
          </w:rPr>
          <w:t>3.</w:t>
        </w:r>
        <w:r>
          <w:rPr>
            <w:lang w:eastAsia="zh-CN"/>
          </w:rPr>
          <w:tab/>
          <w:t xml:space="preserve">Either UPF service area is available at PCF (e.g. SMF included the information based on local policy at </w:t>
        </w:r>
        <w:proofErr w:type="spellStart"/>
        <w:r>
          <w:rPr>
            <w:lang w:eastAsia="zh-CN"/>
          </w:rPr>
          <w:t>Npcf_SMPolicyControl_Create</w:t>
        </w:r>
        <w:proofErr w:type="spellEnd"/>
        <w:r>
          <w:rPr>
            <w:lang w:eastAsia="zh-CN"/>
          </w:rPr>
          <w:t>) or PCF requests the information from SMF (</w:t>
        </w:r>
        <w:proofErr w:type="spellStart"/>
        <w:r>
          <w:t>Npcf_SMPolicyControl_UpdateNotify</w:t>
        </w:r>
        <w:proofErr w:type="spellEnd"/>
        <w:r>
          <w:t>).</w:t>
        </w:r>
      </w:ins>
    </w:p>
    <w:p w14:paraId="730896B8" w14:textId="77777777" w:rsidR="001127D6" w:rsidRDefault="001127D6" w:rsidP="001127D6">
      <w:pPr>
        <w:pStyle w:val="B1"/>
        <w:rPr>
          <w:ins w:id="118" w:author="George Foti" w:date="2022-08-18T16:36:00Z"/>
          <w:lang w:eastAsia="zh-CN"/>
        </w:rPr>
      </w:pPr>
      <w:ins w:id="119" w:author="George Foti" w:date="2022-08-18T16:36:00Z">
        <w:r>
          <w:rPr>
            <w:lang w:eastAsia="zh-CN"/>
          </w:rPr>
          <w:t>4.</w:t>
        </w:r>
        <w:r>
          <w:rPr>
            <w:lang w:eastAsia="zh-CN"/>
          </w:rPr>
          <w:tab/>
          <w:t>PCF returns the UPF service area (possibly with NPLI, if requested previously).</w:t>
        </w:r>
      </w:ins>
    </w:p>
    <w:p w14:paraId="2B8AF7DF" w14:textId="77777777" w:rsidR="001127D6" w:rsidRDefault="001127D6" w:rsidP="001127D6">
      <w:pPr>
        <w:pStyle w:val="B1"/>
        <w:rPr>
          <w:ins w:id="120" w:author="George Foti" w:date="2022-08-18T16:36:00Z"/>
          <w:lang w:eastAsia="zh-CN"/>
        </w:rPr>
      </w:pPr>
      <w:ins w:id="121" w:author="George Foti" w:date="2022-08-18T16:36:00Z">
        <w:r>
          <w:rPr>
            <w:lang w:eastAsia="zh-CN"/>
          </w:rPr>
          <w:t>5.</w:t>
        </w:r>
        <w:r>
          <w:rPr>
            <w:lang w:eastAsia="zh-CN"/>
          </w:rPr>
          <w:tab/>
          <w:t>Based on current UPF service area, P-CSCF selects an optimal MGW/ATGW, using local configuration.</w:t>
        </w:r>
      </w:ins>
    </w:p>
    <w:p w14:paraId="0D53F690" w14:textId="77777777" w:rsidR="001127D6" w:rsidRDefault="001127D6" w:rsidP="001127D6">
      <w:pPr>
        <w:pStyle w:val="B1"/>
        <w:rPr>
          <w:ins w:id="122" w:author="George Foti" w:date="2022-08-18T16:36:00Z"/>
          <w:lang w:eastAsia="zh-CN"/>
        </w:rPr>
      </w:pPr>
      <w:ins w:id="123" w:author="George Foti" w:date="2022-08-18T16:36:00Z">
        <w:r>
          <w:rPr>
            <w:lang w:eastAsia="zh-CN"/>
          </w:rPr>
          <w:t>6.</w:t>
        </w:r>
        <w:r>
          <w:rPr>
            <w:lang w:eastAsia="zh-CN"/>
          </w:rPr>
          <w:tab/>
          <w:t xml:space="preserve">P-CSCF invokes </w:t>
        </w:r>
        <w:proofErr w:type="spellStart"/>
        <w:r>
          <w:rPr>
            <w:lang w:eastAsia="zh-CN"/>
          </w:rPr>
          <w:t>Npcf_PolicyAuthorization_Update</w:t>
        </w:r>
        <w:proofErr w:type="spellEnd"/>
        <w:r>
          <w:rPr>
            <w:lang w:eastAsia="zh-CN"/>
          </w:rPr>
          <w:t xml:space="preserve"> service operation to provide the IP address used for the session on the selected MGW/ATGW.</w:t>
        </w:r>
      </w:ins>
    </w:p>
    <w:p w14:paraId="6926AFE7" w14:textId="77777777" w:rsidR="001127D6" w:rsidRPr="00AD3F01" w:rsidRDefault="001127D6" w:rsidP="001127D6">
      <w:pPr>
        <w:pStyle w:val="B1"/>
        <w:rPr>
          <w:ins w:id="124" w:author="George Foti" w:date="2022-08-18T16:36:00Z"/>
          <w:lang w:eastAsia="zh-CN"/>
        </w:rPr>
      </w:pPr>
      <w:ins w:id="125" w:author="George Foti" w:date="2022-08-18T16:36:00Z">
        <w:r>
          <w:rPr>
            <w:lang w:eastAsia="zh-CN"/>
          </w:rPr>
          <w:t>7.</w:t>
        </w:r>
        <w:r>
          <w:rPr>
            <w:lang w:eastAsia="zh-CN"/>
          </w:rPr>
          <w:tab/>
          <w:t xml:space="preserve">PCF responds to the </w:t>
        </w:r>
        <w:proofErr w:type="spellStart"/>
        <w:r>
          <w:rPr>
            <w:lang w:eastAsia="zh-CN"/>
          </w:rPr>
          <w:t>Npcf_PolicyAuthorization_Update</w:t>
        </w:r>
        <w:proofErr w:type="spellEnd"/>
        <w:r>
          <w:rPr>
            <w:lang w:eastAsia="zh-CN"/>
          </w:rPr>
          <w:t xml:space="preserve"> request.</w:t>
        </w:r>
      </w:ins>
    </w:p>
    <w:p w14:paraId="0C371699" w14:textId="77777777" w:rsidR="001127D6" w:rsidRDefault="001127D6" w:rsidP="001127D6">
      <w:pPr>
        <w:pStyle w:val="B1"/>
        <w:rPr>
          <w:ins w:id="126" w:author="George Foti" w:date="2022-08-18T16:36:00Z"/>
          <w:lang w:eastAsia="zh-CN"/>
        </w:rPr>
      </w:pPr>
      <w:ins w:id="127" w:author="George Foti" w:date="2022-08-18T16:36:00Z">
        <w:r>
          <w:rPr>
            <w:lang w:eastAsia="zh-CN"/>
          </w:rPr>
          <w:t>8.</w:t>
        </w:r>
        <w:r>
          <w:rPr>
            <w:lang w:eastAsia="zh-CN"/>
          </w:rPr>
          <w:tab/>
          <w:t>Before forwarding the SIP request, P-CSCF includes the UPF service area (e.g. in SIP PANI header) so that IMS nodes (e.g. IMS-AS) may use it to assist a media plane function (e.g. MRF).</w:t>
        </w:r>
      </w:ins>
    </w:p>
    <w:p w14:paraId="1DF2F4C2" w14:textId="77777777" w:rsidR="009F4902" w:rsidRDefault="009F4902" w:rsidP="00E004FC">
      <w:pPr>
        <w:rPr>
          <w:rFonts w:ascii="Arial" w:hAnsi="Arial" w:cs="Arial"/>
          <w:bCs/>
        </w:rPr>
      </w:pPr>
    </w:p>
    <w:p w14:paraId="16410FF4" w14:textId="10AD40A4" w:rsidR="00E004FC" w:rsidRPr="006B5418" w:rsidRDefault="00E004FC" w:rsidP="00E004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Pr>
          <w:rFonts w:ascii="Arial" w:hAnsi="Arial" w:cs="Arial"/>
          <w:color w:val="0000FF"/>
          <w:sz w:val="28"/>
          <w:szCs w:val="28"/>
          <w:lang w:val="en-US"/>
        </w:rPr>
        <w:t>c</w:t>
      </w:r>
      <w:r w:rsidRPr="006B5418">
        <w:rPr>
          <w:rFonts w:ascii="Arial" w:hAnsi="Arial" w:cs="Arial"/>
          <w:color w:val="0000FF"/>
          <w:sz w:val="28"/>
          <w:szCs w:val="28"/>
          <w:lang w:val="en-US"/>
        </w:rPr>
        <w:t>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FF40D0" w14:textId="5DC4074A" w:rsidR="00E004FC" w:rsidRPr="00E004FC" w:rsidRDefault="00E004FC" w:rsidP="00E004FC">
      <w:pPr>
        <w:rPr>
          <w:rFonts w:ascii="Arial" w:hAnsi="Arial" w:cs="Arial"/>
          <w:bCs/>
          <w:lang w:val="en-US"/>
        </w:rPr>
      </w:pPr>
    </w:p>
    <w:sectPr w:rsidR="00E004FC" w:rsidRPr="00E004F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B1E17" w14:textId="77777777" w:rsidR="00925B07" w:rsidRDefault="00925B07">
      <w:r>
        <w:separator/>
      </w:r>
    </w:p>
  </w:endnote>
  <w:endnote w:type="continuationSeparator" w:id="0">
    <w:p w14:paraId="7F5E07FD" w14:textId="77777777" w:rsidR="00925B07" w:rsidRDefault="00925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B87AB" w14:textId="77777777" w:rsidR="00F32B4D" w:rsidRDefault="00F32B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2FB19" w14:textId="77777777" w:rsidR="00F32B4D" w:rsidRDefault="00F32B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31826" w14:textId="77777777" w:rsidR="00F32B4D" w:rsidRDefault="00F32B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5FBB9" w14:textId="77777777" w:rsidR="00925B07" w:rsidRDefault="00925B07">
      <w:r>
        <w:separator/>
      </w:r>
    </w:p>
  </w:footnote>
  <w:footnote w:type="continuationSeparator" w:id="0">
    <w:p w14:paraId="268149DD" w14:textId="77777777" w:rsidR="00925B07" w:rsidRDefault="00925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F8CA2" w14:textId="77777777" w:rsidR="00F32B4D" w:rsidRDefault="00F32B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FBEB1" w14:textId="77777777" w:rsidR="00F32B4D" w:rsidRDefault="00F32B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4E5161"/>
    <w:multiLevelType w:val="hybridMultilevel"/>
    <w:tmpl w:val="E676CBC6"/>
    <w:lvl w:ilvl="0" w:tplc="7BFA898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e Foti">
    <w15:presenceInfo w15:providerId="AD" w15:userId="S::george.foti@ericsson.com::ea6aa1b6-c0ae-4ab0-adb8-52ec9965f655"/>
  </w15:person>
  <w15:person w15:author="Nokia-user3">
    <w15:presenceInfo w15:providerId="None" w15:userId="Nokia-user3"/>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16"/>
    <w:rsid w:val="00022E4A"/>
    <w:rsid w:val="00042107"/>
    <w:rsid w:val="00057288"/>
    <w:rsid w:val="000A6394"/>
    <w:rsid w:val="000B7FED"/>
    <w:rsid w:val="000C038A"/>
    <w:rsid w:val="000C6598"/>
    <w:rsid w:val="000D1CCD"/>
    <w:rsid w:val="000D44B3"/>
    <w:rsid w:val="001127D6"/>
    <w:rsid w:val="00145D43"/>
    <w:rsid w:val="00192C46"/>
    <w:rsid w:val="001950C8"/>
    <w:rsid w:val="001A08B3"/>
    <w:rsid w:val="001A2CA0"/>
    <w:rsid w:val="001A7B60"/>
    <w:rsid w:val="001B3422"/>
    <w:rsid w:val="001B52F0"/>
    <w:rsid w:val="001B7A65"/>
    <w:rsid w:val="001E41F3"/>
    <w:rsid w:val="00253248"/>
    <w:rsid w:val="0026004D"/>
    <w:rsid w:val="002640DD"/>
    <w:rsid w:val="00275D12"/>
    <w:rsid w:val="00284FEB"/>
    <w:rsid w:val="002860C4"/>
    <w:rsid w:val="002B5741"/>
    <w:rsid w:val="002C08B0"/>
    <w:rsid w:val="002E472E"/>
    <w:rsid w:val="00305409"/>
    <w:rsid w:val="003609EF"/>
    <w:rsid w:val="003610D1"/>
    <w:rsid w:val="0036231A"/>
    <w:rsid w:val="00374DD4"/>
    <w:rsid w:val="003E1A36"/>
    <w:rsid w:val="00410371"/>
    <w:rsid w:val="00410B7A"/>
    <w:rsid w:val="004242F1"/>
    <w:rsid w:val="00427900"/>
    <w:rsid w:val="00472129"/>
    <w:rsid w:val="004B4FA5"/>
    <w:rsid w:val="004B75B7"/>
    <w:rsid w:val="0051580D"/>
    <w:rsid w:val="00547111"/>
    <w:rsid w:val="00581ECD"/>
    <w:rsid w:val="00592D74"/>
    <w:rsid w:val="005E2C44"/>
    <w:rsid w:val="00621188"/>
    <w:rsid w:val="006257ED"/>
    <w:rsid w:val="00665C47"/>
    <w:rsid w:val="00695808"/>
    <w:rsid w:val="006B46FB"/>
    <w:rsid w:val="006E21FB"/>
    <w:rsid w:val="007176FF"/>
    <w:rsid w:val="0076608F"/>
    <w:rsid w:val="00792342"/>
    <w:rsid w:val="007977A8"/>
    <w:rsid w:val="007B512A"/>
    <w:rsid w:val="007B5CEB"/>
    <w:rsid w:val="007C2097"/>
    <w:rsid w:val="007D6A07"/>
    <w:rsid w:val="007F7259"/>
    <w:rsid w:val="008040A8"/>
    <w:rsid w:val="008279FA"/>
    <w:rsid w:val="008626E7"/>
    <w:rsid w:val="00870EE7"/>
    <w:rsid w:val="00877251"/>
    <w:rsid w:val="008863B9"/>
    <w:rsid w:val="008A45A6"/>
    <w:rsid w:val="008D3782"/>
    <w:rsid w:val="008F3789"/>
    <w:rsid w:val="008F686C"/>
    <w:rsid w:val="009148DE"/>
    <w:rsid w:val="00925B07"/>
    <w:rsid w:val="00941E30"/>
    <w:rsid w:val="009777D9"/>
    <w:rsid w:val="00991B88"/>
    <w:rsid w:val="009A5753"/>
    <w:rsid w:val="009A579D"/>
    <w:rsid w:val="009E3297"/>
    <w:rsid w:val="009F4902"/>
    <w:rsid w:val="009F734F"/>
    <w:rsid w:val="00A246B6"/>
    <w:rsid w:val="00A30602"/>
    <w:rsid w:val="00A47E70"/>
    <w:rsid w:val="00A50CF0"/>
    <w:rsid w:val="00A6680A"/>
    <w:rsid w:val="00A7671C"/>
    <w:rsid w:val="00A804A4"/>
    <w:rsid w:val="00A91608"/>
    <w:rsid w:val="00AA2CBC"/>
    <w:rsid w:val="00AC5820"/>
    <w:rsid w:val="00AD1CD8"/>
    <w:rsid w:val="00AD4AC4"/>
    <w:rsid w:val="00AD4BBA"/>
    <w:rsid w:val="00B16C68"/>
    <w:rsid w:val="00B258BB"/>
    <w:rsid w:val="00B67B97"/>
    <w:rsid w:val="00B968C8"/>
    <w:rsid w:val="00BA3EC5"/>
    <w:rsid w:val="00BA51D9"/>
    <w:rsid w:val="00BB5B89"/>
    <w:rsid w:val="00BB5DFC"/>
    <w:rsid w:val="00BD279D"/>
    <w:rsid w:val="00BD6BB8"/>
    <w:rsid w:val="00BF72AD"/>
    <w:rsid w:val="00C66BA2"/>
    <w:rsid w:val="00C803CE"/>
    <w:rsid w:val="00C95985"/>
    <w:rsid w:val="00CB7037"/>
    <w:rsid w:val="00CC5026"/>
    <w:rsid w:val="00CC68D0"/>
    <w:rsid w:val="00D03F9A"/>
    <w:rsid w:val="00D06D51"/>
    <w:rsid w:val="00D12572"/>
    <w:rsid w:val="00D21AEF"/>
    <w:rsid w:val="00D24991"/>
    <w:rsid w:val="00D2742C"/>
    <w:rsid w:val="00D50255"/>
    <w:rsid w:val="00D66520"/>
    <w:rsid w:val="00D96AA9"/>
    <w:rsid w:val="00DB6F76"/>
    <w:rsid w:val="00DD5078"/>
    <w:rsid w:val="00DE0CF1"/>
    <w:rsid w:val="00DE34CF"/>
    <w:rsid w:val="00DF32B7"/>
    <w:rsid w:val="00E004FC"/>
    <w:rsid w:val="00E13F3D"/>
    <w:rsid w:val="00E34898"/>
    <w:rsid w:val="00E37894"/>
    <w:rsid w:val="00EB09B7"/>
    <w:rsid w:val="00EC1B71"/>
    <w:rsid w:val="00EE7D7C"/>
    <w:rsid w:val="00F010CB"/>
    <w:rsid w:val="00F11873"/>
    <w:rsid w:val="00F25D98"/>
    <w:rsid w:val="00F300FB"/>
    <w:rsid w:val="00F32B4D"/>
    <w:rsid w:val="00F34378"/>
    <w:rsid w:val="00F9555B"/>
    <w:rsid w:val="00FB6386"/>
    <w:rsid w:val="00FC786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A804A4"/>
  </w:style>
  <w:style w:type="character" w:customStyle="1" w:styleId="B1Char">
    <w:name w:val="B1 Char"/>
    <w:link w:val="B1"/>
    <w:locked/>
    <w:rsid w:val="00C803CE"/>
    <w:rPr>
      <w:rFonts w:ascii="Times New Roman" w:hAnsi="Times New Roman"/>
      <w:lang w:val="en-GB" w:eastAsia="en-US"/>
    </w:rPr>
  </w:style>
  <w:style w:type="character" w:customStyle="1" w:styleId="THChar">
    <w:name w:val="TH Char"/>
    <w:link w:val="TH"/>
    <w:qFormat/>
    <w:locked/>
    <w:rsid w:val="00C803CE"/>
    <w:rPr>
      <w:rFonts w:ascii="Arial" w:hAnsi="Arial"/>
      <w:b/>
      <w:lang w:val="en-GB" w:eastAsia="en-US"/>
    </w:rPr>
  </w:style>
  <w:style w:type="character" w:customStyle="1" w:styleId="TFChar">
    <w:name w:val="TF Char"/>
    <w:link w:val="TF"/>
    <w:locked/>
    <w:rsid w:val="00C803CE"/>
    <w:rPr>
      <w:rFonts w:ascii="Arial" w:hAnsi="Arial"/>
      <w:b/>
      <w:lang w:val="en-GB" w:eastAsia="en-US"/>
    </w:rPr>
  </w:style>
  <w:style w:type="character" w:customStyle="1" w:styleId="Heading1Char">
    <w:name w:val="Heading 1 Char"/>
    <w:basedOn w:val="DefaultParagraphFont"/>
    <w:link w:val="Heading1"/>
    <w:rsid w:val="000D1CCD"/>
    <w:rPr>
      <w:rFonts w:ascii="Arial" w:hAnsi="Arial"/>
      <w:sz w:val="36"/>
      <w:lang w:val="en-GB" w:eastAsia="en-US"/>
    </w:rPr>
  </w:style>
  <w:style w:type="character" w:customStyle="1" w:styleId="Heading8Char">
    <w:name w:val="Heading 8 Char"/>
    <w:basedOn w:val="DefaultParagraphFont"/>
    <w:link w:val="Heading8"/>
    <w:rsid w:val="000D1CCD"/>
    <w:rPr>
      <w:rFonts w:ascii="Arial" w:hAnsi="Arial"/>
      <w:sz w:val="36"/>
      <w:lang w:val="en-GB" w:eastAsia="en-US"/>
    </w:rPr>
  </w:style>
  <w:style w:type="character" w:customStyle="1" w:styleId="Heading2Char">
    <w:name w:val="Heading 2 Char"/>
    <w:basedOn w:val="DefaultParagraphFont"/>
    <w:link w:val="Heading2"/>
    <w:rsid w:val="00A6680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11669">
      <w:bodyDiv w:val="1"/>
      <w:marLeft w:val="0"/>
      <w:marRight w:val="0"/>
      <w:marTop w:val="0"/>
      <w:marBottom w:val="0"/>
      <w:divBdr>
        <w:top w:val="none" w:sz="0" w:space="0" w:color="auto"/>
        <w:left w:val="none" w:sz="0" w:space="0" w:color="auto"/>
        <w:bottom w:val="none" w:sz="0" w:space="0" w:color="auto"/>
        <w:right w:val="none" w:sz="0" w:space="0" w:color="auto"/>
      </w:divBdr>
    </w:div>
    <w:div w:id="296372514">
      <w:bodyDiv w:val="1"/>
      <w:marLeft w:val="0"/>
      <w:marRight w:val="0"/>
      <w:marTop w:val="0"/>
      <w:marBottom w:val="0"/>
      <w:divBdr>
        <w:top w:val="none" w:sz="0" w:space="0" w:color="auto"/>
        <w:left w:val="none" w:sz="0" w:space="0" w:color="auto"/>
        <w:bottom w:val="none" w:sz="0" w:space="0" w:color="auto"/>
        <w:right w:val="none" w:sz="0" w:space="0" w:color="auto"/>
      </w:divBdr>
    </w:div>
    <w:div w:id="696541884">
      <w:bodyDiv w:val="1"/>
      <w:marLeft w:val="0"/>
      <w:marRight w:val="0"/>
      <w:marTop w:val="0"/>
      <w:marBottom w:val="0"/>
      <w:divBdr>
        <w:top w:val="none" w:sz="0" w:space="0" w:color="auto"/>
        <w:left w:val="none" w:sz="0" w:space="0" w:color="auto"/>
        <w:bottom w:val="none" w:sz="0" w:space="0" w:color="auto"/>
        <w:right w:val="none" w:sz="0" w:space="0" w:color="auto"/>
      </w:divBdr>
    </w:div>
    <w:div w:id="986055099">
      <w:bodyDiv w:val="1"/>
      <w:marLeft w:val="0"/>
      <w:marRight w:val="0"/>
      <w:marTop w:val="0"/>
      <w:marBottom w:val="0"/>
      <w:divBdr>
        <w:top w:val="none" w:sz="0" w:space="0" w:color="auto"/>
        <w:left w:val="none" w:sz="0" w:space="0" w:color="auto"/>
        <w:bottom w:val="none" w:sz="0" w:space="0" w:color="auto"/>
        <w:right w:val="none" w:sz="0" w:space="0" w:color="auto"/>
      </w:divBdr>
    </w:div>
    <w:div w:id="1140731386">
      <w:bodyDiv w:val="1"/>
      <w:marLeft w:val="0"/>
      <w:marRight w:val="0"/>
      <w:marTop w:val="0"/>
      <w:marBottom w:val="0"/>
      <w:divBdr>
        <w:top w:val="none" w:sz="0" w:space="0" w:color="auto"/>
        <w:left w:val="none" w:sz="0" w:space="0" w:color="auto"/>
        <w:bottom w:val="none" w:sz="0" w:space="0" w:color="auto"/>
        <w:right w:val="none" w:sz="0" w:space="0" w:color="auto"/>
      </w:divBdr>
    </w:div>
    <w:div w:id="1874228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898</Words>
  <Characters>5658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Nokia-user3</cp:lastModifiedBy>
  <cp:revision>4</cp:revision>
  <cp:lastPrinted>1900-01-01T05:00:00Z</cp:lastPrinted>
  <dcterms:created xsi:type="dcterms:W3CDTF">2022-08-19T07:14:00Z</dcterms:created>
  <dcterms:modified xsi:type="dcterms:W3CDTF">2022-08-19T07:17:00Z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25th Feb 2022</vt:lpwstr>
  </property>
  <property fmtid="{D5CDD505-2E9C-101B-9397-08002B2CF9AE}" pid="9" name="Tdoc#">
    <vt:lpwstr>S2-2200323</vt:lpwstr>
  </property>
  <property fmtid="{D5CDD505-2E9C-101B-9397-08002B2CF9AE}" pid="10" name="Spec#">
    <vt:lpwstr>23.228</vt:lpwstr>
  </property>
  <property fmtid="{D5CDD505-2E9C-101B-9397-08002B2CF9AE}" pid="11" name="Cr#">
    <vt:lpwstr>1256</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Conveying UPF FQDN to IMS nodes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Rel-17</vt:lpwstr>
  </property>
</Properties>
</file>