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DE4394" w14:textId="3AFDA248" w:rsidR="0016287A" w:rsidRPr="00942978" w:rsidRDefault="00516102" w:rsidP="00F23471">
      <w:pPr>
        <w:tabs>
          <w:tab w:val="right" w:pos="9781"/>
        </w:tabs>
        <w:rPr>
          <w:rFonts w:ascii="Arial" w:hAnsi="Arial" w:cs="Arial"/>
          <w:b/>
          <w:noProof/>
          <w:sz w:val="24"/>
          <w:szCs w:val="24"/>
        </w:rPr>
      </w:pPr>
      <w:r w:rsidRPr="00516102">
        <w:rPr>
          <w:rFonts w:ascii="Arial" w:hAnsi="Arial" w:cs="Arial"/>
          <w:b/>
          <w:noProof/>
          <w:sz w:val="24"/>
          <w:szCs w:val="24"/>
        </w:rPr>
        <w:t>3GPP TSG-</w:t>
      </w:r>
      <w:r w:rsidR="0074043E">
        <w:rPr>
          <w:rFonts w:ascii="Arial" w:hAnsi="Arial" w:cs="Arial"/>
          <w:b/>
          <w:noProof/>
          <w:sz w:val="24"/>
          <w:szCs w:val="24"/>
        </w:rPr>
        <w:t>WG SA2</w:t>
      </w:r>
      <w:r w:rsidRPr="00516102">
        <w:rPr>
          <w:rFonts w:ascii="Arial" w:hAnsi="Arial" w:cs="Arial"/>
          <w:b/>
          <w:noProof/>
          <w:sz w:val="24"/>
          <w:szCs w:val="24"/>
        </w:rPr>
        <w:t xml:space="preserve"> Meeting #</w:t>
      </w:r>
      <w:r w:rsidR="0074043E">
        <w:rPr>
          <w:rFonts w:ascii="Arial" w:hAnsi="Arial" w:cs="Arial"/>
          <w:b/>
          <w:noProof/>
          <w:sz w:val="24"/>
          <w:szCs w:val="24"/>
        </w:rPr>
        <w:t>1</w:t>
      </w:r>
      <w:r w:rsidR="00232A1E">
        <w:rPr>
          <w:rFonts w:ascii="Arial" w:hAnsi="Arial" w:cs="Arial"/>
          <w:b/>
          <w:noProof/>
          <w:sz w:val="24"/>
          <w:szCs w:val="24"/>
        </w:rPr>
        <w:t>5</w:t>
      </w:r>
      <w:r w:rsidR="00745B76">
        <w:rPr>
          <w:rFonts w:ascii="Arial" w:hAnsi="Arial" w:cs="Arial"/>
          <w:b/>
          <w:noProof/>
          <w:sz w:val="24"/>
          <w:szCs w:val="24"/>
        </w:rPr>
        <w:t>2</w:t>
      </w:r>
      <w:r w:rsidR="0074043E">
        <w:rPr>
          <w:rFonts w:ascii="Arial" w:hAnsi="Arial" w:cs="Arial"/>
          <w:b/>
          <w:noProof/>
          <w:sz w:val="24"/>
          <w:szCs w:val="24"/>
        </w:rPr>
        <w:t>E meeting</w:t>
      </w:r>
      <w:r w:rsidR="00930737">
        <w:rPr>
          <w:rFonts w:ascii="Arial" w:hAnsi="Arial" w:cs="Arial"/>
          <w:b/>
          <w:noProof/>
          <w:sz w:val="24"/>
          <w:szCs w:val="24"/>
        </w:rPr>
        <w:tab/>
        <w:t>S2-</w:t>
      </w:r>
      <w:r w:rsidR="000E7AB9" w:rsidRPr="000E7AB9">
        <w:rPr>
          <w:rFonts w:ascii="Arial" w:hAnsi="Arial" w:cs="Arial"/>
          <w:b/>
          <w:noProof/>
          <w:sz w:val="24"/>
          <w:szCs w:val="24"/>
        </w:rPr>
        <w:t>2206783</w:t>
      </w:r>
      <w:ins w:id="0" w:author="굽타나만/차세대통신연구센터(SR)/Engineer/삼성전자" w:date="2022-08-17T15:10:00Z">
        <w:r w:rsidR="003F3A8B">
          <w:rPr>
            <w:rFonts w:ascii="Arial" w:hAnsi="Arial" w:cs="Arial"/>
            <w:b/>
            <w:noProof/>
            <w:sz w:val="24"/>
            <w:szCs w:val="24"/>
          </w:rPr>
          <w:t>r01</w:t>
        </w:r>
      </w:ins>
    </w:p>
    <w:p w14:paraId="1FD353BE" w14:textId="7B9BE17C" w:rsidR="0016287A" w:rsidRPr="00E372DC" w:rsidRDefault="00745B76" w:rsidP="00F23471">
      <w:pPr>
        <w:pBdr>
          <w:bottom w:val="single" w:sz="4" w:space="1" w:color="auto"/>
        </w:pBdr>
        <w:tabs>
          <w:tab w:val="right" w:pos="9781"/>
        </w:tabs>
        <w:rPr>
          <w:rFonts w:ascii="Arial" w:hAnsi="Arial" w:cs="Arial"/>
          <w:b/>
          <w:noProof/>
          <w:sz w:val="24"/>
          <w:szCs w:val="24"/>
        </w:rPr>
      </w:pPr>
      <w:r w:rsidRPr="00745B76">
        <w:rPr>
          <w:rFonts w:ascii="Arial" w:hAnsi="Arial" w:cs="Arial"/>
          <w:b/>
          <w:noProof/>
          <w:sz w:val="24"/>
          <w:szCs w:val="24"/>
        </w:rPr>
        <w:t>Elbonia, August 17 – 26, 2022</w:t>
      </w:r>
      <w:r w:rsidR="0016287A" w:rsidRPr="00E372DC">
        <w:rPr>
          <w:rFonts w:ascii="Arial" w:hAnsi="Arial" w:cs="Arial"/>
          <w:b/>
          <w:noProof/>
          <w:color w:val="0000FF"/>
        </w:rPr>
        <w:tab/>
      </w:r>
      <w:r w:rsidR="00516102">
        <w:rPr>
          <w:rFonts w:ascii="Arial" w:hAnsi="Arial" w:cs="Arial"/>
          <w:b/>
          <w:noProof/>
          <w:color w:val="0000FF"/>
        </w:rPr>
        <w:t>(</w:t>
      </w:r>
      <w:r w:rsidR="00516102" w:rsidRPr="00516102">
        <w:rPr>
          <w:rFonts w:ascii="Arial" w:hAnsi="Arial" w:cs="Arial"/>
          <w:b/>
          <w:bCs/>
          <w:i/>
          <w:noProof/>
          <w:color w:val="0000FF"/>
        </w:rPr>
        <w:t>revision of S2-2</w:t>
      </w:r>
      <w:r w:rsidR="00516102">
        <w:rPr>
          <w:rFonts w:ascii="Arial" w:hAnsi="Arial" w:cs="Arial"/>
          <w:b/>
          <w:bCs/>
          <w:i/>
          <w:noProof/>
          <w:color w:val="0000FF"/>
        </w:rPr>
        <w:t>20</w:t>
      </w:r>
      <w:ins w:id="1" w:author="굽타나만/차세대통신연구센터(SR)/Engineer/삼성전자" w:date="2022-08-17T15:10:00Z">
        <w:r w:rsidR="003F3A8B">
          <w:rPr>
            <w:rFonts w:ascii="Arial" w:hAnsi="Arial" w:cs="Arial"/>
            <w:b/>
            <w:bCs/>
            <w:i/>
            <w:noProof/>
            <w:color w:val="0000FF"/>
          </w:rPr>
          <w:t>6783</w:t>
        </w:r>
      </w:ins>
      <w:bookmarkStart w:id="2" w:name="_GoBack"/>
      <w:bookmarkEnd w:id="2"/>
      <w:del w:id="3" w:author="굽타나만/차세대통신연구센터(SR)/Engineer/삼성전자" w:date="2022-08-17T15:10:00Z">
        <w:r w:rsidR="00516102" w:rsidDel="003F3A8B">
          <w:rPr>
            <w:rFonts w:ascii="Arial" w:hAnsi="Arial" w:cs="Arial"/>
            <w:b/>
            <w:bCs/>
            <w:i/>
            <w:noProof/>
            <w:color w:val="0000FF"/>
          </w:rPr>
          <w:delText>xxxx</w:delText>
        </w:r>
      </w:del>
      <w:r w:rsidR="00516102">
        <w:rPr>
          <w:rFonts w:ascii="Arial" w:hAnsi="Arial" w:cs="Arial"/>
          <w:b/>
          <w:bCs/>
          <w:i/>
          <w:noProof/>
          <w:color w:val="0000FF"/>
        </w:rPr>
        <w:t>)</w:t>
      </w:r>
    </w:p>
    <w:p w14:paraId="094064BD" w14:textId="77777777" w:rsidR="0016287A" w:rsidRPr="00E372DC" w:rsidRDefault="0016287A" w:rsidP="00F23471">
      <w:pPr>
        <w:tabs>
          <w:tab w:val="right" w:pos="9781"/>
        </w:tabs>
        <w:rPr>
          <w:rFonts w:ascii="Arial" w:hAnsi="Arial" w:cs="Arial"/>
          <w:b/>
          <w:noProof/>
          <w:sz w:val="24"/>
          <w:szCs w:val="24"/>
        </w:rPr>
      </w:pPr>
    </w:p>
    <w:p w14:paraId="0665496E" w14:textId="18BFC061" w:rsidR="00440983" w:rsidRPr="00070A6B" w:rsidRDefault="00440983">
      <w:pPr>
        <w:ind w:left="2127" w:hanging="2127"/>
        <w:rPr>
          <w:rFonts w:ascii="Arial" w:hAnsi="Arial" w:cs="Arial"/>
          <w:b/>
          <w:color w:val="auto"/>
        </w:rPr>
      </w:pPr>
      <w:r w:rsidRPr="00E372DC">
        <w:rPr>
          <w:rFonts w:ascii="Arial" w:hAnsi="Arial" w:cs="Arial"/>
          <w:b/>
        </w:rPr>
        <w:t>Source:</w:t>
      </w:r>
      <w:r w:rsidRPr="00E372DC">
        <w:rPr>
          <w:rFonts w:ascii="Arial" w:hAnsi="Arial" w:cs="Arial"/>
          <w:b/>
        </w:rPr>
        <w:tab/>
      </w:r>
      <w:r w:rsidR="00E34064" w:rsidRPr="00E372DC">
        <w:rPr>
          <w:rFonts w:ascii="Arial" w:hAnsi="Arial" w:cs="Arial"/>
          <w:b/>
          <w:bCs/>
        </w:rPr>
        <w:t>Lenovo</w:t>
      </w:r>
    </w:p>
    <w:p w14:paraId="76BEBF39" w14:textId="2D23EEA1" w:rsidR="00440983" w:rsidRPr="002B65D3" w:rsidRDefault="00440983" w:rsidP="00661FF3">
      <w:pPr>
        <w:ind w:left="2127" w:hanging="2127"/>
        <w:rPr>
          <w:rFonts w:ascii="Arial" w:hAnsi="Arial" w:cs="Arial"/>
          <w:b/>
          <w:bCs/>
        </w:rPr>
      </w:pPr>
      <w:r w:rsidRPr="00E372DC">
        <w:rPr>
          <w:rFonts w:ascii="Arial" w:hAnsi="Arial" w:cs="Arial"/>
          <w:b/>
        </w:rPr>
        <w:t>Title:</w:t>
      </w:r>
      <w:r w:rsidRPr="00E372DC">
        <w:rPr>
          <w:rFonts w:ascii="Arial" w:hAnsi="Arial" w:cs="Arial"/>
          <w:b/>
        </w:rPr>
        <w:tab/>
      </w:r>
      <w:r w:rsidR="001C6D17" w:rsidRPr="001C6D17">
        <w:rPr>
          <w:rFonts w:ascii="Arial" w:hAnsi="Arial" w:cs="Arial"/>
          <w:b/>
        </w:rPr>
        <w:t>KI</w:t>
      </w:r>
      <w:r w:rsidR="00E01220">
        <w:rPr>
          <w:rFonts w:ascii="Arial" w:hAnsi="Arial" w:cs="Arial"/>
          <w:b/>
        </w:rPr>
        <w:t xml:space="preserve"> </w:t>
      </w:r>
      <w:r w:rsidR="001C6D17" w:rsidRPr="001C6D17">
        <w:rPr>
          <w:rFonts w:ascii="Arial" w:hAnsi="Arial" w:cs="Arial"/>
          <w:b/>
        </w:rPr>
        <w:t>#4</w:t>
      </w:r>
      <w:r w:rsidR="00E01220">
        <w:rPr>
          <w:rFonts w:ascii="Arial" w:hAnsi="Arial" w:cs="Arial"/>
          <w:b/>
        </w:rPr>
        <w:t>, New Sol</w:t>
      </w:r>
      <w:r w:rsidR="001C6D17" w:rsidRPr="001C6D17">
        <w:rPr>
          <w:rFonts w:ascii="Arial" w:hAnsi="Arial" w:cs="Arial"/>
          <w:b/>
        </w:rPr>
        <w:t xml:space="preserve">: </w:t>
      </w:r>
      <w:r w:rsidR="00E01220">
        <w:rPr>
          <w:rFonts w:ascii="Arial" w:hAnsi="Arial" w:cs="Arial"/>
          <w:b/>
        </w:rPr>
        <w:t>D</w:t>
      </w:r>
      <w:r w:rsidR="001C6D17" w:rsidRPr="001C6D17">
        <w:rPr>
          <w:rFonts w:ascii="Arial" w:hAnsi="Arial" w:cs="Arial"/>
          <w:b/>
        </w:rPr>
        <w:t xml:space="preserve">iscovery and selection of </w:t>
      </w:r>
      <w:r w:rsidR="00377590">
        <w:rPr>
          <w:rFonts w:ascii="Arial" w:hAnsi="Arial" w:cs="Arial"/>
          <w:b/>
        </w:rPr>
        <w:t>H</w:t>
      </w:r>
      <w:r w:rsidR="001C6D17" w:rsidRPr="001C6D17">
        <w:rPr>
          <w:rFonts w:ascii="Arial" w:hAnsi="Arial" w:cs="Arial"/>
          <w:b/>
        </w:rPr>
        <w:t>osting network based on URSP rules and configuration information</w:t>
      </w:r>
    </w:p>
    <w:p w14:paraId="0EBAEBBD" w14:textId="77777777" w:rsidR="00440983" w:rsidRPr="00E372DC" w:rsidRDefault="006033B1">
      <w:pPr>
        <w:ind w:left="2127" w:hanging="2127"/>
        <w:rPr>
          <w:rFonts w:ascii="Arial" w:hAnsi="Arial" w:cs="Arial"/>
          <w:b/>
        </w:rPr>
      </w:pPr>
      <w:r w:rsidRPr="00E372DC">
        <w:rPr>
          <w:rFonts w:ascii="Arial" w:hAnsi="Arial" w:cs="Arial"/>
          <w:b/>
        </w:rPr>
        <w:t>Document for:</w:t>
      </w:r>
      <w:r w:rsidRPr="00E372DC">
        <w:rPr>
          <w:rFonts w:ascii="Arial" w:hAnsi="Arial" w:cs="Arial"/>
          <w:b/>
        </w:rPr>
        <w:tab/>
      </w:r>
      <w:r w:rsidR="00E34064" w:rsidRPr="00E372DC">
        <w:rPr>
          <w:rFonts w:ascii="Arial" w:hAnsi="Arial" w:cs="Arial"/>
          <w:b/>
          <w:bCs/>
        </w:rPr>
        <w:t>Approval</w:t>
      </w:r>
    </w:p>
    <w:p w14:paraId="33F27938" w14:textId="05DC282E" w:rsidR="00440983" w:rsidRPr="00E372DC" w:rsidRDefault="00440983">
      <w:pPr>
        <w:ind w:left="2127" w:hanging="2127"/>
        <w:rPr>
          <w:rFonts w:ascii="Arial" w:hAnsi="Arial" w:cs="Arial"/>
          <w:b/>
        </w:rPr>
      </w:pPr>
      <w:r w:rsidRPr="00E372DC">
        <w:rPr>
          <w:rFonts w:ascii="Arial" w:hAnsi="Arial" w:cs="Arial"/>
          <w:b/>
        </w:rPr>
        <w:t>Agenda Item:</w:t>
      </w:r>
      <w:r w:rsidRPr="00E372DC">
        <w:rPr>
          <w:rFonts w:ascii="Arial" w:hAnsi="Arial" w:cs="Arial"/>
          <w:b/>
        </w:rPr>
        <w:tab/>
      </w:r>
      <w:r w:rsidR="0074043E">
        <w:rPr>
          <w:rFonts w:ascii="Arial" w:hAnsi="Arial" w:cs="Arial"/>
          <w:b/>
        </w:rPr>
        <w:t>9</w:t>
      </w:r>
      <w:r w:rsidR="007405F6" w:rsidRPr="00E372DC">
        <w:rPr>
          <w:rFonts w:ascii="Arial" w:hAnsi="Arial" w:cs="Arial"/>
          <w:b/>
        </w:rPr>
        <w:t>.</w:t>
      </w:r>
      <w:r w:rsidR="0074043E">
        <w:rPr>
          <w:rFonts w:ascii="Arial" w:hAnsi="Arial" w:cs="Arial"/>
          <w:b/>
        </w:rPr>
        <w:t>4</w:t>
      </w:r>
    </w:p>
    <w:p w14:paraId="78211EB9" w14:textId="4EFAD604" w:rsidR="00440983" w:rsidRPr="00E372DC" w:rsidRDefault="00440983">
      <w:pPr>
        <w:ind w:left="2127" w:hanging="2127"/>
        <w:rPr>
          <w:rFonts w:ascii="Arial" w:hAnsi="Arial" w:cs="Arial"/>
          <w:b/>
        </w:rPr>
      </w:pPr>
      <w:r w:rsidRPr="00E372DC">
        <w:rPr>
          <w:rFonts w:ascii="Arial" w:hAnsi="Arial" w:cs="Arial"/>
          <w:b/>
        </w:rPr>
        <w:t>Work Item / Release:</w:t>
      </w:r>
      <w:r w:rsidRPr="00E372DC">
        <w:rPr>
          <w:rFonts w:ascii="Arial" w:hAnsi="Arial" w:cs="Arial"/>
          <w:b/>
        </w:rPr>
        <w:tab/>
      </w:r>
      <w:r w:rsidR="0074043E" w:rsidRPr="0074043E">
        <w:rPr>
          <w:rFonts w:ascii="Arial" w:hAnsi="Arial" w:cs="Arial"/>
          <w:b/>
        </w:rPr>
        <w:t>FS_eNPN_ph2/Rel-18</w:t>
      </w:r>
    </w:p>
    <w:p w14:paraId="29A4A70E" w14:textId="7F8C2CED" w:rsidR="00CB36A6" w:rsidRPr="00E372DC" w:rsidRDefault="00440983" w:rsidP="009D6493">
      <w:pPr>
        <w:rPr>
          <w:rFonts w:ascii="Arial" w:hAnsi="Arial" w:cs="Arial"/>
          <w:i/>
        </w:rPr>
      </w:pPr>
      <w:r w:rsidRPr="00E372DC">
        <w:rPr>
          <w:rFonts w:ascii="Arial" w:hAnsi="Arial" w:cs="Arial"/>
          <w:i/>
        </w:rPr>
        <w:t>Abstract of the contribution:</w:t>
      </w:r>
      <w:r w:rsidR="003B3D1E" w:rsidRPr="00E372DC">
        <w:rPr>
          <w:rFonts w:ascii="Arial" w:hAnsi="Arial" w:cs="Arial"/>
          <w:i/>
        </w:rPr>
        <w:t xml:space="preserve"> </w:t>
      </w:r>
      <w:r w:rsidR="00F26B4C">
        <w:rPr>
          <w:rFonts w:ascii="Arial" w:hAnsi="Arial" w:cs="Arial"/>
          <w:i/>
        </w:rPr>
        <w:t xml:space="preserve">This solution proposes to use the URSP rules to configure the UE to perform </w:t>
      </w:r>
      <w:r w:rsidR="00377590">
        <w:rPr>
          <w:rFonts w:ascii="Arial" w:hAnsi="Arial" w:cs="Arial"/>
          <w:i/>
        </w:rPr>
        <w:t>H</w:t>
      </w:r>
      <w:r w:rsidR="00F26B4C">
        <w:rPr>
          <w:rFonts w:ascii="Arial" w:hAnsi="Arial" w:cs="Arial"/>
          <w:i/>
        </w:rPr>
        <w:t xml:space="preserve">osting network </w:t>
      </w:r>
      <w:r w:rsidR="00F26B4C" w:rsidRPr="00F26B4C">
        <w:rPr>
          <w:rFonts w:ascii="Arial" w:hAnsi="Arial" w:cs="Arial"/>
          <w:i/>
        </w:rPr>
        <w:t xml:space="preserve">discovery and selection </w:t>
      </w:r>
      <w:r w:rsidR="00F26B4C">
        <w:rPr>
          <w:rFonts w:ascii="Arial" w:hAnsi="Arial" w:cs="Arial"/>
          <w:i/>
        </w:rPr>
        <w:t xml:space="preserve">for </w:t>
      </w:r>
      <w:r w:rsidR="00377590">
        <w:rPr>
          <w:rFonts w:ascii="Arial" w:hAnsi="Arial" w:cs="Arial"/>
          <w:i/>
        </w:rPr>
        <w:t>L</w:t>
      </w:r>
      <w:r w:rsidR="001C6D17">
        <w:rPr>
          <w:rFonts w:ascii="Arial" w:hAnsi="Arial" w:cs="Arial"/>
          <w:i/>
        </w:rPr>
        <w:t xml:space="preserve">ocalized </w:t>
      </w:r>
      <w:r w:rsidR="00F26B4C">
        <w:rPr>
          <w:rFonts w:ascii="Arial" w:hAnsi="Arial" w:cs="Arial"/>
          <w:i/>
        </w:rPr>
        <w:t>service</w:t>
      </w:r>
      <w:r w:rsidR="001C6D17">
        <w:rPr>
          <w:rFonts w:ascii="Arial" w:hAnsi="Arial" w:cs="Arial"/>
          <w:i/>
        </w:rPr>
        <w:t>(</w:t>
      </w:r>
      <w:r w:rsidR="00F26B4C">
        <w:rPr>
          <w:rFonts w:ascii="Arial" w:hAnsi="Arial" w:cs="Arial"/>
          <w:i/>
        </w:rPr>
        <w:t>s</w:t>
      </w:r>
      <w:r w:rsidR="001C6D17">
        <w:rPr>
          <w:rFonts w:ascii="Arial" w:hAnsi="Arial" w:cs="Arial"/>
          <w:i/>
        </w:rPr>
        <w:t>)</w:t>
      </w:r>
      <w:r w:rsidR="00930737">
        <w:rPr>
          <w:rFonts w:ascii="Arial" w:hAnsi="Arial" w:cs="Arial"/>
          <w:i/>
        </w:rPr>
        <w:t>.</w:t>
      </w:r>
      <w:r w:rsidR="005347C1">
        <w:rPr>
          <w:rFonts w:ascii="Arial" w:hAnsi="Arial" w:cs="Arial"/>
          <w:i/>
        </w:rPr>
        <w:t xml:space="preserve"> This solution also supports manual </w:t>
      </w:r>
      <w:r w:rsidR="00377590">
        <w:rPr>
          <w:rFonts w:ascii="Arial" w:hAnsi="Arial" w:cs="Arial"/>
          <w:i/>
        </w:rPr>
        <w:t>H</w:t>
      </w:r>
      <w:r w:rsidR="005347C1">
        <w:rPr>
          <w:rFonts w:ascii="Arial" w:hAnsi="Arial" w:cs="Arial"/>
          <w:i/>
        </w:rPr>
        <w:t>osting network selection.</w:t>
      </w:r>
    </w:p>
    <w:p w14:paraId="2CA983B4" w14:textId="1951D65C" w:rsidR="00E34064" w:rsidRDefault="00E34064" w:rsidP="00E34064">
      <w:pPr>
        <w:pStyle w:val="Heading1"/>
        <w:rPr>
          <w:noProof/>
          <w:sz w:val="32"/>
        </w:rPr>
      </w:pPr>
      <w:r w:rsidRPr="00E372DC">
        <w:rPr>
          <w:noProof/>
          <w:sz w:val="32"/>
        </w:rPr>
        <w:t>1</w:t>
      </w:r>
      <w:r w:rsidRPr="00942978">
        <w:rPr>
          <w:noProof/>
          <w:sz w:val="32"/>
        </w:rPr>
        <w:t>. Discussion</w:t>
      </w:r>
    </w:p>
    <w:p w14:paraId="22E830C9" w14:textId="77777777" w:rsidR="00F26B4C" w:rsidRDefault="00F26B4C" w:rsidP="000905C5">
      <w:pPr>
        <w:rPr>
          <w:noProof/>
        </w:rPr>
      </w:pPr>
      <w:r>
        <w:rPr>
          <w:noProof/>
        </w:rPr>
        <w:t>According to the SA1 requirements from TA </w:t>
      </w:r>
      <w:r w:rsidRPr="00F26B4C">
        <w:rPr>
          <w:noProof/>
        </w:rPr>
        <w:t>22.261</w:t>
      </w:r>
      <w:r>
        <w:rPr>
          <w:noProof/>
        </w:rPr>
        <w:t xml:space="preserve">, a mechanism is required to </w:t>
      </w:r>
      <w:r w:rsidRPr="00F26B4C">
        <w:rPr>
          <w:noProof/>
        </w:rPr>
        <w:t xml:space="preserve">provision </w:t>
      </w:r>
      <w:r>
        <w:rPr>
          <w:noProof/>
        </w:rPr>
        <w:t xml:space="preserve">the UE with </w:t>
      </w:r>
      <w:r w:rsidRPr="00F26B4C">
        <w:rPr>
          <w:noProof/>
        </w:rPr>
        <w:t>information to</w:t>
      </w:r>
      <w:r>
        <w:rPr>
          <w:noProof/>
        </w:rPr>
        <w:t>:</w:t>
      </w:r>
    </w:p>
    <w:p w14:paraId="51C71CB1" w14:textId="61391541" w:rsidR="00F26B4C" w:rsidRDefault="00F26B4C" w:rsidP="00F26B4C">
      <w:pPr>
        <w:pStyle w:val="B1"/>
        <w:rPr>
          <w:noProof/>
        </w:rPr>
      </w:pPr>
      <w:r>
        <w:rPr>
          <w:noProof/>
        </w:rPr>
        <w:t>-</w:t>
      </w:r>
      <w:r>
        <w:rPr>
          <w:noProof/>
        </w:rPr>
        <w:tab/>
      </w:r>
      <w:r w:rsidRPr="00F26B4C">
        <w:rPr>
          <w:noProof/>
        </w:rPr>
        <w:t xml:space="preserve">discover, select and access suitable hosting network </w:t>
      </w:r>
      <w:bookmarkStart w:id="4" w:name="_Hlk99374244"/>
      <w:r w:rsidRPr="00F26B4C">
        <w:rPr>
          <w:noProof/>
        </w:rPr>
        <w:t xml:space="preserve">for localized services with possible validity conditions </w:t>
      </w:r>
      <w:r w:rsidRPr="00454A15">
        <w:rPr>
          <w:lang w:val="en-US" w:eastAsia="ko-KR"/>
        </w:rPr>
        <w:t>(e.g., time and location constrains)</w:t>
      </w:r>
      <w:bookmarkEnd w:id="4"/>
      <w:r>
        <w:rPr>
          <w:noProof/>
        </w:rPr>
        <w:t>; and</w:t>
      </w:r>
    </w:p>
    <w:p w14:paraId="65F156DF" w14:textId="5AFFD9A8" w:rsidR="00F26B4C" w:rsidRDefault="00F26B4C" w:rsidP="00F26B4C">
      <w:pPr>
        <w:pStyle w:val="B1"/>
        <w:rPr>
          <w:noProof/>
        </w:rPr>
      </w:pPr>
      <w:r>
        <w:rPr>
          <w:noProof/>
        </w:rPr>
        <w:t>-</w:t>
      </w:r>
      <w:r>
        <w:rPr>
          <w:noProof/>
        </w:rPr>
        <w:tab/>
        <w:t>allow the</w:t>
      </w:r>
      <w:r w:rsidRPr="00F26B4C">
        <w:rPr>
          <w:noProof/>
        </w:rPr>
        <w:t xml:space="preserve"> UE</w:t>
      </w:r>
      <w:r>
        <w:rPr>
          <w:noProof/>
        </w:rPr>
        <w:t>, which is</w:t>
      </w:r>
      <w:r w:rsidRPr="00F26B4C">
        <w:rPr>
          <w:noProof/>
        </w:rPr>
        <w:t xml:space="preserve"> already registered in a network (PLMN or NPN)</w:t>
      </w:r>
      <w:r>
        <w:rPr>
          <w:noProof/>
        </w:rPr>
        <w:t xml:space="preserve">, to </w:t>
      </w:r>
      <w:r w:rsidRPr="00F26B4C">
        <w:rPr>
          <w:noProof/>
        </w:rPr>
        <w:t xml:space="preserve">discover a suitable hosting network </w:t>
      </w:r>
      <w:r>
        <w:rPr>
          <w:noProof/>
        </w:rPr>
        <w:t xml:space="preserve">(i.e. in order to use the </w:t>
      </w:r>
      <w:r w:rsidRPr="00F26B4C">
        <w:rPr>
          <w:noProof/>
        </w:rPr>
        <w:t>localized services provided via the hosting network</w:t>
      </w:r>
      <w:r>
        <w:rPr>
          <w:noProof/>
        </w:rPr>
        <w:t>)</w:t>
      </w:r>
      <w:r w:rsidRPr="00F26B4C">
        <w:rPr>
          <w:noProof/>
        </w:rPr>
        <w:t xml:space="preserve"> when the hosting network and/or localized services become available</w:t>
      </w:r>
      <w:r>
        <w:rPr>
          <w:noProof/>
        </w:rPr>
        <w:t xml:space="preserve">. </w:t>
      </w:r>
    </w:p>
    <w:p w14:paraId="665556F5" w14:textId="77777777" w:rsidR="001B075E" w:rsidRPr="001B075E" w:rsidRDefault="001B075E" w:rsidP="000905C5">
      <w:pPr>
        <w:rPr>
          <w:noProof/>
        </w:rPr>
      </w:pPr>
    </w:p>
    <w:p w14:paraId="34E4E6AC" w14:textId="77777777" w:rsidR="00130E95" w:rsidRPr="00E372DC" w:rsidRDefault="00130E95" w:rsidP="00130E95">
      <w:pPr>
        <w:pStyle w:val="Heading1"/>
        <w:rPr>
          <w:noProof/>
          <w:sz w:val="32"/>
        </w:rPr>
      </w:pPr>
      <w:r w:rsidRPr="00E372DC">
        <w:rPr>
          <w:noProof/>
          <w:sz w:val="32"/>
        </w:rPr>
        <w:t>2. Proposal</w:t>
      </w:r>
    </w:p>
    <w:p w14:paraId="4C721C31" w14:textId="00A13F42" w:rsidR="00130E95" w:rsidRPr="00E372DC" w:rsidRDefault="00130E95" w:rsidP="00130E95">
      <w:pPr>
        <w:rPr>
          <w:noProof/>
        </w:rPr>
      </w:pPr>
      <w:r w:rsidRPr="00E372DC">
        <w:rPr>
          <w:noProof/>
        </w:rPr>
        <w:t xml:space="preserve">It is proposed to add the following </w:t>
      </w:r>
      <w:r w:rsidR="00ED797D" w:rsidRPr="00E372DC">
        <w:rPr>
          <w:noProof/>
        </w:rPr>
        <w:t>new key issue</w:t>
      </w:r>
      <w:r w:rsidRPr="00E372DC">
        <w:rPr>
          <w:noProof/>
        </w:rPr>
        <w:t xml:space="preserve"> to 3GPP TR 23.700-</w:t>
      </w:r>
      <w:r w:rsidR="009249C3">
        <w:rPr>
          <w:noProof/>
        </w:rPr>
        <w:t>08</w:t>
      </w:r>
      <w:r w:rsidRPr="00E372DC">
        <w:rPr>
          <w:noProof/>
        </w:rPr>
        <w:t>.</w:t>
      </w:r>
    </w:p>
    <w:p w14:paraId="50B0571F" w14:textId="77777777" w:rsidR="00E34064" w:rsidRPr="00E372DC" w:rsidRDefault="00E34064" w:rsidP="00E34064">
      <w:pPr>
        <w:rPr>
          <w:noProof/>
        </w:rPr>
      </w:pPr>
    </w:p>
    <w:p w14:paraId="180B1981" w14:textId="77777777" w:rsidR="00E34064" w:rsidRPr="00E372DC" w:rsidRDefault="00E34064" w:rsidP="008F16A4">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noProof/>
          <w:color w:val="0000FF"/>
          <w:sz w:val="28"/>
          <w:szCs w:val="28"/>
        </w:rPr>
      </w:pPr>
      <w:r w:rsidRPr="00E372DC">
        <w:rPr>
          <w:rFonts w:ascii="Arial" w:hAnsi="Arial" w:cs="Arial"/>
          <w:noProof/>
          <w:color w:val="0000FF"/>
          <w:sz w:val="28"/>
          <w:szCs w:val="28"/>
        </w:rPr>
        <w:t>* * * First Change * * * *</w:t>
      </w:r>
    </w:p>
    <w:p w14:paraId="73EEE2C7" w14:textId="77777777" w:rsidR="00EE6AFA" w:rsidRPr="00EE6AFA" w:rsidRDefault="00EE6AFA" w:rsidP="00EE6AFA">
      <w:pPr>
        <w:keepNext/>
        <w:keepLines/>
        <w:spacing w:before="180"/>
        <w:ind w:left="1134" w:hanging="1134"/>
        <w:outlineLvl w:val="1"/>
        <w:rPr>
          <w:rFonts w:ascii="Arial" w:eastAsia="Times New Roman" w:hAnsi="Arial"/>
          <w:color w:val="auto"/>
          <w:sz w:val="32"/>
          <w:lang w:eastAsia="zh-CN"/>
        </w:rPr>
      </w:pPr>
      <w:bookmarkStart w:id="5" w:name="_Toc23326074"/>
      <w:bookmarkStart w:id="6" w:name="_Toc25934675"/>
      <w:bookmarkStart w:id="7" w:name="_Toc26337055"/>
      <w:bookmarkStart w:id="8" w:name="_Toc31114302"/>
      <w:bookmarkStart w:id="9" w:name="_Toc43392576"/>
      <w:bookmarkStart w:id="10" w:name="_Toc43475372"/>
      <w:bookmarkStart w:id="11" w:name="_Toc50558976"/>
      <w:bookmarkStart w:id="12" w:name="_Toc54940331"/>
      <w:bookmarkStart w:id="13" w:name="_Toc54952046"/>
      <w:bookmarkStart w:id="14" w:name="_Toc57233494"/>
      <w:bookmarkStart w:id="15" w:name="_Toc68068806"/>
      <w:bookmarkStart w:id="16" w:name="_Toc101340367"/>
      <w:bookmarkStart w:id="17" w:name="_Toc97274375"/>
      <w:r w:rsidRPr="00EE6AFA">
        <w:rPr>
          <w:rFonts w:ascii="Arial" w:eastAsia="Times New Roman" w:hAnsi="Arial"/>
          <w:color w:val="auto"/>
          <w:sz w:val="32"/>
          <w:lang w:eastAsia="en-GB"/>
        </w:rPr>
        <w:lastRenderedPageBreak/>
        <w:t>6.0</w:t>
      </w:r>
      <w:r w:rsidRPr="00EE6AFA">
        <w:rPr>
          <w:rFonts w:ascii="Arial" w:eastAsia="Times New Roman" w:hAnsi="Arial"/>
          <w:color w:val="auto"/>
          <w:sz w:val="32"/>
          <w:lang w:eastAsia="en-GB"/>
        </w:rPr>
        <w:tab/>
      </w:r>
      <w:r w:rsidRPr="00EE6AFA">
        <w:rPr>
          <w:rFonts w:ascii="Arial" w:eastAsia="Times New Roman" w:hAnsi="Arial"/>
          <w:color w:val="auto"/>
          <w:sz w:val="32"/>
          <w:lang w:eastAsia="zh-CN"/>
        </w:rPr>
        <w:t>Mapping Solutions to Key Issues</w:t>
      </w:r>
      <w:bookmarkEnd w:id="5"/>
      <w:bookmarkEnd w:id="6"/>
      <w:bookmarkEnd w:id="7"/>
      <w:bookmarkEnd w:id="8"/>
      <w:bookmarkEnd w:id="9"/>
      <w:bookmarkEnd w:id="10"/>
      <w:bookmarkEnd w:id="11"/>
      <w:bookmarkEnd w:id="12"/>
      <w:bookmarkEnd w:id="13"/>
      <w:bookmarkEnd w:id="14"/>
      <w:bookmarkEnd w:id="15"/>
      <w:bookmarkEnd w:id="16"/>
    </w:p>
    <w:p w14:paraId="2E7EE0E2" w14:textId="77777777" w:rsidR="00EE6AFA" w:rsidRPr="00EE6AFA" w:rsidRDefault="00EE6AFA" w:rsidP="00EE6AFA">
      <w:pPr>
        <w:keepNext/>
        <w:keepLines/>
        <w:spacing w:before="60"/>
        <w:jc w:val="center"/>
        <w:rPr>
          <w:rFonts w:ascii="Arial" w:eastAsia="Times New Roman" w:hAnsi="Arial"/>
          <w:b/>
          <w:color w:val="auto"/>
          <w:lang w:eastAsia="en-GB"/>
        </w:rPr>
      </w:pPr>
      <w:r w:rsidRPr="00EE6AFA">
        <w:rPr>
          <w:rFonts w:ascii="Arial" w:eastAsia="Times New Roman" w:hAnsi="Arial"/>
          <w:b/>
          <w:color w:val="auto"/>
          <w:lang w:eastAsia="en-GB"/>
        </w:rPr>
        <w:t>Table 6.0-1: Mapping Solutions to Key Issues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1"/>
        <w:gridCol w:w="1173"/>
        <w:gridCol w:w="1090"/>
        <w:gridCol w:w="1090"/>
        <w:gridCol w:w="1454"/>
        <w:gridCol w:w="1454"/>
        <w:gridCol w:w="1816"/>
      </w:tblGrid>
      <w:tr w:rsidR="00EE6AFA" w:rsidRPr="00EE6AFA" w14:paraId="48E382A7" w14:textId="77777777" w:rsidTr="00FD4E54">
        <w:tc>
          <w:tcPr>
            <w:tcW w:w="806" w:type="pct"/>
            <w:shd w:val="clear" w:color="auto" w:fill="auto"/>
          </w:tcPr>
          <w:p w14:paraId="548609D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4194" w:type="pct"/>
            <w:gridSpan w:val="6"/>
            <w:shd w:val="clear" w:color="auto" w:fill="auto"/>
          </w:tcPr>
          <w:p w14:paraId="3534E28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Key Issues</w:t>
            </w:r>
          </w:p>
        </w:tc>
      </w:tr>
      <w:tr w:rsidR="00EE6AFA" w:rsidRPr="00EE6AFA" w14:paraId="04BF8289" w14:textId="77777777" w:rsidTr="00FD4E54">
        <w:tc>
          <w:tcPr>
            <w:tcW w:w="806" w:type="pct"/>
            <w:shd w:val="clear" w:color="auto" w:fill="auto"/>
          </w:tcPr>
          <w:p w14:paraId="5B181530"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Solutions</w:t>
            </w:r>
          </w:p>
        </w:tc>
        <w:tc>
          <w:tcPr>
            <w:tcW w:w="609" w:type="pct"/>
            <w:shd w:val="clear" w:color="auto" w:fill="auto"/>
          </w:tcPr>
          <w:p w14:paraId="45F1A81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w:t>
            </w:r>
          </w:p>
        </w:tc>
        <w:tc>
          <w:tcPr>
            <w:tcW w:w="566" w:type="pct"/>
            <w:shd w:val="clear" w:color="auto" w:fill="auto"/>
          </w:tcPr>
          <w:p w14:paraId="62C9F8B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2</w:t>
            </w:r>
          </w:p>
        </w:tc>
        <w:tc>
          <w:tcPr>
            <w:tcW w:w="566" w:type="pct"/>
            <w:shd w:val="clear" w:color="auto" w:fill="auto"/>
          </w:tcPr>
          <w:p w14:paraId="795711BD"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3</w:t>
            </w:r>
          </w:p>
        </w:tc>
        <w:tc>
          <w:tcPr>
            <w:tcW w:w="755" w:type="pct"/>
            <w:shd w:val="clear" w:color="auto" w:fill="auto"/>
          </w:tcPr>
          <w:p w14:paraId="1C5085A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4</w:t>
            </w:r>
          </w:p>
        </w:tc>
        <w:tc>
          <w:tcPr>
            <w:tcW w:w="755" w:type="pct"/>
          </w:tcPr>
          <w:p w14:paraId="582368FF"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5</w:t>
            </w:r>
          </w:p>
        </w:tc>
        <w:tc>
          <w:tcPr>
            <w:tcW w:w="943" w:type="pct"/>
          </w:tcPr>
          <w:p w14:paraId="617FF3F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6</w:t>
            </w:r>
          </w:p>
        </w:tc>
      </w:tr>
      <w:tr w:rsidR="00EE6AFA" w:rsidRPr="00EE6AFA" w14:paraId="56BA1D3D" w14:textId="77777777" w:rsidTr="00FD4E54">
        <w:tc>
          <w:tcPr>
            <w:tcW w:w="806" w:type="pct"/>
            <w:shd w:val="clear" w:color="auto" w:fill="auto"/>
          </w:tcPr>
          <w:p w14:paraId="41FF648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w:t>
            </w:r>
          </w:p>
        </w:tc>
        <w:tc>
          <w:tcPr>
            <w:tcW w:w="609" w:type="pct"/>
            <w:shd w:val="clear" w:color="auto" w:fill="auto"/>
          </w:tcPr>
          <w:p w14:paraId="7DC0C065"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6A1E0B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6B36E0C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359849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C40502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1A4EA91A"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0A00AD36" w14:textId="77777777" w:rsidTr="00FD4E54">
        <w:tc>
          <w:tcPr>
            <w:tcW w:w="806" w:type="pct"/>
            <w:shd w:val="clear" w:color="auto" w:fill="auto"/>
          </w:tcPr>
          <w:p w14:paraId="3D00A25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2</w:t>
            </w:r>
          </w:p>
        </w:tc>
        <w:tc>
          <w:tcPr>
            <w:tcW w:w="609" w:type="pct"/>
            <w:shd w:val="clear" w:color="auto" w:fill="auto"/>
          </w:tcPr>
          <w:p w14:paraId="5C610D7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24E85F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976389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766976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35CA54D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2E262FB3"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82662F4" w14:textId="77777777" w:rsidTr="00FD4E54">
        <w:tc>
          <w:tcPr>
            <w:tcW w:w="806" w:type="pct"/>
            <w:shd w:val="clear" w:color="auto" w:fill="auto"/>
          </w:tcPr>
          <w:p w14:paraId="5701B98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3</w:t>
            </w:r>
          </w:p>
        </w:tc>
        <w:tc>
          <w:tcPr>
            <w:tcW w:w="609" w:type="pct"/>
            <w:shd w:val="clear" w:color="auto" w:fill="auto"/>
          </w:tcPr>
          <w:p w14:paraId="7837196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4D66872"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071CA2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086469C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F3A883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5388F4D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2F0C40B" w14:textId="77777777" w:rsidTr="00FD4E54">
        <w:tc>
          <w:tcPr>
            <w:tcW w:w="806" w:type="pct"/>
            <w:shd w:val="clear" w:color="auto" w:fill="auto"/>
          </w:tcPr>
          <w:p w14:paraId="03AF0BFA"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4</w:t>
            </w:r>
          </w:p>
        </w:tc>
        <w:tc>
          <w:tcPr>
            <w:tcW w:w="609" w:type="pct"/>
            <w:shd w:val="clear" w:color="auto" w:fill="auto"/>
          </w:tcPr>
          <w:p w14:paraId="6D6B276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2D43D84"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348BE5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8BB74E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4A7FFB6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2ADCC7F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1620D6E5" w14:textId="77777777" w:rsidTr="00FD4E54">
        <w:tc>
          <w:tcPr>
            <w:tcW w:w="806" w:type="pct"/>
            <w:shd w:val="clear" w:color="auto" w:fill="auto"/>
          </w:tcPr>
          <w:p w14:paraId="199DCE5D"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5</w:t>
            </w:r>
          </w:p>
        </w:tc>
        <w:tc>
          <w:tcPr>
            <w:tcW w:w="609" w:type="pct"/>
            <w:shd w:val="clear" w:color="auto" w:fill="auto"/>
          </w:tcPr>
          <w:p w14:paraId="56027CB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8770B10"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49F0407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0E55B3D"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19E9F66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3F9D71BB"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DF373E9" w14:textId="77777777" w:rsidTr="00FD4E54">
        <w:tc>
          <w:tcPr>
            <w:tcW w:w="806" w:type="pct"/>
            <w:shd w:val="clear" w:color="auto" w:fill="auto"/>
          </w:tcPr>
          <w:p w14:paraId="04E0DF5E"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6</w:t>
            </w:r>
          </w:p>
        </w:tc>
        <w:tc>
          <w:tcPr>
            <w:tcW w:w="609" w:type="pct"/>
            <w:shd w:val="clear" w:color="auto" w:fill="auto"/>
          </w:tcPr>
          <w:p w14:paraId="41E5DA4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9F31043"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6CC39E9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7A83FA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C9DDAA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4ED935D8"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346AD8E1" w14:textId="77777777" w:rsidTr="00FD4E54">
        <w:tc>
          <w:tcPr>
            <w:tcW w:w="806" w:type="pct"/>
            <w:shd w:val="clear" w:color="auto" w:fill="auto"/>
          </w:tcPr>
          <w:p w14:paraId="7FB2A6AE"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7</w:t>
            </w:r>
          </w:p>
        </w:tc>
        <w:tc>
          <w:tcPr>
            <w:tcW w:w="609" w:type="pct"/>
            <w:shd w:val="clear" w:color="auto" w:fill="auto"/>
          </w:tcPr>
          <w:p w14:paraId="03B156ED"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560835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29C424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shd w:val="clear" w:color="auto" w:fill="auto"/>
          </w:tcPr>
          <w:p w14:paraId="5FA7802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37ED04C8"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1ADD3C9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149E029" w14:textId="77777777" w:rsidTr="00FD4E54">
        <w:tc>
          <w:tcPr>
            <w:tcW w:w="806" w:type="pct"/>
            <w:shd w:val="clear" w:color="auto" w:fill="auto"/>
          </w:tcPr>
          <w:p w14:paraId="020F1006"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8</w:t>
            </w:r>
          </w:p>
        </w:tc>
        <w:tc>
          <w:tcPr>
            <w:tcW w:w="609" w:type="pct"/>
            <w:shd w:val="clear" w:color="auto" w:fill="auto"/>
          </w:tcPr>
          <w:p w14:paraId="16E67951"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2C8E8A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09313E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5707E8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7B3F96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4E73F34E"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0A30B12A" w14:textId="77777777" w:rsidTr="00FD4E54">
        <w:tc>
          <w:tcPr>
            <w:tcW w:w="806" w:type="pct"/>
            <w:shd w:val="clear" w:color="auto" w:fill="auto"/>
          </w:tcPr>
          <w:p w14:paraId="1A296328"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9</w:t>
            </w:r>
          </w:p>
        </w:tc>
        <w:tc>
          <w:tcPr>
            <w:tcW w:w="609" w:type="pct"/>
            <w:shd w:val="clear" w:color="auto" w:fill="auto"/>
          </w:tcPr>
          <w:p w14:paraId="40CDBC5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FBF220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289713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DC9ECF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4694248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3C4A51C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E9A969A" w14:textId="77777777" w:rsidTr="00FD4E54">
        <w:tc>
          <w:tcPr>
            <w:tcW w:w="806" w:type="pct"/>
            <w:shd w:val="clear" w:color="auto" w:fill="auto"/>
          </w:tcPr>
          <w:p w14:paraId="090958A0"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10</w:t>
            </w:r>
          </w:p>
        </w:tc>
        <w:tc>
          <w:tcPr>
            <w:tcW w:w="609" w:type="pct"/>
            <w:shd w:val="clear" w:color="auto" w:fill="auto"/>
          </w:tcPr>
          <w:p w14:paraId="4699A6B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F9DF4AE"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9C0792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27F47AA7"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691215F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75E1482B"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5F9C76B4" w14:textId="77777777" w:rsidTr="00FD4E54">
        <w:tc>
          <w:tcPr>
            <w:tcW w:w="806" w:type="pct"/>
            <w:shd w:val="clear" w:color="auto" w:fill="auto"/>
          </w:tcPr>
          <w:p w14:paraId="6B906AE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11</w:t>
            </w:r>
          </w:p>
        </w:tc>
        <w:tc>
          <w:tcPr>
            <w:tcW w:w="609" w:type="pct"/>
            <w:shd w:val="clear" w:color="auto" w:fill="auto"/>
          </w:tcPr>
          <w:p w14:paraId="1E61513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6769C2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F515BD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F3CE82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6EA2D79D"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78368BC2"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6517F512" w14:textId="77777777" w:rsidTr="00FD4E54">
        <w:tc>
          <w:tcPr>
            <w:tcW w:w="806" w:type="pct"/>
            <w:shd w:val="clear" w:color="auto" w:fill="auto"/>
          </w:tcPr>
          <w:p w14:paraId="1082C085"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12</w:t>
            </w:r>
          </w:p>
        </w:tc>
        <w:tc>
          <w:tcPr>
            <w:tcW w:w="609" w:type="pct"/>
            <w:shd w:val="clear" w:color="auto" w:fill="auto"/>
          </w:tcPr>
          <w:p w14:paraId="03205BB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B6BA4E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BA1B31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5617322"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468AC9D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556D81C3"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73F4D22A" w14:textId="77777777" w:rsidTr="00FD4E54">
        <w:tc>
          <w:tcPr>
            <w:tcW w:w="806" w:type="pct"/>
            <w:shd w:val="clear" w:color="auto" w:fill="auto"/>
          </w:tcPr>
          <w:p w14:paraId="6321AE92"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13</w:t>
            </w:r>
          </w:p>
        </w:tc>
        <w:tc>
          <w:tcPr>
            <w:tcW w:w="609" w:type="pct"/>
            <w:shd w:val="clear" w:color="auto" w:fill="auto"/>
          </w:tcPr>
          <w:p w14:paraId="1E32FA9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4C5689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444A905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B8F725A"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4922DB5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59462B37"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09BD52DC" w14:textId="77777777" w:rsidTr="00FD4E54">
        <w:tc>
          <w:tcPr>
            <w:tcW w:w="806" w:type="pct"/>
            <w:shd w:val="clear" w:color="auto" w:fill="auto"/>
          </w:tcPr>
          <w:p w14:paraId="122F98C3"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14</w:t>
            </w:r>
          </w:p>
        </w:tc>
        <w:tc>
          <w:tcPr>
            <w:tcW w:w="609" w:type="pct"/>
            <w:shd w:val="clear" w:color="auto" w:fill="auto"/>
          </w:tcPr>
          <w:p w14:paraId="47041BEC"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3B0179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158589B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F012279"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2994528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3A2DCA79"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3842371" w14:textId="77777777" w:rsidTr="00FD4E54">
        <w:tc>
          <w:tcPr>
            <w:tcW w:w="806" w:type="pct"/>
            <w:shd w:val="clear" w:color="auto" w:fill="auto"/>
          </w:tcPr>
          <w:p w14:paraId="3F207FAA"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15</w:t>
            </w:r>
          </w:p>
        </w:tc>
        <w:tc>
          <w:tcPr>
            <w:tcW w:w="609" w:type="pct"/>
            <w:shd w:val="clear" w:color="auto" w:fill="auto"/>
          </w:tcPr>
          <w:p w14:paraId="5CCE6A0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5C5B2FA"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3C70225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4E37299"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755" w:type="pct"/>
          </w:tcPr>
          <w:p w14:paraId="14B03A7E"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47C09E42"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2B3625E1" w14:textId="77777777" w:rsidTr="00FD4E54">
        <w:tc>
          <w:tcPr>
            <w:tcW w:w="806" w:type="pct"/>
            <w:shd w:val="clear" w:color="auto" w:fill="auto"/>
          </w:tcPr>
          <w:p w14:paraId="3F507B3F"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16</w:t>
            </w:r>
          </w:p>
        </w:tc>
        <w:tc>
          <w:tcPr>
            <w:tcW w:w="609" w:type="pct"/>
            <w:shd w:val="clear" w:color="auto" w:fill="auto"/>
          </w:tcPr>
          <w:p w14:paraId="0D94E786"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482A5AC"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566" w:type="pct"/>
            <w:shd w:val="clear" w:color="auto" w:fill="auto"/>
          </w:tcPr>
          <w:p w14:paraId="431A6E7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680D4AF5"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610196E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15063BF0"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EE6AFA" w:rsidRPr="00EE6AFA" w14:paraId="45F8A962" w14:textId="77777777" w:rsidTr="00FD4E54">
        <w:tc>
          <w:tcPr>
            <w:tcW w:w="806" w:type="pct"/>
            <w:shd w:val="clear" w:color="auto" w:fill="auto"/>
          </w:tcPr>
          <w:p w14:paraId="5757EB59"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17</w:t>
            </w:r>
          </w:p>
        </w:tc>
        <w:tc>
          <w:tcPr>
            <w:tcW w:w="609" w:type="pct"/>
            <w:shd w:val="clear" w:color="auto" w:fill="auto"/>
          </w:tcPr>
          <w:p w14:paraId="62ECA18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AFD9CF9"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E7BC9A2"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4DF32923"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047E0307"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943" w:type="pct"/>
          </w:tcPr>
          <w:p w14:paraId="7146D8D0"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r>
      <w:tr w:rsidR="00EE6AFA" w:rsidRPr="00EE6AFA" w14:paraId="23C03F6E" w14:textId="77777777" w:rsidTr="00FD4E54">
        <w:tc>
          <w:tcPr>
            <w:tcW w:w="806" w:type="pct"/>
            <w:shd w:val="clear" w:color="auto" w:fill="auto"/>
          </w:tcPr>
          <w:p w14:paraId="6F86FE53" w14:textId="77777777" w:rsidR="00EE6AFA" w:rsidRPr="00EE6AFA" w:rsidRDefault="00EE6AFA" w:rsidP="00EE6AFA">
            <w:pPr>
              <w:keepNext/>
              <w:keepLines/>
              <w:spacing w:after="0"/>
              <w:jc w:val="center"/>
              <w:rPr>
                <w:rFonts w:ascii="Arial" w:eastAsia="Times New Roman" w:hAnsi="Arial"/>
                <w:b/>
                <w:color w:val="auto"/>
                <w:sz w:val="18"/>
                <w:lang w:eastAsia="en-GB"/>
              </w:rPr>
            </w:pPr>
            <w:r w:rsidRPr="00EE6AFA">
              <w:rPr>
                <w:rFonts w:ascii="Arial" w:eastAsia="Times New Roman" w:hAnsi="Arial"/>
                <w:b/>
                <w:color w:val="auto"/>
                <w:sz w:val="18"/>
                <w:lang w:eastAsia="en-GB"/>
              </w:rPr>
              <w:t>18</w:t>
            </w:r>
          </w:p>
        </w:tc>
        <w:tc>
          <w:tcPr>
            <w:tcW w:w="609" w:type="pct"/>
            <w:shd w:val="clear" w:color="auto" w:fill="auto"/>
          </w:tcPr>
          <w:p w14:paraId="28D79B4F"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26DE190"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7C735688"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6FCB9E1B" w14:textId="77777777" w:rsidR="00EE6AFA" w:rsidRPr="00EE6AFA" w:rsidRDefault="00EE6AFA" w:rsidP="00EE6AFA">
            <w:pPr>
              <w:keepNext/>
              <w:keepLines/>
              <w:spacing w:after="0"/>
              <w:jc w:val="center"/>
              <w:rPr>
                <w:rFonts w:ascii="Arial" w:eastAsia="Times New Roman" w:hAnsi="Arial"/>
                <w:color w:val="auto"/>
                <w:sz w:val="18"/>
                <w:lang w:eastAsia="en-GB"/>
              </w:rPr>
            </w:pPr>
          </w:p>
        </w:tc>
        <w:tc>
          <w:tcPr>
            <w:tcW w:w="755" w:type="pct"/>
          </w:tcPr>
          <w:p w14:paraId="717D7801" w14:textId="77777777" w:rsidR="00EE6AFA" w:rsidRPr="00EE6AFA" w:rsidRDefault="00EE6AFA" w:rsidP="00EE6AFA">
            <w:pPr>
              <w:keepNext/>
              <w:keepLines/>
              <w:spacing w:after="0"/>
              <w:jc w:val="center"/>
              <w:rPr>
                <w:rFonts w:ascii="Arial" w:eastAsia="Times New Roman" w:hAnsi="Arial"/>
                <w:color w:val="auto"/>
                <w:sz w:val="18"/>
                <w:lang w:eastAsia="en-GB"/>
              </w:rPr>
            </w:pPr>
            <w:r w:rsidRPr="00EE6AFA">
              <w:rPr>
                <w:rFonts w:ascii="Arial" w:eastAsia="Times New Roman" w:hAnsi="Arial"/>
                <w:color w:val="auto"/>
                <w:sz w:val="18"/>
                <w:lang w:eastAsia="en-GB"/>
              </w:rPr>
              <w:t>X</w:t>
            </w:r>
          </w:p>
        </w:tc>
        <w:tc>
          <w:tcPr>
            <w:tcW w:w="943" w:type="pct"/>
          </w:tcPr>
          <w:p w14:paraId="7571A47D" w14:textId="77777777" w:rsidR="00EE6AFA" w:rsidRPr="00EE6AFA" w:rsidRDefault="00EE6AFA" w:rsidP="00EE6AFA">
            <w:pPr>
              <w:keepNext/>
              <w:keepLines/>
              <w:spacing w:after="0"/>
              <w:jc w:val="center"/>
              <w:rPr>
                <w:rFonts w:ascii="Arial" w:eastAsia="Times New Roman" w:hAnsi="Arial"/>
                <w:color w:val="auto"/>
                <w:sz w:val="18"/>
                <w:lang w:eastAsia="en-GB"/>
              </w:rPr>
            </w:pPr>
          </w:p>
        </w:tc>
      </w:tr>
      <w:tr w:rsidR="00D57F76" w:rsidRPr="00EE6AFA" w14:paraId="1610129F" w14:textId="77777777" w:rsidTr="00FD4E54">
        <w:tc>
          <w:tcPr>
            <w:tcW w:w="806" w:type="pct"/>
            <w:shd w:val="clear" w:color="auto" w:fill="auto"/>
          </w:tcPr>
          <w:p w14:paraId="697F13AB" w14:textId="77777777" w:rsidR="00D57F76" w:rsidRPr="00EE6AFA" w:rsidRDefault="00D57F76" w:rsidP="00EE6AFA">
            <w:pPr>
              <w:keepNext/>
              <w:keepLines/>
              <w:spacing w:after="0"/>
              <w:jc w:val="center"/>
              <w:rPr>
                <w:rFonts w:ascii="Arial" w:eastAsia="Times New Roman" w:hAnsi="Arial"/>
                <w:b/>
                <w:color w:val="auto"/>
                <w:sz w:val="18"/>
                <w:lang w:eastAsia="en-GB"/>
              </w:rPr>
            </w:pPr>
          </w:p>
        </w:tc>
        <w:tc>
          <w:tcPr>
            <w:tcW w:w="609" w:type="pct"/>
            <w:shd w:val="clear" w:color="auto" w:fill="auto"/>
          </w:tcPr>
          <w:p w14:paraId="4B2288F9"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06ED89FC"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61D32DA2"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7D8A9CAE"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755" w:type="pct"/>
          </w:tcPr>
          <w:p w14:paraId="49A9B094" w14:textId="77777777" w:rsidR="00D57F76" w:rsidRPr="00EE6AFA" w:rsidRDefault="00D57F76" w:rsidP="00EE6AFA">
            <w:pPr>
              <w:keepNext/>
              <w:keepLines/>
              <w:spacing w:after="0"/>
              <w:jc w:val="center"/>
              <w:rPr>
                <w:rFonts w:ascii="Arial" w:eastAsia="Times New Roman" w:hAnsi="Arial"/>
                <w:color w:val="auto"/>
                <w:sz w:val="18"/>
                <w:lang w:eastAsia="en-GB"/>
              </w:rPr>
            </w:pPr>
          </w:p>
        </w:tc>
        <w:tc>
          <w:tcPr>
            <w:tcW w:w="943" w:type="pct"/>
          </w:tcPr>
          <w:p w14:paraId="0DE7F0DD" w14:textId="77777777" w:rsidR="00D57F76" w:rsidRPr="00EE6AFA" w:rsidRDefault="00D57F76" w:rsidP="00EE6AFA">
            <w:pPr>
              <w:keepNext/>
              <w:keepLines/>
              <w:spacing w:after="0"/>
              <w:jc w:val="center"/>
              <w:rPr>
                <w:rFonts w:ascii="Arial" w:eastAsia="Times New Roman" w:hAnsi="Arial"/>
                <w:color w:val="auto"/>
                <w:sz w:val="18"/>
                <w:lang w:eastAsia="en-GB"/>
              </w:rPr>
            </w:pPr>
          </w:p>
        </w:tc>
      </w:tr>
      <w:tr w:rsidR="00806E2B" w:rsidRPr="00EE6AFA" w14:paraId="3D827F72" w14:textId="77777777" w:rsidTr="00FD4E54">
        <w:tc>
          <w:tcPr>
            <w:tcW w:w="806" w:type="pct"/>
            <w:shd w:val="clear" w:color="auto" w:fill="auto"/>
          </w:tcPr>
          <w:p w14:paraId="1BA8F503" w14:textId="68B28499" w:rsidR="00806E2B" w:rsidRPr="00EE6AFA" w:rsidRDefault="00806E2B" w:rsidP="00EE6AFA">
            <w:pPr>
              <w:keepNext/>
              <w:keepLines/>
              <w:spacing w:after="0"/>
              <w:jc w:val="center"/>
              <w:rPr>
                <w:rFonts w:ascii="Arial" w:eastAsia="Times New Roman" w:hAnsi="Arial"/>
                <w:b/>
                <w:color w:val="auto"/>
                <w:sz w:val="18"/>
                <w:lang w:eastAsia="en-GB"/>
              </w:rPr>
            </w:pPr>
            <w:r>
              <w:rPr>
                <w:rFonts w:ascii="Arial" w:eastAsia="Times New Roman" w:hAnsi="Arial"/>
                <w:b/>
                <w:color w:val="auto"/>
                <w:sz w:val="18"/>
                <w:lang w:eastAsia="en-GB"/>
              </w:rPr>
              <w:t>X</w:t>
            </w:r>
            <w:r w:rsidR="00D57F76">
              <w:rPr>
                <w:rFonts w:ascii="Arial" w:eastAsia="Times New Roman" w:hAnsi="Arial"/>
                <w:b/>
                <w:color w:val="auto"/>
                <w:sz w:val="18"/>
                <w:lang w:eastAsia="en-GB"/>
              </w:rPr>
              <w:t>X</w:t>
            </w:r>
          </w:p>
        </w:tc>
        <w:tc>
          <w:tcPr>
            <w:tcW w:w="609" w:type="pct"/>
            <w:shd w:val="clear" w:color="auto" w:fill="auto"/>
          </w:tcPr>
          <w:p w14:paraId="3BCC2C70" w14:textId="77777777" w:rsidR="00806E2B" w:rsidRPr="00EE6AFA" w:rsidRDefault="00806E2B"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22D18EF2" w14:textId="77777777" w:rsidR="00806E2B" w:rsidRPr="00EE6AFA" w:rsidRDefault="00806E2B" w:rsidP="00EE6AFA">
            <w:pPr>
              <w:keepNext/>
              <w:keepLines/>
              <w:spacing w:after="0"/>
              <w:jc w:val="center"/>
              <w:rPr>
                <w:rFonts w:ascii="Arial" w:eastAsia="Times New Roman" w:hAnsi="Arial"/>
                <w:color w:val="auto"/>
                <w:sz w:val="18"/>
                <w:lang w:eastAsia="en-GB"/>
              </w:rPr>
            </w:pPr>
          </w:p>
        </w:tc>
        <w:tc>
          <w:tcPr>
            <w:tcW w:w="566" w:type="pct"/>
            <w:shd w:val="clear" w:color="auto" w:fill="auto"/>
          </w:tcPr>
          <w:p w14:paraId="5C658D9D" w14:textId="77777777" w:rsidR="00806E2B" w:rsidRPr="00EE6AFA" w:rsidRDefault="00806E2B" w:rsidP="00EE6AFA">
            <w:pPr>
              <w:keepNext/>
              <w:keepLines/>
              <w:spacing w:after="0"/>
              <w:jc w:val="center"/>
              <w:rPr>
                <w:rFonts w:ascii="Arial" w:eastAsia="Times New Roman" w:hAnsi="Arial"/>
                <w:color w:val="auto"/>
                <w:sz w:val="18"/>
                <w:lang w:eastAsia="en-GB"/>
              </w:rPr>
            </w:pPr>
          </w:p>
        </w:tc>
        <w:tc>
          <w:tcPr>
            <w:tcW w:w="755" w:type="pct"/>
            <w:shd w:val="clear" w:color="auto" w:fill="auto"/>
          </w:tcPr>
          <w:p w14:paraId="3EF6A69D" w14:textId="4AD15779" w:rsidR="00806E2B" w:rsidRPr="00EE6AFA" w:rsidRDefault="00806E2B" w:rsidP="00EE6AFA">
            <w:pPr>
              <w:keepNext/>
              <w:keepLines/>
              <w:spacing w:after="0"/>
              <w:jc w:val="center"/>
              <w:rPr>
                <w:rFonts w:ascii="Arial" w:eastAsia="Times New Roman" w:hAnsi="Arial"/>
                <w:color w:val="auto"/>
                <w:sz w:val="18"/>
                <w:lang w:eastAsia="en-GB"/>
              </w:rPr>
            </w:pPr>
            <w:r>
              <w:rPr>
                <w:rFonts w:ascii="Arial" w:eastAsia="Times New Roman" w:hAnsi="Arial"/>
                <w:color w:val="auto"/>
                <w:sz w:val="18"/>
                <w:lang w:eastAsia="en-GB"/>
              </w:rPr>
              <w:t>X</w:t>
            </w:r>
          </w:p>
        </w:tc>
        <w:tc>
          <w:tcPr>
            <w:tcW w:w="755" w:type="pct"/>
          </w:tcPr>
          <w:p w14:paraId="1762A210" w14:textId="5C15A960" w:rsidR="00806E2B" w:rsidRPr="00EE6AFA" w:rsidRDefault="00806E2B" w:rsidP="00EE6AFA">
            <w:pPr>
              <w:keepNext/>
              <w:keepLines/>
              <w:spacing w:after="0"/>
              <w:jc w:val="center"/>
              <w:rPr>
                <w:rFonts w:ascii="Arial" w:eastAsia="Times New Roman" w:hAnsi="Arial"/>
                <w:color w:val="auto"/>
                <w:sz w:val="18"/>
                <w:lang w:eastAsia="en-GB"/>
              </w:rPr>
            </w:pPr>
            <w:r>
              <w:rPr>
                <w:rFonts w:ascii="Arial" w:eastAsia="Times New Roman" w:hAnsi="Arial"/>
                <w:color w:val="auto"/>
                <w:sz w:val="18"/>
                <w:lang w:eastAsia="en-GB"/>
              </w:rPr>
              <w:t>X</w:t>
            </w:r>
          </w:p>
        </w:tc>
        <w:tc>
          <w:tcPr>
            <w:tcW w:w="943" w:type="pct"/>
          </w:tcPr>
          <w:p w14:paraId="3DF00F29" w14:textId="77777777" w:rsidR="00806E2B" w:rsidRPr="00EE6AFA" w:rsidRDefault="00806E2B" w:rsidP="00EE6AFA">
            <w:pPr>
              <w:keepNext/>
              <w:keepLines/>
              <w:spacing w:after="0"/>
              <w:jc w:val="center"/>
              <w:rPr>
                <w:rFonts w:ascii="Arial" w:eastAsia="Times New Roman" w:hAnsi="Arial"/>
                <w:color w:val="auto"/>
                <w:sz w:val="18"/>
                <w:lang w:eastAsia="en-GB"/>
              </w:rPr>
            </w:pPr>
          </w:p>
        </w:tc>
      </w:tr>
    </w:tbl>
    <w:p w14:paraId="214E27B8" w14:textId="77777777" w:rsidR="00EE6AFA" w:rsidRPr="00EE6AFA" w:rsidRDefault="00EE6AFA" w:rsidP="00EE6AFA">
      <w:pPr>
        <w:rPr>
          <w:rFonts w:eastAsia="Times New Roman"/>
          <w:color w:val="auto"/>
          <w:lang w:eastAsia="zh-CN"/>
        </w:rPr>
      </w:pPr>
    </w:p>
    <w:p w14:paraId="2A4AA4A9" w14:textId="7383442E" w:rsidR="00EE6AFA" w:rsidRPr="00E372DC" w:rsidRDefault="00EE6AFA" w:rsidP="008F16A4">
      <w:pPr>
        <w:pBdr>
          <w:top w:val="single" w:sz="4" w:space="1" w:color="auto"/>
          <w:left w:val="single" w:sz="4" w:space="4" w:color="auto"/>
          <w:bottom w:val="single" w:sz="4" w:space="1" w:color="auto"/>
          <w:right w:val="single" w:sz="4" w:space="4" w:color="auto"/>
        </w:pBdr>
        <w:shd w:val="clear" w:color="auto" w:fill="FFC000"/>
        <w:jc w:val="center"/>
        <w:rPr>
          <w:rFonts w:ascii="Arial" w:hAnsi="Arial" w:cs="Arial"/>
          <w:noProof/>
          <w:color w:val="0000FF"/>
          <w:sz w:val="28"/>
          <w:szCs w:val="28"/>
        </w:rPr>
      </w:pPr>
      <w:r w:rsidRPr="00E372DC">
        <w:rPr>
          <w:rFonts w:ascii="Arial" w:hAnsi="Arial" w:cs="Arial"/>
          <w:noProof/>
          <w:color w:val="0000FF"/>
          <w:sz w:val="28"/>
          <w:szCs w:val="28"/>
        </w:rPr>
        <w:t xml:space="preserve">* * * </w:t>
      </w:r>
      <w:r>
        <w:rPr>
          <w:rFonts w:ascii="Arial" w:hAnsi="Arial" w:cs="Arial"/>
          <w:noProof/>
          <w:color w:val="0000FF"/>
          <w:sz w:val="28"/>
          <w:szCs w:val="28"/>
        </w:rPr>
        <w:t>Second</w:t>
      </w:r>
      <w:r w:rsidRPr="00E372DC">
        <w:rPr>
          <w:rFonts w:ascii="Arial" w:hAnsi="Arial" w:cs="Arial"/>
          <w:noProof/>
          <w:color w:val="0000FF"/>
          <w:sz w:val="28"/>
          <w:szCs w:val="28"/>
        </w:rPr>
        <w:t xml:space="preserve"> Change * * * *</w:t>
      </w:r>
      <w:r>
        <w:rPr>
          <w:rFonts w:ascii="Arial" w:hAnsi="Arial" w:cs="Arial"/>
          <w:noProof/>
          <w:color w:val="0000FF"/>
          <w:sz w:val="28"/>
          <w:szCs w:val="28"/>
        </w:rPr>
        <w:t xml:space="preserve">  ALL text is new</w:t>
      </w:r>
    </w:p>
    <w:p w14:paraId="06A7A851" w14:textId="2395CE4E" w:rsidR="00F26B4C" w:rsidRPr="00E66CB0" w:rsidRDefault="00F26B4C" w:rsidP="00F26B4C">
      <w:pPr>
        <w:keepNext/>
        <w:keepLines/>
        <w:overflowPunct/>
        <w:autoSpaceDE/>
        <w:autoSpaceDN/>
        <w:adjustRightInd/>
        <w:spacing w:before="180"/>
        <w:ind w:left="1134" w:hanging="1134"/>
        <w:textAlignment w:val="auto"/>
        <w:outlineLvl w:val="1"/>
        <w:rPr>
          <w:rFonts w:ascii="Arial" w:eastAsia="Times New Roman" w:hAnsi="Arial"/>
          <w:color w:val="auto"/>
          <w:sz w:val="32"/>
          <w:lang w:val="en-US" w:eastAsia="en-US"/>
        </w:rPr>
      </w:pPr>
      <w:r w:rsidRPr="00E66CB0">
        <w:rPr>
          <w:rFonts w:ascii="Arial" w:eastAsia="Times New Roman" w:hAnsi="Arial"/>
          <w:color w:val="auto"/>
          <w:sz w:val="32"/>
          <w:lang w:val="en-US" w:eastAsia="en-US"/>
        </w:rPr>
        <w:t>6.</w:t>
      </w:r>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ab/>
      </w:r>
      <w:bookmarkStart w:id="18" w:name="_Hlk99366673"/>
      <w:r w:rsidRPr="00E66CB0">
        <w:rPr>
          <w:rFonts w:ascii="Arial" w:eastAsia="Times New Roman" w:hAnsi="Arial"/>
          <w:color w:val="auto"/>
          <w:sz w:val="32"/>
          <w:lang w:val="en-US" w:eastAsia="en-US"/>
        </w:rPr>
        <w:t>Solution #</w:t>
      </w:r>
      <w:bookmarkEnd w:id="18"/>
      <w:r w:rsidR="00D57F76">
        <w:rPr>
          <w:rFonts w:ascii="Arial" w:eastAsia="Times New Roman" w:hAnsi="Arial"/>
          <w:color w:val="auto"/>
          <w:sz w:val="32"/>
          <w:lang w:val="en-US" w:eastAsia="en-US"/>
        </w:rPr>
        <w:t>X</w:t>
      </w:r>
      <w:r>
        <w:rPr>
          <w:rFonts w:ascii="Arial" w:eastAsia="Times New Roman" w:hAnsi="Arial"/>
          <w:color w:val="auto"/>
          <w:sz w:val="32"/>
          <w:lang w:val="en-US" w:eastAsia="en-US"/>
        </w:rPr>
        <w:t>X</w:t>
      </w:r>
      <w:r w:rsidRPr="00E66CB0">
        <w:rPr>
          <w:rFonts w:ascii="Arial" w:eastAsia="Times New Roman" w:hAnsi="Arial"/>
          <w:color w:val="auto"/>
          <w:sz w:val="32"/>
          <w:lang w:val="en-US" w:eastAsia="en-US"/>
        </w:rPr>
        <w:t xml:space="preserve">: </w:t>
      </w:r>
      <w:bookmarkEnd w:id="17"/>
      <w:r>
        <w:rPr>
          <w:rFonts w:ascii="Arial" w:eastAsia="Times New Roman" w:hAnsi="Arial"/>
          <w:color w:val="auto"/>
          <w:sz w:val="32"/>
          <w:lang w:eastAsia="en-US"/>
        </w:rPr>
        <w:t>Hosting network discovery and selection based on URSP rules</w:t>
      </w:r>
      <w:r w:rsidR="006F606D">
        <w:rPr>
          <w:rFonts w:ascii="Arial" w:eastAsia="Times New Roman" w:hAnsi="Arial"/>
          <w:color w:val="auto"/>
          <w:sz w:val="32"/>
          <w:lang w:eastAsia="en-US"/>
        </w:rPr>
        <w:t xml:space="preserve"> and </w:t>
      </w:r>
      <w:r w:rsidR="006F606D" w:rsidRPr="006F606D">
        <w:rPr>
          <w:rFonts w:ascii="Arial" w:eastAsia="Times New Roman" w:hAnsi="Arial"/>
          <w:color w:val="auto"/>
          <w:sz w:val="32"/>
          <w:lang w:eastAsia="en-US"/>
        </w:rPr>
        <w:t>information for hosting network selection</w:t>
      </w:r>
    </w:p>
    <w:p w14:paraId="68F0D070" w14:textId="60D186DE" w:rsidR="00F26B4C" w:rsidRPr="00E66CB0" w:rsidRDefault="00F26B4C" w:rsidP="00F26B4C">
      <w:pPr>
        <w:keepNext/>
        <w:keepLines/>
        <w:overflowPunct/>
        <w:autoSpaceDE/>
        <w:autoSpaceDN/>
        <w:adjustRightInd/>
        <w:spacing w:before="120"/>
        <w:ind w:left="1134" w:hanging="1134"/>
        <w:textAlignment w:val="auto"/>
        <w:outlineLvl w:val="2"/>
        <w:rPr>
          <w:rFonts w:ascii="Arial" w:eastAsia="Times New Roman" w:hAnsi="Arial"/>
          <w:color w:val="auto"/>
          <w:sz w:val="28"/>
          <w:lang w:eastAsia="ko-KR"/>
        </w:rPr>
      </w:pPr>
      <w:bookmarkStart w:id="19" w:name="_Toc97274376"/>
      <w:r w:rsidRPr="00E66CB0">
        <w:rPr>
          <w:rFonts w:ascii="Arial" w:eastAsia="Times New Roman" w:hAnsi="Arial"/>
          <w:color w:val="auto"/>
          <w:sz w:val="28"/>
          <w:lang w:eastAsia="ko-KR"/>
        </w:rPr>
        <w:t>6.</w:t>
      </w:r>
      <w:r w:rsidR="006D7990">
        <w:rPr>
          <w:rFonts w:ascii="Arial" w:eastAsia="Times New Roman" w:hAnsi="Arial"/>
          <w:color w:val="auto"/>
          <w:sz w:val="28"/>
          <w:lang w:eastAsia="ko-KR"/>
        </w:rPr>
        <w:t>X</w:t>
      </w:r>
      <w:r w:rsidRPr="00E66CB0">
        <w:rPr>
          <w:rFonts w:ascii="Arial" w:eastAsia="Times New Roman" w:hAnsi="Arial"/>
          <w:color w:val="auto"/>
          <w:sz w:val="28"/>
          <w:lang w:eastAsia="ko-KR"/>
        </w:rPr>
        <w:t>.1</w:t>
      </w:r>
      <w:r w:rsidRPr="00E66CB0">
        <w:rPr>
          <w:rFonts w:ascii="Arial" w:eastAsia="Times New Roman" w:hAnsi="Arial"/>
          <w:color w:val="auto"/>
          <w:sz w:val="28"/>
          <w:lang w:eastAsia="ko-KR"/>
        </w:rPr>
        <w:tab/>
        <w:t>Introduction</w:t>
      </w:r>
      <w:bookmarkEnd w:id="19"/>
    </w:p>
    <w:p w14:paraId="70E6980C" w14:textId="77777777" w:rsidR="00A01272" w:rsidRPr="00E66CB0" w:rsidRDefault="00A01272" w:rsidP="00A01272">
      <w:pPr>
        <w:overflowPunct/>
        <w:autoSpaceDE/>
        <w:autoSpaceDN/>
        <w:adjustRightInd/>
        <w:textAlignment w:val="auto"/>
        <w:rPr>
          <w:rFonts w:eastAsia="Times New Roman"/>
          <w:color w:val="auto"/>
          <w:lang w:eastAsia="en-US"/>
        </w:rPr>
      </w:pPr>
      <w:r>
        <w:rPr>
          <w:rFonts w:eastAsia="Times New Roman"/>
          <w:color w:val="auto"/>
          <w:lang w:eastAsia="en-US"/>
        </w:rPr>
        <w:t>This solution targets KI#4 and KI#5.</w:t>
      </w:r>
    </w:p>
    <w:p w14:paraId="79794E8C" w14:textId="6B3C0573" w:rsidR="00F26B4C" w:rsidRDefault="00F26B4C" w:rsidP="00F26B4C">
      <w:pPr>
        <w:overflowPunct/>
        <w:autoSpaceDE/>
        <w:autoSpaceDN/>
        <w:adjustRightInd/>
        <w:textAlignment w:val="auto"/>
        <w:rPr>
          <w:rFonts w:eastAsia="Times New Roman"/>
          <w:color w:val="auto"/>
          <w:lang w:eastAsia="en-US"/>
        </w:rPr>
      </w:pPr>
      <w:r w:rsidRPr="00E66CB0">
        <w:rPr>
          <w:rFonts w:eastAsia="Times New Roman"/>
          <w:color w:val="auto"/>
          <w:lang w:eastAsia="en-US"/>
        </w:rPr>
        <w:t xml:space="preserve">This solution </w:t>
      </w:r>
      <w:r w:rsidR="00A01272">
        <w:rPr>
          <w:rFonts w:eastAsia="Times New Roman"/>
          <w:color w:val="auto"/>
          <w:lang w:eastAsia="en-US"/>
        </w:rPr>
        <w:t xml:space="preserve">applies to both manual and automatic </w:t>
      </w:r>
      <w:r w:rsidR="001870EE">
        <w:rPr>
          <w:rFonts w:eastAsia="Times New Roman"/>
          <w:color w:val="auto"/>
          <w:lang w:eastAsia="en-US"/>
        </w:rPr>
        <w:t>H</w:t>
      </w:r>
      <w:r w:rsidR="00A01272">
        <w:rPr>
          <w:rFonts w:eastAsia="Times New Roman"/>
          <w:color w:val="auto"/>
          <w:lang w:eastAsia="en-US"/>
        </w:rPr>
        <w:t>osting network selection.</w:t>
      </w:r>
    </w:p>
    <w:p w14:paraId="3DC74659" w14:textId="02BEBDD6" w:rsidR="00F26B4C" w:rsidRPr="00E66CB0" w:rsidRDefault="00F26B4C" w:rsidP="00F26B4C">
      <w:pPr>
        <w:keepNext/>
        <w:keepLines/>
        <w:overflowPunct/>
        <w:autoSpaceDE/>
        <w:autoSpaceDN/>
        <w:adjustRightInd/>
        <w:spacing w:before="120"/>
        <w:ind w:left="1134" w:hanging="1134"/>
        <w:textAlignment w:val="auto"/>
        <w:outlineLvl w:val="2"/>
        <w:rPr>
          <w:rFonts w:ascii="Arial" w:eastAsia="Times New Roman" w:hAnsi="Arial"/>
          <w:color w:val="auto"/>
          <w:sz w:val="28"/>
          <w:lang w:eastAsia="ko-KR"/>
        </w:rPr>
      </w:pPr>
      <w:bookmarkStart w:id="20" w:name="_Toc97274377"/>
      <w:r w:rsidRPr="00E66CB0">
        <w:rPr>
          <w:rFonts w:ascii="Arial" w:eastAsia="Times New Roman" w:hAnsi="Arial"/>
          <w:color w:val="auto"/>
          <w:sz w:val="28"/>
          <w:lang w:eastAsia="ko-KR"/>
        </w:rPr>
        <w:t>6.</w:t>
      </w:r>
      <w:r w:rsidR="006D7990">
        <w:rPr>
          <w:rFonts w:ascii="Arial" w:eastAsia="Times New Roman" w:hAnsi="Arial"/>
          <w:color w:val="auto"/>
          <w:sz w:val="28"/>
          <w:lang w:eastAsia="ko-KR"/>
        </w:rPr>
        <w:t>X</w:t>
      </w:r>
      <w:r w:rsidRPr="00E66CB0">
        <w:rPr>
          <w:rFonts w:ascii="Arial" w:eastAsia="Times New Roman" w:hAnsi="Arial"/>
          <w:color w:val="auto"/>
          <w:sz w:val="28"/>
          <w:lang w:eastAsia="ko-KR"/>
        </w:rPr>
        <w:t>.2</w:t>
      </w:r>
      <w:r w:rsidRPr="00E66CB0">
        <w:rPr>
          <w:rFonts w:ascii="Arial" w:eastAsia="Times New Roman" w:hAnsi="Arial"/>
          <w:color w:val="auto"/>
          <w:sz w:val="28"/>
          <w:lang w:eastAsia="ko-KR"/>
        </w:rPr>
        <w:tab/>
        <w:t>Functional Description</w:t>
      </w:r>
      <w:bookmarkEnd w:id="20"/>
    </w:p>
    <w:p w14:paraId="7ACB3069" w14:textId="68F4F058" w:rsidR="007D2C8C" w:rsidRDefault="007D2C8C" w:rsidP="00F26B4C">
      <w:pPr>
        <w:overflowPunct/>
        <w:autoSpaceDE/>
        <w:autoSpaceDN/>
        <w:adjustRightInd/>
        <w:textAlignment w:val="auto"/>
        <w:rPr>
          <w:rFonts w:eastAsia="Times New Roman"/>
          <w:color w:val="auto"/>
          <w:lang w:eastAsia="en-US"/>
        </w:rPr>
      </w:pPr>
      <w:r>
        <w:rPr>
          <w:rFonts w:eastAsia="Times New Roman"/>
          <w:color w:val="auto"/>
          <w:lang w:eastAsia="en-US"/>
        </w:rPr>
        <w:t>It is assumed that a</w:t>
      </w:r>
      <w:r>
        <w:rPr>
          <w:rFonts w:eastAsia="Times New Roman"/>
        </w:rPr>
        <w:t xml:space="preserve"> </w:t>
      </w:r>
      <w:r w:rsidR="001870EE">
        <w:rPr>
          <w:rFonts w:eastAsia="Times New Roman"/>
        </w:rPr>
        <w:t>Localized Service Provider (LSP) and a</w:t>
      </w:r>
      <w:r>
        <w:rPr>
          <w:rFonts w:eastAsia="Times New Roman"/>
        </w:rPr>
        <w:t xml:space="preserve"> Hosting network has negotiated which </w:t>
      </w:r>
      <w:r w:rsidR="001870EE">
        <w:rPr>
          <w:rFonts w:eastAsia="Times New Roman"/>
        </w:rPr>
        <w:t>L</w:t>
      </w:r>
      <w:r>
        <w:rPr>
          <w:rFonts w:eastAsia="Times New Roman"/>
        </w:rPr>
        <w:t>ocalized service</w:t>
      </w:r>
      <w:r w:rsidR="001870EE">
        <w:rPr>
          <w:rFonts w:eastAsia="Times New Roman"/>
        </w:rPr>
        <w:t>(</w:t>
      </w:r>
      <w:r>
        <w:rPr>
          <w:rFonts w:eastAsia="Times New Roman"/>
        </w:rPr>
        <w:t>s</w:t>
      </w:r>
      <w:r w:rsidR="001870EE">
        <w:rPr>
          <w:rFonts w:eastAsia="Times New Roman"/>
        </w:rPr>
        <w:t>)</w:t>
      </w:r>
      <w:r>
        <w:rPr>
          <w:rFonts w:eastAsia="Times New Roman"/>
        </w:rPr>
        <w:t xml:space="preserve"> are allowed to be used in the Hosting network (e.g. identified by an application ID). Further, </w:t>
      </w:r>
      <w:r w:rsidR="001870EE">
        <w:rPr>
          <w:rFonts w:eastAsia="Times New Roman"/>
        </w:rPr>
        <w:t xml:space="preserve">the LSP </w:t>
      </w:r>
      <w:r>
        <w:rPr>
          <w:rFonts w:eastAsia="Times New Roman"/>
        </w:rPr>
        <w:t xml:space="preserve">and </w:t>
      </w:r>
      <w:r w:rsidR="001870EE">
        <w:rPr>
          <w:rFonts w:eastAsia="Times New Roman"/>
        </w:rPr>
        <w:t xml:space="preserve">the </w:t>
      </w:r>
      <w:r>
        <w:rPr>
          <w:rFonts w:eastAsia="Times New Roman"/>
        </w:rPr>
        <w:t xml:space="preserve">Hosting network </w:t>
      </w:r>
      <w:r w:rsidR="001870EE">
        <w:rPr>
          <w:rFonts w:eastAsia="Times New Roman"/>
        </w:rPr>
        <w:t>can</w:t>
      </w:r>
      <w:r>
        <w:rPr>
          <w:rFonts w:eastAsia="Times New Roman"/>
        </w:rPr>
        <w:t xml:space="preserve"> negotiate the validity </w:t>
      </w:r>
      <w:r w:rsidRPr="00376D3E">
        <w:rPr>
          <w:rFonts w:eastAsia="Times New Roman"/>
          <w:color w:val="auto"/>
          <w:lang w:eastAsia="en-US"/>
        </w:rPr>
        <w:t xml:space="preserve">conditions </w:t>
      </w:r>
      <w:r>
        <w:rPr>
          <w:rFonts w:eastAsia="Times New Roman"/>
          <w:color w:val="auto"/>
          <w:lang w:eastAsia="en-US"/>
        </w:rPr>
        <w:t xml:space="preserve">when and where the </w:t>
      </w:r>
      <w:r w:rsidR="001870EE">
        <w:rPr>
          <w:rFonts w:eastAsia="Times New Roman"/>
          <w:color w:val="auto"/>
          <w:lang w:eastAsia="en-US"/>
        </w:rPr>
        <w:t>L</w:t>
      </w:r>
      <w:r>
        <w:rPr>
          <w:rFonts w:eastAsia="Times New Roman"/>
          <w:color w:val="auto"/>
          <w:lang w:eastAsia="en-US"/>
        </w:rPr>
        <w:t xml:space="preserve">ocalized service(s) will be offered by the </w:t>
      </w:r>
      <w:r w:rsidR="001870EE">
        <w:rPr>
          <w:rFonts w:eastAsia="Times New Roman"/>
          <w:color w:val="auto"/>
          <w:lang w:eastAsia="en-US"/>
        </w:rPr>
        <w:t>H</w:t>
      </w:r>
      <w:r>
        <w:rPr>
          <w:rFonts w:eastAsia="Times New Roman"/>
          <w:color w:val="auto"/>
          <w:lang w:eastAsia="en-US"/>
        </w:rPr>
        <w:t xml:space="preserve">osting network, </w:t>
      </w:r>
      <w:r w:rsidRPr="00376D3E">
        <w:rPr>
          <w:rFonts w:eastAsia="Times New Roman"/>
          <w:color w:val="auto"/>
          <w:lang w:eastAsia="en-US"/>
        </w:rPr>
        <w:t xml:space="preserve">e.g. time </w:t>
      </w:r>
      <w:r>
        <w:rPr>
          <w:rFonts w:eastAsia="Times New Roman"/>
          <w:color w:val="auto"/>
          <w:lang w:eastAsia="en-US"/>
        </w:rPr>
        <w:t xml:space="preserve">period </w:t>
      </w:r>
      <w:r w:rsidRPr="00376D3E">
        <w:rPr>
          <w:rFonts w:eastAsia="Times New Roman"/>
          <w:color w:val="auto"/>
          <w:lang w:eastAsia="en-US"/>
        </w:rPr>
        <w:t>and location constrains</w:t>
      </w:r>
      <w:r>
        <w:rPr>
          <w:rFonts w:eastAsia="Times New Roman"/>
          <w:color w:val="auto"/>
          <w:lang w:eastAsia="en-US"/>
        </w:rPr>
        <w:t xml:space="preserve">. </w:t>
      </w:r>
    </w:p>
    <w:p w14:paraId="17B55576" w14:textId="4D5021FE" w:rsidR="00D57F76" w:rsidRDefault="00D57F76" w:rsidP="00F26B4C">
      <w:pPr>
        <w:overflowPunct/>
        <w:autoSpaceDE/>
        <w:autoSpaceDN/>
        <w:adjustRightInd/>
        <w:textAlignment w:val="auto"/>
        <w:rPr>
          <w:rFonts w:eastAsia="Times New Roman"/>
          <w:color w:val="auto"/>
          <w:lang w:eastAsia="en-US"/>
        </w:rPr>
      </w:pPr>
      <w:r>
        <w:rPr>
          <w:rFonts w:eastAsia="Times New Roman"/>
          <w:color w:val="auto"/>
          <w:lang w:eastAsia="en-US"/>
        </w:rPr>
        <w:t xml:space="preserve">The UE stores subscription ID, credentials and configuration from the Home network and subscription ID, credentials and configuration (e.g. list of preferred </w:t>
      </w:r>
      <w:r>
        <w:t xml:space="preserve">Hosting networks) </w:t>
      </w:r>
      <w:r>
        <w:rPr>
          <w:rFonts w:eastAsia="Times New Roman"/>
          <w:color w:val="auto"/>
          <w:lang w:eastAsia="en-US"/>
        </w:rPr>
        <w:t>from the Hosting network.</w:t>
      </w:r>
    </w:p>
    <w:p w14:paraId="0AEF8F0E" w14:textId="2DEB8494" w:rsidR="000C2DA1" w:rsidRDefault="000C2DA1" w:rsidP="00F26B4C">
      <w:pPr>
        <w:overflowPunct/>
        <w:autoSpaceDE/>
        <w:autoSpaceDN/>
        <w:adjustRightInd/>
        <w:textAlignment w:val="auto"/>
        <w:rPr>
          <w:rFonts w:eastAsia="Times New Roman"/>
        </w:rPr>
      </w:pPr>
      <w:r>
        <w:rPr>
          <w:rFonts w:eastAsia="Times New Roman"/>
        </w:rPr>
        <w:t xml:space="preserve">The LSP can perform </w:t>
      </w:r>
      <w:r w:rsidRPr="009600A7">
        <w:rPr>
          <w:lang w:eastAsia="en-US"/>
        </w:rPr>
        <w:t xml:space="preserve">service provisioning </w:t>
      </w:r>
      <w:r>
        <w:rPr>
          <w:lang w:eastAsia="en-US"/>
        </w:rPr>
        <w:t>to the Home network</w:t>
      </w:r>
      <w:r w:rsidRPr="00E66CB0">
        <w:rPr>
          <w:rFonts w:eastAsia="Times New Roman"/>
        </w:rPr>
        <w:t xml:space="preserve"> </w:t>
      </w:r>
      <w:r>
        <w:rPr>
          <w:rFonts w:eastAsia="Times New Roman"/>
        </w:rPr>
        <w:t>by including the</w:t>
      </w:r>
      <w:r w:rsidRPr="000C2DA1">
        <w:rPr>
          <w:rFonts w:eastAsia="Times New Roman"/>
        </w:rPr>
        <w:t xml:space="preserve"> </w:t>
      </w:r>
      <w:r>
        <w:rPr>
          <w:rFonts w:eastAsia="Times New Roman"/>
        </w:rPr>
        <w:t>Localized service ID, target Hosting NW ID, validity criteria and further information.</w:t>
      </w:r>
    </w:p>
    <w:p w14:paraId="3D895CFA" w14:textId="77EDC8DA" w:rsidR="007D2C8C" w:rsidRDefault="007D2C8C" w:rsidP="00F26B4C">
      <w:pPr>
        <w:overflowPunct/>
        <w:autoSpaceDE/>
        <w:autoSpaceDN/>
        <w:adjustRightInd/>
        <w:textAlignment w:val="auto"/>
        <w:rPr>
          <w:rFonts w:eastAsia="Times New Roman"/>
          <w:color w:val="auto"/>
          <w:lang w:eastAsia="en-US"/>
        </w:rPr>
      </w:pPr>
      <w:r w:rsidRPr="00E66CB0">
        <w:rPr>
          <w:rFonts w:eastAsia="Times New Roman"/>
        </w:rPr>
        <w:t xml:space="preserve">The </w:t>
      </w:r>
      <w:r w:rsidR="001870EE">
        <w:rPr>
          <w:rFonts w:eastAsia="Times New Roman"/>
        </w:rPr>
        <w:t>H</w:t>
      </w:r>
      <w:r>
        <w:rPr>
          <w:rFonts w:eastAsia="Times New Roman"/>
        </w:rPr>
        <w:t xml:space="preserve">ome network identifies the UEs which may use the </w:t>
      </w:r>
      <w:r w:rsidR="00A848CA">
        <w:rPr>
          <w:rFonts w:eastAsia="Times New Roman"/>
        </w:rPr>
        <w:t>L</w:t>
      </w:r>
      <w:r>
        <w:rPr>
          <w:rFonts w:eastAsia="Times New Roman"/>
        </w:rPr>
        <w:t xml:space="preserve">ocalized service(s). The </w:t>
      </w:r>
      <w:r w:rsidR="008915B6">
        <w:rPr>
          <w:rFonts w:eastAsia="Times New Roman"/>
        </w:rPr>
        <w:t>H</w:t>
      </w:r>
      <w:r>
        <w:rPr>
          <w:rFonts w:eastAsia="Times New Roman"/>
        </w:rPr>
        <w:t>ome network sends the following configuration information to the identified UEs:</w:t>
      </w:r>
    </w:p>
    <w:p w14:paraId="2C41CB32" w14:textId="37892B67" w:rsidR="007D2C8C" w:rsidRDefault="007D2C8C" w:rsidP="007D2C8C">
      <w:pPr>
        <w:ind w:left="568" w:hanging="284"/>
        <w:rPr>
          <w:color w:val="auto"/>
          <w:lang w:eastAsia="en-US"/>
        </w:rPr>
      </w:pPr>
      <w:r>
        <w:rPr>
          <w:rFonts w:eastAsia="Times New Roman"/>
        </w:rPr>
        <w:t>-</w:t>
      </w:r>
      <w:r w:rsidRPr="00E66CB0">
        <w:rPr>
          <w:rFonts w:eastAsia="Times New Roman"/>
        </w:rPr>
        <w:tab/>
      </w:r>
      <w:r w:rsidR="00735388">
        <w:rPr>
          <w:rFonts w:eastAsia="Times New Roman"/>
          <w:color w:val="auto"/>
          <w:lang w:eastAsia="en-US"/>
        </w:rPr>
        <w:t>T</w:t>
      </w:r>
      <w:r>
        <w:t xml:space="preserve">he </w:t>
      </w:r>
      <w:r w:rsidR="00D57F76">
        <w:rPr>
          <w:rFonts w:eastAsia="Times New Roman"/>
        </w:rPr>
        <w:t xml:space="preserve">Home network's </w:t>
      </w:r>
      <w:r>
        <w:t xml:space="preserve">PCF creates URSP rule(s) for the localized service(s) which are identified in the Traffic Descriptor (TD) part of the URSP rule. The Route Selection Descriptor (RSD) part of the URSP rule includes a component "hosting network offload", which means that the UE should attempt to select and register with a </w:t>
      </w:r>
      <w:r w:rsidR="00D57F76">
        <w:t>H</w:t>
      </w:r>
      <w:r>
        <w:t xml:space="preserve">osting network to transmit data for this application. The RSD is associated with </w:t>
      </w:r>
      <w:r w:rsidRPr="001D0951">
        <w:t>Route Selection Validation Criteria</w:t>
      </w:r>
      <w:r>
        <w:t xml:space="preserve"> including the validity </w:t>
      </w:r>
      <w:r w:rsidRPr="00376D3E">
        <w:rPr>
          <w:color w:val="auto"/>
          <w:lang w:eastAsia="en-US"/>
        </w:rPr>
        <w:t>conditions (e.g., time and location constrains)</w:t>
      </w:r>
      <w:r>
        <w:rPr>
          <w:color w:val="auto"/>
          <w:lang w:eastAsia="en-US"/>
        </w:rPr>
        <w:t xml:space="preserve"> as negotiated with the hosting </w:t>
      </w:r>
      <w:r>
        <w:rPr>
          <w:color w:val="auto"/>
          <w:lang w:eastAsia="en-US"/>
        </w:rPr>
        <w:lastRenderedPageBreak/>
        <w:t>network.</w:t>
      </w:r>
      <w:r w:rsidR="00735388">
        <w:rPr>
          <w:color w:val="auto"/>
          <w:lang w:eastAsia="en-US"/>
        </w:rPr>
        <w:t xml:space="preserve"> If a Localized application in the UE wants to send traffic, the matching URSP rule would trigger </w:t>
      </w:r>
      <w:r w:rsidR="00D57F76">
        <w:rPr>
          <w:color w:val="auto"/>
          <w:lang w:eastAsia="en-US"/>
        </w:rPr>
        <w:t xml:space="preserve">the UE to perform </w:t>
      </w:r>
      <w:r w:rsidR="00735388" w:rsidRPr="001A1359">
        <w:rPr>
          <w:color w:val="auto"/>
          <w:lang w:eastAsia="en-US"/>
        </w:rPr>
        <w:t>automatic Hosting NW discovery and selection</w:t>
      </w:r>
      <w:r w:rsidR="00735388">
        <w:rPr>
          <w:color w:val="auto"/>
          <w:lang w:eastAsia="en-US"/>
        </w:rPr>
        <w:t xml:space="preserve"> </w:t>
      </w:r>
      <w:r w:rsidR="00D57F76">
        <w:rPr>
          <w:color w:val="auto"/>
          <w:lang w:eastAsia="en-US"/>
        </w:rPr>
        <w:t xml:space="preserve">that </w:t>
      </w:r>
      <w:r w:rsidR="00735388">
        <w:rPr>
          <w:color w:val="auto"/>
          <w:lang w:eastAsia="en-US"/>
        </w:rPr>
        <w:t xml:space="preserve">uses </w:t>
      </w:r>
      <w:r w:rsidR="00D57F76">
        <w:rPr>
          <w:color w:val="auto"/>
          <w:lang w:eastAsia="en-US"/>
        </w:rPr>
        <w:t>the</w:t>
      </w:r>
      <w:r w:rsidR="00735388">
        <w:rPr>
          <w:color w:val="auto"/>
          <w:lang w:eastAsia="en-US"/>
        </w:rPr>
        <w:t xml:space="preserve"> list of Hosting network IDs </w:t>
      </w:r>
      <w:r w:rsidR="00735388" w:rsidRPr="008915B6">
        <w:rPr>
          <w:color w:val="auto"/>
          <w:lang w:eastAsia="en-US"/>
        </w:rPr>
        <w:t>associated with Hosting network subscriber ID and credentials (as described</w:t>
      </w:r>
      <w:r w:rsidR="00735388">
        <w:rPr>
          <w:color w:val="auto"/>
          <w:lang w:eastAsia="en-US"/>
        </w:rPr>
        <w:t xml:space="preserve"> in the next bullet point).</w:t>
      </w:r>
    </w:p>
    <w:p w14:paraId="562B9860" w14:textId="29EA44D9" w:rsidR="007D2C8C" w:rsidRDefault="007D2C8C" w:rsidP="007D2C8C">
      <w:pPr>
        <w:ind w:left="568" w:hanging="284"/>
        <w:rPr>
          <w:rFonts w:eastAsia="Times New Roman"/>
        </w:rPr>
      </w:pPr>
      <w:r>
        <w:rPr>
          <w:rFonts w:eastAsia="Times New Roman"/>
        </w:rPr>
        <w:t>-</w:t>
      </w:r>
      <w:r>
        <w:rPr>
          <w:rFonts w:eastAsia="Times New Roman"/>
        </w:rPr>
        <w:tab/>
      </w:r>
      <w:r w:rsidR="008915B6">
        <w:t>T</w:t>
      </w:r>
      <w:r>
        <w:t xml:space="preserve">he SoR-AF </w:t>
      </w:r>
      <w:bookmarkStart w:id="21" w:name="_Hlk99453843"/>
      <w:r w:rsidR="00D57F76">
        <w:t xml:space="preserve">in the Home network configures the </w:t>
      </w:r>
      <w:r>
        <w:t xml:space="preserve">UE </w:t>
      </w:r>
      <w:r w:rsidR="00D57F76">
        <w:t xml:space="preserve">with </w:t>
      </w:r>
      <w:bookmarkStart w:id="22" w:name="_Hlk99383620"/>
      <w:r>
        <w:t xml:space="preserve">information for </w:t>
      </w:r>
      <w:r w:rsidR="008915B6">
        <w:t>H</w:t>
      </w:r>
      <w:r>
        <w:t>osting network selection</w:t>
      </w:r>
      <w:bookmarkEnd w:id="22"/>
      <w:r>
        <w:t xml:space="preserve">, which may include a list of hosting network IDs in priority </w:t>
      </w:r>
      <w:r w:rsidRPr="008915B6">
        <w:t>order</w:t>
      </w:r>
      <w:bookmarkEnd w:id="21"/>
      <w:r w:rsidR="008915B6" w:rsidRPr="008915B6">
        <w:t xml:space="preserve">, and </w:t>
      </w:r>
      <w:r w:rsidR="008915B6" w:rsidRPr="007C392E">
        <w:rPr>
          <w:b/>
          <w:rPrChange w:id="23" w:author="굽타나만/차세대통신연구센터(SR)/Engineer/삼성전자" w:date="2022-08-17T15:03:00Z">
            <w:rPr/>
          </w:rPrChange>
        </w:rPr>
        <w:t xml:space="preserve">which </w:t>
      </w:r>
      <w:r w:rsidR="00D57F76" w:rsidRPr="007C392E">
        <w:rPr>
          <w:b/>
          <w:rPrChange w:id="24" w:author="굽타나만/차세대통신연구센터(SR)/Engineer/삼성전자" w:date="2022-08-17T15:03:00Z">
            <w:rPr/>
          </w:rPrChange>
        </w:rPr>
        <w:t xml:space="preserve">is </w:t>
      </w:r>
      <w:r w:rsidR="008915B6" w:rsidRPr="007C392E">
        <w:rPr>
          <w:b/>
          <w:rPrChange w:id="25" w:author="굽타나만/차세대통신연구센터(SR)/Engineer/삼성전자" w:date="2022-08-17T15:03:00Z">
            <w:rPr/>
          </w:rPrChange>
        </w:rPr>
        <w:t xml:space="preserve">associated with </w:t>
      </w:r>
      <w:r w:rsidR="00D57F76" w:rsidRPr="007C392E">
        <w:rPr>
          <w:b/>
          <w:rPrChange w:id="26" w:author="굽타나만/차세대통신연구센터(SR)/Engineer/삼성전자" w:date="2022-08-17T15:03:00Z">
            <w:rPr/>
          </w:rPrChange>
        </w:rPr>
        <w:t xml:space="preserve">the </w:t>
      </w:r>
      <w:r w:rsidR="008915B6" w:rsidRPr="007C392E">
        <w:rPr>
          <w:b/>
          <w:color w:val="auto"/>
          <w:lang w:eastAsia="en-US"/>
          <w:rPrChange w:id="27" w:author="굽타나만/차세대통신연구센터(SR)/Engineer/삼성전자" w:date="2022-08-17T15:03:00Z">
            <w:rPr>
              <w:color w:val="auto"/>
              <w:lang w:eastAsia="en-US"/>
            </w:rPr>
          </w:rPrChange>
        </w:rPr>
        <w:t xml:space="preserve">Hosting network subscriber </w:t>
      </w:r>
      <w:r w:rsidR="00D57F76" w:rsidRPr="007C392E">
        <w:rPr>
          <w:b/>
          <w:color w:val="auto"/>
          <w:lang w:eastAsia="en-US"/>
          <w:rPrChange w:id="28" w:author="굽타나만/차세대통신연구센터(SR)/Engineer/삼성전자" w:date="2022-08-17T15:03:00Z">
            <w:rPr>
              <w:color w:val="auto"/>
              <w:lang w:eastAsia="en-US"/>
            </w:rPr>
          </w:rPrChange>
        </w:rPr>
        <w:t xml:space="preserve">profile (i.e. subscription </w:t>
      </w:r>
      <w:r w:rsidR="008915B6" w:rsidRPr="007C392E">
        <w:rPr>
          <w:b/>
          <w:color w:val="auto"/>
          <w:lang w:eastAsia="en-US"/>
          <w:rPrChange w:id="29" w:author="굽타나만/차세대통신연구센터(SR)/Engineer/삼성전자" w:date="2022-08-17T15:03:00Z">
            <w:rPr>
              <w:color w:val="auto"/>
              <w:lang w:eastAsia="en-US"/>
            </w:rPr>
          </w:rPrChange>
        </w:rPr>
        <w:t>ID and credentials</w:t>
      </w:r>
      <w:r w:rsidR="00D57F76" w:rsidRPr="007C392E">
        <w:rPr>
          <w:b/>
          <w:color w:val="auto"/>
          <w:lang w:eastAsia="en-US"/>
          <w:rPrChange w:id="30" w:author="굽타나만/차세대통신연구센터(SR)/Engineer/삼성전자" w:date="2022-08-17T15:03:00Z">
            <w:rPr>
              <w:color w:val="auto"/>
              <w:lang w:eastAsia="en-US"/>
            </w:rPr>
          </w:rPrChange>
        </w:rPr>
        <w:t>)</w:t>
      </w:r>
      <w:r w:rsidRPr="007C392E">
        <w:rPr>
          <w:b/>
          <w:rPrChange w:id="31" w:author="굽타나만/차세대통신연구센터(SR)/Engineer/삼성전자" w:date="2022-08-17T15:03:00Z">
            <w:rPr/>
          </w:rPrChange>
        </w:rPr>
        <w:t xml:space="preserve">. </w:t>
      </w:r>
      <w:r w:rsidRPr="008915B6">
        <w:t>In addition</w:t>
      </w:r>
      <w:r>
        <w:t xml:space="preserve">, the information for </w:t>
      </w:r>
      <w:r w:rsidR="008915B6">
        <w:t>H</w:t>
      </w:r>
      <w:r>
        <w:t xml:space="preserve">osting network selection may include network </w:t>
      </w:r>
      <w:r w:rsidRPr="003B5155">
        <w:t>selection criteria</w:t>
      </w:r>
      <w:r>
        <w:t xml:space="preserve"> when and/or where the </w:t>
      </w:r>
      <w:r w:rsidR="00735388">
        <w:t>H</w:t>
      </w:r>
      <w:r>
        <w:t xml:space="preserve">osting network is considered as available, e.g. </w:t>
      </w:r>
      <w:r w:rsidRPr="003B5155">
        <w:t>time period (start time and end time), location</w:t>
      </w:r>
      <w:r>
        <w:t xml:space="preserve"> information.</w:t>
      </w:r>
      <w:r w:rsidR="00735388">
        <w:t xml:space="preserve"> For example, a list of hosting network IDs may be used either (1) during automatic Hosting NW selection triggered by matching URSP rule </w:t>
      </w:r>
      <w:r w:rsidR="008915B6">
        <w:t xml:space="preserve">(refer to the </w:t>
      </w:r>
      <w:r w:rsidR="00735388">
        <w:t>previous bullet point</w:t>
      </w:r>
      <w:r w:rsidR="008915B6">
        <w:t>)</w:t>
      </w:r>
      <w:r w:rsidR="00735388">
        <w:t xml:space="preserve">, or (2) during manual Hosting NW discovery and selection where the list of </w:t>
      </w:r>
      <w:r w:rsidR="00735388">
        <w:rPr>
          <w:lang w:eastAsia="en-US"/>
        </w:rPr>
        <w:t>Hosting network IDs is used to filter the discovered available networks to be displayed to the user.</w:t>
      </w:r>
    </w:p>
    <w:p w14:paraId="209B6E2B" w14:textId="19D423B0" w:rsidR="00F26B4C" w:rsidRPr="00E66CB0" w:rsidRDefault="00F26B4C" w:rsidP="00F26B4C">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32" w:name="_Toc97274378"/>
      <w:bookmarkStart w:id="33" w:name="_Hlk99374679"/>
      <w:r w:rsidRPr="00E66CB0">
        <w:rPr>
          <w:rFonts w:ascii="Arial" w:eastAsia="Times New Roman" w:hAnsi="Arial"/>
          <w:color w:val="auto"/>
          <w:sz w:val="28"/>
          <w:lang w:eastAsia="en-US"/>
        </w:rPr>
        <w:t>6.</w:t>
      </w:r>
      <w:r w:rsidR="006D7990">
        <w:rPr>
          <w:rFonts w:ascii="Arial" w:eastAsia="Times New Roman" w:hAnsi="Arial"/>
          <w:color w:val="auto"/>
          <w:sz w:val="28"/>
          <w:lang w:eastAsia="en-US"/>
        </w:rPr>
        <w:t>X</w:t>
      </w:r>
      <w:r w:rsidRPr="00E66CB0">
        <w:rPr>
          <w:rFonts w:ascii="Arial" w:eastAsia="Times New Roman" w:hAnsi="Arial"/>
          <w:color w:val="auto"/>
          <w:sz w:val="28"/>
          <w:lang w:eastAsia="en-US"/>
        </w:rPr>
        <w:t>.3</w:t>
      </w:r>
      <w:r w:rsidRPr="00E66CB0">
        <w:rPr>
          <w:rFonts w:ascii="Arial" w:eastAsia="Times New Roman" w:hAnsi="Arial"/>
          <w:color w:val="auto"/>
          <w:sz w:val="28"/>
          <w:lang w:eastAsia="en-US"/>
        </w:rPr>
        <w:tab/>
        <w:t>Procedures</w:t>
      </w:r>
      <w:bookmarkEnd w:id="32"/>
    </w:p>
    <w:bookmarkEnd w:id="33"/>
    <w:p w14:paraId="5C0445E7" w14:textId="5EE1D634" w:rsidR="00F26B4C" w:rsidRDefault="00F83CB4" w:rsidP="00F26B4C">
      <w:pPr>
        <w:rPr>
          <w:lang w:eastAsia="en-US"/>
        </w:rPr>
      </w:pPr>
      <w:r w:rsidRPr="00F83CB4">
        <w:rPr>
          <w:lang w:eastAsia="en-US"/>
        </w:rPr>
        <w:t xml:space="preserve">The Figure 6.X.3-1 shows the procedure how the UE </w:t>
      </w:r>
      <w:r>
        <w:rPr>
          <w:lang w:eastAsia="en-US"/>
        </w:rPr>
        <w:t>is configured with information to use Localized services via the Hosting network. The procedure includes the configuration of the UE:</w:t>
      </w:r>
    </w:p>
    <w:p w14:paraId="01211A01" w14:textId="6125F117" w:rsidR="00F83CB4" w:rsidRDefault="00F83CB4" w:rsidP="00F83CB4">
      <w:pPr>
        <w:pStyle w:val="B1"/>
        <w:rPr>
          <w:lang w:eastAsia="en-US"/>
        </w:rPr>
      </w:pPr>
      <w:r>
        <w:rPr>
          <w:lang w:eastAsia="en-US"/>
        </w:rPr>
        <w:t>-</w:t>
      </w:r>
      <w:r>
        <w:rPr>
          <w:lang w:eastAsia="en-US"/>
        </w:rPr>
        <w:tab/>
        <w:t xml:space="preserve">for automatic Hosting network selection: with URSP rules including </w:t>
      </w:r>
      <w:r w:rsidR="00EB4C84">
        <w:rPr>
          <w:lang w:eastAsia="en-US"/>
        </w:rPr>
        <w:t>an RSD component for "</w:t>
      </w:r>
      <w:r>
        <w:rPr>
          <w:lang w:eastAsia="en-US"/>
        </w:rPr>
        <w:t xml:space="preserve">Hosting NW </w:t>
      </w:r>
      <w:r w:rsidR="00EB4C84">
        <w:rPr>
          <w:lang w:eastAsia="en-US"/>
        </w:rPr>
        <w:t>offload"</w:t>
      </w:r>
      <w:r>
        <w:rPr>
          <w:lang w:eastAsia="en-US"/>
        </w:rPr>
        <w:t>; and</w:t>
      </w:r>
    </w:p>
    <w:p w14:paraId="3BEB91F3" w14:textId="66F4E1C6" w:rsidR="00F83CB4" w:rsidRDefault="00F83CB4" w:rsidP="001627FA">
      <w:pPr>
        <w:pStyle w:val="B1"/>
        <w:rPr>
          <w:lang w:eastAsia="en-US"/>
        </w:rPr>
      </w:pPr>
      <w:r>
        <w:rPr>
          <w:lang w:eastAsia="en-US"/>
        </w:rPr>
        <w:t>-</w:t>
      </w:r>
      <w:r>
        <w:rPr>
          <w:lang w:eastAsia="en-US"/>
        </w:rPr>
        <w:tab/>
        <w:t xml:space="preserve">for manual Hosting network selection: with </w:t>
      </w:r>
      <w:r w:rsidR="00EB4C84" w:rsidRPr="009459C1">
        <w:rPr>
          <w:lang w:eastAsia="en-US"/>
        </w:rPr>
        <w:t xml:space="preserve">"information for </w:t>
      </w:r>
      <w:r w:rsidR="00EB4C84">
        <w:rPr>
          <w:lang w:eastAsia="en-US"/>
        </w:rPr>
        <w:t>H</w:t>
      </w:r>
      <w:r w:rsidR="00EB4C84" w:rsidRPr="009459C1">
        <w:rPr>
          <w:lang w:eastAsia="en-US"/>
        </w:rPr>
        <w:t xml:space="preserve">osting network selection" </w:t>
      </w:r>
      <w:r w:rsidR="00EB4C84">
        <w:rPr>
          <w:lang w:eastAsia="en-US"/>
        </w:rPr>
        <w:t xml:space="preserve">(which includes </w:t>
      </w:r>
      <w:r>
        <w:rPr>
          <w:lang w:eastAsia="en-US"/>
        </w:rPr>
        <w:t>a list of Hosting network</w:t>
      </w:r>
      <w:r w:rsidR="00EB4C84">
        <w:rPr>
          <w:lang w:eastAsia="en-US"/>
        </w:rPr>
        <w:t xml:space="preserve"> IDs </w:t>
      </w:r>
      <w:r w:rsidR="00844B20">
        <w:rPr>
          <w:lang w:eastAsia="en-US"/>
        </w:rPr>
        <w:t>associated with</w:t>
      </w:r>
      <w:r w:rsidR="00EB4C84">
        <w:rPr>
          <w:lang w:eastAsia="en-US"/>
        </w:rPr>
        <w:t xml:space="preserve"> selection criteria). </w:t>
      </w:r>
    </w:p>
    <w:p w14:paraId="2BD91132" w14:textId="472541A1" w:rsidR="00F83CB4" w:rsidRPr="007E31CD" w:rsidRDefault="00EA10D2" w:rsidP="00F83CB4">
      <w:pPr>
        <w:keepNext/>
        <w:keepLines/>
        <w:spacing w:before="60"/>
        <w:jc w:val="center"/>
        <w:rPr>
          <w:rFonts w:ascii="Arial" w:eastAsia="Times New Roman" w:hAnsi="Arial"/>
          <w:b/>
          <w:color w:val="auto"/>
          <w:lang w:eastAsia="en-GB"/>
        </w:rPr>
      </w:pPr>
      <w:r>
        <w:object w:dxaOrig="14731" w:dyaOrig="15481" w14:anchorId="664056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pt;height:506.15pt" o:ole="">
            <v:imagedata r:id="rId8" o:title=""/>
          </v:shape>
          <o:OLEObject Type="Embed" ProgID="Visio.Drawing.15" ShapeID="_x0000_i1025" DrawAspect="Content" ObjectID="_1722254349" r:id="rId9"/>
        </w:object>
      </w:r>
    </w:p>
    <w:p w14:paraId="4175721F" w14:textId="56AF1109" w:rsidR="00F83CB4" w:rsidRPr="007E31CD" w:rsidRDefault="00F83CB4" w:rsidP="00F83CB4">
      <w:pPr>
        <w:keepLines/>
        <w:spacing w:after="240"/>
        <w:jc w:val="center"/>
        <w:rPr>
          <w:rFonts w:ascii="Arial" w:eastAsia="Times New Roman" w:hAnsi="Arial"/>
          <w:b/>
          <w:color w:val="auto"/>
          <w:lang w:eastAsia="en-GB"/>
        </w:rPr>
      </w:pPr>
      <w:bookmarkStart w:id="34" w:name="_Hlk102494227"/>
      <w:r w:rsidRPr="007E31CD">
        <w:rPr>
          <w:rFonts w:ascii="Arial" w:eastAsia="Times New Roman" w:hAnsi="Arial"/>
          <w:b/>
          <w:color w:val="auto"/>
          <w:lang w:eastAsia="en-GB"/>
        </w:rPr>
        <w:t>Figure 6.</w:t>
      </w:r>
      <w:r>
        <w:rPr>
          <w:rFonts w:ascii="Arial" w:eastAsia="Times New Roman" w:hAnsi="Arial"/>
          <w:b/>
          <w:color w:val="auto"/>
          <w:lang w:eastAsia="en-GB"/>
        </w:rPr>
        <w:t>X</w:t>
      </w:r>
      <w:r w:rsidRPr="007E31CD">
        <w:rPr>
          <w:rFonts w:ascii="Arial" w:eastAsia="Times New Roman" w:hAnsi="Arial"/>
          <w:b/>
          <w:color w:val="auto"/>
          <w:lang w:eastAsia="en-GB"/>
        </w:rPr>
        <w:t>.</w:t>
      </w:r>
      <w:r>
        <w:rPr>
          <w:rFonts w:ascii="Arial" w:eastAsia="Times New Roman" w:hAnsi="Arial"/>
          <w:b/>
          <w:color w:val="auto"/>
          <w:lang w:eastAsia="en-GB"/>
        </w:rPr>
        <w:t>3</w:t>
      </w:r>
      <w:r w:rsidRPr="007E31CD">
        <w:rPr>
          <w:rFonts w:ascii="Arial" w:eastAsia="Times New Roman" w:hAnsi="Arial"/>
          <w:b/>
          <w:color w:val="auto"/>
          <w:lang w:eastAsia="en-GB"/>
        </w:rPr>
        <w:t>-1</w:t>
      </w:r>
      <w:bookmarkEnd w:id="34"/>
      <w:r w:rsidRPr="007E31CD">
        <w:rPr>
          <w:rFonts w:ascii="Arial" w:eastAsia="Times New Roman" w:hAnsi="Arial"/>
          <w:b/>
          <w:color w:val="auto"/>
          <w:lang w:eastAsia="en-GB"/>
        </w:rPr>
        <w:t>:</w:t>
      </w:r>
      <w:r>
        <w:rPr>
          <w:rFonts w:ascii="Arial" w:eastAsia="Times New Roman" w:hAnsi="Arial"/>
          <w:b/>
          <w:color w:val="auto"/>
          <w:lang w:eastAsia="en-GB"/>
        </w:rPr>
        <w:t xml:space="preserve">  Procedure for UE configuration to use Localized services</w:t>
      </w:r>
    </w:p>
    <w:p w14:paraId="14C2533C" w14:textId="77777777" w:rsidR="00F83CB4" w:rsidRDefault="00F83CB4" w:rsidP="00F83CB4">
      <w:pPr>
        <w:rPr>
          <w:lang w:eastAsia="en-US"/>
        </w:rPr>
      </w:pPr>
      <w:r>
        <w:rPr>
          <w:lang w:eastAsia="en-US"/>
        </w:rPr>
        <w:t xml:space="preserve">The </w:t>
      </w:r>
      <w:r w:rsidRPr="00A64896">
        <w:rPr>
          <w:lang w:eastAsia="en-US"/>
        </w:rPr>
        <w:t xml:space="preserve">detailed description of </w:t>
      </w:r>
      <w:r>
        <w:rPr>
          <w:lang w:eastAsia="en-US"/>
        </w:rPr>
        <w:t xml:space="preserve">the steps </w:t>
      </w:r>
      <w:r w:rsidRPr="00A64896">
        <w:rPr>
          <w:lang w:eastAsia="en-US"/>
        </w:rPr>
        <w:t>is provided as follows:</w:t>
      </w:r>
    </w:p>
    <w:p w14:paraId="7DFFF1DB" w14:textId="29EC44A5" w:rsidR="00F83CB4" w:rsidRDefault="00F83CB4" w:rsidP="001627FA">
      <w:pPr>
        <w:pStyle w:val="B1"/>
        <w:rPr>
          <w:lang w:eastAsia="en-US"/>
        </w:rPr>
      </w:pPr>
      <w:r>
        <w:rPr>
          <w:lang w:eastAsia="en-US"/>
        </w:rPr>
        <w:t>0.</w:t>
      </w:r>
      <w:r>
        <w:rPr>
          <w:lang w:eastAsia="en-US"/>
        </w:rPr>
        <w:tab/>
      </w:r>
      <w:r w:rsidR="009600A7">
        <w:rPr>
          <w:lang w:eastAsia="en-US"/>
        </w:rPr>
        <w:t xml:space="preserve">The </w:t>
      </w:r>
      <w:r w:rsidR="0089654A">
        <w:rPr>
          <w:lang w:eastAsia="en-US"/>
        </w:rPr>
        <w:t xml:space="preserve">Localized </w:t>
      </w:r>
      <w:r w:rsidR="001031EB">
        <w:rPr>
          <w:lang w:eastAsia="en-US"/>
        </w:rPr>
        <w:t>S</w:t>
      </w:r>
      <w:r w:rsidR="0089654A">
        <w:rPr>
          <w:lang w:eastAsia="en-US"/>
        </w:rPr>
        <w:t xml:space="preserve">ervice </w:t>
      </w:r>
      <w:r w:rsidR="001031EB">
        <w:rPr>
          <w:lang w:eastAsia="en-US"/>
        </w:rPr>
        <w:t>P</w:t>
      </w:r>
      <w:r w:rsidR="0089654A">
        <w:rPr>
          <w:lang w:eastAsia="en-US"/>
        </w:rPr>
        <w:t xml:space="preserve">rovider (LSP) </w:t>
      </w:r>
      <w:r w:rsidR="009600A7" w:rsidRPr="009600A7">
        <w:rPr>
          <w:lang w:eastAsia="en-US"/>
        </w:rPr>
        <w:t>and a Hosting network</w:t>
      </w:r>
      <w:r w:rsidR="009600A7">
        <w:rPr>
          <w:lang w:eastAsia="en-US"/>
        </w:rPr>
        <w:t xml:space="preserve"> (HtNW)</w:t>
      </w:r>
      <w:r w:rsidR="009600A7" w:rsidRPr="009600A7">
        <w:rPr>
          <w:lang w:eastAsia="en-US"/>
        </w:rPr>
        <w:t xml:space="preserve"> </w:t>
      </w:r>
      <w:r w:rsidR="009600A7">
        <w:rPr>
          <w:lang w:eastAsia="en-US"/>
        </w:rPr>
        <w:t xml:space="preserve">(e.g. OAM </w:t>
      </w:r>
      <w:r w:rsidR="0089654A">
        <w:rPr>
          <w:lang w:eastAsia="en-US"/>
        </w:rPr>
        <w:t>system or OSS)</w:t>
      </w:r>
      <w:r w:rsidR="009600A7">
        <w:rPr>
          <w:lang w:eastAsia="en-US"/>
        </w:rPr>
        <w:t xml:space="preserve"> </w:t>
      </w:r>
      <w:r w:rsidR="009600A7" w:rsidRPr="009600A7">
        <w:rPr>
          <w:lang w:eastAsia="en-US"/>
        </w:rPr>
        <w:t>negotia</w:t>
      </w:r>
      <w:r w:rsidR="0089654A">
        <w:rPr>
          <w:lang w:eastAsia="en-US"/>
        </w:rPr>
        <w:t xml:space="preserve">te which </w:t>
      </w:r>
      <w:r w:rsidR="009600A7">
        <w:rPr>
          <w:lang w:eastAsia="en-US"/>
        </w:rPr>
        <w:t>L</w:t>
      </w:r>
      <w:r w:rsidR="009600A7" w:rsidRPr="009600A7">
        <w:rPr>
          <w:lang w:eastAsia="en-US"/>
        </w:rPr>
        <w:t>ocalized service</w:t>
      </w:r>
      <w:r w:rsidR="009600A7">
        <w:rPr>
          <w:lang w:eastAsia="en-US"/>
        </w:rPr>
        <w:t>(</w:t>
      </w:r>
      <w:r w:rsidR="009600A7" w:rsidRPr="009600A7">
        <w:rPr>
          <w:lang w:eastAsia="en-US"/>
        </w:rPr>
        <w:t>s</w:t>
      </w:r>
      <w:r w:rsidR="009600A7">
        <w:rPr>
          <w:lang w:eastAsia="en-US"/>
        </w:rPr>
        <w:t>)</w:t>
      </w:r>
      <w:r w:rsidR="009600A7" w:rsidRPr="009600A7">
        <w:rPr>
          <w:lang w:eastAsia="en-US"/>
        </w:rPr>
        <w:t xml:space="preserve"> </w:t>
      </w:r>
      <w:r w:rsidR="0089654A">
        <w:rPr>
          <w:lang w:eastAsia="en-US"/>
        </w:rPr>
        <w:t xml:space="preserve">should be deployed in the </w:t>
      </w:r>
      <w:r w:rsidR="009600A7" w:rsidRPr="009600A7">
        <w:rPr>
          <w:lang w:eastAsia="en-US"/>
        </w:rPr>
        <w:t>used in the Hosting network</w:t>
      </w:r>
      <w:r w:rsidR="0089654A">
        <w:rPr>
          <w:lang w:eastAsia="en-US"/>
        </w:rPr>
        <w:t xml:space="preserve">. It is also negotiated how </w:t>
      </w:r>
      <w:r w:rsidR="009600A7">
        <w:rPr>
          <w:lang w:eastAsia="en-US"/>
        </w:rPr>
        <w:t xml:space="preserve">Localized service </w:t>
      </w:r>
      <w:r w:rsidR="0089654A">
        <w:rPr>
          <w:lang w:eastAsia="en-US"/>
        </w:rPr>
        <w:t xml:space="preserve">is identified </w:t>
      </w:r>
      <w:r w:rsidR="009600A7" w:rsidRPr="009600A7">
        <w:rPr>
          <w:lang w:eastAsia="en-US"/>
        </w:rPr>
        <w:t>(e.g. identified by an application ID)</w:t>
      </w:r>
      <w:r w:rsidR="0089654A">
        <w:rPr>
          <w:lang w:eastAsia="en-US"/>
        </w:rPr>
        <w:t xml:space="preserve"> and which are the</w:t>
      </w:r>
      <w:r w:rsidR="009600A7">
        <w:rPr>
          <w:lang w:eastAsia="en-US"/>
        </w:rPr>
        <w:t xml:space="preserve"> Localized service</w:t>
      </w:r>
      <w:r w:rsidR="0089654A">
        <w:rPr>
          <w:lang w:eastAsia="en-US"/>
        </w:rPr>
        <w:t>'s</w:t>
      </w:r>
      <w:r w:rsidR="009600A7">
        <w:rPr>
          <w:lang w:eastAsia="en-US"/>
        </w:rPr>
        <w:t xml:space="preserve"> </w:t>
      </w:r>
      <w:r w:rsidR="009600A7" w:rsidRPr="009600A7">
        <w:rPr>
          <w:lang w:eastAsia="en-US"/>
        </w:rPr>
        <w:t xml:space="preserve">validity </w:t>
      </w:r>
      <w:r w:rsidR="0089654A">
        <w:rPr>
          <w:lang w:eastAsia="en-US"/>
        </w:rPr>
        <w:t>conditions</w:t>
      </w:r>
      <w:r w:rsidR="009600A7" w:rsidRPr="009600A7">
        <w:rPr>
          <w:lang w:eastAsia="en-US"/>
        </w:rPr>
        <w:t xml:space="preserve"> (time period, location)</w:t>
      </w:r>
      <w:r w:rsidR="009600A7">
        <w:rPr>
          <w:lang w:eastAsia="en-US"/>
        </w:rPr>
        <w:t>.</w:t>
      </w:r>
      <w:r w:rsidR="0089654A">
        <w:rPr>
          <w:lang w:eastAsia="en-US"/>
        </w:rPr>
        <w:t xml:space="preserve"> The Hosting network propagates the service deployment in the corresponding network functions (e.g. UDM/UDR, etc.).</w:t>
      </w:r>
    </w:p>
    <w:p w14:paraId="5EEE6AEF" w14:textId="57890B0F" w:rsidR="00F83CB4" w:rsidRDefault="00F83CB4" w:rsidP="00F83CB4">
      <w:pPr>
        <w:pStyle w:val="B1"/>
        <w:rPr>
          <w:lang w:eastAsia="en-US"/>
        </w:rPr>
      </w:pPr>
      <w:r>
        <w:rPr>
          <w:lang w:eastAsia="en-US"/>
        </w:rPr>
        <w:t>1.</w:t>
      </w:r>
      <w:r>
        <w:rPr>
          <w:lang w:eastAsia="en-US"/>
        </w:rPr>
        <w:tab/>
        <w:t xml:space="preserve">The UE </w:t>
      </w:r>
      <w:r w:rsidR="009600A7">
        <w:rPr>
          <w:lang w:eastAsia="en-US"/>
        </w:rPr>
        <w:t>is registered with the Home network</w:t>
      </w:r>
      <w:r w:rsidR="0089654A">
        <w:rPr>
          <w:lang w:eastAsia="en-US"/>
        </w:rPr>
        <w:t xml:space="preserve"> (or any roaming partner). The UE </w:t>
      </w:r>
      <w:r w:rsidR="009600A7">
        <w:rPr>
          <w:lang w:eastAsia="en-US"/>
        </w:rPr>
        <w:t>use</w:t>
      </w:r>
      <w:r w:rsidR="0089654A">
        <w:rPr>
          <w:lang w:eastAsia="en-US"/>
        </w:rPr>
        <w:t>s</w:t>
      </w:r>
      <w:r w:rsidR="009600A7">
        <w:rPr>
          <w:lang w:eastAsia="en-US"/>
        </w:rPr>
        <w:t xml:space="preserve"> connectivity to services provided by the Home network</w:t>
      </w:r>
      <w:r w:rsidR="0089654A">
        <w:rPr>
          <w:lang w:eastAsia="en-US"/>
        </w:rPr>
        <w:t>, and in addition</w:t>
      </w:r>
      <w:r w:rsidR="001031EB">
        <w:rPr>
          <w:lang w:eastAsia="en-US"/>
        </w:rPr>
        <w:t>,</w:t>
      </w:r>
      <w:r w:rsidR="0089654A">
        <w:rPr>
          <w:lang w:eastAsia="en-US"/>
        </w:rPr>
        <w:t xml:space="preserve"> the </w:t>
      </w:r>
      <w:r w:rsidR="001031EB">
        <w:rPr>
          <w:lang w:eastAsia="en-US"/>
        </w:rPr>
        <w:t xml:space="preserve">application </w:t>
      </w:r>
      <w:r w:rsidR="0089654A">
        <w:rPr>
          <w:lang w:eastAsia="en-US"/>
        </w:rPr>
        <w:t xml:space="preserve">App1 of the UE may connect to the LSP for App1 and </w:t>
      </w:r>
      <w:r w:rsidR="001031EB">
        <w:rPr>
          <w:lang w:eastAsia="en-US"/>
        </w:rPr>
        <w:t xml:space="preserve">the user/application may </w:t>
      </w:r>
      <w:r w:rsidR="0089654A">
        <w:rPr>
          <w:lang w:eastAsia="en-US"/>
        </w:rPr>
        <w:t>request a service subscription or service usage.</w:t>
      </w:r>
    </w:p>
    <w:p w14:paraId="44329A90" w14:textId="4D485C0F" w:rsidR="00F83CB4" w:rsidRDefault="009600A7" w:rsidP="00F83CB4">
      <w:pPr>
        <w:pStyle w:val="B1"/>
        <w:rPr>
          <w:lang w:eastAsia="en-US"/>
        </w:rPr>
      </w:pPr>
      <w:r>
        <w:rPr>
          <w:lang w:eastAsia="en-US"/>
        </w:rPr>
        <w:t>2</w:t>
      </w:r>
      <w:r w:rsidR="00F83CB4">
        <w:rPr>
          <w:lang w:eastAsia="en-US"/>
        </w:rPr>
        <w:t>.</w:t>
      </w:r>
      <w:r w:rsidR="00F83CB4">
        <w:rPr>
          <w:lang w:eastAsia="en-US"/>
        </w:rPr>
        <w:tab/>
      </w:r>
      <w:r>
        <w:rPr>
          <w:lang w:eastAsia="en-US"/>
        </w:rPr>
        <w:t>The LSP for App1</w:t>
      </w:r>
      <w:r w:rsidR="00CD03DF">
        <w:rPr>
          <w:lang w:eastAsia="en-US"/>
        </w:rPr>
        <w:t xml:space="preserve"> acts as an Application Function (AF) and</w:t>
      </w:r>
      <w:r w:rsidR="001031EB">
        <w:rPr>
          <w:lang w:eastAsia="en-US"/>
        </w:rPr>
        <w:t xml:space="preserve"> </w:t>
      </w:r>
      <w:r w:rsidR="00055B48">
        <w:rPr>
          <w:lang w:eastAsia="en-US"/>
        </w:rPr>
        <w:t>sends a r</w:t>
      </w:r>
      <w:r w:rsidRPr="009600A7">
        <w:rPr>
          <w:lang w:eastAsia="en-US"/>
        </w:rPr>
        <w:t xml:space="preserve">equest </w:t>
      </w:r>
      <w:r w:rsidR="00055B48">
        <w:rPr>
          <w:lang w:eastAsia="en-US"/>
        </w:rPr>
        <w:t xml:space="preserve">for </w:t>
      </w:r>
      <w:r w:rsidRPr="009600A7">
        <w:rPr>
          <w:lang w:eastAsia="en-US"/>
        </w:rPr>
        <w:t xml:space="preserve">service provisioning </w:t>
      </w:r>
      <w:r w:rsidR="00055B48">
        <w:rPr>
          <w:lang w:eastAsia="en-US"/>
        </w:rPr>
        <w:t xml:space="preserve">to the Home network. The service provisioning request may include: </w:t>
      </w:r>
      <w:r w:rsidRPr="009600A7">
        <w:rPr>
          <w:lang w:eastAsia="en-US"/>
        </w:rPr>
        <w:t>GPSI, AF ID, Service Info</w:t>
      </w:r>
      <w:r w:rsidR="00055B48">
        <w:rPr>
          <w:lang w:eastAsia="en-US"/>
        </w:rPr>
        <w:t>rmation</w:t>
      </w:r>
      <w:r w:rsidRPr="009600A7">
        <w:rPr>
          <w:lang w:eastAsia="en-US"/>
        </w:rPr>
        <w:t xml:space="preserve"> (target</w:t>
      </w:r>
      <w:r w:rsidR="00CD03DF">
        <w:rPr>
          <w:lang w:eastAsia="en-US"/>
        </w:rPr>
        <w:t>/</w:t>
      </w:r>
      <w:r w:rsidRPr="009600A7">
        <w:rPr>
          <w:lang w:eastAsia="en-US"/>
        </w:rPr>
        <w:t>serving H</w:t>
      </w:r>
      <w:r w:rsidR="00055B48">
        <w:rPr>
          <w:lang w:eastAsia="en-US"/>
        </w:rPr>
        <w:t xml:space="preserve">osting </w:t>
      </w:r>
      <w:r w:rsidRPr="009600A7">
        <w:rPr>
          <w:lang w:eastAsia="en-US"/>
        </w:rPr>
        <w:t>NW</w:t>
      </w:r>
      <w:r w:rsidR="00055B48">
        <w:rPr>
          <w:lang w:eastAsia="en-US"/>
        </w:rPr>
        <w:t xml:space="preserve"> ID</w:t>
      </w:r>
      <w:r w:rsidRPr="009600A7">
        <w:rPr>
          <w:lang w:eastAsia="en-US"/>
        </w:rPr>
        <w:t xml:space="preserve">, </w:t>
      </w:r>
      <w:r w:rsidR="00CD03DF">
        <w:rPr>
          <w:lang w:eastAsia="en-US"/>
        </w:rPr>
        <w:t xml:space="preserve">service </w:t>
      </w:r>
      <w:r w:rsidR="00055B48" w:rsidRPr="009600A7">
        <w:rPr>
          <w:lang w:eastAsia="en-US"/>
        </w:rPr>
        <w:t>availability</w:t>
      </w:r>
      <w:r w:rsidR="00CD03DF">
        <w:rPr>
          <w:lang w:eastAsia="en-US"/>
        </w:rPr>
        <w:t xml:space="preserve"> conditions (</w:t>
      </w:r>
      <w:r w:rsidR="00055B48">
        <w:rPr>
          <w:lang w:eastAsia="en-US"/>
        </w:rPr>
        <w:t xml:space="preserve">e.g. </w:t>
      </w:r>
      <w:r w:rsidRPr="009600A7">
        <w:rPr>
          <w:lang w:eastAsia="en-US"/>
        </w:rPr>
        <w:t>time period, location</w:t>
      </w:r>
      <w:r w:rsidR="00CD03DF">
        <w:rPr>
          <w:lang w:eastAsia="en-US"/>
        </w:rPr>
        <w:t>)</w:t>
      </w:r>
      <w:r w:rsidRPr="009600A7">
        <w:rPr>
          <w:lang w:eastAsia="en-US"/>
        </w:rPr>
        <w:t>)</w:t>
      </w:r>
      <w:r w:rsidR="00055B48">
        <w:rPr>
          <w:lang w:eastAsia="en-US"/>
        </w:rPr>
        <w:t>.</w:t>
      </w:r>
      <w:r w:rsidR="00CD03DF">
        <w:rPr>
          <w:lang w:eastAsia="en-US"/>
        </w:rPr>
        <w:t xml:space="preserve"> The Hosting </w:t>
      </w:r>
      <w:r w:rsidR="00CD03DF" w:rsidRPr="00CD03DF">
        <w:rPr>
          <w:lang w:eastAsia="en-US"/>
        </w:rPr>
        <w:t xml:space="preserve">NW ID </w:t>
      </w:r>
      <w:r w:rsidR="00CD03DF">
        <w:rPr>
          <w:lang w:eastAsia="en-US"/>
        </w:rPr>
        <w:t xml:space="preserve">identifies </w:t>
      </w:r>
      <w:r w:rsidR="00CD03DF" w:rsidRPr="00CD03DF">
        <w:rPr>
          <w:lang w:eastAsia="en-US"/>
        </w:rPr>
        <w:t xml:space="preserve">the </w:t>
      </w:r>
      <w:r w:rsidR="00CD03DF">
        <w:rPr>
          <w:lang w:eastAsia="en-US"/>
        </w:rPr>
        <w:t xml:space="preserve">network where the Localized </w:t>
      </w:r>
      <w:r w:rsidR="00CD03DF" w:rsidRPr="00CD03DF">
        <w:rPr>
          <w:lang w:eastAsia="en-US"/>
        </w:rPr>
        <w:t xml:space="preserve">service </w:t>
      </w:r>
      <w:r w:rsidR="00CD03DF">
        <w:rPr>
          <w:lang w:eastAsia="en-US"/>
        </w:rPr>
        <w:t xml:space="preserve">for App1 </w:t>
      </w:r>
      <w:r w:rsidR="00CD03DF" w:rsidRPr="00CD03DF">
        <w:rPr>
          <w:lang w:eastAsia="en-US"/>
        </w:rPr>
        <w:t>is supported</w:t>
      </w:r>
      <w:r w:rsidR="00CD03DF">
        <w:rPr>
          <w:lang w:eastAsia="en-US"/>
        </w:rPr>
        <w:t xml:space="preserve">. </w:t>
      </w:r>
    </w:p>
    <w:p w14:paraId="5D51E910" w14:textId="09BD5A96" w:rsidR="00CD03DF" w:rsidRDefault="00CD03DF" w:rsidP="00F83CB4">
      <w:pPr>
        <w:pStyle w:val="B1"/>
        <w:rPr>
          <w:lang w:eastAsia="en-US"/>
        </w:rPr>
      </w:pPr>
      <w:r>
        <w:rPr>
          <w:lang w:eastAsia="en-US"/>
        </w:rPr>
        <w:lastRenderedPageBreak/>
        <w:tab/>
      </w:r>
      <w:r w:rsidRPr="00CD03DF">
        <w:rPr>
          <w:lang w:eastAsia="en-US"/>
        </w:rPr>
        <w:t xml:space="preserve">The </w:t>
      </w:r>
      <w:r>
        <w:rPr>
          <w:lang w:eastAsia="en-US"/>
        </w:rPr>
        <w:t>LSP can</w:t>
      </w:r>
      <w:r w:rsidRPr="00CD03DF">
        <w:rPr>
          <w:lang w:eastAsia="en-US"/>
        </w:rPr>
        <w:t xml:space="preserve"> use an existing service </w:t>
      </w:r>
      <w:r>
        <w:rPr>
          <w:lang w:eastAsia="en-US"/>
        </w:rPr>
        <w:t xml:space="preserve">exposure </w:t>
      </w:r>
      <w:r w:rsidRPr="00CD03DF">
        <w:rPr>
          <w:lang w:eastAsia="en-US"/>
        </w:rPr>
        <w:t>operation, e.g. service specific parameter provisioning, or application guidance for URSP determination</w:t>
      </w:r>
      <w:r>
        <w:rPr>
          <w:lang w:eastAsia="en-US"/>
        </w:rPr>
        <w:t>. After NEF/UDR authorizes the request, the content is forwarded to the UDR.</w:t>
      </w:r>
    </w:p>
    <w:p w14:paraId="6A624839" w14:textId="6360594B" w:rsidR="009600A7" w:rsidRDefault="009600A7" w:rsidP="00F83CB4">
      <w:pPr>
        <w:pStyle w:val="B1"/>
        <w:rPr>
          <w:lang w:eastAsia="en-US"/>
        </w:rPr>
      </w:pPr>
      <w:r>
        <w:rPr>
          <w:lang w:eastAsia="en-US"/>
        </w:rPr>
        <w:t>3.</w:t>
      </w:r>
      <w:r>
        <w:rPr>
          <w:lang w:eastAsia="en-US"/>
        </w:rPr>
        <w:tab/>
      </w:r>
      <w:r w:rsidR="00055B48">
        <w:rPr>
          <w:lang w:eastAsia="en-US"/>
        </w:rPr>
        <w:t xml:space="preserve">The </w:t>
      </w:r>
      <w:r w:rsidR="00CD03DF" w:rsidRPr="00CD03DF">
        <w:rPr>
          <w:lang w:eastAsia="en-US"/>
        </w:rPr>
        <w:t>UDR may store this information in the related service subscription data and/or in the subscription data of the UEs corresponding to the list of GPSI(s). The UDM</w:t>
      </w:r>
      <w:r w:rsidR="00CD03DF">
        <w:rPr>
          <w:lang w:eastAsia="en-US"/>
        </w:rPr>
        <w:t>/UDR</w:t>
      </w:r>
      <w:r w:rsidR="00CD03DF" w:rsidRPr="00CD03DF">
        <w:rPr>
          <w:lang w:eastAsia="en-US"/>
        </w:rPr>
        <w:t xml:space="preserve"> translates the GPSI to the </w:t>
      </w:r>
      <w:r w:rsidR="00CD03DF">
        <w:rPr>
          <w:lang w:eastAsia="en-US"/>
        </w:rPr>
        <w:t xml:space="preserve">UE </w:t>
      </w:r>
      <w:r w:rsidR="00CD03DF" w:rsidRPr="00CD03DF">
        <w:rPr>
          <w:lang w:eastAsia="en-US"/>
        </w:rPr>
        <w:t>subscriber identity (SUPI) and also the location information to the HPLMN topological location information</w:t>
      </w:r>
      <w:r w:rsidR="00CD03DF">
        <w:rPr>
          <w:lang w:eastAsia="en-US"/>
        </w:rPr>
        <w:t xml:space="preserve"> (e.g. Tracking Areas). </w:t>
      </w:r>
    </w:p>
    <w:p w14:paraId="6F827D01" w14:textId="0695BEAB" w:rsidR="00F83CB4" w:rsidRDefault="00F83CB4" w:rsidP="00F83CB4">
      <w:pPr>
        <w:pStyle w:val="B1"/>
      </w:pPr>
      <w:r>
        <w:t>(automatic network selection)</w:t>
      </w:r>
    </w:p>
    <w:p w14:paraId="16DD0AEC" w14:textId="16E83F31" w:rsidR="00CD03DF" w:rsidRDefault="00F83CB4" w:rsidP="00F83CB4">
      <w:pPr>
        <w:pStyle w:val="B1"/>
      </w:pPr>
      <w:r>
        <w:t>4a.</w:t>
      </w:r>
      <w:r>
        <w:tab/>
      </w:r>
      <w:r w:rsidR="00CD03DF">
        <w:rPr>
          <w:lang w:eastAsia="zh-CN"/>
        </w:rPr>
        <w:t xml:space="preserve">The UDR may determine to trigger a service availability update procedure based on different triggers, e.g. the service availability update from the LSP may trigger this step. </w:t>
      </w:r>
      <w:r w:rsidR="00B66222">
        <w:rPr>
          <w:lang w:eastAsia="zh-CN"/>
        </w:rPr>
        <w:t xml:space="preserve"> The UDR may send </w:t>
      </w:r>
      <w:r w:rsidR="00B66222">
        <w:t>s</w:t>
      </w:r>
      <w:r w:rsidR="00B66222" w:rsidRPr="00055B48">
        <w:t xml:space="preserve">ervice availability update </w:t>
      </w:r>
      <w:r w:rsidR="00B66222">
        <w:t>request to the corresponding PCF</w:t>
      </w:r>
      <w:r w:rsidR="00B66222">
        <w:rPr>
          <w:lang w:eastAsia="zh-CN"/>
        </w:rPr>
        <w:t xml:space="preserve"> containing: the </w:t>
      </w:r>
      <w:r w:rsidR="00B66222">
        <w:t>Application</w:t>
      </w:r>
      <w:r w:rsidR="00B66222" w:rsidRPr="00055B48">
        <w:t xml:space="preserve"> ID</w:t>
      </w:r>
      <w:r w:rsidR="00B66222">
        <w:t xml:space="preserve"> (e.g. App1)</w:t>
      </w:r>
      <w:r w:rsidR="00B66222">
        <w:rPr>
          <w:lang w:eastAsia="zh-CN"/>
        </w:rPr>
        <w:t>, serving Hosting NW ID (where the service may be locally available) and the availability conditions like time period and location as described in step 2.</w:t>
      </w:r>
    </w:p>
    <w:p w14:paraId="4FFE59FA" w14:textId="77777777" w:rsidR="00175EBC" w:rsidRDefault="00DC1442" w:rsidP="00F83CB4">
      <w:pPr>
        <w:pStyle w:val="B1"/>
      </w:pPr>
      <w:r>
        <w:t>4b.</w:t>
      </w:r>
      <w:r>
        <w:tab/>
      </w:r>
      <w:r w:rsidR="00B66222" w:rsidRPr="00B66222">
        <w:t xml:space="preserve">The H-PCF determines that the UEs has to be updated for the routing of App1 traffic. The H-PCF may generate a </w:t>
      </w:r>
      <w:r w:rsidR="00B66222">
        <w:t xml:space="preserve">new </w:t>
      </w:r>
      <w:r w:rsidR="00B66222" w:rsidRPr="00B66222">
        <w:t xml:space="preserve">URSP rule </w:t>
      </w:r>
      <w:r w:rsidR="00B66222">
        <w:t xml:space="preserve">for App1 that can include </w:t>
      </w:r>
      <w:r w:rsidR="00B66222" w:rsidRPr="00B66222">
        <w:t xml:space="preserve">a new route selection description </w:t>
      </w:r>
      <w:r w:rsidR="00B66222">
        <w:t xml:space="preserve">(RSD) </w:t>
      </w:r>
      <w:r w:rsidR="00B66222" w:rsidRPr="00B66222">
        <w:t>component called "</w:t>
      </w:r>
      <w:r w:rsidR="00B66222">
        <w:t>Hosting NW offload</w:t>
      </w:r>
      <w:r w:rsidR="00B66222" w:rsidRPr="00B66222">
        <w:t>"</w:t>
      </w:r>
      <w:r w:rsidR="00175EBC">
        <w:t>. There are 2 options how this new component can be implemented:</w:t>
      </w:r>
    </w:p>
    <w:p w14:paraId="0C32622C" w14:textId="5B61C619" w:rsidR="00DC1442" w:rsidRDefault="00175EBC" w:rsidP="00175EBC">
      <w:pPr>
        <w:pStyle w:val="B2"/>
      </w:pPr>
      <w:r>
        <w:t>-</w:t>
      </w:r>
      <w:r>
        <w:tab/>
        <w:t xml:space="preserve">The RSD component </w:t>
      </w:r>
      <w:r w:rsidR="00B66222" w:rsidRPr="00B66222">
        <w:t xml:space="preserve">indicates a network ID to be used </w:t>
      </w:r>
      <w:r>
        <w:t xml:space="preserve">to select a Hosting NW </w:t>
      </w:r>
      <w:r w:rsidR="00B66222">
        <w:t xml:space="preserve">via a direct access </w:t>
      </w:r>
      <w:r w:rsidR="00B66222" w:rsidRPr="00B66222">
        <w:t xml:space="preserve">for the application </w:t>
      </w:r>
      <w:r w:rsidR="00B66222">
        <w:t>traffic</w:t>
      </w:r>
      <w:r w:rsidR="00B66222" w:rsidRPr="00B66222">
        <w:t>.</w:t>
      </w:r>
      <w:r>
        <w:t xml:space="preserve"> </w:t>
      </w:r>
    </w:p>
    <w:p w14:paraId="50F98263" w14:textId="1CA28496" w:rsidR="00175EBC" w:rsidRDefault="00175EBC" w:rsidP="001627FA">
      <w:pPr>
        <w:pStyle w:val="B2"/>
      </w:pPr>
      <w:r>
        <w:t>-</w:t>
      </w:r>
      <w:r>
        <w:tab/>
        <w:t xml:space="preserve">The RSD component </w:t>
      </w:r>
      <w:r w:rsidRPr="00B66222">
        <w:t>indicates</w:t>
      </w:r>
      <w:r>
        <w:rPr>
          <w:lang w:eastAsia="zh-CN"/>
        </w:rPr>
        <w:t xml:space="preserve"> to use offload via a Hosting network, where a list of Hosting network identifiers is configured </w:t>
      </w:r>
      <w:del w:id="35" w:author="굽타나만/차세대통신연구센터(SR)/Engineer/삼성전자" w:date="2022-08-17T14:46:00Z">
        <w:r w:rsidDel="00044958">
          <w:rPr>
            <w:lang w:eastAsia="zh-CN"/>
          </w:rPr>
          <w:delText xml:space="preserve">an </w:delText>
        </w:r>
      </w:del>
      <w:ins w:id="36" w:author="굽타나만/차세대통신연구센터(SR)/Engineer/삼성전자" w:date="2022-08-17T14:46:00Z">
        <w:r w:rsidR="00044958">
          <w:rPr>
            <w:lang w:eastAsia="zh-CN"/>
          </w:rPr>
          <w:t>in</w:t>
        </w:r>
        <w:r w:rsidR="00044958">
          <w:rPr>
            <w:lang w:eastAsia="zh-CN"/>
          </w:rPr>
          <w:t xml:space="preserve"> </w:t>
        </w:r>
      </w:ins>
      <w:r>
        <w:rPr>
          <w:lang w:eastAsia="zh-CN"/>
        </w:rPr>
        <w:t xml:space="preserve">a separate list according to step </w:t>
      </w:r>
      <w:del w:id="37" w:author="굽타나만/차세대통신연구센터(SR)/Engineer/삼성전자" w:date="2022-08-17T14:46:00Z">
        <w:r w:rsidDel="00044958">
          <w:rPr>
            <w:lang w:eastAsia="zh-CN"/>
          </w:rPr>
          <w:delText xml:space="preserve">6a </w:delText>
        </w:r>
      </w:del>
      <w:ins w:id="38" w:author="굽타나만/차세대통신연구센터(SR)/Engineer/삼성전자" w:date="2022-08-17T14:46:00Z">
        <w:r w:rsidR="00044958">
          <w:rPr>
            <w:lang w:eastAsia="zh-CN"/>
          </w:rPr>
          <w:t>5a</w:t>
        </w:r>
        <w:r w:rsidR="00044958">
          <w:rPr>
            <w:lang w:eastAsia="zh-CN"/>
          </w:rPr>
          <w:t xml:space="preserve"> </w:t>
        </w:r>
      </w:ins>
      <w:r>
        <w:rPr>
          <w:lang w:eastAsia="zh-CN"/>
        </w:rPr>
        <w:t xml:space="preserve">and </w:t>
      </w:r>
      <w:del w:id="39" w:author="굽타나만/차세대통신연구센터(SR)/Engineer/삼성전자" w:date="2022-08-17T14:46:00Z">
        <w:r w:rsidDel="00044958">
          <w:rPr>
            <w:lang w:eastAsia="zh-CN"/>
          </w:rPr>
          <w:delText>6b</w:delText>
        </w:r>
      </w:del>
      <w:ins w:id="40" w:author="굽타나만/차세대통신연구센터(SR)/Engineer/삼성전자" w:date="2022-08-17T14:46:00Z">
        <w:r w:rsidR="00044958">
          <w:rPr>
            <w:lang w:eastAsia="zh-CN"/>
          </w:rPr>
          <w:t>5b</w:t>
        </w:r>
      </w:ins>
      <w:r>
        <w:rPr>
          <w:lang w:eastAsia="zh-CN"/>
        </w:rPr>
        <w:t xml:space="preserve">. </w:t>
      </w:r>
    </w:p>
    <w:p w14:paraId="1A23EF23" w14:textId="1924BC87" w:rsidR="00175EBC" w:rsidRDefault="00175EBC" w:rsidP="00F83CB4">
      <w:pPr>
        <w:pStyle w:val="B1"/>
      </w:pPr>
      <w:r>
        <w:tab/>
        <w:t>Further, the H-PCF can ser</w:t>
      </w:r>
      <w:r w:rsidRPr="00175EBC">
        <w:t xml:space="preserve"> RSD validation criteria</w:t>
      </w:r>
      <w:r>
        <w:t xml:space="preserve"> corresponding to the </w:t>
      </w:r>
      <w:r w:rsidRPr="00175EBC">
        <w:t>time period</w:t>
      </w:r>
      <w:r>
        <w:t xml:space="preserve"> and </w:t>
      </w:r>
      <w:r w:rsidRPr="00175EBC">
        <w:t>location</w:t>
      </w:r>
      <w:r>
        <w:t xml:space="preserve"> received for the application App1 in step 2. </w:t>
      </w:r>
    </w:p>
    <w:p w14:paraId="127CB18F" w14:textId="6493A431" w:rsidR="00DC1442" w:rsidRDefault="00DC1442" w:rsidP="00F83CB4">
      <w:pPr>
        <w:pStyle w:val="B1"/>
      </w:pPr>
      <w:r>
        <w:t>4c.</w:t>
      </w:r>
      <w:r>
        <w:tab/>
      </w:r>
      <w:r w:rsidR="00B66222" w:rsidRPr="00B66222">
        <w:t>The H-PCF initiates a signalling procedure to update the URSP policy in the UE.</w:t>
      </w:r>
    </w:p>
    <w:p w14:paraId="3A6DF3D1" w14:textId="101AA224" w:rsidR="00F83CB4" w:rsidRDefault="00EA10D2" w:rsidP="00F83CB4">
      <w:pPr>
        <w:pStyle w:val="B1"/>
        <w:rPr>
          <w:lang w:eastAsia="en-US"/>
        </w:rPr>
      </w:pPr>
      <w:r>
        <w:rPr>
          <w:lang w:eastAsia="en-US"/>
        </w:rPr>
        <w:t>5</w:t>
      </w:r>
      <w:r w:rsidR="00F83CB4">
        <w:rPr>
          <w:lang w:eastAsia="en-US"/>
        </w:rPr>
        <w:t>a.</w:t>
      </w:r>
      <w:r w:rsidR="00F83CB4">
        <w:rPr>
          <w:lang w:eastAsia="en-US"/>
        </w:rPr>
        <w:tab/>
      </w:r>
      <w:r w:rsidR="009459C1">
        <w:rPr>
          <w:lang w:eastAsia="en-US"/>
        </w:rPr>
        <w:t xml:space="preserve">The </w:t>
      </w:r>
      <w:r w:rsidR="009459C1" w:rsidRPr="009459C1">
        <w:rPr>
          <w:lang w:eastAsia="en-US"/>
        </w:rPr>
        <w:t>UDM</w:t>
      </w:r>
      <w:r w:rsidR="009459C1">
        <w:rPr>
          <w:lang w:eastAsia="en-US"/>
        </w:rPr>
        <w:t>/</w:t>
      </w:r>
      <w:r w:rsidR="009459C1" w:rsidRPr="009459C1">
        <w:rPr>
          <w:lang w:eastAsia="en-US"/>
        </w:rPr>
        <w:t>UDR</w:t>
      </w:r>
      <w:r w:rsidR="009459C1">
        <w:rPr>
          <w:lang w:eastAsia="en-US"/>
        </w:rPr>
        <w:t xml:space="preserve"> (</w:t>
      </w:r>
      <w:r w:rsidR="009459C1" w:rsidRPr="009459C1">
        <w:rPr>
          <w:lang w:eastAsia="en-US"/>
        </w:rPr>
        <w:t xml:space="preserve">or </w:t>
      </w:r>
      <w:r w:rsidR="009459C1">
        <w:rPr>
          <w:lang w:eastAsia="en-US"/>
        </w:rPr>
        <w:t>by interrogating with a</w:t>
      </w:r>
      <w:r w:rsidR="009459C1" w:rsidRPr="009459C1">
        <w:rPr>
          <w:lang w:eastAsia="en-US"/>
        </w:rPr>
        <w:t xml:space="preserve"> SOR-AF</w:t>
      </w:r>
      <w:r w:rsidR="009459C1">
        <w:rPr>
          <w:lang w:eastAsia="en-US"/>
        </w:rPr>
        <w:t xml:space="preserve">) </w:t>
      </w:r>
      <w:r w:rsidR="009459C1" w:rsidRPr="009459C1">
        <w:rPr>
          <w:lang w:eastAsia="en-US"/>
        </w:rPr>
        <w:t>may determine that</w:t>
      </w:r>
      <w:r w:rsidR="009459C1">
        <w:rPr>
          <w:lang w:eastAsia="en-US"/>
        </w:rPr>
        <w:t xml:space="preserve"> </w:t>
      </w:r>
      <w:r w:rsidR="009459C1" w:rsidRPr="009459C1">
        <w:rPr>
          <w:lang w:eastAsia="en-US"/>
        </w:rPr>
        <w:t xml:space="preserve">the UE needs to be provided with "information for </w:t>
      </w:r>
      <w:r w:rsidR="00C70DDF">
        <w:rPr>
          <w:lang w:eastAsia="en-US"/>
        </w:rPr>
        <w:t>H</w:t>
      </w:r>
      <w:r w:rsidR="009459C1" w:rsidRPr="009459C1">
        <w:rPr>
          <w:lang w:eastAsia="en-US"/>
        </w:rPr>
        <w:t xml:space="preserve">osting network selection". The "information for </w:t>
      </w:r>
      <w:r w:rsidR="00C70DDF">
        <w:rPr>
          <w:lang w:eastAsia="en-US"/>
        </w:rPr>
        <w:t>H</w:t>
      </w:r>
      <w:r w:rsidR="009459C1" w:rsidRPr="009459C1">
        <w:rPr>
          <w:lang w:eastAsia="en-US"/>
        </w:rPr>
        <w:t xml:space="preserve">osting network selection" may include a list of </w:t>
      </w:r>
      <w:r w:rsidR="009459C1">
        <w:rPr>
          <w:lang w:eastAsia="en-US"/>
        </w:rPr>
        <w:t>Hosting NW</w:t>
      </w:r>
      <w:r w:rsidR="009459C1" w:rsidRPr="009459C1">
        <w:rPr>
          <w:lang w:eastAsia="en-US"/>
        </w:rPr>
        <w:t xml:space="preserve"> IDs</w:t>
      </w:r>
      <w:r w:rsidR="009459C1">
        <w:rPr>
          <w:lang w:eastAsia="en-US"/>
        </w:rPr>
        <w:t>,</w:t>
      </w:r>
      <w:r w:rsidR="009459C1" w:rsidRPr="009459C1">
        <w:rPr>
          <w:lang w:eastAsia="en-US"/>
        </w:rPr>
        <w:t xml:space="preserve"> wher</w:t>
      </w:r>
      <w:r w:rsidR="009459C1">
        <w:rPr>
          <w:lang w:eastAsia="en-US"/>
        </w:rPr>
        <w:t>e</w:t>
      </w:r>
      <w:r w:rsidR="009459C1" w:rsidRPr="009459C1">
        <w:rPr>
          <w:lang w:eastAsia="en-US"/>
        </w:rPr>
        <w:t xml:space="preserve"> </w:t>
      </w:r>
      <w:r w:rsidR="009459C1">
        <w:rPr>
          <w:lang w:eastAsia="en-US"/>
        </w:rPr>
        <w:t>each Hosting NW</w:t>
      </w:r>
      <w:r w:rsidR="009459C1" w:rsidRPr="009459C1">
        <w:rPr>
          <w:lang w:eastAsia="en-US"/>
        </w:rPr>
        <w:t xml:space="preserve"> ID</w:t>
      </w:r>
      <w:r w:rsidR="009459C1">
        <w:rPr>
          <w:lang w:eastAsia="en-US"/>
        </w:rPr>
        <w:t xml:space="preserve"> </w:t>
      </w:r>
      <w:r w:rsidR="009459C1" w:rsidRPr="009459C1">
        <w:rPr>
          <w:lang w:eastAsia="en-US"/>
        </w:rPr>
        <w:t>may be associated with selection criteria</w:t>
      </w:r>
      <w:r w:rsidR="009459C1">
        <w:rPr>
          <w:lang w:eastAsia="en-US"/>
        </w:rPr>
        <w:t xml:space="preserve"> like </w:t>
      </w:r>
      <w:r w:rsidR="009459C1" w:rsidRPr="009459C1">
        <w:rPr>
          <w:lang w:eastAsia="en-US"/>
        </w:rPr>
        <w:t>time period, location</w:t>
      </w:r>
      <w:r w:rsidR="009459C1">
        <w:rPr>
          <w:lang w:eastAsia="en-US"/>
        </w:rPr>
        <w:t xml:space="preserve"> and </w:t>
      </w:r>
      <w:r w:rsidR="009459C1" w:rsidRPr="009459C1">
        <w:rPr>
          <w:lang w:eastAsia="en-US"/>
        </w:rPr>
        <w:t xml:space="preserve">supported </w:t>
      </w:r>
      <w:r w:rsidR="009459C1">
        <w:rPr>
          <w:lang w:eastAsia="en-US"/>
        </w:rPr>
        <w:t>L</w:t>
      </w:r>
      <w:r w:rsidR="009459C1" w:rsidRPr="009459C1">
        <w:rPr>
          <w:lang w:eastAsia="en-US"/>
        </w:rPr>
        <w:t>ocal</w:t>
      </w:r>
      <w:r w:rsidR="009459C1">
        <w:rPr>
          <w:lang w:eastAsia="en-US"/>
        </w:rPr>
        <w:t>ized</w:t>
      </w:r>
      <w:r w:rsidR="009459C1" w:rsidRPr="009459C1">
        <w:rPr>
          <w:lang w:eastAsia="en-US"/>
        </w:rPr>
        <w:t xml:space="preserve"> service</w:t>
      </w:r>
      <w:r w:rsidR="009459C1">
        <w:rPr>
          <w:lang w:eastAsia="en-US"/>
        </w:rPr>
        <w:t xml:space="preserve"> ID. </w:t>
      </w:r>
      <w:r w:rsidR="00D43D5C">
        <w:rPr>
          <w:lang w:eastAsia="en-US"/>
        </w:rPr>
        <w:t xml:space="preserve">For this purpose, a list called </w:t>
      </w:r>
      <w:r w:rsidR="00D43D5C" w:rsidRPr="00D43D5C">
        <w:rPr>
          <w:lang w:eastAsia="en-US"/>
        </w:rPr>
        <w:t>"Operator controlled Hosting Network selector with Access technology"</w:t>
      </w:r>
      <w:r w:rsidR="00D43D5C">
        <w:rPr>
          <w:lang w:eastAsia="en-US"/>
        </w:rPr>
        <w:t xml:space="preserve"> can be sent to the UE. </w:t>
      </w:r>
    </w:p>
    <w:p w14:paraId="1AB3A3FC" w14:textId="4BD96DFE" w:rsidR="00D43D5C" w:rsidRDefault="00D43D5C" w:rsidP="00F83CB4">
      <w:pPr>
        <w:pStyle w:val="B1"/>
        <w:rPr>
          <w:lang w:eastAsia="en-US"/>
        </w:rPr>
      </w:pPr>
      <w:r>
        <w:rPr>
          <w:lang w:eastAsia="en-US"/>
        </w:rPr>
        <w:tab/>
        <w:t xml:space="preserve">In addition, </w:t>
      </w:r>
      <w:r w:rsidRPr="00D43D5C">
        <w:rPr>
          <w:lang w:eastAsia="en-US"/>
        </w:rPr>
        <w:t xml:space="preserve">if manual </w:t>
      </w:r>
      <w:r w:rsidR="00C70DDF">
        <w:rPr>
          <w:lang w:eastAsia="en-US"/>
        </w:rPr>
        <w:t>H</w:t>
      </w:r>
      <w:r w:rsidRPr="00D43D5C">
        <w:rPr>
          <w:lang w:eastAsia="en-US"/>
        </w:rPr>
        <w:t>osting network selection is to be allowed</w:t>
      </w:r>
      <w:r>
        <w:rPr>
          <w:lang w:eastAsia="en-US"/>
        </w:rPr>
        <w:t xml:space="preserve">, </w:t>
      </w:r>
      <w:r w:rsidRPr="00D43D5C">
        <w:rPr>
          <w:lang w:eastAsia="en-US"/>
        </w:rPr>
        <w:t xml:space="preserve">the "information for </w:t>
      </w:r>
      <w:r w:rsidR="00C70DDF">
        <w:rPr>
          <w:lang w:eastAsia="en-US"/>
        </w:rPr>
        <w:t>H</w:t>
      </w:r>
      <w:r w:rsidRPr="00D43D5C">
        <w:rPr>
          <w:lang w:eastAsia="en-US"/>
        </w:rPr>
        <w:t xml:space="preserve">osting network selection" may also include information how a </w:t>
      </w:r>
      <w:r w:rsidR="00C70DDF">
        <w:rPr>
          <w:lang w:eastAsia="en-US"/>
        </w:rPr>
        <w:t>H</w:t>
      </w:r>
      <w:r w:rsidRPr="00D43D5C">
        <w:rPr>
          <w:lang w:eastAsia="en-US"/>
        </w:rPr>
        <w:t>osting network ID maps to a human readable name.</w:t>
      </w:r>
    </w:p>
    <w:p w14:paraId="02422F0C" w14:textId="391F1DD2" w:rsidR="00F83CB4" w:rsidRDefault="00EA10D2" w:rsidP="00F83CB4">
      <w:pPr>
        <w:pStyle w:val="B1"/>
        <w:rPr>
          <w:lang w:eastAsia="en-US"/>
        </w:rPr>
      </w:pPr>
      <w:r>
        <w:rPr>
          <w:lang w:eastAsia="en-US"/>
        </w:rPr>
        <w:t>5</w:t>
      </w:r>
      <w:r w:rsidR="00F83CB4">
        <w:rPr>
          <w:lang w:eastAsia="en-US"/>
        </w:rPr>
        <w:t>b.</w:t>
      </w:r>
      <w:r w:rsidR="00F83CB4">
        <w:rPr>
          <w:lang w:eastAsia="en-US"/>
        </w:rPr>
        <w:tab/>
      </w:r>
      <w:r w:rsidR="00D43D5C">
        <w:rPr>
          <w:lang w:eastAsia="en-US"/>
        </w:rPr>
        <w:t xml:space="preserve">The </w:t>
      </w:r>
      <w:r w:rsidR="00D43D5C" w:rsidRPr="00D43D5C">
        <w:rPr>
          <w:lang w:eastAsia="en-US"/>
        </w:rPr>
        <w:t xml:space="preserve">UDM </w:t>
      </w:r>
      <w:r w:rsidR="00D43D5C">
        <w:rPr>
          <w:lang w:eastAsia="en-US"/>
        </w:rPr>
        <w:t xml:space="preserve">can </w:t>
      </w:r>
      <w:r w:rsidR="00D43D5C" w:rsidRPr="00D43D5C">
        <w:rPr>
          <w:lang w:eastAsia="en-US"/>
        </w:rPr>
        <w:t xml:space="preserve">trigger </w:t>
      </w:r>
      <w:r w:rsidR="00D43D5C">
        <w:rPr>
          <w:lang w:eastAsia="en-US"/>
        </w:rPr>
        <w:t xml:space="preserve">the </w:t>
      </w:r>
      <w:r w:rsidR="00D43D5C" w:rsidRPr="00D43D5C">
        <w:rPr>
          <w:lang w:eastAsia="en-US"/>
        </w:rPr>
        <w:t xml:space="preserve">UE </w:t>
      </w:r>
      <w:r w:rsidR="00D43D5C">
        <w:rPr>
          <w:lang w:eastAsia="en-US"/>
        </w:rPr>
        <w:t xml:space="preserve">parameter update procedure in order to provide to the UE the </w:t>
      </w:r>
      <w:r w:rsidR="00D43D5C" w:rsidRPr="00D43D5C">
        <w:rPr>
          <w:lang w:eastAsia="en-US"/>
        </w:rPr>
        <w:t xml:space="preserve">"information for </w:t>
      </w:r>
      <w:r w:rsidR="00C70DDF">
        <w:rPr>
          <w:lang w:eastAsia="en-US"/>
        </w:rPr>
        <w:t>H</w:t>
      </w:r>
      <w:r w:rsidR="00D43D5C" w:rsidRPr="00D43D5C">
        <w:rPr>
          <w:lang w:eastAsia="en-US"/>
        </w:rPr>
        <w:t>osting network selection"</w:t>
      </w:r>
      <w:r w:rsidR="00D43D5C">
        <w:rPr>
          <w:lang w:eastAsia="en-US"/>
        </w:rPr>
        <w:t xml:space="preserve"> (e.g. the</w:t>
      </w:r>
      <w:r w:rsidR="00D43D5C" w:rsidRPr="009459C1">
        <w:rPr>
          <w:lang w:eastAsia="en-US"/>
        </w:rPr>
        <w:t xml:space="preserve"> list of </w:t>
      </w:r>
      <w:r w:rsidR="00D43D5C">
        <w:rPr>
          <w:lang w:eastAsia="en-US"/>
        </w:rPr>
        <w:t>Hosting NW</w:t>
      </w:r>
      <w:r w:rsidR="00D43D5C" w:rsidRPr="009459C1">
        <w:rPr>
          <w:lang w:eastAsia="en-US"/>
        </w:rPr>
        <w:t xml:space="preserve"> IDs</w:t>
      </w:r>
      <w:r w:rsidR="00D43D5C">
        <w:rPr>
          <w:lang w:eastAsia="en-US"/>
        </w:rPr>
        <w:t>).</w:t>
      </w:r>
      <w:r w:rsidR="00735388">
        <w:rPr>
          <w:lang w:eastAsia="en-US"/>
        </w:rPr>
        <w:t xml:space="preserve"> </w:t>
      </w:r>
      <w:r w:rsidR="00735388" w:rsidRPr="00735388">
        <w:rPr>
          <w:lang w:eastAsia="en-US"/>
        </w:rPr>
        <w:t>If the UE stores subscriber ID and credentials for the Hosting network, the UE associates the received configuration information with this subscriber ID and credentials.</w:t>
      </w:r>
    </w:p>
    <w:p w14:paraId="0FF77764" w14:textId="5CE3EF3E" w:rsidR="00EA10D2" w:rsidRDefault="00EA10D2" w:rsidP="00EA10D2">
      <w:pPr>
        <w:pStyle w:val="B1"/>
      </w:pPr>
      <w:r>
        <w:t>6.</w:t>
      </w:r>
      <w:r>
        <w:tab/>
        <w:t xml:space="preserve">(Automatic NW selection) </w:t>
      </w:r>
      <w:r w:rsidRPr="00F83CB4">
        <w:t xml:space="preserve">When an application associated with the </w:t>
      </w:r>
      <w:r>
        <w:t>L</w:t>
      </w:r>
      <w:r w:rsidRPr="00F83CB4">
        <w:t>ocalized service</w:t>
      </w:r>
      <w:r>
        <w:t xml:space="preserve"> (App1)</w:t>
      </w:r>
      <w:r w:rsidRPr="00F83CB4">
        <w:t xml:space="preserve"> wants to send traffic and there is a matching URSP rule with valid</w:t>
      </w:r>
      <w:r>
        <w:t xml:space="preserve"> </w:t>
      </w:r>
      <w:r w:rsidRPr="00F83CB4">
        <w:t>RSD</w:t>
      </w:r>
      <w:r>
        <w:t xml:space="preserve"> (according to time period and location)</w:t>
      </w:r>
      <w:r w:rsidRPr="00F83CB4">
        <w:t xml:space="preserve"> </w:t>
      </w:r>
      <w:r>
        <w:t xml:space="preserve">and the RSD </w:t>
      </w:r>
      <w:r w:rsidRPr="00F83CB4">
        <w:t xml:space="preserve">component </w:t>
      </w:r>
      <w:r>
        <w:t xml:space="preserve">indicates </w:t>
      </w:r>
      <w:r w:rsidRPr="00F83CB4">
        <w:t>"</w:t>
      </w:r>
      <w:r w:rsidR="00C70DDF">
        <w:t>H</w:t>
      </w:r>
      <w:r w:rsidRPr="00F83CB4">
        <w:t xml:space="preserve">osting </w:t>
      </w:r>
      <w:r>
        <w:t>NW</w:t>
      </w:r>
      <w:r w:rsidRPr="00F83CB4">
        <w:t xml:space="preserve"> offload", the UE</w:t>
      </w:r>
      <w:r w:rsidR="00735388">
        <w:t xml:space="preserve"> internally triggers</w:t>
      </w:r>
      <w:r w:rsidR="007223EB">
        <w:t xml:space="preserve"> </w:t>
      </w:r>
      <w:r w:rsidRPr="00F83CB4">
        <w:t xml:space="preserve">a </w:t>
      </w:r>
      <w:r w:rsidR="00C70DDF">
        <w:t>H</w:t>
      </w:r>
      <w:r w:rsidRPr="00F83CB4">
        <w:t xml:space="preserve">osting network discovery procedure. The UE uses the UE configuration information for </w:t>
      </w:r>
      <w:r w:rsidR="00C70DDF">
        <w:t>H</w:t>
      </w:r>
      <w:r w:rsidRPr="00F83CB4">
        <w:t xml:space="preserve">osting network selection (i.e. </w:t>
      </w:r>
      <w:r>
        <w:t>the</w:t>
      </w:r>
      <w:r w:rsidRPr="00F83CB4">
        <w:t xml:space="preserve"> list of </w:t>
      </w:r>
      <w:r w:rsidR="00C70DDF">
        <w:t>H</w:t>
      </w:r>
      <w:r w:rsidRPr="00F83CB4">
        <w:t xml:space="preserve">osting network IDs in priority order </w:t>
      </w:r>
      <w:r>
        <w:t xml:space="preserve">as configured in step </w:t>
      </w:r>
      <w:r w:rsidR="00735388">
        <w:t>5b</w:t>
      </w:r>
      <w:ins w:id="41" w:author="굽타나만/차세대통신연구센터(SR)/Engineer/삼성전자" w:date="2022-08-17T14:46:00Z">
        <w:r w:rsidR="00044958">
          <w:t xml:space="preserve"> or the </w:t>
        </w:r>
      </w:ins>
      <w:ins w:id="42" w:author="굽타나만/차세대통신연구센터(SR)/Engineer/삼성전자" w:date="2022-08-17T14:47:00Z">
        <w:r w:rsidR="00044958">
          <w:t>network ID in the “Hosting NW offload” component of the URSP rule as in 4</w:t>
        </w:r>
      </w:ins>
      <w:ins w:id="43" w:author="굽타나만/차세대통신연구센터(SR)/Engineer/삼성전자" w:date="2022-08-17T14:48:00Z">
        <w:r w:rsidR="00044958">
          <w:t>b</w:t>
        </w:r>
      </w:ins>
      <w:r>
        <w:t xml:space="preserve">) </w:t>
      </w:r>
      <w:r w:rsidRPr="00F83CB4">
        <w:t xml:space="preserve">to discover available </w:t>
      </w:r>
      <w:r w:rsidR="00C70DDF">
        <w:t>H</w:t>
      </w:r>
      <w:r w:rsidRPr="00F83CB4">
        <w:t>osting networks.</w:t>
      </w:r>
    </w:p>
    <w:p w14:paraId="09556B0D" w14:textId="2E6E2CD4" w:rsidR="00F83CB4" w:rsidRDefault="00F83CB4" w:rsidP="00F83CB4">
      <w:pPr>
        <w:pStyle w:val="B1"/>
        <w:rPr>
          <w:lang w:eastAsia="en-US"/>
        </w:rPr>
      </w:pPr>
      <w:r>
        <w:rPr>
          <w:lang w:eastAsia="en-US"/>
        </w:rPr>
        <w:t>7.</w:t>
      </w:r>
      <w:r>
        <w:rPr>
          <w:lang w:eastAsia="en-US"/>
        </w:rPr>
        <w:tab/>
      </w:r>
      <w:r w:rsidR="00EA10D2">
        <w:t>(</w:t>
      </w:r>
      <w:del w:id="44" w:author="굽타나만/차세대통신연구센터(SR)/Engineer/삼성전자" w:date="2022-08-17T14:45:00Z">
        <w:r w:rsidR="00EA10D2" w:rsidDel="00044958">
          <w:delText xml:space="preserve">Automatic </w:delText>
        </w:r>
      </w:del>
      <w:ins w:id="45" w:author="굽타나만/차세대통신연구센터(SR)/Engineer/삼성전자" w:date="2022-08-17T14:45:00Z">
        <w:r w:rsidR="00044958">
          <w:t>Manual</w:t>
        </w:r>
        <w:r w:rsidR="00044958">
          <w:t xml:space="preserve"> </w:t>
        </w:r>
      </w:ins>
      <w:r w:rsidR="00EA10D2">
        <w:t xml:space="preserve">NW selection) </w:t>
      </w:r>
      <w:r>
        <w:t xml:space="preserve">When the user requests </w:t>
      </w:r>
      <w:r w:rsidR="00C70DDF">
        <w:t>H</w:t>
      </w:r>
      <w:r>
        <w:t xml:space="preserve">osting network selection, the UE uses the </w:t>
      </w:r>
      <w:r w:rsidR="00D43D5C">
        <w:t>"</w:t>
      </w:r>
      <w:r>
        <w:t xml:space="preserve">information for </w:t>
      </w:r>
      <w:r w:rsidR="00C70DDF">
        <w:t>H</w:t>
      </w:r>
      <w:r>
        <w:t>osting network selection</w:t>
      </w:r>
      <w:r w:rsidR="00D43D5C">
        <w:t>"</w:t>
      </w:r>
      <w:r w:rsidRPr="003B5155">
        <w:t xml:space="preserve"> </w:t>
      </w:r>
      <w:r>
        <w:t xml:space="preserve">and the selection </w:t>
      </w:r>
      <w:r w:rsidRPr="003B5155">
        <w:t>criteria</w:t>
      </w:r>
      <w:r>
        <w:t xml:space="preserve"> </w:t>
      </w:r>
      <w:r w:rsidR="00EA10D2">
        <w:t xml:space="preserve">(from step 5b) for each Hosting NW ID </w:t>
      </w:r>
      <w:r>
        <w:t xml:space="preserve">in order to perform search of the available </w:t>
      </w:r>
      <w:r w:rsidR="00EA10D2">
        <w:t>H</w:t>
      </w:r>
      <w:r>
        <w:t xml:space="preserve">osting networks. The UE considers the </w:t>
      </w:r>
      <w:r w:rsidR="00EA10D2">
        <w:t>H</w:t>
      </w:r>
      <w:r w:rsidRPr="003B5155">
        <w:t>osting network selection</w:t>
      </w:r>
      <w:r>
        <w:t xml:space="preserve"> </w:t>
      </w:r>
      <w:r w:rsidRPr="003B5155">
        <w:t>criteria</w:t>
      </w:r>
      <w:r>
        <w:t xml:space="preserve"> when and/or where the </w:t>
      </w:r>
      <w:r w:rsidR="00C70DDF">
        <w:t>H</w:t>
      </w:r>
      <w:r>
        <w:t>osting network is available. T</w:t>
      </w:r>
      <w:r w:rsidRPr="003B5155">
        <w:t>he UE display</w:t>
      </w:r>
      <w:r>
        <w:t>s</w:t>
      </w:r>
      <w:r w:rsidRPr="003B5155">
        <w:t xml:space="preserve"> </w:t>
      </w:r>
      <w:r>
        <w:t xml:space="preserve">to the user only the </w:t>
      </w:r>
      <w:r w:rsidRPr="003B5155">
        <w:t xml:space="preserve">human readable names of the </w:t>
      </w:r>
      <w:r w:rsidR="00C70DDF">
        <w:t>H</w:t>
      </w:r>
      <w:r>
        <w:t xml:space="preserve">osting networks </w:t>
      </w:r>
      <w:r w:rsidRPr="003B5155">
        <w:t xml:space="preserve">which are available </w:t>
      </w:r>
      <w:r>
        <w:t xml:space="preserve">and which fulfil the </w:t>
      </w:r>
      <w:r w:rsidRPr="003B5155">
        <w:t>selection criteria</w:t>
      </w:r>
      <w:r>
        <w:t>.</w:t>
      </w:r>
    </w:p>
    <w:p w14:paraId="2AFA9CD7" w14:textId="48F145E2" w:rsidR="00F26B4C" w:rsidRPr="00E66CB0" w:rsidRDefault="00F26B4C" w:rsidP="00F26B4C">
      <w:pPr>
        <w:keepNext/>
        <w:keepLines/>
        <w:overflowPunct/>
        <w:autoSpaceDE/>
        <w:autoSpaceDN/>
        <w:adjustRightInd/>
        <w:spacing w:before="120"/>
        <w:ind w:left="1134" w:hanging="1134"/>
        <w:textAlignment w:val="auto"/>
        <w:outlineLvl w:val="2"/>
        <w:rPr>
          <w:rFonts w:ascii="Arial" w:eastAsia="Times New Roman" w:hAnsi="Arial"/>
          <w:color w:val="auto"/>
          <w:sz w:val="28"/>
          <w:lang w:eastAsia="en-US"/>
        </w:rPr>
      </w:pPr>
      <w:bookmarkStart w:id="46" w:name="_Toc97274379"/>
      <w:r w:rsidRPr="00E66CB0">
        <w:rPr>
          <w:rFonts w:ascii="Arial" w:eastAsia="Times New Roman" w:hAnsi="Arial"/>
          <w:color w:val="auto"/>
          <w:sz w:val="28"/>
          <w:lang w:eastAsia="en-US"/>
        </w:rPr>
        <w:t>6.</w:t>
      </w:r>
      <w:r w:rsidR="006D7990">
        <w:rPr>
          <w:rFonts w:ascii="Arial" w:eastAsia="Times New Roman" w:hAnsi="Arial"/>
          <w:color w:val="auto"/>
          <w:sz w:val="28"/>
          <w:lang w:eastAsia="en-US"/>
        </w:rPr>
        <w:t>X</w:t>
      </w:r>
      <w:r w:rsidRPr="00E66CB0">
        <w:rPr>
          <w:rFonts w:ascii="Arial" w:eastAsia="Times New Roman" w:hAnsi="Arial"/>
          <w:color w:val="auto"/>
          <w:sz w:val="28"/>
          <w:lang w:eastAsia="en-US"/>
        </w:rPr>
        <w:t>.4</w:t>
      </w:r>
      <w:r w:rsidRPr="00E66CB0">
        <w:rPr>
          <w:rFonts w:ascii="Arial" w:eastAsia="Times New Roman" w:hAnsi="Arial"/>
          <w:color w:val="auto"/>
          <w:sz w:val="28"/>
          <w:lang w:eastAsia="en-US"/>
        </w:rPr>
        <w:tab/>
        <w:t>Impacts on services, entities, and interfaces</w:t>
      </w:r>
      <w:bookmarkEnd w:id="46"/>
    </w:p>
    <w:p w14:paraId="6B5FA97D" w14:textId="5133F8BE" w:rsidR="00F26B4C" w:rsidRPr="00E66CB0" w:rsidRDefault="00F26B4C" w:rsidP="00F26B4C">
      <w:pPr>
        <w:overflowPunct/>
        <w:autoSpaceDE/>
        <w:autoSpaceDN/>
        <w:adjustRightInd/>
        <w:textAlignment w:val="auto"/>
        <w:rPr>
          <w:rFonts w:eastAsia="Times New Roman"/>
          <w:color w:val="auto"/>
          <w:lang w:eastAsia="en-US"/>
        </w:rPr>
      </w:pPr>
      <w:r w:rsidRPr="00E66CB0">
        <w:rPr>
          <w:rFonts w:eastAsia="Times New Roman"/>
          <w:color w:val="auto"/>
          <w:lang w:eastAsia="en-US"/>
        </w:rPr>
        <w:t>UE impact</w:t>
      </w:r>
      <w:r w:rsidR="00B10D45">
        <w:rPr>
          <w:rFonts w:eastAsia="Times New Roman"/>
          <w:color w:val="auto"/>
          <w:lang w:eastAsia="en-US"/>
        </w:rPr>
        <w:t>s</w:t>
      </w:r>
      <w:r w:rsidRPr="00E66CB0">
        <w:rPr>
          <w:rFonts w:eastAsia="Times New Roman"/>
          <w:color w:val="auto"/>
          <w:lang w:eastAsia="en-US"/>
        </w:rPr>
        <w:t>:</w:t>
      </w:r>
    </w:p>
    <w:p w14:paraId="4FF601E4" w14:textId="32D335A5" w:rsidR="00F26B4C" w:rsidRDefault="00F26B4C" w:rsidP="001627FA">
      <w:pPr>
        <w:pStyle w:val="B1"/>
      </w:pPr>
      <w:r w:rsidRPr="00E66CB0">
        <w:t>-</w:t>
      </w:r>
      <w:r w:rsidRPr="00E66CB0">
        <w:tab/>
        <w:t>Ability</w:t>
      </w:r>
      <w:r w:rsidR="00A130B3">
        <w:t xml:space="preserve"> to receive and </w:t>
      </w:r>
      <w:r w:rsidR="00200868">
        <w:t>maintain</w:t>
      </w:r>
      <w:r w:rsidR="00A130B3">
        <w:t xml:space="preserve"> URSP rule </w:t>
      </w:r>
      <w:r w:rsidR="00A74263">
        <w:t xml:space="preserve">with </w:t>
      </w:r>
      <w:r w:rsidR="00A130B3">
        <w:t>RSD</w:t>
      </w:r>
      <w:r w:rsidR="00A74263">
        <w:t xml:space="preserve"> component indicating </w:t>
      </w:r>
      <w:r w:rsidR="00A130B3">
        <w:t>"</w:t>
      </w:r>
      <w:r w:rsidR="00A74263">
        <w:t>H</w:t>
      </w:r>
      <w:r w:rsidR="00A130B3">
        <w:t xml:space="preserve">osting </w:t>
      </w:r>
      <w:r w:rsidR="00A74263">
        <w:t>NW</w:t>
      </w:r>
      <w:r w:rsidR="00A130B3">
        <w:t xml:space="preserve"> offload";</w:t>
      </w:r>
    </w:p>
    <w:p w14:paraId="2E2D9385" w14:textId="64E26FA7" w:rsidR="000926A7" w:rsidRDefault="00200868" w:rsidP="001627FA">
      <w:pPr>
        <w:pStyle w:val="B1"/>
      </w:pPr>
      <w:r w:rsidRPr="00E66CB0">
        <w:t>-</w:t>
      </w:r>
      <w:r w:rsidRPr="00E66CB0">
        <w:tab/>
        <w:t>Ability</w:t>
      </w:r>
      <w:r>
        <w:t xml:space="preserve"> to receive and maintain </w:t>
      </w:r>
      <w:r w:rsidR="00A74263" w:rsidRPr="009459C1">
        <w:rPr>
          <w:lang w:eastAsia="en-US"/>
        </w:rPr>
        <w:t xml:space="preserve">"information for </w:t>
      </w:r>
      <w:r w:rsidR="000926A7">
        <w:rPr>
          <w:lang w:eastAsia="en-US"/>
        </w:rPr>
        <w:t>H</w:t>
      </w:r>
      <w:r w:rsidR="00A74263" w:rsidRPr="009459C1">
        <w:rPr>
          <w:lang w:eastAsia="en-US"/>
        </w:rPr>
        <w:t>osting network selection"</w:t>
      </w:r>
      <w:r w:rsidR="00A74263">
        <w:rPr>
          <w:lang w:eastAsia="en-US"/>
        </w:rPr>
        <w:t xml:space="preserve"> </w:t>
      </w:r>
      <w:r>
        <w:t xml:space="preserve">which is used </w:t>
      </w:r>
      <w:r w:rsidR="000926A7">
        <w:t>for:</w:t>
      </w:r>
    </w:p>
    <w:p w14:paraId="176F0940" w14:textId="23D16653" w:rsidR="00200868" w:rsidRDefault="000926A7" w:rsidP="000926A7">
      <w:pPr>
        <w:pStyle w:val="B2"/>
        <w:rPr>
          <w:rFonts w:eastAsia="Times New Roman"/>
        </w:rPr>
      </w:pPr>
      <w:r>
        <w:lastRenderedPageBreak/>
        <w:t>(a)</w:t>
      </w:r>
      <w:r>
        <w:tab/>
        <w:t xml:space="preserve">network selection </w:t>
      </w:r>
      <w:r w:rsidR="00200868">
        <w:t>when a</w:t>
      </w:r>
      <w:r>
        <w:t>n application requests connectivity and</w:t>
      </w:r>
      <w:r w:rsidR="00200868">
        <w:t xml:space="preserve"> matching URSP rule with valid RSD with </w:t>
      </w:r>
      <w:r w:rsidR="00200868">
        <w:rPr>
          <w:rFonts w:eastAsia="Times New Roman"/>
        </w:rPr>
        <w:t>"</w:t>
      </w:r>
      <w:r w:rsidR="00A74263">
        <w:rPr>
          <w:rFonts w:eastAsia="Times New Roman"/>
        </w:rPr>
        <w:t>H</w:t>
      </w:r>
      <w:r w:rsidR="00200868">
        <w:rPr>
          <w:rFonts w:eastAsia="Times New Roman"/>
        </w:rPr>
        <w:t xml:space="preserve">osting </w:t>
      </w:r>
      <w:r w:rsidR="00A74263">
        <w:rPr>
          <w:rFonts w:eastAsia="Times New Roman"/>
        </w:rPr>
        <w:t>NW</w:t>
      </w:r>
      <w:r w:rsidR="00200868">
        <w:rPr>
          <w:rFonts w:eastAsia="Times New Roman"/>
        </w:rPr>
        <w:t xml:space="preserve"> offload" component is applicable.</w:t>
      </w:r>
    </w:p>
    <w:p w14:paraId="334F402A" w14:textId="796FE1E6" w:rsidR="000926A7" w:rsidRDefault="000926A7" w:rsidP="001627FA">
      <w:pPr>
        <w:pStyle w:val="B2"/>
      </w:pPr>
      <w:r>
        <w:t xml:space="preserve">(b) for manual Hosting network selection. </w:t>
      </w:r>
    </w:p>
    <w:p w14:paraId="543A391A" w14:textId="613963E6" w:rsidR="00E711C0" w:rsidRPr="00E66CB0" w:rsidRDefault="00735388" w:rsidP="001627FA">
      <w:pPr>
        <w:pStyle w:val="B2"/>
        <w:rPr>
          <w:rFonts w:eastAsia="Times New Roman"/>
        </w:rPr>
      </w:pPr>
      <w:r>
        <w:t>(c) switching of UE access mode.</w:t>
      </w:r>
    </w:p>
    <w:p w14:paraId="12EB7D6D" w14:textId="71A30476" w:rsidR="00F26B4C" w:rsidRPr="00E66CB0" w:rsidRDefault="000926A7" w:rsidP="00F26B4C">
      <w:pPr>
        <w:overflowPunct/>
        <w:autoSpaceDE/>
        <w:autoSpaceDN/>
        <w:adjustRightInd/>
        <w:textAlignment w:val="auto"/>
        <w:rPr>
          <w:rFonts w:eastAsia="Times New Roman"/>
          <w:color w:val="auto"/>
          <w:lang w:eastAsia="en-US"/>
        </w:rPr>
      </w:pPr>
      <w:r>
        <w:rPr>
          <w:rFonts w:eastAsia="Times New Roman"/>
          <w:color w:val="auto"/>
          <w:lang w:eastAsia="en-US"/>
        </w:rPr>
        <w:t>H-</w:t>
      </w:r>
      <w:r w:rsidR="00A130B3">
        <w:rPr>
          <w:rFonts w:eastAsia="Times New Roman"/>
          <w:color w:val="auto"/>
          <w:lang w:eastAsia="en-US"/>
        </w:rPr>
        <w:t>PCF</w:t>
      </w:r>
      <w:r w:rsidR="00B10D45">
        <w:rPr>
          <w:rFonts w:eastAsia="Times New Roman"/>
          <w:color w:val="auto"/>
          <w:lang w:eastAsia="en-US"/>
        </w:rPr>
        <w:t xml:space="preserve"> impacts</w:t>
      </w:r>
      <w:r w:rsidR="00F26B4C" w:rsidRPr="00E66CB0">
        <w:rPr>
          <w:rFonts w:eastAsia="Times New Roman"/>
          <w:color w:val="auto"/>
          <w:lang w:eastAsia="en-US"/>
        </w:rPr>
        <w:t>:</w:t>
      </w:r>
    </w:p>
    <w:p w14:paraId="3EBB2215" w14:textId="12AE3913" w:rsidR="00F26B4C" w:rsidRDefault="00F26B4C" w:rsidP="00A130B3">
      <w:pPr>
        <w:ind w:left="568" w:hanging="284"/>
        <w:rPr>
          <w:color w:val="auto"/>
          <w:lang w:eastAsia="en-US"/>
        </w:rPr>
      </w:pPr>
      <w:r w:rsidRPr="00E66CB0">
        <w:rPr>
          <w:rFonts w:eastAsia="Times New Roman"/>
        </w:rPr>
        <w:t>-</w:t>
      </w:r>
      <w:r w:rsidRPr="00E66CB0">
        <w:rPr>
          <w:rFonts w:eastAsia="Times New Roman"/>
        </w:rPr>
        <w:tab/>
        <w:t xml:space="preserve">Ability to </w:t>
      </w:r>
      <w:r w:rsidR="00200868">
        <w:rPr>
          <w:rFonts w:eastAsia="Times New Roman"/>
        </w:rPr>
        <w:t>create</w:t>
      </w:r>
      <w:r w:rsidR="00A130B3">
        <w:rPr>
          <w:rFonts w:eastAsia="Times New Roman"/>
        </w:rPr>
        <w:t xml:space="preserve"> URSP rule including </w:t>
      </w:r>
      <w:r w:rsidR="00200868">
        <w:rPr>
          <w:rFonts w:eastAsia="Times New Roman"/>
        </w:rPr>
        <w:t xml:space="preserve">an RSD with a component </w:t>
      </w:r>
      <w:r w:rsidR="00A130B3">
        <w:rPr>
          <w:rFonts w:eastAsia="Times New Roman"/>
        </w:rPr>
        <w:t>"</w:t>
      </w:r>
      <w:r w:rsidR="000926A7">
        <w:rPr>
          <w:rFonts w:eastAsia="Times New Roman"/>
        </w:rPr>
        <w:t>H</w:t>
      </w:r>
      <w:r w:rsidR="00A130B3">
        <w:rPr>
          <w:rFonts w:eastAsia="Times New Roman"/>
        </w:rPr>
        <w:t xml:space="preserve">osting </w:t>
      </w:r>
      <w:r w:rsidR="000926A7">
        <w:rPr>
          <w:rFonts w:eastAsia="Times New Roman"/>
        </w:rPr>
        <w:t>NW</w:t>
      </w:r>
      <w:r w:rsidR="00A130B3">
        <w:rPr>
          <w:rFonts w:eastAsia="Times New Roman"/>
        </w:rPr>
        <w:t xml:space="preserve"> offload"</w:t>
      </w:r>
      <w:r w:rsidR="006A6531">
        <w:rPr>
          <w:rFonts w:eastAsia="Times New Roman"/>
        </w:rPr>
        <w:t xml:space="preserve"> and </w:t>
      </w:r>
      <w:r w:rsidR="006A6531" w:rsidRPr="001D0951">
        <w:t>Route Selection Validation Criteria</w:t>
      </w:r>
      <w:r w:rsidR="006A6531">
        <w:t xml:space="preserve"> including the validity </w:t>
      </w:r>
      <w:r w:rsidR="006A6531" w:rsidRPr="00376D3E">
        <w:rPr>
          <w:color w:val="auto"/>
          <w:lang w:eastAsia="en-US"/>
        </w:rPr>
        <w:t>conditions</w:t>
      </w:r>
      <w:r w:rsidR="006A6531">
        <w:rPr>
          <w:color w:val="auto"/>
          <w:lang w:eastAsia="en-US"/>
        </w:rPr>
        <w:t xml:space="preserve"> for the localized service.</w:t>
      </w:r>
    </w:p>
    <w:p w14:paraId="7FB49CE6" w14:textId="44183495" w:rsidR="006A6531" w:rsidRDefault="00B10D45" w:rsidP="001627FA">
      <w:pPr>
        <w:rPr>
          <w:lang w:eastAsia="en-US"/>
        </w:rPr>
      </w:pPr>
      <w:r>
        <w:rPr>
          <w:lang w:eastAsia="en-US"/>
        </w:rPr>
        <w:t>UDM / SoR-AF impacts</w:t>
      </w:r>
      <w:r w:rsidRPr="00E66CB0">
        <w:rPr>
          <w:lang w:eastAsia="en-US"/>
        </w:rPr>
        <w:t>:</w:t>
      </w:r>
    </w:p>
    <w:p w14:paraId="797FC113" w14:textId="5E5BDCDF" w:rsidR="006A6531" w:rsidRPr="00E66CB0" w:rsidRDefault="006A6531" w:rsidP="00A130B3">
      <w:pPr>
        <w:ind w:left="568" w:hanging="284"/>
        <w:rPr>
          <w:rFonts w:eastAsia="Times New Roman"/>
        </w:rPr>
      </w:pPr>
      <w:r>
        <w:rPr>
          <w:rFonts w:eastAsia="Times New Roman"/>
        </w:rPr>
        <w:t>-</w:t>
      </w:r>
      <w:r>
        <w:rPr>
          <w:rFonts w:eastAsia="Times New Roman"/>
        </w:rPr>
        <w:tab/>
      </w:r>
      <w:r w:rsidR="00B10D45">
        <w:rPr>
          <w:rFonts w:eastAsia="Times New Roman"/>
        </w:rPr>
        <w:t xml:space="preserve">Ability to </w:t>
      </w:r>
      <w:r w:rsidR="00B10D45" w:rsidRPr="00B10D45">
        <w:rPr>
          <w:rFonts w:eastAsia="Times New Roman"/>
        </w:rPr>
        <w:t xml:space="preserve">create a </w:t>
      </w:r>
      <w:r w:rsidR="000926A7" w:rsidRPr="009459C1">
        <w:rPr>
          <w:lang w:eastAsia="en-US"/>
        </w:rPr>
        <w:t xml:space="preserve">"information for </w:t>
      </w:r>
      <w:r w:rsidR="000926A7">
        <w:rPr>
          <w:lang w:eastAsia="en-US"/>
        </w:rPr>
        <w:t>H</w:t>
      </w:r>
      <w:r w:rsidR="000926A7" w:rsidRPr="009459C1">
        <w:rPr>
          <w:lang w:eastAsia="en-US"/>
        </w:rPr>
        <w:t>osting network selection"</w:t>
      </w:r>
      <w:r w:rsidR="00B10D45" w:rsidRPr="00B10D45">
        <w:rPr>
          <w:rFonts w:eastAsia="Times New Roman"/>
        </w:rPr>
        <w:t xml:space="preserve">, which may include a list of </w:t>
      </w:r>
      <w:r w:rsidR="00C70DDF">
        <w:rPr>
          <w:rFonts w:eastAsia="Times New Roman"/>
        </w:rPr>
        <w:t>H</w:t>
      </w:r>
      <w:r w:rsidR="00B10D45" w:rsidRPr="00B10D45">
        <w:rPr>
          <w:rFonts w:eastAsia="Times New Roman"/>
        </w:rPr>
        <w:t>osting network IDs in priority order</w:t>
      </w:r>
      <w:r w:rsidR="00B10D45">
        <w:rPr>
          <w:rFonts w:eastAsia="Times New Roman"/>
        </w:rPr>
        <w:t>, and optionally, associated n</w:t>
      </w:r>
      <w:r w:rsidR="00B10D45" w:rsidRPr="00B10D45">
        <w:rPr>
          <w:rFonts w:eastAsia="Times New Roman"/>
        </w:rPr>
        <w:t xml:space="preserve">etwork selection criteria when and/or where the </w:t>
      </w:r>
      <w:r w:rsidR="00C70DDF">
        <w:rPr>
          <w:rFonts w:eastAsia="Times New Roman"/>
        </w:rPr>
        <w:t>H</w:t>
      </w:r>
      <w:r w:rsidR="00B10D45" w:rsidRPr="00B10D45">
        <w:rPr>
          <w:rFonts w:eastAsia="Times New Roman"/>
        </w:rPr>
        <w:t>osting network is considered as available</w:t>
      </w:r>
      <w:r w:rsidR="00B10D45">
        <w:rPr>
          <w:rFonts w:eastAsia="Times New Roman"/>
        </w:rPr>
        <w:t xml:space="preserve">. </w:t>
      </w:r>
    </w:p>
    <w:p w14:paraId="244422A1" w14:textId="77777777" w:rsidR="004E3F2E" w:rsidRPr="0049672C" w:rsidRDefault="004E3F2E" w:rsidP="00361B0B"/>
    <w:sectPr w:rsidR="004E3F2E" w:rsidRPr="0049672C"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A903C" w14:textId="77777777" w:rsidR="00936FAE" w:rsidRDefault="00936FAE">
      <w:r>
        <w:separator/>
      </w:r>
    </w:p>
    <w:p w14:paraId="602C21CA" w14:textId="77777777" w:rsidR="00936FAE" w:rsidRDefault="00936FAE"/>
  </w:endnote>
  <w:endnote w:type="continuationSeparator" w:id="0">
    <w:p w14:paraId="19EBBF63" w14:textId="77777777" w:rsidR="00936FAE" w:rsidRDefault="00936FAE">
      <w:r>
        <w:continuationSeparator/>
      </w:r>
    </w:p>
    <w:p w14:paraId="0419E9F9" w14:textId="77777777" w:rsidR="00936FAE" w:rsidRDefault="00936F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F129F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18E43DA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71EF83B"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821D4" w14:textId="77777777" w:rsidR="00936FAE" w:rsidRDefault="00936FAE">
      <w:r>
        <w:separator/>
      </w:r>
    </w:p>
    <w:p w14:paraId="02E67E30" w14:textId="77777777" w:rsidR="00936FAE" w:rsidRDefault="00936FAE"/>
  </w:footnote>
  <w:footnote w:type="continuationSeparator" w:id="0">
    <w:p w14:paraId="586ECE1F" w14:textId="77777777" w:rsidR="00936FAE" w:rsidRDefault="00936FAE">
      <w:r>
        <w:continuationSeparator/>
      </w:r>
    </w:p>
    <w:p w14:paraId="2DE66596" w14:textId="77777777" w:rsidR="00936FAE" w:rsidRDefault="00936FA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F6D29" w14:textId="77777777" w:rsidR="00554E12" w:rsidRDefault="00554E12"/>
  <w:p w14:paraId="18FB9FAE"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D053E5"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1F2F47C5" w14:textId="3014FAD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F3A8B">
      <w:rPr>
        <w:rFonts w:ascii="Arial" w:hAnsi="Arial" w:cs="Arial"/>
        <w:b/>
        <w:bCs/>
        <w:noProof/>
        <w:sz w:val="18"/>
        <w:lang w:val="fr-FR"/>
      </w:rPr>
      <w:t>1</w:t>
    </w:r>
    <w:r>
      <w:rPr>
        <w:rFonts w:ascii="Arial" w:hAnsi="Arial" w:cs="Arial"/>
        <w:b/>
        <w:bCs/>
        <w:sz w:val="18"/>
      </w:rPr>
      <w:fldChar w:fldCharType="end"/>
    </w:r>
  </w:p>
  <w:p w14:paraId="73E1004B"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2A449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504B6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AC437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F3AE4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EDD2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7CAAA4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0E76D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8C4E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B63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06A93B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굽타나만/차세대통신연구센터(SR)/Engineer/삼성전자">
    <w15:presenceInfo w15:providerId="None" w15:userId="굽타나만/차세대통신연구센터(SR)/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xNDcwt7Q0MzYyszRU0lEKTi0uzszPAykwrAUATNti0ywAAAA="/>
  </w:docVars>
  <w:rsids>
    <w:rsidRoot w:val="00EE3B2E"/>
    <w:rsid w:val="000005A6"/>
    <w:rsid w:val="0000060B"/>
    <w:rsid w:val="00000AD9"/>
    <w:rsid w:val="00001E25"/>
    <w:rsid w:val="00002963"/>
    <w:rsid w:val="00003395"/>
    <w:rsid w:val="00003C14"/>
    <w:rsid w:val="000045C0"/>
    <w:rsid w:val="000068A5"/>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6DB"/>
    <w:rsid w:val="00040798"/>
    <w:rsid w:val="00040945"/>
    <w:rsid w:val="0004154F"/>
    <w:rsid w:val="00041BF8"/>
    <w:rsid w:val="00041D19"/>
    <w:rsid w:val="0004271C"/>
    <w:rsid w:val="00043912"/>
    <w:rsid w:val="0004421B"/>
    <w:rsid w:val="00044958"/>
    <w:rsid w:val="000457FD"/>
    <w:rsid w:val="00047240"/>
    <w:rsid w:val="00052D17"/>
    <w:rsid w:val="00053C49"/>
    <w:rsid w:val="00054CBB"/>
    <w:rsid w:val="00055089"/>
    <w:rsid w:val="00055987"/>
    <w:rsid w:val="00055B48"/>
    <w:rsid w:val="00055DCC"/>
    <w:rsid w:val="00056103"/>
    <w:rsid w:val="00056388"/>
    <w:rsid w:val="00060884"/>
    <w:rsid w:val="000614DF"/>
    <w:rsid w:val="00064FF5"/>
    <w:rsid w:val="00065724"/>
    <w:rsid w:val="0006665C"/>
    <w:rsid w:val="00070A6B"/>
    <w:rsid w:val="000715BD"/>
    <w:rsid w:val="000716B2"/>
    <w:rsid w:val="0007270F"/>
    <w:rsid w:val="00072A42"/>
    <w:rsid w:val="000734AD"/>
    <w:rsid w:val="00074430"/>
    <w:rsid w:val="00074B8A"/>
    <w:rsid w:val="00075FE4"/>
    <w:rsid w:val="00077997"/>
    <w:rsid w:val="00081002"/>
    <w:rsid w:val="000831EB"/>
    <w:rsid w:val="00087090"/>
    <w:rsid w:val="0008744D"/>
    <w:rsid w:val="000905C5"/>
    <w:rsid w:val="00091A12"/>
    <w:rsid w:val="00091E1E"/>
    <w:rsid w:val="000920C6"/>
    <w:rsid w:val="000926A7"/>
    <w:rsid w:val="00096E2C"/>
    <w:rsid w:val="000A0C03"/>
    <w:rsid w:val="000A3260"/>
    <w:rsid w:val="000A45A4"/>
    <w:rsid w:val="000A4706"/>
    <w:rsid w:val="000A525F"/>
    <w:rsid w:val="000A5F02"/>
    <w:rsid w:val="000A6D2B"/>
    <w:rsid w:val="000A6DB1"/>
    <w:rsid w:val="000B0065"/>
    <w:rsid w:val="000B0A0E"/>
    <w:rsid w:val="000B0CF2"/>
    <w:rsid w:val="000B269E"/>
    <w:rsid w:val="000B2D6D"/>
    <w:rsid w:val="000B6631"/>
    <w:rsid w:val="000B6BC6"/>
    <w:rsid w:val="000C099A"/>
    <w:rsid w:val="000C261C"/>
    <w:rsid w:val="000C2DA1"/>
    <w:rsid w:val="000C52B4"/>
    <w:rsid w:val="000C5402"/>
    <w:rsid w:val="000D06A5"/>
    <w:rsid w:val="000D13E9"/>
    <w:rsid w:val="000D34E7"/>
    <w:rsid w:val="000D3704"/>
    <w:rsid w:val="000D3B3B"/>
    <w:rsid w:val="000D50D0"/>
    <w:rsid w:val="000D6B3C"/>
    <w:rsid w:val="000D6D8E"/>
    <w:rsid w:val="000D7E52"/>
    <w:rsid w:val="000E07E5"/>
    <w:rsid w:val="000E0A90"/>
    <w:rsid w:val="000E0B81"/>
    <w:rsid w:val="000E20F4"/>
    <w:rsid w:val="000E2AA7"/>
    <w:rsid w:val="000E3442"/>
    <w:rsid w:val="000E367F"/>
    <w:rsid w:val="000E4284"/>
    <w:rsid w:val="000E55BD"/>
    <w:rsid w:val="000E7AB9"/>
    <w:rsid w:val="000F11FF"/>
    <w:rsid w:val="000F152E"/>
    <w:rsid w:val="000F1D52"/>
    <w:rsid w:val="000F1F72"/>
    <w:rsid w:val="000F249D"/>
    <w:rsid w:val="000F2842"/>
    <w:rsid w:val="000F31F4"/>
    <w:rsid w:val="000F55CD"/>
    <w:rsid w:val="000F67AC"/>
    <w:rsid w:val="00101BC5"/>
    <w:rsid w:val="001031EB"/>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CC8"/>
    <w:rsid w:val="00130406"/>
    <w:rsid w:val="00130600"/>
    <w:rsid w:val="00130E95"/>
    <w:rsid w:val="00131680"/>
    <w:rsid w:val="001327A4"/>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5EC0"/>
    <w:rsid w:val="001561BF"/>
    <w:rsid w:val="001579D9"/>
    <w:rsid w:val="001605AB"/>
    <w:rsid w:val="00160637"/>
    <w:rsid w:val="00160AA6"/>
    <w:rsid w:val="00160D48"/>
    <w:rsid w:val="001627FA"/>
    <w:rsid w:val="0016287A"/>
    <w:rsid w:val="00163EF7"/>
    <w:rsid w:val="00165F1E"/>
    <w:rsid w:val="00165FAC"/>
    <w:rsid w:val="00166CD3"/>
    <w:rsid w:val="001709AC"/>
    <w:rsid w:val="0017111D"/>
    <w:rsid w:val="001719F4"/>
    <w:rsid w:val="00171FD6"/>
    <w:rsid w:val="001729E8"/>
    <w:rsid w:val="00173DE4"/>
    <w:rsid w:val="001741B4"/>
    <w:rsid w:val="00174B29"/>
    <w:rsid w:val="00175380"/>
    <w:rsid w:val="001754C4"/>
    <w:rsid w:val="00175A08"/>
    <w:rsid w:val="00175E6D"/>
    <w:rsid w:val="00175EBC"/>
    <w:rsid w:val="001761FE"/>
    <w:rsid w:val="00177DE5"/>
    <w:rsid w:val="001817C4"/>
    <w:rsid w:val="0018220B"/>
    <w:rsid w:val="00183544"/>
    <w:rsid w:val="001843E5"/>
    <w:rsid w:val="001845B1"/>
    <w:rsid w:val="001870EE"/>
    <w:rsid w:val="001879D0"/>
    <w:rsid w:val="00193416"/>
    <w:rsid w:val="00193567"/>
    <w:rsid w:val="00196CAD"/>
    <w:rsid w:val="001A1359"/>
    <w:rsid w:val="001A3A97"/>
    <w:rsid w:val="001A5172"/>
    <w:rsid w:val="001A53DF"/>
    <w:rsid w:val="001A56CD"/>
    <w:rsid w:val="001A58F0"/>
    <w:rsid w:val="001A5A7A"/>
    <w:rsid w:val="001A620B"/>
    <w:rsid w:val="001A62D4"/>
    <w:rsid w:val="001B075E"/>
    <w:rsid w:val="001B0F55"/>
    <w:rsid w:val="001B22B5"/>
    <w:rsid w:val="001B289A"/>
    <w:rsid w:val="001B2E95"/>
    <w:rsid w:val="001B476A"/>
    <w:rsid w:val="001C22D4"/>
    <w:rsid w:val="001C2D55"/>
    <w:rsid w:val="001C318C"/>
    <w:rsid w:val="001C481C"/>
    <w:rsid w:val="001C57A2"/>
    <w:rsid w:val="001C64B2"/>
    <w:rsid w:val="001C681B"/>
    <w:rsid w:val="001C6D17"/>
    <w:rsid w:val="001D0951"/>
    <w:rsid w:val="001D0CAC"/>
    <w:rsid w:val="001D242E"/>
    <w:rsid w:val="001D2833"/>
    <w:rsid w:val="001D2983"/>
    <w:rsid w:val="001D3041"/>
    <w:rsid w:val="001D3294"/>
    <w:rsid w:val="001D342D"/>
    <w:rsid w:val="001D354E"/>
    <w:rsid w:val="001D3CDD"/>
    <w:rsid w:val="001D3DB8"/>
    <w:rsid w:val="001D5279"/>
    <w:rsid w:val="001D667A"/>
    <w:rsid w:val="001D68C2"/>
    <w:rsid w:val="001E0623"/>
    <w:rsid w:val="001E0D23"/>
    <w:rsid w:val="001E11E4"/>
    <w:rsid w:val="001E39F7"/>
    <w:rsid w:val="001E4EA0"/>
    <w:rsid w:val="001E5077"/>
    <w:rsid w:val="001E6167"/>
    <w:rsid w:val="001E6F38"/>
    <w:rsid w:val="001F0649"/>
    <w:rsid w:val="001F0B49"/>
    <w:rsid w:val="001F0EA4"/>
    <w:rsid w:val="001F2981"/>
    <w:rsid w:val="001F32D8"/>
    <w:rsid w:val="00200868"/>
    <w:rsid w:val="002015C8"/>
    <w:rsid w:val="00201AAF"/>
    <w:rsid w:val="00202247"/>
    <w:rsid w:val="00202311"/>
    <w:rsid w:val="00202B33"/>
    <w:rsid w:val="00202C66"/>
    <w:rsid w:val="002032A9"/>
    <w:rsid w:val="00203883"/>
    <w:rsid w:val="00204CE3"/>
    <w:rsid w:val="002061B5"/>
    <w:rsid w:val="0020713F"/>
    <w:rsid w:val="00207AE4"/>
    <w:rsid w:val="002116AE"/>
    <w:rsid w:val="0021183B"/>
    <w:rsid w:val="002148D3"/>
    <w:rsid w:val="00217F2E"/>
    <w:rsid w:val="0022001C"/>
    <w:rsid w:val="002207E7"/>
    <w:rsid w:val="0022126F"/>
    <w:rsid w:val="0022296B"/>
    <w:rsid w:val="00222B11"/>
    <w:rsid w:val="00223B13"/>
    <w:rsid w:val="00223DBD"/>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1E"/>
    <w:rsid w:val="00232A37"/>
    <w:rsid w:val="0023368A"/>
    <w:rsid w:val="002360C4"/>
    <w:rsid w:val="00237038"/>
    <w:rsid w:val="002375BE"/>
    <w:rsid w:val="00240C6A"/>
    <w:rsid w:val="00242BC9"/>
    <w:rsid w:val="00242DFA"/>
    <w:rsid w:val="002436E8"/>
    <w:rsid w:val="00243F6E"/>
    <w:rsid w:val="002445B3"/>
    <w:rsid w:val="0024482C"/>
    <w:rsid w:val="002457F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6927"/>
    <w:rsid w:val="00257683"/>
    <w:rsid w:val="00260158"/>
    <w:rsid w:val="002603A1"/>
    <w:rsid w:val="002615E8"/>
    <w:rsid w:val="002617CF"/>
    <w:rsid w:val="0026208C"/>
    <w:rsid w:val="00262C09"/>
    <w:rsid w:val="00263969"/>
    <w:rsid w:val="002641FA"/>
    <w:rsid w:val="00266CBA"/>
    <w:rsid w:val="00267626"/>
    <w:rsid w:val="00272FA9"/>
    <w:rsid w:val="00274899"/>
    <w:rsid w:val="0027566B"/>
    <w:rsid w:val="00275D55"/>
    <w:rsid w:val="00276845"/>
    <w:rsid w:val="00277F41"/>
    <w:rsid w:val="00281949"/>
    <w:rsid w:val="00283230"/>
    <w:rsid w:val="00285BDD"/>
    <w:rsid w:val="00286854"/>
    <w:rsid w:val="00286D0B"/>
    <w:rsid w:val="00287487"/>
    <w:rsid w:val="0028762C"/>
    <w:rsid w:val="00291178"/>
    <w:rsid w:val="00291C8F"/>
    <w:rsid w:val="00292069"/>
    <w:rsid w:val="002927D0"/>
    <w:rsid w:val="00292FF6"/>
    <w:rsid w:val="00294B90"/>
    <w:rsid w:val="00294CD7"/>
    <w:rsid w:val="0029608F"/>
    <w:rsid w:val="00296718"/>
    <w:rsid w:val="00296FE2"/>
    <w:rsid w:val="002A18F6"/>
    <w:rsid w:val="002A190B"/>
    <w:rsid w:val="002A1E43"/>
    <w:rsid w:val="002A32FF"/>
    <w:rsid w:val="002A3FF3"/>
    <w:rsid w:val="002A4491"/>
    <w:rsid w:val="002A6119"/>
    <w:rsid w:val="002A68C8"/>
    <w:rsid w:val="002A69D9"/>
    <w:rsid w:val="002B1527"/>
    <w:rsid w:val="002B265D"/>
    <w:rsid w:val="002B2BEB"/>
    <w:rsid w:val="002B2CB9"/>
    <w:rsid w:val="002B3F35"/>
    <w:rsid w:val="002B5C7B"/>
    <w:rsid w:val="002B65D3"/>
    <w:rsid w:val="002B68F0"/>
    <w:rsid w:val="002B71DC"/>
    <w:rsid w:val="002C1EF8"/>
    <w:rsid w:val="002C2CB2"/>
    <w:rsid w:val="002C4BA6"/>
    <w:rsid w:val="002C50E8"/>
    <w:rsid w:val="002C556A"/>
    <w:rsid w:val="002C5673"/>
    <w:rsid w:val="002C5C3F"/>
    <w:rsid w:val="002D09A3"/>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20AF"/>
    <w:rsid w:val="002F348C"/>
    <w:rsid w:val="002F476F"/>
    <w:rsid w:val="002F4B4B"/>
    <w:rsid w:val="002F53F2"/>
    <w:rsid w:val="002F64DD"/>
    <w:rsid w:val="002F753F"/>
    <w:rsid w:val="0030003A"/>
    <w:rsid w:val="00300922"/>
    <w:rsid w:val="00302037"/>
    <w:rsid w:val="00302C9D"/>
    <w:rsid w:val="003047B8"/>
    <w:rsid w:val="003063E1"/>
    <w:rsid w:val="00306A70"/>
    <w:rsid w:val="003076B6"/>
    <w:rsid w:val="003079FD"/>
    <w:rsid w:val="0031151A"/>
    <w:rsid w:val="00311711"/>
    <w:rsid w:val="00314C43"/>
    <w:rsid w:val="003167F6"/>
    <w:rsid w:val="00317681"/>
    <w:rsid w:val="0031780C"/>
    <w:rsid w:val="00317B01"/>
    <w:rsid w:val="00320630"/>
    <w:rsid w:val="0032066C"/>
    <w:rsid w:val="00325348"/>
    <w:rsid w:val="0032668E"/>
    <w:rsid w:val="00327D03"/>
    <w:rsid w:val="00330386"/>
    <w:rsid w:val="003316FB"/>
    <w:rsid w:val="00331DC0"/>
    <w:rsid w:val="00333BC0"/>
    <w:rsid w:val="0033431A"/>
    <w:rsid w:val="00334858"/>
    <w:rsid w:val="00334A47"/>
    <w:rsid w:val="00335468"/>
    <w:rsid w:val="0033583A"/>
    <w:rsid w:val="003363CC"/>
    <w:rsid w:val="0034014B"/>
    <w:rsid w:val="00341F9C"/>
    <w:rsid w:val="00344599"/>
    <w:rsid w:val="00346605"/>
    <w:rsid w:val="00347417"/>
    <w:rsid w:val="00350709"/>
    <w:rsid w:val="00350EDE"/>
    <w:rsid w:val="00350F92"/>
    <w:rsid w:val="00351931"/>
    <w:rsid w:val="0035206C"/>
    <w:rsid w:val="0035330F"/>
    <w:rsid w:val="00353FE1"/>
    <w:rsid w:val="0035492D"/>
    <w:rsid w:val="003575B2"/>
    <w:rsid w:val="00360EE3"/>
    <w:rsid w:val="003615EC"/>
    <w:rsid w:val="00361B0B"/>
    <w:rsid w:val="0036245D"/>
    <w:rsid w:val="0036284E"/>
    <w:rsid w:val="00362AFD"/>
    <w:rsid w:val="00362B97"/>
    <w:rsid w:val="003664A7"/>
    <w:rsid w:val="00366BBD"/>
    <w:rsid w:val="00367BD7"/>
    <w:rsid w:val="00375202"/>
    <w:rsid w:val="003761C5"/>
    <w:rsid w:val="003769D6"/>
    <w:rsid w:val="00376D3E"/>
    <w:rsid w:val="00377590"/>
    <w:rsid w:val="003776A9"/>
    <w:rsid w:val="003812F0"/>
    <w:rsid w:val="003830C6"/>
    <w:rsid w:val="003841FD"/>
    <w:rsid w:val="00384353"/>
    <w:rsid w:val="00384AB9"/>
    <w:rsid w:val="00385E65"/>
    <w:rsid w:val="003870DD"/>
    <w:rsid w:val="00387404"/>
    <w:rsid w:val="00387DDC"/>
    <w:rsid w:val="003906A1"/>
    <w:rsid w:val="003924C4"/>
    <w:rsid w:val="0039688D"/>
    <w:rsid w:val="00396F85"/>
    <w:rsid w:val="003A1099"/>
    <w:rsid w:val="003A161E"/>
    <w:rsid w:val="003A1B02"/>
    <w:rsid w:val="003A5059"/>
    <w:rsid w:val="003A57B2"/>
    <w:rsid w:val="003A6EAD"/>
    <w:rsid w:val="003A7D30"/>
    <w:rsid w:val="003B0694"/>
    <w:rsid w:val="003B29CF"/>
    <w:rsid w:val="003B3621"/>
    <w:rsid w:val="003B367D"/>
    <w:rsid w:val="003B3D1E"/>
    <w:rsid w:val="003B48AF"/>
    <w:rsid w:val="003B4ADF"/>
    <w:rsid w:val="003B5155"/>
    <w:rsid w:val="003B57D5"/>
    <w:rsid w:val="003B6ED6"/>
    <w:rsid w:val="003C15AA"/>
    <w:rsid w:val="003C2F0E"/>
    <w:rsid w:val="003C3491"/>
    <w:rsid w:val="003C4199"/>
    <w:rsid w:val="003D084C"/>
    <w:rsid w:val="003D1224"/>
    <w:rsid w:val="003D1518"/>
    <w:rsid w:val="003D2237"/>
    <w:rsid w:val="003D34F2"/>
    <w:rsid w:val="003D4147"/>
    <w:rsid w:val="003D430B"/>
    <w:rsid w:val="003D4F0E"/>
    <w:rsid w:val="003D5B50"/>
    <w:rsid w:val="003D75BF"/>
    <w:rsid w:val="003E1BA5"/>
    <w:rsid w:val="003E3F30"/>
    <w:rsid w:val="003E4E87"/>
    <w:rsid w:val="003E6BE7"/>
    <w:rsid w:val="003F004E"/>
    <w:rsid w:val="003F01AD"/>
    <w:rsid w:val="003F1F82"/>
    <w:rsid w:val="003F3A8B"/>
    <w:rsid w:val="003F3F6E"/>
    <w:rsid w:val="003F4EFD"/>
    <w:rsid w:val="003F67CE"/>
    <w:rsid w:val="00401F16"/>
    <w:rsid w:val="00402628"/>
    <w:rsid w:val="004030AF"/>
    <w:rsid w:val="0040425C"/>
    <w:rsid w:val="00406768"/>
    <w:rsid w:val="0041169A"/>
    <w:rsid w:val="00412392"/>
    <w:rsid w:val="00413367"/>
    <w:rsid w:val="00413FB5"/>
    <w:rsid w:val="0041479A"/>
    <w:rsid w:val="004148F3"/>
    <w:rsid w:val="00415A82"/>
    <w:rsid w:val="00415FD5"/>
    <w:rsid w:val="00416D6F"/>
    <w:rsid w:val="00420457"/>
    <w:rsid w:val="00420BEE"/>
    <w:rsid w:val="00422BDE"/>
    <w:rsid w:val="004233BD"/>
    <w:rsid w:val="004239A3"/>
    <w:rsid w:val="004252E2"/>
    <w:rsid w:val="00425707"/>
    <w:rsid w:val="00425C73"/>
    <w:rsid w:val="00426032"/>
    <w:rsid w:val="004300F4"/>
    <w:rsid w:val="00431D0F"/>
    <w:rsid w:val="004330AE"/>
    <w:rsid w:val="00434D93"/>
    <w:rsid w:val="00434DC3"/>
    <w:rsid w:val="0043532B"/>
    <w:rsid w:val="00436850"/>
    <w:rsid w:val="00436A7A"/>
    <w:rsid w:val="00440983"/>
    <w:rsid w:val="0044163A"/>
    <w:rsid w:val="00442713"/>
    <w:rsid w:val="00442F6F"/>
    <w:rsid w:val="00443523"/>
    <w:rsid w:val="004443C3"/>
    <w:rsid w:val="00444C77"/>
    <w:rsid w:val="00446380"/>
    <w:rsid w:val="0044687F"/>
    <w:rsid w:val="00446F59"/>
    <w:rsid w:val="00447CC8"/>
    <w:rsid w:val="00450A65"/>
    <w:rsid w:val="00450A77"/>
    <w:rsid w:val="0045147C"/>
    <w:rsid w:val="00451CC8"/>
    <w:rsid w:val="00452716"/>
    <w:rsid w:val="004557FB"/>
    <w:rsid w:val="004564FC"/>
    <w:rsid w:val="00461F7A"/>
    <w:rsid w:val="004622FF"/>
    <w:rsid w:val="00464A63"/>
    <w:rsid w:val="004650D5"/>
    <w:rsid w:val="00465D0B"/>
    <w:rsid w:val="00466128"/>
    <w:rsid w:val="004678BE"/>
    <w:rsid w:val="004710E1"/>
    <w:rsid w:val="00471B6A"/>
    <w:rsid w:val="00472BC0"/>
    <w:rsid w:val="004739FC"/>
    <w:rsid w:val="004754FF"/>
    <w:rsid w:val="00475714"/>
    <w:rsid w:val="00475C24"/>
    <w:rsid w:val="00476F88"/>
    <w:rsid w:val="00477ED3"/>
    <w:rsid w:val="0048026F"/>
    <w:rsid w:val="0048143B"/>
    <w:rsid w:val="0048153F"/>
    <w:rsid w:val="00482965"/>
    <w:rsid w:val="00482EF1"/>
    <w:rsid w:val="00485087"/>
    <w:rsid w:val="004860C1"/>
    <w:rsid w:val="00486345"/>
    <w:rsid w:val="00487B1E"/>
    <w:rsid w:val="00491D22"/>
    <w:rsid w:val="004939FD"/>
    <w:rsid w:val="004948EC"/>
    <w:rsid w:val="00494F23"/>
    <w:rsid w:val="0049672C"/>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319"/>
    <w:rsid w:val="004C4E92"/>
    <w:rsid w:val="004C6489"/>
    <w:rsid w:val="004D3E0F"/>
    <w:rsid w:val="004D47CA"/>
    <w:rsid w:val="004D59D3"/>
    <w:rsid w:val="004E1FEC"/>
    <w:rsid w:val="004E204B"/>
    <w:rsid w:val="004E2103"/>
    <w:rsid w:val="004E262A"/>
    <w:rsid w:val="004E267C"/>
    <w:rsid w:val="004E2F9A"/>
    <w:rsid w:val="004E309A"/>
    <w:rsid w:val="004E33D4"/>
    <w:rsid w:val="004E3F2E"/>
    <w:rsid w:val="004E5458"/>
    <w:rsid w:val="004E67C9"/>
    <w:rsid w:val="004E6D38"/>
    <w:rsid w:val="004E79A7"/>
    <w:rsid w:val="004F1F6D"/>
    <w:rsid w:val="004F3EB5"/>
    <w:rsid w:val="004F53B0"/>
    <w:rsid w:val="004F55AE"/>
    <w:rsid w:val="004F68F1"/>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02"/>
    <w:rsid w:val="00516189"/>
    <w:rsid w:val="00520266"/>
    <w:rsid w:val="00520775"/>
    <w:rsid w:val="00520ED9"/>
    <w:rsid w:val="00521799"/>
    <w:rsid w:val="0052196E"/>
    <w:rsid w:val="005249BE"/>
    <w:rsid w:val="005321BB"/>
    <w:rsid w:val="00532B61"/>
    <w:rsid w:val="005338E0"/>
    <w:rsid w:val="005347C1"/>
    <w:rsid w:val="00541740"/>
    <w:rsid w:val="00542319"/>
    <w:rsid w:val="00542686"/>
    <w:rsid w:val="00543C0E"/>
    <w:rsid w:val="0054461F"/>
    <w:rsid w:val="00546161"/>
    <w:rsid w:val="00547D69"/>
    <w:rsid w:val="00550081"/>
    <w:rsid w:val="00551DA3"/>
    <w:rsid w:val="005530DA"/>
    <w:rsid w:val="00553D36"/>
    <w:rsid w:val="00554E12"/>
    <w:rsid w:val="00556B59"/>
    <w:rsid w:val="00556E51"/>
    <w:rsid w:val="00556FF1"/>
    <w:rsid w:val="00560738"/>
    <w:rsid w:val="0056209F"/>
    <w:rsid w:val="00566944"/>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075"/>
    <w:rsid w:val="00591262"/>
    <w:rsid w:val="00591876"/>
    <w:rsid w:val="00591947"/>
    <w:rsid w:val="005924B8"/>
    <w:rsid w:val="00593E3C"/>
    <w:rsid w:val="00595622"/>
    <w:rsid w:val="00595D5F"/>
    <w:rsid w:val="00596BEF"/>
    <w:rsid w:val="00597895"/>
    <w:rsid w:val="00597AAA"/>
    <w:rsid w:val="005A0FBC"/>
    <w:rsid w:val="005A16CE"/>
    <w:rsid w:val="005A1F74"/>
    <w:rsid w:val="005A2629"/>
    <w:rsid w:val="005A4508"/>
    <w:rsid w:val="005A5780"/>
    <w:rsid w:val="005A58B3"/>
    <w:rsid w:val="005B0323"/>
    <w:rsid w:val="005B05AE"/>
    <w:rsid w:val="005B32A0"/>
    <w:rsid w:val="005B42E0"/>
    <w:rsid w:val="005B59FF"/>
    <w:rsid w:val="005B6482"/>
    <w:rsid w:val="005B6BA2"/>
    <w:rsid w:val="005C26EE"/>
    <w:rsid w:val="005C289E"/>
    <w:rsid w:val="005C36BD"/>
    <w:rsid w:val="005C3CCA"/>
    <w:rsid w:val="005C5A60"/>
    <w:rsid w:val="005C61E6"/>
    <w:rsid w:val="005C7441"/>
    <w:rsid w:val="005D11EC"/>
    <w:rsid w:val="005D1468"/>
    <w:rsid w:val="005D1A72"/>
    <w:rsid w:val="005D3A26"/>
    <w:rsid w:val="005D3D3A"/>
    <w:rsid w:val="005D67E9"/>
    <w:rsid w:val="005D6DA3"/>
    <w:rsid w:val="005E086C"/>
    <w:rsid w:val="005E2449"/>
    <w:rsid w:val="005E2EF2"/>
    <w:rsid w:val="005E34A8"/>
    <w:rsid w:val="005E42AB"/>
    <w:rsid w:val="005E456C"/>
    <w:rsid w:val="005E6CBE"/>
    <w:rsid w:val="005E706D"/>
    <w:rsid w:val="005E7DED"/>
    <w:rsid w:val="005F1C0E"/>
    <w:rsid w:val="005F2146"/>
    <w:rsid w:val="005F2F9E"/>
    <w:rsid w:val="005F31F6"/>
    <w:rsid w:val="005F40D0"/>
    <w:rsid w:val="005F6ECF"/>
    <w:rsid w:val="005F7326"/>
    <w:rsid w:val="006033B1"/>
    <w:rsid w:val="006044BE"/>
    <w:rsid w:val="0060462A"/>
    <w:rsid w:val="006046F9"/>
    <w:rsid w:val="00604C5A"/>
    <w:rsid w:val="0060567E"/>
    <w:rsid w:val="00606C0E"/>
    <w:rsid w:val="00606C9C"/>
    <w:rsid w:val="00606F9C"/>
    <w:rsid w:val="00611658"/>
    <w:rsid w:val="00611BC6"/>
    <w:rsid w:val="00612617"/>
    <w:rsid w:val="00612A66"/>
    <w:rsid w:val="00613733"/>
    <w:rsid w:val="00617B2B"/>
    <w:rsid w:val="00617FAD"/>
    <w:rsid w:val="00620952"/>
    <w:rsid w:val="00620C73"/>
    <w:rsid w:val="00622421"/>
    <w:rsid w:val="006237BF"/>
    <w:rsid w:val="00625D87"/>
    <w:rsid w:val="00626B20"/>
    <w:rsid w:val="00626FA4"/>
    <w:rsid w:val="006306D7"/>
    <w:rsid w:val="00630C4C"/>
    <w:rsid w:val="00631833"/>
    <w:rsid w:val="00632557"/>
    <w:rsid w:val="00634D30"/>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177"/>
    <w:rsid w:val="0065375C"/>
    <w:rsid w:val="006543E2"/>
    <w:rsid w:val="0065464D"/>
    <w:rsid w:val="00657B29"/>
    <w:rsid w:val="00661FF3"/>
    <w:rsid w:val="00662007"/>
    <w:rsid w:val="00662994"/>
    <w:rsid w:val="006633DF"/>
    <w:rsid w:val="00667154"/>
    <w:rsid w:val="00667260"/>
    <w:rsid w:val="006678F5"/>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F7"/>
    <w:rsid w:val="006A4E8B"/>
    <w:rsid w:val="006A579F"/>
    <w:rsid w:val="006A6531"/>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3EA"/>
    <w:rsid w:val="006C7AF9"/>
    <w:rsid w:val="006D0CD6"/>
    <w:rsid w:val="006D2A51"/>
    <w:rsid w:val="006D3B87"/>
    <w:rsid w:val="006D3E7B"/>
    <w:rsid w:val="006D4B54"/>
    <w:rsid w:val="006D5942"/>
    <w:rsid w:val="006D6ECE"/>
    <w:rsid w:val="006D791C"/>
    <w:rsid w:val="006D7990"/>
    <w:rsid w:val="006E027E"/>
    <w:rsid w:val="006E22C3"/>
    <w:rsid w:val="006E23CB"/>
    <w:rsid w:val="006E2752"/>
    <w:rsid w:val="006E29ED"/>
    <w:rsid w:val="006E2B01"/>
    <w:rsid w:val="006E3581"/>
    <w:rsid w:val="006E4A50"/>
    <w:rsid w:val="006E4EE0"/>
    <w:rsid w:val="006E55FE"/>
    <w:rsid w:val="006E5EDD"/>
    <w:rsid w:val="006E7886"/>
    <w:rsid w:val="006E7E05"/>
    <w:rsid w:val="006F13BF"/>
    <w:rsid w:val="006F1855"/>
    <w:rsid w:val="006F2307"/>
    <w:rsid w:val="006F245E"/>
    <w:rsid w:val="006F2959"/>
    <w:rsid w:val="006F2C90"/>
    <w:rsid w:val="006F35EB"/>
    <w:rsid w:val="006F4554"/>
    <w:rsid w:val="006F4D99"/>
    <w:rsid w:val="006F606D"/>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23EB"/>
    <w:rsid w:val="007236E5"/>
    <w:rsid w:val="00724230"/>
    <w:rsid w:val="00726ADC"/>
    <w:rsid w:val="00727080"/>
    <w:rsid w:val="0073298E"/>
    <w:rsid w:val="007348DE"/>
    <w:rsid w:val="00734DC1"/>
    <w:rsid w:val="00735388"/>
    <w:rsid w:val="00735EE8"/>
    <w:rsid w:val="00736C3B"/>
    <w:rsid w:val="007378BA"/>
    <w:rsid w:val="00740132"/>
    <w:rsid w:val="0074043E"/>
    <w:rsid w:val="007405F6"/>
    <w:rsid w:val="00741636"/>
    <w:rsid w:val="00744D81"/>
    <w:rsid w:val="00745B76"/>
    <w:rsid w:val="00745DFF"/>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279"/>
    <w:rsid w:val="00765DC8"/>
    <w:rsid w:val="007662B5"/>
    <w:rsid w:val="00766E10"/>
    <w:rsid w:val="007701CF"/>
    <w:rsid w:val="00771219"/>
    <w:rsid w:val="00772411"/>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10F0"/>
    <w:rsid w:val="007A3699"/>
    <w:rsid w:val="007A39F9"/>
    <w:rsid w:val="007A3CFB"/>
    <w:rsid w:val="007A6F89"/>
    <w:rsid w:val="007B065C"/>
    <w:rsid w:val="007B09C4"/>
    <w:rsid w:val="007B0E85"/>
    <w:rsid w:val="007B2102"/>
    <w:rsid w:val="007B6EBF"/>
    <w:rsid w:val="007B7C6B"/>
    <w:rsid w:val="007B7F00"/>
    <w:rsid w:val="007C1D3B"/>
    <w:rsid w:val="007C2053"/>
    <w:rsid w:val="007C392E"/>
    <w:rsid w:val="007C3BD3"/>
    <w:rsid w:val="007C40D8"/>
    <w:rsid w:val="007C50FA"/>
    <w:rsid w:val="007C5D63"/>
    <w:rsid w:val="007C6A64"/>
    <w:rsid w:val="007D0DB6"/>
    <w:rsid w:val="007D1D37"/>
    <w:rsid w:val="007D1D4D"/>
    <w:rsid w:val="007D2C8C"/>
    <w:rsid w:val="007D434B"/>
    <w:rsid w:val="007D4C13"/>
    <w:rsid w:val="007D5001"/>
    <w:rsid w:val="007E008B"/>
    <w:rsid w:val="007E1D27"/>
    <w:rsid w:val="007E2F85"/>
    <w:rsid w:val="007E3A97"/>
    <w:rsid w:val="007E4682"/>
    <w:rsid w:val="007E469E"/>
    <w:rsid w:val="007E48A9"/>
    <w:rsid w:val="007E5548"/>
    <w:rsid w:val="007E6067"/>
    <w:rsid w:val="007E7032"/>
    <w:rsid w:val="007E7ED5"/>
    <w:rsid w:val="007F1B6D"/>
    <w:rsid w:val="007F22DF"/>
    <w:rsid w:val="007F2589"/>
    <w:rsid w:val="007F3753"/>
    <w:rsid w:val="007F53CF"/>
    <w:rsid w:val="007F6238"/>
    <w:rsid w:val="007F695B"/>
    <w:rsid w:val="00801958"/>
    <w:rsid w:val="008027F5"/>
    <w:rsid w:val="00802CB7"/>
    <w:rsid w:val="00804621"/>
    <w:rsid w:val="00805E8A"/>
    <w:rsid w:val="00806E2B"/>
    <w:rsid w:val="0081231A"/>
    <w:rsid w:val="00814721"/>
    <w:rsid w:val="00816CBE"/>
    <w:rsid w:val="00817AA6"/>
    <w:rsid w:val="00820D88"/>
    <w:rsid w:val="00820EA3"/>
    <w:rsid w:val="008221B7"/>
    <w:rsid w:val="00823D6F"/>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4B20"/>
    <w:rsid w:val="0084508A"/>
    <w:rsid w:val="00846385"/>
    <w:rsid w:val="0085047F"/>
    <w:rsid w:val="00850FB7"/>
    <w:rsid w:val="00851A7D"/>
    <w:rsid w:val="00851F78"/>
    <w:rsid w:val="008521C9"/>
    <w:rsid w:val="00852CB8"/>
    <w:rsid w:val="008547B6"/>
    <w:rsid w:val="00854FF4"/>
    <w:rsid w:val="00855373"/>
    <w:rsid w:val="00855D63"/>
    <w:rsid w:val="00855F42"/>
    <w:rsid w:val="00860407"/>
    <w:rsid w:val="008608DE"/>
    <w:rsid w:val="00860A17"/>
    <w:rsid w:val="00861603"/>
    <w:rsid w:val="00861C23"/>
    <w:rsid w:val="00862BB9"/>
    <w:rsid w:val="008648B7"/>
    <w:rsid w:val="00864FEC"/>
    <w:rsid w:val="008650CE"/>
    <w:rsid w:val="008652A4"/>
    <w:rsid w:val="00866D7A"/>
    <w:rsid w:val="008673B1"/>
    <w:rsid w:val="00870089"/>
    <w:rsid w:val="008706F1"/>
    <w:rsid w:val="00870A41"/>
    <w:rsid w:val="00872132"/>
    <w:rsid w:val="008733A1"/>
    <w:rsid w:val="00873DD0"/>
    <w:rsid w:val="00874646"/>
    <w:rsid w:val="0087630C"/>
    <w:rsid w:val="0088129A"/>
    <w:rsid w:val="00882323"/>
    <w:rsid w:val="008827BC"/>
    <w:rsid w:val="0088322F"/>
    <w:rsid w:val="008834F2"/>
    <w:rsid w:val="00883658"/>
    <w:rsid w:val="00883F17"/>
    <w:rsid w:val="008844D7"/>
    <w:rsid w:val="00884590"/>
    <w:rsid w:val="008847E0"/>
    <w:rsid w:val="00884AC9"/>
    <w:rsid w:val="00885724"/>
    <w:rsid w:val="00885888"/>
    <w:rsid w:val="00887B8D"/>
    <w:rsid w:val="0089018C"/>
    <w:rsid w:val="00890A0C"/>
    <w:rsid w:val="008915B6"/>
    <w:rsid w:val="0089276D"/>
    <w:rsid w:val="00892F7E"/>
    <w:rsid w:val="0089346B"/>
    <w:rsid w:val="008963F4"/>
    <w:rsid w:val="0089654A"/>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D7DB2"/>
    <w:rsid w:val="008E0503"/>
    <w:rsid w:val="008E1034"/>
    <w:rsid w:val="008E113E"/>
    <w:rsid w:val="008E153F"/>
    <w:rsid w:val="008E1B99"/>
    <w:rsid w:val="008E2448"/>
    <w:rsid w:val="008E2B56"/>
    <w:rsid w:val="008E3A59"/>
    <w:rsid w:val="008E3C73"/>
    <w:rsid w:val="008E5A49"/>
    <w:rsid w:val="008E69E6"/>
    <w:rsid w:val="008E7DE8"/>
    <w:rsid w:val="008F1683"/>
    <w:rsid w:val="008F16A4"/>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3BDC"/>
    <w:rsid w:val="0092463F"/>
    <w:rsid w:val="009249C3"/>
    <w:rsid w:val="0092557E"/>
    <w:rsid w:val="0092643F"/>
    <w:rsid w:val="00926814"/>
    <w:rsid w:val="00930737"/>
    <w:rsid w:val="009327BB"/>
    <w:rsid w:val="00935E26"/>
    <w:rsid w:val="00935E4C"/>
    <w:rsid w:val="0093663A"/>
    <w:rsid w:val="009366EF"/>
    <w:rsid w:val="00936FAE"/>
    <w:rsid w:val="009409B3"/>
    <w:rsid w:val="009410D2"/>
    <w:rsid w:val="0094218C"/>
    <w:rsid w:val="009424C1"/>
    <w:rsid w:val="00942978"/>
    <w:rsid w:val="00943096"/>
    <w:rsid w:val="0094531F"/>
    <w:rsid w:val="009459C1"/>
    <w:rsid w:val="009468C2"/>
    <w:rsid w:val="00946F33"/>
    <w:rsid w:val="00947B8B"/>
    <w:rsid w:val="009526A9"/>
    <w:rsid w:val="009530BB"/>
    <w:rsid w:val="0095368A"/>
    <w:rsid w:val="009540FA"/>
    <w:rsid w:val="009545AA"/>
    <w:rsid w:val="00955C44"/>
    <w:rsid w:val="00956145"/>
    <w:rsid w:val="00956E04"/>
    <w:rsid w:val="00957E76"/>
    <w:rsid w:val="009600A7"/>
    <w:rsid w:val="00960693"/>
    <w:rsid w:val="0096181B"/>
    <w:rsid w:val="00961B34"/>
    <w:rsid w:val="00962702"/>
    <w:rsid w:val="00962995"/>
    <w:rsid w:val="00963B11"/>
    <w:rsid w:val="00963E54"/>
    <w:rsid w:val="00965C27"/>
    <w:rsid w:val="00970B0F"/>
    <w:rsid w:val="00971368"/>
    <w:rsid w:val="00973F61"/>
    <w:rsid w:val="00975240"/>
    <w:rsid w:val="00975276"/>
    <w:rsid w:val="0097552C"/>
    <w:rsid w:val="009778FA"/>
    <w:rsid w:val="00977E52"/>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250"/>
    <w:rsid w:val="009A0399"/>
    <w:rsid w:val="009A0C31"/>
    <w:rsid w:val="009A22C7"/>
    <w:rsid w:val="009A5129"/>
    <w:rsid w:val="009A5A7B"/>
    <w:rsid w:val="009A5B3A"/>
    <w:rsid w:val="009A5BAD"/>
    <w:rsid w:val="009A6208"/>
    <w:rsid w:val="009B4F83"/>
    <w:rsid w:val="009B5374"/>
    <w:rsid w:val="009B58AB"/>
    <w:rsid w:val="009B5D0D"/>
    <w:rsid w:val="009B69C4"/>
    <w:rsid w:val="009B69F5"/>
    <w:rsid w:val="009B7AA8"/>
    <w:rsid w:val="009C02DD"/>
    <w:rsid w:val="009C0793"/>
    <w:rsid w:val="009C1576"/>
    <w:rsid w:val="009C3388"/>
    <w:rsid w:val="009C4D47"/>
    <w:rsid w:val="009C65BA"/>
    <w:rsid w:val="009C6A77"/>
    <w:rsid w:val="009C6C80"/>
    <w:rsid w:val="009C750A"/>
    <w:rsid w:val="009D0DA1"/>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272"/>
    <w:rsid w:val="00A0358B"/>
    <w:rsid w:val="00A03F57"/>
    <w:rsid w:val="00A0505E"/>
    <w:rsid w:val="00A1072B"/>
    <w:rsid w:val="00A11DFA"/>
    <w:rsid w:val="00A122C0"/>
    <w:rsid w:val="00A130B3"/>
    <w:rsid w:val="00A1645B"/>
    <w:rsid w:val="00A16813"/>
    <w:rsid w:val="00A175F9"/>
    <w:rsid w:val="00A20A5C"/>
    <w:rsid w:val="00A22C38"/>
    <w:rsid w:val="00A23F20"/>
    <w:rsid w:val="00A24F46"/>
    <w:rsid w:val="00A25284"/>
    <w:rsid w:val="00A269C8"/>
    <w:rsid w:val="00A26BB0"/>
    <w:rsid w:val="00A26C9B"/>
    <w:rsid w:val="00A3058A"/>
    <w:rsid w:val="00A32155"/>
    <w:rsid w:val="00A326A3"/>
    <w:rsid w:val="00A32C2C"/>
    <w:rsid w:val="00A35569"/>
    <w:rsid w:val="00A36495"/>
    <w:rsid w:val="00A41D5A"/>
    <w:rsid w:val="00A439BC"/>
    <w:rsid w:val="00A4421C"/>
    <w:rsid w:val="00A4495D"/>
    <w:rsid w:val="00A459AA"/>
    <w:rsid w:val="00A45C05"/>
    <w:rsid w:val="00A45D37"/>
    <w:rsid w:val="00A476D6"/>
    <w:rsid w:val="00A50C2C"/>
    <w:rsid w:val="00A5176F"/>
    <w:rsid w:val="00A51BA4"/>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69E"/>
    <w:rsid w:val="00A658D2"/>
    <w:rsid w:val="00A65BF5"/>
    <w:rsid w:val="00A67909"/>
    <w:rsid w:val="00A70728"/>
    <w:rsid w:val="00A72781"/>
    <w:rsid w:val="00A728FD"/>
    <w:rsid w:val="00A72FFA"/>
    <w:rsid w:val="00A74263"/>
    <w:rsid w:val="00A75A55"/>
    <w:rsid w:val="00A75E8B"/>
    <w:rsid w:val="00A7686D"/>
    <w:rsid w:val="00A76CD7"/>
    <w:rsid w:val="00A7773C"/>
    <w:rsid w:val="00A8042B"/>
    <w:rsid w:val="00A81E17"/>
    <w:rsid w:val="00A82359"/>
    <w:rsid w:val="00A848CA"/>
    <w:rsid w:val="00A85184"/>
    <w:rsid w:val="00A872D5"/>
    <w:rsid w:val="00A87A36"/>
    <w:rsid w:val="00A90DD7"/>
    <w:rsid w:val="00A9254F"/>
    <w:rsid w:val="00A92ACE"/>
    <w:rsid w:val="00A92EAE"/>
    <w:rsid w:val="00A93D75"/>
    <w:rsid w:val="00A96031"/>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695"/>
    <w:rsid w:val="00AC3942"/>
    <w:rsid w:val="00AC3FD8"/>
    <w:rsid w:val="00AC651D"/>
    <w:rsid w:val="00AC674A"/>
    <w:rsid w:val="00AC7FB1"/>
    <w:rsid w:val="00AD00B7"/>
    <w:rsid w:val="00AD1AAE"/>
    <w:rsid w:val="00AD1C7F"/>
    <w:rsid w:val="00AD2B29"/>
    <w:rsid w:val="00AD3595"/>
    <w:rsid w:val="00AD44EB"/>
    <w:rsid w:val="00AD4C8D"/>
    <w:rsid w:val="00AD5922"/>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0D94"/>
    <w:rsid w:val="00B0178E"/>
    <w:rsid w:val="00B02AA5"/>
    <w:rsid w:val="00B0472C"/>
    <w:rsid w:val="00B04B13"/>
    <w:rsid w:val="00B04FD3"/>
    <w:rsid w:val="00B0620A"/>
    <w:rsid w:val="00B06DA9"/>
    <w:rsid w:val="00B10D45"/>
    <w:rsid w:val="00B10DE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00C0"/>
    <w:rsid w:val="00B529E1"/>
    <w:rsid w:val="00B5594E"/>
    <w:rsid w:val="00B56F3A"/>
    <w:rsid w:val="00B57B18"/>
    <w:rsid w:val="00B600C1"/>
    <w:rsid w:val="00B618DE"/>
    <w:rsid w:val="00B61BD5"/>
    <w:rsid w:val="00B62D96"/>
    <w:rsid w:val="00B6300F"/>
    <w:rsid w:val="00B64A56"/>
    <w:rsid w:val="00B65A8B"/>
    <w:rsid w:val="00B65BAE"/>
    <w:rsid w:val="00B66222"/>
    <w:rsid w:val="00B66600"/>
    <w:rsid w:val="00B678D4"/>
    <w:rsid w:val="00B67B5B"/>
    <w:rsid w:val="00B70AB4"/>
    <w:rsid w:val="00B70AD7"/>
    <w:rsid w:val="00B72012"/>
    <w:rsid w:val="00B73BA5"/>
    <w:rsid w:val="00B76918"/>
    <w:rsid w:val="00B82DAA"/>
    <w:rsid w:val="00B82F38"/>
    <w:rsid w:val="00B83665"/>
    <w:rsid w:val="00B840C8"/>
    <w:rsid w:val="00B85B65"/>
    <w:rsid w:val="00B85D9B"/>
    <w:rsid w:val="00B90AA8"/>
    <w:rsid w:val="00B92127"/>
    <w:rsid w:val="00B92518"/>
    <w:rsid w:val="00B934CB"/>
    <w:rsid w:val="00B95825"/>
    <w:rsid w:val="00B97033"/>
    <w:rsid w:val="00B97343"/>
    <w:rsid w:val="00B97419"/>
    <w:rsid w:val="00B97D94"/>
    <w:rsid w:val="00BA034F"/>
    <w:rsid w:val="00BA0801"/>
    <w:rsid w:val="00BA2BC9"/>
    <w:rsid w:val="00BA4DE8"/>
    <w:rsid w:val="00BA5BF2"/>
    <w:rsid w:val="00BA5C52"/>
    <w:rsid w:val="00BA6803"/>
    <w:rsid w:val="00BA7B10"/>
    <w:rsid w:val="00BB0ADA"/>
    <w:rsid w:val="00BB0E28"/>
    <w:rsid w:val="00BB22F8"/>
    <w:rsid w:val="00BB255D"/>
    <w:rsid w:val="00BB46EA"/>
    <w:rsid w:val="00BB5EFC"/>
    <w:rsid w:val="00BB60A1"/>
    <w:rsid w:val="00BC06E0"/>
    <w:rsid w:val="00BC0F38"/>
    <w:rsid w:val="00BC1064"/>
    <w:rsid w:val="00BC10C6"/>
    <w:rsid w:val="00BC29B4"/>
    <w:rsid w:val="00BC3811"/>
    <w:rsid w:val="00BC4086"/>
    <w:rsid w:val="00BD0F25"/>
    <w:rsid w:val="00BD25F9"/>
    <w:rsid w:val="00BD4D4D"/>
    <w:rsid w:val="00BD52C7"/>
    <w:rsid w:val="00BD55B5"/>
    <w:rsid w:val="00BD7534"/>
    <w:rsid w:val="00BE0CA3"/>
    <w:rsid w:val="00BE0E05"/>
    <w:rsid w:val="00BE15EA"/>
    <w:rsid w:val="00BE22BB"/>
    <w:rsid w:val="00BE4FF1"/>
    <w:rsid w:val="00BE5465"/>
    <w:rsid w:val="00BE5BD7"/>
    <w:rsid w:val="00BE659F"/>
    <w:rsid w:val="00BF01B9"/>
    <w:rsid w:val="00BF0D5C"/>
    <w:rsid w:val="00BF1042"/>
    <w:rsid w:val="00BF10BF"/>
    <w:rsid w:val="00BF1635"/>
    <w:rsid w:val="00BF308A"/>
    <w:rsid w:val="00BF33DE"/>
    <w:rsid w:val="00BF3461"/>
    <w:rsid w:val="00BF3E08"/>
    <w:rsid w:val="00BF44CC"/>
    <w:rsid w:val="00BF4EE8"/>
    <w:rsid w:val="00BF5474"/>
    <w:rsid w:val="00BF6783"/>
    <w:rsid w:val="00BF708E"/>
    <w:rsid w:val="00BF73AC"/>
    <w:rsid w:val="00BF742A"/>
    <w:rsid w:val="00BF7BA2"/>
    <w:rsid w:val="00BF7D87"/>
    <w:rsid w:val="00C013C8"/>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1917"/>
    <w:rsid w:val="00C22AF0"/>
    <w:rsid w:val="00C2357A"/>
    <w:rsid w:val="00C24C6D"/>
    <w:rsid w:val="00C25480"/>
    <w:rsid w:val="00C279E3"/>
    <w:rsid w:val="00C31E76"/>
    <w:rsid w:val="00C327CC"/>
    <w:rsid w:val="00C32A09"/>
    <w:rsid w:val="00C33398"/>
    <w:rsid w:val="00C34C7C"/>
    <w:rsid w:val="00C34FFA"/>
    <w:rsid w:val="00C35027"/>
    <w:rsid w:val="00C352B4"/>
    <w:rsid w:val="00C35CB9"/>
    <w:rsid w:val="00C36A68"/>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3373"/>
    <w:rsid w:val="00C542F5"/>
    <w:rsid w:val="00C54709"/>
    <w:rsid w:val="00C54F57"/>
    <w:rsid w:val="00C55C20"/>
    <w:rsid w:val="00C571CC"/>
    <w:rsid w:val="00C60947"/>
    <w:rsid w:val="00C60BE6"/>
    <w:rsid w:val="00C6258D"/>
    <w:rsid w:val="00C62C5F"/>
    <w:rsid w:val="00C63516"/>
    <w:rsid w:val="00C639F8"/>
    <w:rsid w:val="00C63A5D"/>
    <w:rsid w:val="00C64487"/>
    <w:rsid w:val="00C67E09"/>
    <w:rsid w:val="00C70DDF"/>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CD7"/>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D032A"/>
    <w:rsid w:val="00CD03DF"/>
    <w:rsid w:val="00CD05AB"/>
    <w:rsid w:val="00CD4913"/>
    <w:rsid w:val="00CD4F9B"/>
    <w:rsid w:val="00CD538B"/>
    <w:rsid w:val="00CD5A70"/>
    <w:rsid w:val="00CD75E2"/>
    <w:rsid w:val="00CD7D5B"/>
    <w:rsid w:val="00CE08FA"/>
    <w:rsid w:val="00CE1C85"/>
    <w:rsid w:val="00CE3A1E"/>
    <w:rsid w:val="00CE4F6D"/>
    <w:rsid w:val="00CE5889"/>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2761C"/>
    <w:rsid w:val="00D3107B"/>
    <w:rsid w:val="00D31C1B"/>
    <w:rsid w:val="00D31CD0"/>
    <w:rsid w:val="00D31DA2"/>
    <w:rsid w:val="00D326E0"/>
    <w:rsid w:val="00D330D3"/>
    <w:rsid w:val="00D33192"/>
    <w:rsid w:val="00D344A1"/>
    <w:rsid w:val="00D34C0E"/>
    <w:rsid w:val="00D36E2D"/>
    <w:rsid w:val="00D370D4"/>
    <w:rsid w:val="00D41E16"/>
    <w:rsid w:val="00D420CE"/>
    <w:rsid w:val="00D4275E"/>
    <w:rsid w:val="00D43689"/>
    <w:rsid w:val="00D43D5C"/>
    <w:rsid w:val="00D43E27"/>
    <w:rsid w:val="00D455B9"/>
    <w:rsid w:val="00D457BC"/>
    <w:rsid w:val="00D46861"/>
    <w:rsid w:val="00D46E8B"/>
    <w:rsid w:val="00D52360"/>
    <w:rsid w:val="00D5281A"/>
    <w:rsid w:val="00D56227"/>
    <w:rsid w:val="00D56C34"/>
    <w:rsid w:val="00D57186"/>
    <w:rsid w:val="00D577BC"/>
    <w:rsid w:val="00D57F76"/>
    <w:rsid w:val="00D62ACE"/>
    <w:rsid w:val="00D63D50"/>
    <w:rsid w:val="00D66B74"/>
    <w:rsid w:val="00D717A4"/>
    <w:rsid w:val="00D71CE7"/>
    <w:rsid w:val="00D729C4"/>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2B35"/>
    <w:rsid w:val="00D93258"/>
    <w:rsid w:val="00D972E5"/>
    <w:rsid w:val="00D97968"/>
    <w:rsid w:val="00DA1206"/>
    <w:rsid w:val="00DA2070"/>
    <w:rsid w:val="00DA5C6F"/>
    <w:rsid w:val="00DA7264"/>
    <w:rsid w:val="00DB0F98"/>
    <w:rsid w:val="00DB1F3B"/>
    <w:rsid w:val="00DB2646"/>
    <w:rsid w:val="00DB2783"/>
    <w:rsid w:val="00DB364B"/>
    <w:rsid w:val="00DB40E9"/>
    <w:rsid w:val="00DB4768"/>
    <w:rsid w:val="00DB58E6"/>
    <w:rsid w:val="00DB6BCD"/>
    <w:rsid w:val="00DC1442"/>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1220"/>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3D0"/>
    <w:rsid w:val="00E2359D"/>
    <w:rsid w:val="00E23A74"/>
    <w:rsid w:val="00E24D92"/>
    <w:rsid w:val="00E3055A"/>
    <w:rsid w:val="00E31334"/>
    <w:rsid w:val="00E31D7F"/>
    <w:rsid w:val="00E32EFF"/>
    <w:rsid w:val="00E34064"/>
    <w:rsid w:val="00E34619"/>
    <w:rsid w:val="00E363AB"/>
    <w:rsid w:val="00E363C1"/>
    <w:rsid w:val="00E372DC"/>
    <w:rsid w:val="00E4231E"/>
    <w:rsid w:val="00E43246"/>
    <w:rsid w:val="00E43661"/>
    <w:rsid w:val="00E44BA6"/>
    <w:rsid w:val="00E4584C"/>
    <w:rsid w:val="00E50396"/>
    <w:rsid w:val="00E50BE8"/>
    <w:rsid w:val="00E5105E"/>
    <w:rsid w:val="00E520DB"/>
    <w:rsid w:val="00E5272A"/>
    <w:rsid w:val="00E5302C"/>
    <w:rsid w:val="00E54A1C"/>
    <w:rsid w:val="00E54DBE"/>
    <w:rsid w:val="00E54DED"/>
    <w:rsid w:val="00E558DA"/>
    <w:rsid w:val="00E603F0"/>
    <w:rsid w:val="00E617DB"/>
    <w:rsid w:val="00E624DF"/>
    <w:rsid w:val="00E62543"/>
    <w:rsid w:val="00E627B7"/>
    <w:rsid w:val="00E645F5"/>
    <w:rsid w:val="00E658B3"/>
    <w:rsid w:val="00E66CB0"/>
    <w:rsid w:val="00E711C0"/>
    <w:rsid w:val="00E7179C"/>
    <w:rsid w:val="00E72B04"/>
    <w:rsid w:val="00E733DE"/>
    <w:rsid w:val="00E73813"/>
    <w:rsid w:val="00E7500F"/>
    <w:rsid w:val="00E76568"/>
    <w:rsid w:val="00E7684A"/>
    <w:rsid w:val="00E76C8C"/>
    <w:rsid w:val="00E77319"/>
    <w:rsid w:val="00E7767A"/>
    <w:rsid w:val="00E8060E"/>
    <w:rsid w:val="00E81553"/>
    <w:rsid w:val="00E81958"/>
    <w:rsid w:val="00E81D40"/>
    <w:rsid w:val="00E82599"/>
    <w:rsid w:val="00E834B6"/>
    <w:rsid w:val="00E853EB"/>
    <w:rsid w:val="00E872C8"/>
    <w:rsid w:val="00E87884"/>
    <w:rsid w:val="00E9068B"/>
    <w:rsid w:val="00E9226D"/>
    <w:rsid w:val="00E92825"/>
    <w:rsid w:val="00E92FAF"/>
    <w:rsid w:val="00E953FC"/>
    <w:rsid w:val="00E97898"/>
    <w:rsid w:val="00EA10D2"/>
    <w:rsid w:val="00EA1E56"/>
    <w:rsid w:val="00EA2C75"/>
    <w:rsid w:val="00EA30DB"/>
    <w:rsid w:val="00EA5170"/>
    <w:rsid w:val="00EA6842"/>
    <w:rsid w:val="00EA6CD5"/>
    <w:rsid w:val="00EA6D2B"/>
    <w:rsid w:val="00EA711B"/>
    <w:rsid w:val="00EA7DEB"/>
    <w:rsid w:val="00EB1978"/>
    <w:rsid w:val="00EB31C1"/>
    <w:rsid w:val="00EB448C"/>
    <w:rsid w:val="00EB4C84"/>
    <w:rsid w:val="00EB5333"/>
    <w:rsid w:val="00EB5867"/>
    <w:rsid w:val="00EB6442"/>
    <w:rsid w:val="00EB6A64"/>
    <w:rsid w:val="00EB7B0F"/>
    <w:rsid w:val="00EB7C14"/>
    <w:rsid w:val="00EC0783"/>
    <w:rsid w:val="00EC1524"/>
    <w:rsid w:val="00EC2985"/>
    <w:rsid w:val="00EC3D68"/>
    <w:rsid w:val="00EC52FD"/>
    <w:rsid w:val="00EC5355"/>
    <w:rsid w:val="00EC7D20"/>
    <w:rsid w:val="00ED0BBC"/>
    <w:rsid w:val="00ED18E0"/>
    <w:rsid w:val="00ED239F"/>
    <w:rsid w:val="00ED2B29"/>
    <w:rsid w:val="00ED3270"/>
    <w:rsid w:val="00ED797D"/>
    <w:rsid w:val="00EE0056"/>
    <w:rsid w:val="00EE3100"/>
    <w:rsid w:val="00EE348F"/>
    <w:rsid w:val="00EE3B2E"/>
    <w:rsid w:val="00EE3C5F"/>
    <w:rsid w:val="00EE411A"/>
    <w:rsid w:val="00EE51AF"/>
    <w:rsid w:val="00EE5A92"/>
    <w:rsid w:val="00EE62C7"/>
    <w:rsid w:val="00EE690F"/>
    <w:rsid w:val="00EE6AFA"/>
    <w:rsid w:val="00EE715E"/>
    <w:rsid w:val="00EE7878"/>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2E0A"/>
    <w:rsid w:val="00F13393"/>
    <w:rsid w:val="00F1493F"/>
    <w:rsid w:val="00F15C42"/>
    <w:rsid w:val="00F15D93"/>
    <w:rsid w:val="00F17018"/>
    <w:rsid w:val="00F17821"/>
    <w:rsid w:val="00F20F5A"/>
    <w:rsid w:val="00F2139E"/>
    <w:rsid w:val="00F2182A"/>
    <w:rsid w:val="00F23471"/>
    <w:rsid w:val="00F243CA"/>
    <w:rsid w:val="00F24669"/>
    <w:rsid w:val="00F26B4C"/>
    <w:rsid w:val="00F26B76"/>
    <w:rsid w:val="00F30062"/>
    <w:rsid w:val="00F30BE9"/>
    <w:rsid w:val="00F3123B"/>
    <w:rsid w:val="00F3222D"/>
    <w:rsid w:val="00F34031"/>
    <w:rsid w:val="00F3405D"/>
    <w:rsid w:val="00F34D28"/>
    <w:rsid w:val="00F3535D"/>
    <w:rsid w:val="00F3536F"/>
    <w:rsid w:val="00F35D9A"/>
    <w:rsid w:val="00F37025"/>
    <w:rsid w:val="00F37155"/>
    <w:rsid w:val="00F37CBB"/>
    <w:rsid w:val="00F40C4A"/>
    <w:rsid w:val="00F41661"/>
    <w:rsid w:val="00F41B41"/>
    <w:rsid w:val="00F43A53"/>
    <w:rsid w:val="00F44729"/>
    <w:rsid w:val="00F45493"/>
    <w:rsid w:val="00F47A25"/>
    <w:rsid w:val="00F50A1A"/>
    <w:rsid w:val="00F52195"/>
    <w:rsid w:val="00F52BF0"/>
    <w:rsid w:val="00F53212"/>
    <w:rsid w:val="00F542F5"/>
    <w:rsid w:val="00F54DE9"/>
    <w:rsid w:val="00F5603E"/>
    <w:rsid w:val="00F5606A"/>
    <w:rsid w:val="00F56E08"/>
    <w:rsid w:val="00F575ED"/>
    <w:rsid w:val="00F5788E"/>
    <w:rsid w:val="00F57CEF"/>
    <w:rsid w:val="00F60266"/>
    <w:rsid w:val="00F603F1"/>
    <w:rsid w:val="00F624D3"/>
    <w:rsid w:val="00F65F41"/>
    <w:rsid w:val="00F67DB3"/>
    <w:rsid w:val="00F721BF"/>
    <w:rsid w:val="00F72F36"/>
    <w:rsid w:val="00F734D8"/>
    <w:rsid w:val="00F73870"/>
    <w:rsid w:val="00F74F1B"/>
    <w:rsid w:val="00F75D05"/>
    <w:rsid w:val="00F767D9"/>
    <w:rsid w:val="00F76CA8"/>
    <w:rsid w:val="00F77121"/>
    <w:rsid w:val="00F80538"/>
    <w:rsid w:val="00F80761"/>
    <w:rsid w:val="00F80D3D"/>
    <w:rsid w:val="00F81389"/>
    <w:rsid w:val="00F83CB4"/>
    <w:rsid w:val="00F857AA"/>
    <w:rsid w:val="00F8651B"/>
    <w:rsid w:val="00F86A7D"/>
    <w:rsid w:val="00F86CCE"/>
    <w:rsid w:val="00F92FF5"/>
    <w:rsid w:val="00F93235"/>
    <w:rsid w:val="00F95C8A"/>
    <w:rsid w:val="00F95D3F"/>
    <w:rsid w:val="00F96421"/>
    <w:rsid w:val="00F96913"/>
    <w:rsid w:val="00F96C1D"/>
    <w:rsid w:val="00F97564"/>
    <w:rsid w:val="00FA0815"/>
    <w:rsid w:val="00FA2541"/>
    <w:rsid w:val="00FA2566"/>
    <w:rsid w:val="00FA4E38"/>
    <w:rsid w:val="00FA5602"/>
    <w:rsid w:val="00FA6DB3"/>
    <w:rsid w:val="00FA6E5E"/>
    <w:rsid w:val="00FA7510"/>
    <w:rsid w:val="00FA77C5"/>
    <w:rsid w:val="00FA7B9E"/>
    <w:rsid w:val="00FB238C"/>
    <w:rsid w:val="00FB2A69"/>
    <w:rsid w:val="00FB3032"/>
    <w:rsid w:val="00FB3C68"/>
    <w:rsid w:val="00FB4810"/>
    <w:rsid w:val="00FB51B2"/>
    <w:rsid w:val="00FC1F37"/>
    <w:rsid w:val="00FC2DEB"/>
    <w:rsid w:val="00FC3CFE"/>
    <w:rsid w:val="00FC3DD6"/>
    <w:rsid w:val="00FC49D6"/>
    <w:rsid w:val="00FC4E4C"/>
    <w:rsid w:val="00FC5372"/>
    <w:rsid w:val="00FC58B7"/>
    <w:rsid w:val="00FC6C83"/>
    <w:rsid w:val="00FD0207"/>
    <w:rsid w:val="00FD028A"/>
    <w:rsid w:val="00FD0C96"/>
    <w:rsid w:val="00FD2896"/>
    <w:rsid w:val="00FD2FFA"/>
    <w:rsid w:val="00FD38D0"/>
    <w:rsid w:val="00FD5EBA"/>
    <w:rsid w:val="00FD6D8E"/>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C3B"/>
    <w:rsid w:val="00FF3E46"/>
    <w:rsid w:val="00FF485D"/>
    <w:rsid w:val="00FF6593"/>
    <w:rsid w:val="00FF6AA8"/>
    <w:rsid w:val="00FF760D"/>
    <w:rsid w:val="00FF76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A5B574"/>
  <w15:chartTrackingRefBased/>
  <w15:docId w15:val="{1676C872-4F8E-4B91-80FE-F059B35D4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Heading4Char">
    <w:name w:val="Heading 4 Char"/>
    <w:basedOn w:val="DefaultParagraphFont"/>
    <w:link w:val="Heading4"/>
    <w:rsid w:val="00B934CB"/>
    <w:rPr>
      <w:rFonts w:ascii="Arial" w:hAnsi="Arial"/>
      <w:sz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2FA9-90D6-480F-9E0C-42772C99D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1694</Words>
  <Characters>9656</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굽타나만/차세대통신연구센터(SR)/Engineer/삼성전자</cp:lastModifiedBy>
  <cp:revision>5</cp:revision>
  <cp:lastPrinted>2014-09-10T09:04:00Z</cp:lastPrinted>
  <dcterms:created xsi:type="dcterms:W3CDTF">2022-08-17T05:44:00Z</dcterms:created>
  <dcterms:modified xsi:type="dcterms:W3CDTF">2022-08-17T06:10:00Z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(2)3iq2OaVCE5xN41xyA3FNl2TF7q62tgjNBQLAJlOpZnJpAVxEfAgtgycVkgVOk+691HzIje6j
wpKxo7NsuafbhzxKt1Jmt/62DS7zx1dC9RirBZgAEOjhrx9i8gzlhWJwMv3FwwNzXBCvngoz
bnN0fRKge2wW9EynZfHsWzInjwB5rJqGpRu76hi1HZ/YNHIWIVsFbw5AM1RJdizJhjNgJMTj
Y2iCdwtOSAIDYoJPeZ</vt:lpwstr>
  </property>
  <property fmtid="{D5CDD505-2E9C-101B-9397-08002B2CF9AE}" pid="3" name="_2015_ms_pID_7253431">
    <vt:lpwstr>C5AHD2tLuejidYkX58rRQVaydENLgloMdvVfMj8aPKGv9MT4oZ3hlU
qsRBYic4x2mqwQQHIyYBsoM4HjgZEcvBSaN79XMha9EYTvi+5D+JCtNYvx5cutoPI/lrSP2m
sWNPqjMoLe8GYPuerpJWc9t3LOYAHp/Ky4UM68SyvYwzNGVyLPiFfxk5K/gSxj69YJVfoPYa
BWdondqJB9afgwtL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1644547995</vt:lpwstr>
  </property>
</Properties>
</file>