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D204" w14:textId="40006056" w:rsidR="00AD0C9A" w:rsidRPr="00927C1B" w:rsidRDefault="00AD0C9A" w:rsidP="00AD0C9A">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SimSun" w:hAnsi="Arial"/>
          <w:b/>
          <w:i/>
          <w:noProof/>
          <w:color w:val="auto"/>
          <w:sz w:val="28"/>
          <w:lang w:eastAsia="en-US"/>
        </w:rPr>
        <w:t>S2-2206552</w:t>
      </w:r>
      <w:ins w:id="0" w:author="CMCC" w:date="2022-08-18T13:48:00Z">
        <w:r w:rsidR="000A3E13">
          <w:rPr>
            <w:rFonts w:ascii="Arial" w:eastAsia="SimSun" w:hAnsi="Arial" w:hint="eastAsia"/>
            <w:b/>
            <w:i/>
            <w:noProof/>
            <w:color w:val="auto"/>
            <w:sz w:val="28"/>
            <w:lang w:eastAsia="zh-CN"/>
          </w:rPr>
          <w:t>r0</w:t>
        </w:r>
      </w:ins>
      <w:ins w:id="1" w:author="Huawei_Z_r05" w:date="2022-08-22T18:14:00Z">
        <w:r w:rsidR="00F71577">
          <w:rPr>
            <w:rFonts w:ascii="Arial" w:eastAsia="SimSun" w:hAnsi="Arial"/>
            <w:b/>
            <w:i/>
            <w:noProof/>
            <w:color w:val="auto"/>
            <w:sz w:val="28"/>
            <w:lang w:eastAsia="zh-CN"/>
          </w:rPr>
          <w:t>5</w:t>
        </w:r>
      </w:ins>
      <w:ins w:id="2" w:author="Huawei_Z_r03" w:date="2022-08-19T16:17:00Z">
        <w:del w:id="3" w:author="Huawei_Z_r05" w:date="2022-08-22T18:14:00Z">
          <w:r w:rsidR="006D5EC8" w:rsidDel="00F71577">
            <w:rPr>
              <w:rFonts w:ascii="Arial" w:eastAsia="SimSun" w:hAnsi="Arial"/>
              <w:b/>
              <w:i/>
              <w:noProof/>
              <w:color w:val="auto"/>
              <w:sz w:val="28"/>
              <w:lang w:eastAsia="zh-CN"/>
            </w:rPr>
            <w:delText>3</w:delText>
          </w:r>
        </w:del>
      </w:ins>
      <w:ins w:id="4" w:author="Huawei-Z-r02" w:date="2022-08-18T20:47:00Z">
        <w:del w:id="5" w:author="Huawei_Z_r03" w:date="2022-08-19T16:17:00Z">
          <w:r w:rsidR="0015030D" w:rsidDel="006D5EC8">
            <w:rPr>
              <w:rFonts w:ascii="Arial" w:eastAsia="SimSun" w:hAnsi="Arial"/>
              <w:b/>
              <w:i/>
              <w:noProof/>
              <w:color w:val="auto"/>
              <w:sz w:val="28"/>
              <w:lang w:eastAsia="zh-CN"/>
            </w:rPr>
            <w:delText>2</w:delText>
          </w:r>
        </w:del>
      </w:ins>
      <w:ins w:id="6" w:author="CMCC" w:date="2022-08-18T13:48:00Z">
        <w:del w:id="7" w:author="Huawei-Z-r02" w:date="2022-08-18T20:47:00Z">
          <w:r w:rsidR="000A3E13" w:rsidDel="0015030D">
            <w:rPr>
              <w:rFonts w:ascii="Arial" w:eastAsia="SimSun" w:hAnsi="Arial" w:hint="eastAsia"/>
              <w:b/>
              <w:i/>
              <w:noProof/>
              <w:color w:val="auto"/>
              <w:sz w:val="28"/>
              <w:lang w:eastAsia="zh-CN"/>
            </w:rPr>
            <w:delText>1</w:delText>
          </w:r>
        </w:del>
      </w:ins>
    </w:p>
    <w:p w14:paraId="4F3FCB27" w14:textId="77777777" w:rsidR="00A24F28" w:rsidRPr="003244C5" w:rsidRDefault="00AD0C9A" w:rsidP="00AD0C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8" w:author="CMCC" w:date="2022-08-18T11:05:00Z">
        <w:r w:rsidR="002823CC">
          <w:rPr>
            <w:rFonts w:ascii="Arial" w:eastAsiaTheme="minorEastAsia" w:hAnsi="Arial" w:cs="Arial" w:hint="eastAsia"/>
            <w:b/>
            <w:lang w:eastAsia="zh-CN"/>
          </w:rPr>
          <w:t>,</w:t>
        </w:r>
      </w:ins>
      <w:ins w:id="9" w:author="Huawei-Z-r02" w:date="2022-08-18T20:58:00Z">
        <w:r w:rsidR="00E64449">
          <w:rPr>
            <w:rFonts w:ascii="Arial" w:eastAsiaTheme="minorEastAsia" w:hAnsi="Arial" w:cs="Arial"/>
            <w:b/>
            <w:lang w:eastAsia="zh-CN"/>
          </w:rPr>
          <w:t xml:space="preserve"> </w:t>
        </w:r>
      </w:ins>
      <w:ins w:id="10" w:author="CMCC" w:date="2022-08-18T11:05:00Z">
        <w:r w:rsidR="002823CC">
          <w:rPr>
            <w:rFonts w:ascii="Arial" w:eastAsiaTheme="minorEastAsia" w:hAnsi="Arial" w:cs="Arial" w:hint="eastAsia"/>
            <w:b/>
            <w:lang w:eastAsia="zh-CN"/>
          </w:rPr>
          <w:t>China Mobile</w:t>
        </w:r>
      </w:ins>
      <w:ins w:id="11"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2" w:name="OLE_LINK21"/>
      <w:bookmarkStart w:id="13"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4"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4"/>
      <w:r w:rsidR="00653CB7" w:rsidRPr="00653CB7">
        <w:t xml:space="preserve"> are FFS especially for the MAC case</w:t>
      </w:r>
      <w:r w:rsidR="00653CB7">
        <w:rPr>
          <w:rFonts w:asciiTheme="minorEastAsia" w:eastAsiaTheme="minorEastAsia" w:hAnsiTheme="minorEastAsia" w:hint="eastAsia"/>
          <w:lang w:eastAsia="zh-CN"/>
        </w:rPr>
        <w:t>.</w:t>
      </w:r>
    </w:p>
    <w:bookmarkEnd w:id="12"/>
    <w:bookmarkEnd w:id="13"/>
    <w:p w14:paraId="54975179" w14:textId="77777777" w:rsidR="009F0872" w:rsidRPr="00AF7510" w:rsidRDefault="00AF7510" w:rsidP="00013A32">
      <w:pPr>
        <w:tabs>
          <w:tab w:val="num" w:pos="1440"/>
          <w:tab w:val="num" w:pos="2160"/>
        </w:tabs>
        <w:jc w:val="both"/>
        <w:rPr>
          <w:rFonts w:eastAsia="SimSun"/>
          <w:lang w:eastAsia="zh-CN"/>
        </w:rPr>
      </w:pPr>
      <w:r w:rsidRPr="00AF7510">
        <w:rPr>
          <w:rFonts w:eastAsia="SimSun"/>
          <w:lang w:eastAsia="zh-CN"/>
        </w:rPr>
        <w:t xml:space="preserve">When a new IP/MAC address is allocated/detected or an existing IP/MAC address is released at an SMF, the </w:t>
      </w:r>
      <w:proofErr w:type="spellStart"/>
      <w:r w:rsidRPr="00AF7510">
        <w:rPr>
          <w:rFonts w:eastAsia="SimSun"/>
          <w:lang w:eastAsia="zh-CN"/>
        </w:rPr>
        <w:t>signaling</w:t>
      </w:r>
      <w:proofErr w:type="spellEnd"/>
      <w:r w:rsidRPr="00AF7510">
        <w:rPr>
          <w:rFonts w:eastAsia="SimSun"/>
          <w:lang w:eastAsia="zh-CN"/>
        </w:rPr>
        <w:t xml:space="preserve"> load is under implementation control. However,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SimSun"/>
          <w:lang w:eastAsia="zh-CN"/>
        </w:rPr>
        <w:t>.</w:t>
      </w:r>
      <w:bookmarkStart w:id="15" w:name="OLE_LINK80"/>
      <w:bookmarkStart w:id="16" w:name="OLE_LINK81"/>
    </w:p>
    <w:bookmarkEnd w:id="15"/>
    <w:bookmarkEnd w:id="16"/>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7" w:name="OLE_LINK23"/>
      <w:r w:rsidRPr="0000780F">
        <w:t>Editor's note:</w:t>
      </w:r>
      <w:r w:rsidRPr="0000780F">
        <w:tab/>
      </w:r>
      <w:r w:rsidR="00653CB7" w:rsidRPr="00653CB7">
        <w:t>Impacts on UPF traffic handling performances of UPF having to query for routing instructions are FFS</w:t>
      </w:r>
      <w:r w:rsidR="00653CB7">
        <w:t>.</w:t>
      </w:r>
    </w:p>
    <w:bookmarkEnd w:id="17"/>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18"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18"/>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9" w:name="OLE_LINK13"/>
      <w:bookmarkStart w:id="20" w:name="OLE_LINK14"/>
      <w:r w:rsidRPr="00657C1A">
        <w:rPr>
          <w:i/>
          <w:highlight w:val="yellow"/>
        </w:rPr>
        <w:t>destination</w:t>
      </w:r>
      <w:bookmarkEnd w:id="19"/>
      <w:bookmarkEnd w:id="20"/>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1"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SimSun"/>
          <w:lang w:eastAsia="zh-CN"/>
        </w:rPr>
      </w:pPr>
      <w:bookmarkStart w:id="22" w:name="OLE_LINK16"/>
      <w:bookmarkStart w:id="23" w:name="OLE_LINK1"/>
      <w:bookmarkStart w:id="24" w:name="OLE_LINK2"/>
      <w:bookmarkStart w:id="25" w:name="OLE_LINK6"/>
      <w:bookmarkEnd w:id="21"/>
      <w:r>
        <w:rPr>
          <w:rFonts w:eastAsia="SimSun"/>
          <w:lang w:eastAsia="zh-CN"/>
        </w:rPr>
        <w:t>In order to solve the EN, i</w:t>
      </w:r>
      <w:r w:rsidR="00B15292">
        <w:rPr>
          <w:rFonts w:eastAsia="SimSun"/>
          <w:lang w:eastAsia="zh-CN"/>
        </w:rPr>
        <w:t xml:space="preserve">t is proposed that the discovery of GSMF is supported either by network configuration </w:t>
      </w:r>
      <w:r w:rsidR="00C62257" w:rsidRPr="00C62257">
        <w:rPr>
          <w:rFonts w:eastAsia="SimSun"/>
          <w:lang w:eastAsia="zh-CN"/>
        </w:rPr>
        <w:t xml:space="preserve">in the SMF(s) </w:t>
      </w:r>
      <w:r w:rsidR="00B15292">
        <w:rPr>
          <w:rFonts w:eastAsia="SimSun"/>
          <w:lang w:eastAsia="zh-CN"/>
        </w:rPr>
        <w:t xml:space="preserve">that </w:t>
      </w:r>
      <w:r w:rsidR="00B15292" w:rsidRPr="00013A32">
        <w:rPr>
          <w:rFonts w:eastAsia="SimSun"/>
          <w:lang w:eastAsia="zh-CN"/>
        </w:rPr>
        <w:t>the same GSMF is always selected for a certain 5G VN group</w:t>
      </w:r>
      <w:r w:rsidR="00B15292">
        <w:rPr>
          <w:rFonts w:eastAsia="SimSun"/>
          <w:lang w:eastAsia="zh-CN"/>
        </w:rPr>
        <w:t>, or via the NRF</w:t>
      </w:r>
      <w:r w:rsidR="00B15292" w:rsidRPr="00013A32">
        <w:rPr>
          <w:rFonts w:eastAsia="SimSun"/>
          <w:lang w:eastAsia="zh-CN"/>
        </w:rPr>
        <w:t>.</w:t>
      </w:r>
      <w:r w:rsidR="00B15292">
        <w:rPr>
          <w:rFonts w:eastAsia="SimSun"/>
          <w:lang w:eastAsia="zh-CN"/>
        </w:rPr>
        <w:t xml:space="preserve"> </w:t>
      </w:r>
      <w:r w:rsidR="00805887">
        <w:rPr>
          <w:rFonts w:eastAsia="SimSun"/>
          <w:lang w:eastAsia="zh-CN"/>
        </w:rPr>
        <w:t xml:space="preserve">The proposal is similar </w:t>
      </w:r>
      <w:r w:rsidR="00C62257">
        <w:rPr>
          <w:rFonts w:eastAsia="SimSun"/>
          <w:lang w:eastAsia="zh-CN"/>
        </w:rPr>
        <w:t>to</w:t>
      </w:r>
      <w:r w:rsidR="00805887">
        <w:rPr>
          <w:rFonts w:eastAsia="SimSun"/>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SimSun"/>
          <w:lang w:eastAsia="zh-CN"/>
        </w:rPr>
        <w:t>.</w:t>
      </w:r>
    </w:p>
    <w:p w14:paraId="63AAC474" w14:textId="77777777" w:rsidR="00543195" w:rsidRPr="00DA2AFF" w:rsidRDefault="00543195" w:rsidP="00C077E0">
      <w:pPr>
        <w:tabs>
          <w:tab w:val="num" w:pos="1440"/>
          <w:tab w:val="num" w:pos="2160"/>
        </w:tabs>
        <w:jc w:val="both"/>
        <w:rPr>
          <w:rFonts w:eastAsia="SimSun"/>
          <w:i/>
          <w:lang w:eastAsia="zh-CN"/>
        </w:rPr>
      </w:pPr>
      <w:r w:rsidRPr="00DA2AFF">
        <w:rPr>
          <w:rFonts w:eastAsia="SimSun"/>
          <w:i/>
          <w:lang w:eastAsia="zh-CN"/>
        </w:rPr>
        <w:t>NOTE</w:t>
      </w:r>
      <w:r w:rsidR="00DA2AFF" w:rsidRPr="00234E94">
        <w:t> </w:t>
      </w:r>
      <w:r w:rsidRPr="00DA2AFF">
        <w:rPr>
          <w:rFonts w:eastAsia="SimSun"/>
          <w:i/>
          <w:lang w:eastAsia="zh-CN"/>
        </w:rPr>
        <w:t>1:</w:t>
      </w:r>
      <w:r w:rsidRPr="00DA2AFF">
        <w:rPr>
          <w:rFonts w:eastAsia="SimSun"/>
          <w:i/>
          <w:lang w:eastAsia="zh-CN"/>
        </w:rPr>
        <w:tab/>
      </w:r>
      <w:r w:rsidRPr="00DA2AFF">
        <w:rPr>
          <w:rFonts w:eastAsia="SimSun"/>
          <w:i/>
          <w:highlight w:val="yellow"/>
          <w:lang w:eastAsia="zh-CN"/>
        </w:rPr>
        <w:t>The network is configured so that the same SMF is always selected for a certain 5G VN grou</w:t>
      </w:r>
      <w:r w:rsidRPr="005B3CDB">
        <w:rPr>
          <w:rFonts w:eastAsia="SimSun"/>
          <w:i/>
          <w:highlight w:val="yellow"/>
          <w:lang w:eastAsia="zh-CN"/>
        </w:rPr>
        <w:t>p, e.g. only one SMF registers on the NRF with the DNN/S-NSSAI used for a given 5G VN group</w:t>
      </w:r>
      <w:r w:rsidRPr="00DA2AFF">
        <w:rPr>
          <w:rFonts w:eastAsia="SimSun"/>
          <w:i/>
          <w:lang w:eastAsia="zh-CN"/>
        </w:rPr>
        <w:t>.</w:t>
      </w:r>
    </w:p>
    <w:bookmarkEnd w:id="22"/>
    <w:bookmarkEnd w:id="23"/>
    <w:bookmarkEnd w:id="24"/>
    <w:bookmarkEnd w:id="25"/>
    <w:p w14:paraId="293F706E" w14:textId="77777777" w:rsidR="009F0872" w:rsidRPr="00F8713C" w:rsidRDefault="009F0872" w:rsidP="00C077E0">
      <w:pPr>
        <w:tabs>
          <w:tab w:val="num" w:pos="1440"/>
          <w:tab w:val="num" w:pos="2160"/>
        </w:tabs>
        <w:jc w:val="both"/>
        <w:rPr>
          <w:rFonts w:eastAsia="SimSun"/>
          <w:b/>
          <w:lang w:eastAsia="zh-CN"/>
        </w:rPr>
      </w:pPr>
      <w:r w:rsidRPr="00F8713C">
        <w:rPr>
          <w:b/>
          <w:u w:val="single"/>
          <w:lang w:val="en-US" w:eastAsia="ko-KR"/>
        </w:rPr>
        <w:t>Editor</w:t>
      </w:r>
      <w:bookmarkStart w:id="26" w:name="OLE_LINK49"/>
      <w:r w:rsidRPr="00F8713C">
        <w:rPr>
          <w:b/>
          <w:u w:val="single"/>
          <w:lang w:val="en-US" w:eastAsia="ko-KR"/>
        </w:rPr>
        <w:t>’</w:t>
      </w:r>
      <w:bookmarkEnd w:id="26"/>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7"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7"/>
    </w:p>
    <w:p w14:paraId="173B434B" w14:textId="77777777" w:rsidR="00C62257" w:rsidRDefault="00C62257" w:rsidP="00773DD5">
      <w:pPr>
        <w:tabs>
          <w:tab w:val="num" w:pos="1440"/>
          <w:tab w:val="num" w:pos="2160"/>
        </w:tabs>
        <w:jc w:val="both"/>
        <w:rPr>
          <w:rFonts w:eastAsia="SimSun"/>
          <w:lang w:eastAsia="zh-CN"/>
        </w:rPr>
      </w:pPr>
      <w:bookmarkStart w:id="28" w:name="OLE_LINK12"/>
      <w:r w:rsidRPr="00C62257">
        <w:rPr>
          <w:rFonts w:eastAsia="SimSun"/>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SimSun"/>
          <w:lang w:eastAsia="zh-CN"/>
        </w:rPr>
        <w:t>6.5.3.1-1.</w:t>
      </w:r>
    </w:p>
    <w:bookmarkEnd w:id="28"/>
    <w:p w14:paraId="579164B8" w14:textId="77777777" w:rsidR="009F0872" w:rsidRPr="00F8713C" w:rsidRDefault="009F0872" w:rsidP="00773DD5">
      <w:pPr>
        <w:tabs>
          <w:tab w:val="num" w:pos="1440"/>
          <w:tab w:val="num" w:pos="2160"/>
        </w:tabs>
        <w:jc w:val="both"/>
        <w:rPr>
          <w:rFonts w:eastAsia="SimSun"/>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29"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SimSun"/>
          <w:lang w:eastAsia="zh-CN"/>
        </w:rPr>
      </w:pPr>
      <w:bookmarkStart w:id="30" w:name="OLE_LINK17"/>
      <w:bookmarkEnd w:id="29"/>
      <w:r>
        <w:rPr>
          <w:rFonts w:eastAsia="SimSun"/>
          <w:lang w:eastAsia="zh-CN"/>
        </w:rPr>
        <w:t>As described in step</w:t>
      </w:r>
      <w:r>
        <w:rPr>
          <w:rFonts w:eastAsia="SimSun"/>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SimSun"/>
          <w:lang w:eastAsia="zh-CN"/>
        </w:rPr>
        <w:t xml:space="preserve">SMF(s) </w:t>
      </w:r>
      <w:r w:rsidR="00D90240">
        <w:rPr>
          <w:rFonts w:eastAsia="SimSun"/>
          <w:lang w:eastAsia="zh-CN"/>
        </w:rPr>
        <w:t xml:space="preserve">interact with the GSMF to retrieve the </w:t>
      </w:r>
      <w:r w:rsidR="00D90240" w:rsidRPr="005306F2">
        <w:rPr>
          <w:rFonts w:eastAsia="SimSun"/>
          <w:lang w:eastAsia="zh-CN"/>
        </w:rPr>
        <w:t>5G VN management instructions</w:t>
      </w:r>
      <w:r w:rsidR="006633FD">
        <w:rPr>
          <w:rFonts w:eastAsia="SimSun"/>
          <w:lang w:eastAsia="zh-CN"/>
        </w:rPr>
        <w:t>/strategy</w:t>
      </w:r>
      <w:r w:rsidR="00D90240">
        <w:rPr>
          <w:rFonts w:eastAsia="SimSun"/>
          <w:lang w:eastAsia="zh-CN"/>
        </w:rPr>
        <w:t xml:space="preserve"> </w:t>
      </w:r>
      <w:r w:rsidR="006633FD">
        <w:rPr>
          <w:rFonts w:eastAsia="SimSun"/>
          <w:lang w:eastAsia="zh-CN"/>
        </w:rPr>
        <w:t xml:space="preserve">including </w:t>
      </w:r>
      <w:r w:rsidR="00D90240" w:rsidRPr="005306F2">
        <w:rPr>
          <w:rFonts w:eastAsia="SimSun"/>
          <w:lang w:eastAsia="zh-CN"/>
        </w:rPr>
        <w:t>which traffic should go on which N19 link</w:t>
      </w:r>
      <w:r w:rsidR="005306F2" w:rsidRPr="005306F2">
        <w:rPr>
          <w:rFonts w:eastAsia="SimSun"/>
          <w:lang w:eastAsia="zh-CN"/>
        </w:rPr>
        <w:t>.</w:t>
      </w:r>
    </w:p>
    <w:bookmarkEnd w:id="30"/>
    <w:p w14:paraId="10556532" w14:textId="77777777" w:rsidR="00CA6115" w:rsidRPr="00927C1B" w:rsidRDefault="00CA6115" w:rsidP="00CA6115">
      <w:pPr>
        <w:pStyle w:val="Heading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58B36191" w14:textId="77777777" w:rsidR="00D973E5" w:rsidRDefault="00D973E5" w:rsidP="00D973E5">
      <w:pPr>
        <w:pStyle w:val="Heading2"/>
        <w:rPr>
          <w:lang w:eastAsia="en-GB"/>
        </w:rPr>
      </w:pPr>
      <w:bookmarkStart w:id="33" w:name="_Toc104786618"/>
      <w:bookmarkEnd w:id="32"/>
      <w:r>
        <w:rPr>
          <w:lang w:eastAsia="zh-CN"/>
        </w:rPr>
        <w:t>6.5</w:t>
      </w:r>
      <w:r>
        <w:rPr>
          <w:lang w:eastAsia="ko-KR"/>
        </w:rPr>
        <w:tab/>
      </w:r>
      <w:r>
        <w:t>Solution</w:t>
      </w:r>
      <w:r>
        <w:rPr>
          <w:lang w:eastAsia="zh-CN"/>
        </w:rPr>
        <w:t xml:space="preserve"> #5</w:t>
      </w:r>
      <w:r>
        <w:t>: Multiple SMFs involved 5G VN group communication</w:t>
      </w:r>
      <w:bookmarkEnd w:id="33"/>
    </w:p>
    <w:p w14:paraId="74B2D69B" w14:textId="77777777" w:rsidR="00D973E5" w:rsidRDefault="00D973E5" w:rsidP="00D973E5">
      <w:pPr>
        <w:pStyle w:val="Heading3"/>
        <w:rPr>
          <w:lang w:eastAsia="ko-KR"/>
        </w:rPr>
      </w:pPr>
      <w:bookmarkStart w:id="34" w:name="_Toc104786619"/>
      <w:r>
        <w:rPr>
          <w:lang w:eastAsia="ko-KR"/>
        </w:rPr>
        <w:t>6.5.1</w:t>
      </w:r>
      <w:r>
        <w:rPr>
          <w:lang w:eastAsia="ko-KR"/>
        </w:rPr>
        <w:tab/>
        <w:t>Introduction</w:t>
      </w:r>
      <w:bookmarkEnd w:id="34"/>
    </w:p>
    <w:p w14:paraId="0BDFFDD6" w14:textId="77777777" w:rsidR="00D973E5" w:rsidRDefault="00D973E5" w:rsidP="00D973E5">
      <w:pPr>
        <w:rPr>
          <w:rFonts w:eastAsia="SimSun"/>
          <w:lang w:eastAsia="zh-CN"/>
        </w:rPr>
      </w:pPr>
      <w:r>
        <w:t>This solution is for Key Issue #4 on enhancements of 5G VN group communication.</w:t>
      </w:r>
    </w:p>
    <w:p w14:paraId="2B19A23B" w14:textId="77777777" w:rsidR="00D973E5" w:rsidRDefault="00D973E5" w:rsidP="00D973E5">
      <w:pPr>
        <w:pStyle w:val="Heading3"/>
        <w:rPr>
          <w:rFonts w:eastAsia="Times New Roman"/>
          <w:lang w:eastAsia="ko-KR"/>
        </w:rPr>
      </w:pPr>
      <w:bookmarkStart w:id="35" w:name="_Toc104786620"/>
      <w:r>
        <w:rPr>
          <w:lang w:eastAsia="ko-KR"/>
        </w:rPr>
        <w:t>6.5.2</w:t>
      </w:r>
      <w:r>
        <w:rPr>
          <w:lang w:eastAsia="ko-KR"/>
        </w:rPr>
        <w:tab/>
        <w:t>Functional Description</w:t>
      </w:r>
      <w:bookmarkEnd w:id="35"/>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DengXian"/>
          <w:lang w:eastAsia="zh-CN"/>
        </w:rPr>
        <w:t xml:space="preserve"> T</w:t>
      </w:r>
      <w:r>
        <w:t>he Group Session Management Function</w:t>
      </w:r>
      <w:r>
        <w:rPr>
          <w:rFonts w:eastAsia="DengXian"/>
          <w:lang w:eastAsia="zh-CN"/>
        </w:rPr>
        <w:t xml:space="preserve"> may also receive the N19 tunnel information and UE address information from the SMF and can provide the information to other SMFs in the 5G VN group when the N19 tunnel is established.</w:t>
      </w:r>
      <w:ins w:id="36" w:author="CMCC" w:date="2022-08-18T11:06:00Z">
        <w:r w:rsidR="002823CC" w:rsidRPr="002823CC">
          <w:t xml:space="preserve"> </w:t>
        </w:r>
        <w:r w:rsidR="002823CC" w:rsidRPr="002823CC">
          <w:rPr>
            <w:highlight w:val="yellow"/>
            <w:rPrChange w:id="37" w:author="CMCC" w:date="2022-08-18T11:06:00Z">
              <w:rPr/>
            </w:rPrChange>
          </w:rPr>
          <w:t>The</w:t>
        </w:r>
        <w:r w:rsidR="002823CC" w:rsidRPr="002823CC">
          <w:rPr>
            <w:highlight w:val="yellow"/>
            <w:lang w:eastAsia="zh-CN"/>
            <w:rPrChange w:id="38" w:author="CMCC" w:date="2022-08-18T11:06:00Z">
              <w:rPr>
                <w:lang w:eastAsia="zh-CN"/>
              </w:rPr>
            </w:rPrChange>
          </w:rPr>
          <w:t xml:space="preserve"> correspondence of SMF supporting 5G VN group</w:t>
        </w:r>
        <w:r w:rsidR="002823CC" w:rsidRPr="002823CC">
          <w:rPr>
            <w:highlight w:val="yellow"/>
            <w:rPrChange w:id="39"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0" w:author="CMCC" w:date="2022-08-18T13:48:00Z">
            <w:rPr/>
          </w:rPrChange>
        </w:rPr>
        <w:t>member</w:t>
      </w:r>
      <w:ins w:id="41" w:author="CMCC" w:date="2022-08-18T11:13:00Z">
        <w:r w:rsidR="002823CC" w:rsidRPr="005E7B3F">
          <w:rPr>
            <w:rFonts w:eastAsiaTheme="minorEastAsia"/>
            <w:highlight w:val="yellow"/>
            <w:lang w:eastAsia="zh-CN"/>
            <w:rPrChange w:id="42" w:author="CMCC" w:date="2022-08-18T13:48:00Z">
              <w:rPr>
                <w:rFonts w:eastAsiaTheme="minorEastAsia"/>
                <w:lang w:eastAsia="zh-CN"/>
              </w:rPr>
            </w:rPrChange>
          </w:rPr>
          <w:t xml:space="preserve"> </w:t>
        </w:r>
      </w:ins>
      <w:ins w:id="43" w:author="CMCC" w:date="2022-08-18T11:12:00Z">
        <w:r w:rsidR="002823CC" w:rsidRPr="005E7B3F">
          <w:rPr>
            <w:rFonts w:eastAsiaTheme="minorEastAsia"/>
            <w:highlight w:val="yellow"/>
            <w:lang w:eastAsia="zh-CN"/>
            <w:rPrChange w:id="44" w:author="CMCC" w:date="2022-08-18T13:48:00Z">
              <w:rPr>
                <w:rFonts w:eastAsiaTheme="minorEastAsia"/>
                <w:lang w:eastAsia="zh-CN"/>
              </w:rPr>
            </w:rPrChange>
          </w:rPr>
          <w:t>(</w:t>
        </w:r>
      </w:ins>
      <w:ins w:id="45" w:author="CMCC" w:date="2022-08-18T11:13:00Z">
        <w:r w:rsidR="002823CC" w:rsidRPr="005E7B3F">
          <w:rPr>
            <w:rFonts w:eastAsiaTheme="minorEastAsia"/>
            <w:highlight w:val="yellow"/>
            <w:lang w:eastAsia="zh-CN"/>
            <w:rPrChange w:id="46" w:author="CMCC" w:date="2022-08-18T13:48:00Z">
              <w:rPr>
                <w:rFonts w:eastAsiaTheme="minorEastAsia"/>
                <w:lang w:eastAsia="zh-CN"/>
              </w:rPr>
            </w:rPrChange>
          </w:rPr>
          <w:t xml:space="preserve"> which have established the PDU session of the same VN group</w:t>
        </w:r>
      </w:ins>
      <w:ins w:id="47" w:author="CMCC" w:date="2022-08-18T11:12:00Z">
        <w:r w:rsidR="002823CC" w:rsidRPr="005E7B3F">
          <w:rPr>
            <w:rFonts w:eastAsiaTheme="minorEastAsia"/>
            <w:highlight w:val="yellow"/>
            <w:lang w:eastAsia="zh-CN"/>
            <w:rPrChange w:id="48" w:author="CMCC" w:date="2022-08-18T13:48:00Z">
              <w:rPr>
                <w:rFonts w:eastAsiaTheme="minorEastAsia"/>
                <w:lang w:eastAsia="zh-CN"/>
              </w:rPr>
            </w:rPrChange>
          </w:rPr>
          <w:t>)</w:t>
        </w:r>
      </w:ins>
      <w:r w:rsidRPr="005E7B3F">
        <w:rPr>
          <w:highlight w:val="yellow"/>
          <w:rPrChange w:id="49" w:author="CMCC" w:date="2022-08-18T13:48:00Z">
            <w:rPr/>
          </w:rPrChange>
        </w:rPr>
        <w:t xml:space="preserve"> from the Group Session Management Function</w:t>
      </w:r>
      <w:ins w:id="50" w:author="CMCC" w:date="2022-08-18T11:13:00Z">
        <w:r w:rsidR="002823CC" w:rsidRPr="005E7B3F">
          <w:rPr>
            <w:rFonts w:eastAsiaTheme="minorEastAsia"/>
            <w:highlight w:val="yellow"/>
            <w:lang w:eastAsia="zh-CN"/>
            <w:rPrChange w:id="51" w:author="CMCC" w:date="2022-08-18T13:48:00Z">
              <w:rPr>
                <w:rFonts w:eastAsiaTheme="minorEastAsia"/>
                <w:lang w:eastAsia="zh-CN"/>
              </w:rPr>
            </w:rPrChange>
          </w:rPr>
          <w:t xml:space="preserve"> with including </w:t>
        </w:r>
      </w:ins>
      <w:ins w:id="52" w:author="CMCC" w:date="2022-08-18T13:47:00Z">
        <w:r w:rsidR="005E7B3F" w:rsidRPr="005E7B3F">
          <w:rPr>
            <w:rFonts w:eastAsiaTheme="minorEastAsia"/>
            <w:highlight w:val="yellow"/>
            <w:lang w:eastAsia="zh-CN"/>
            <w:rPrChange w:id="53" w:author="CMCC" w:date="2022-08-18T13:48:00Z">
              <w:rPr>
                <w:rFonts w:eastAsiaTheme="minorEastAsia"/>
                <w:lang w:eastAsia="zh-CN"/>
              </w:rPr>
            </w:rPrChange>
          </w:rPr>
          <w:t xml:space="preserve">corresponding </w:t>
        </w:r>
      </w:ins>
      <w:ins w:id="54" w:author="CMCC" w:date="2022-08-18T11:13:00Z">
        <w:r w:rsidR="002823CC" w:rsidRPr="005E7B3F">
          <w:rPr>
            <w:rFonts w:eastAsiaTheme="minorEastAsia"/>
            <w:highlight w:val="yellow"/>
            <w:lang w:eastAsia="zh-CN"/>
            <w:rPrChange w:id="55" w:author="CMCC" w:date="2022-08-18T13:48:00Z">
              <w:rPr>
                <w:rFonts w:eastAsiaTheme="minorEastAsia"/>
                <w:lang w:eastAsia="zh-CN"/>
              </w:rPr>
            </w:rPrChange>
          </w:rPr>
          <w:t>DNN,S-NSSAI or 5G VN</w:t>
        </w:r>
      </w:ins>
      <w:ins w:id="56" w:author="CMCC" w:date="2022-08-18T13:48:00Z">
        <w:r w:rsidR="005E7B3F" w:rsidRPr="005E7B3F">
          <w:rPr>
            <w:rFonts w:eastAsiaTheme="minorEastAsia"/>
            <w:highlight w:val="yellow"/>
            <w:lang w:eastAsia="zh-CN"/>
            <w:rPrChange w:id="57" w:author="CMCC" w:date="2022-08-18T13:48:00Z">
              <w:rPr>
                <w:rFonts w:eastAsiaTheme="minorEastAsia"/>
                <w:lang w:eastAsia="zh-CN"/>
              </w:rPr>
            </w:rPrChange>
          </w:rPr>
          <w:t xml:space="preserve"> group identifier</w:t>
        </w:r>
      </w:ins>
      <w:ins w:id="58" w:author="CMCC" w:date="2022-08-18T11:13:00Z">
        <w:r w:rsidR="002823CC" w:rsidRPr="005E7B3F">
          <w:rPr>
            <w:rFonts w:eastAsiaTheme="minorEastAsia"/>
            <w:highlight w:val="yellow"/>
            <w:lang w:eastAsia="zh-CN"/>
            <w:rPrChange w:id="59" w:author="CMCC" w:date="2022-08-18T13:48:00Z">
              <w:rPr>
                <w:rFonts w:eastAsiaTheme="minorEastAsia"/>
                <w:lang w:eastAsia="zh-CN"/>
              </w:rPr>
            </w:rPrChange>
          </w:rPr>
          <w:t xml:space="preserve"> </w:t>
        </w:r>
      </w:ins>
      <w:r w:rsidRPr="005E7B3F">
        <w:rPr>
          <w:highlight w:val="yellow"/>
          <w:rPrChange w:id="60"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1"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2"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3"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4" w:author="Huawei" w:date="2022-06-16T15:41:00Z"/>
          <w:rFonts w:eastAsia="SimSun"/>
          <w:lang w:eastAsia="zh-CN"/>
        </w:rPr>
      </w:pPr>
      <w:ins w:id="65" w:author="Huawei" w:date="2022-06-17T10:49:00Z">
        <w:r w:rsidRPr="00F30F26">
          <w:rPr>
            <w:rFonts w:eastAsia="SimSun"/>
            <w:highlight w:val="cyan"/>
            <w:lang w:eastAsia="zh-CN"/>
          </w:rPr>
          <w:t>NOTE</w:t>
        </w:r>
        <w:r>
          <w:rPr>
            <w:rFonts w:eastAsia="SimSun"/>
            <w:lang w:val="en-US" w:eastAsia="zh-CN"/>
          </w:rPr>
          <w:t> 1</w:t>
        </w:r>
        <w:r w:rsidRPr="00545E10">
          <w:rPr>
            <w:rFonts w:eastAsia="SimSun"/>
            <w:lang w:eastAsia="zh-CN"/>
          </w:rPr>
          <w:t>:</w:t>
        </w:r>
        <w:r w:rsidRPr="00545E10">
          <w:rPr>
            <w:rFonts w:eastAsia="SimSun"/>
            <w:lang w:eastAsia="zh-CN"/>
          </w:rPr>
          <w:tab/>
        </w:r>
      </w:ins>
      <w:ins w:id="66" w:author="Huawei" w:date="2022-06-17T14:36:00Z">
        <w:r w:rsidRPr="00AF7510">
          <w:rPr>
            <w:rFonts w:eastAsia="SimSun"/>
            <w:lang w:eastAsia="zh-CN"/>
          </w:rPr>
          <w:t xml:space="preserve">When a new IP/MAC address is allocated/detected </w:t>
        </w:r>
      </w:ins>
      <w:ins w:id="67" w:author="LTHM0" w:date="2022-08-19T16:07:00Z">
        <w:r>
          <w:rPr>
            <w:rFonts w:eastAsia="SimSun"/>
            <w:lang w:eastAsia="zh-CN"/>
          </w:rPr>
          <w:t xml:space="preserve">for a PDU Session </w:t>
        </w:r>
      </w:ins>
      <w:ins w:id="68" w:author="Huawei" w:date="2022-06-17T14:36:00Z">
        <w:r w:rsidRPr="00AF7510">
          <w:rPr>
            <w:rFonts w:eastAsia="SimSun"/>
            <w:lang w:eastAsia="zh-CN"/>
          </w:rPr>
          <w:t>or an existing IP/MAC address is released</w:t>
        </w:r>
      </w:ins>
      <w:ins w:id="69" w:author="LTHM0" w:date="2022-08-19T16:07:00Z">
        <w:r>
          <w:rPr>
            <w:rFonts w:eastAsia="SimSun"/>
            <w:lang w:eastAsia="zh-CN"/>
          </w:rPr>
          <w:t>/detected as no more used</w:t>
        </w:r>
      </w:ins>
      <w:ins w:id="70" w:author="Huawei" w:date="2022-06-17T14:36:00Z">
        <w:r w:rsidRPr="00AF7510">
          <w:rPr>
            <w:rFonts w:eastAsia="SimSun"/>
            <w:lang w:eastAsia="zh-CN"/>
          </w:rPr>
          <w:t xml:space="preserve"> </w:t>
        </w:r>
      </w:ins>
      <w:ins w:id="71" w:author="LTHM0" w:date="2022-08-19T16:08:00Z">
        <w:r>
          <w:rPr>
            <w:rFonts w:eastAsia="SimSun"/>
            <w:lang w:eastAsia="zh-CN"/>
          </w:rPr>
          <w:t>for a PDU Session</w:t>
        </w:r>
      </w:ins>
      <w:ins w:id="72" w:author="Huawei" w:date="2022-06-17T14:36:00Z">
        <w:del w:id="73" w:author="LTHM0" w:date="2022-08-19T16:08:00Z">
          <w:r w:rsidRPr="00AF7510" w:rsidDel="008C3934">
            <w:rPr>
              <w:rFonts w:eastAsia="SimSun"/>
              <w:lang w:eastAsia="zh-CN"/>
            </w:rPr>
            <w:delText>at an SMF</w:delText>
          </w:r>
        </w:del>
        <w:r w:rsidRPr="00AF7510">
          <w:rPr>
            <w:rFonts w:eastAsia="SimSun"/>
            <w:lang w:eastAsia="zh-CN"/>
          </w:rPr>
          <w:t>,</w:t>
        </w:r>
      </w:ins>
      <w:ins w:id="74" w:author="LTHM0" w:date="2022-08-19T16:06:00Z">
        <w:r>
          <w:rPr>
            <w:rFonts w:eastAsia="SimSun"/>
            <w:lang w:eastAsia="zh-CN"/>
          </w:rPr>
          <w:t xml:space="preserve"> the </w:t>
        </w:r>
      </w:ins>
      <w:ins w:id="75" w:author="LTHM0" w:date="2022-08-19T16:08:00Z">
        <w:r>
          <w:t>SMF notifies</w:t>
        </w:r>
      </w:ins>
      <w:ins w:id="76" w:author="LTHM0" w:date="2022-08-19T16:16:00Z">
        <w:r>
          <w:t xml:space="preserve">, directly or indirectly </w:t>
        </w:r>
      </w:ins>
      <w:ins w:id="77" w:author="LTHM0" w:date="2022-08-19T16:08:00Z">
        <w:r>
          <w:t xml:space="preserve"> all other SMFs dealing with the same 5G VN group</w:t>
        </w:r>
      </w:ins>
      <w:ins w:id="78" w:author="Huawei" w:date="2022-06-17T14:36:00Z">
        <w:del w:id="79" w:author="LTHM0" w:date="2022-08-19T16:06:00Z">
          <w:r w:rsidRPr="00AF7510" w:rsidDel="008C3934">
            <w:rPr>
              <w:rFonts w:eastAsia="SimSun"/>
              <w:lang w:eastAsia="zh-CN"/>
            </w:rPr>
            <w:delText xml:space="preserve"> </w:delText>
          </w:r>
          <w:r w:rsidRPr="008C3934" w:rsidDel="008C3934">
            <w:rPr>
              <w:rFonts w:eastAsia="SimSun"/>
              <w:highlight w:val="cyan"/>
              <w:lang w:eastAsia="zh-CN"/>
              <w:rPrChange w:id="80" w:author="LTHM0" w:date="2022-08-19T16:06:00Z">
                <w:rPr>
                  <w:rFonts w:eastAsia="SimSun"/>
                  <w:lang w:eastAsia="zh-CN"/>
                </w:rPr>
              </w:rPrChange>
            </w:rPr>
            <w:delText>the signaling load is under implementation control</w:delText>
          </w:r>
        </w:del>
        <w:r w:rsidRPr="00AF7510">
          <w:rPr>
            <w:rFonts w:eastAsia="SimSun"/>
            <w:lang w:eastAsia="zh-CN"/>
          </w:rPr>
          <w:t>.</w:t>
        </w:r>
        <w:del w:id="81" w:author="LTHM0" w:date="2022-08-19T16:16:00Z">
          <w:r w:rsidRPr="00AF7510" w:rsidDel="008C3934">
            <w:rPr>
              <w:rFonts w:eastAsia="SimSun"/>
              <w:lang w:eastAsia="zh-CN"/>
            </w:rPr>
            <w:delText xml:space="preserve"> However</w:delText>
          </w:r>
        </w:del>
        <w:r w:rsidRPr="00AF7510">
          <w:rPr>
            <w:rFonts w:eastAsia="SimSun"/>
            <w:lang w:eastAsia="zh-CN"/>
          </w:rPr>
          <w:t xml:space="preserve">,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w:t>
        </w:r>
        <w:del w:id="82" w:author="LTHM0" w:date="2022-08-19T16:17:00Z">
          <w:r w:rsidRPr="00AF7510" w:rsidDel="008C3934">
            <w:rPr>
              <w:rFonts w:eastAsia="SimSun"/>
              <w:lang w:eastAsia="zh-CN"/>
            </w:rPr>
            <w:delText>the</w:delText>
          </w:r>
        </w:del>
      </w:ins>
      <w:ins w:id="83" w:author="LTHM0" w:date="2022-08-19T16:17:00Z">
        <w:r>
          <w:rPr>
            <w:rFonts w:eastAsia="SimSun"/>
            <w:lang w:eastAsia="zh-CN"/>
          </w:rPr>
          <w:t>devices (thus</w:t>
        </w:r>
      </w:ins>
      <w:ins w:id="84" w:author="Huawei" w:date="2022-06-17T14:36:00Z">
        <w:r w:rsidRPr="00AF7510">
          <w:rPr>
            <w:rFonts w:eastAsia="SimSun"/>
            <w:lang w:eastAsia="zh-CN"/>
          </w:rPr>
          <w:t xml:space="preserve"> MAC address</w:t>
        </w:r>
      </w:ins>
      <w:ins w:id="85" w:author="LTHM0" w:date="2022-08-19T16:17:00Z">
        <w:r>
          <w:rPr>
            <w:rFonts w:eastAsia="SimSun"/>
            <w:lang w:eastAsia="zh-CN"/>
          </w:rPr>
          <w:t xml:space="preserve">es) </w:t>
        </w:r>
      </w:ins>
      <w:ins w:id="86" w:author="Huawei" w:date="2022-06-17T14:36:00Z">
        <w:r w:rsidRPr="00AF7510">
          <w:rPr>
            <w:rFonts w:eastAsia="SimSun"/>
            <w:lang w:eastAsia="zh-CN"/>
          </w:rPr>
          <w:t xml:space="preserve"> </w:t>
        </w:r>
        <w:del w:id="87" w:author="LTHM0" w:date="2022-08-19T16:17:00Z">
          <w:r w:rsidRPr="00AF7510" w:rsidDel="008C3934">
            <w:rPr>
              <w:rFonts w:eastAsia="SimSun"/>
              <w:lang w:eastAsia="zh-CN"/>
            </w:rPr>
            <w:delText>needs to learn at UPF and report to GSMF through SMF but the IP address is directly allocated/detected</w:delText>
          </w:r>
        </w:del>
      </w:ins>
      <w:ins w:id="88" w:author="LTHM0" w:date="2022-08-19T16:17:00Z">
        <w:r>
          <w:rPr>
            <w:rFonts w:eastAsia="SimSun"/>
            <w:lang w:eastAsia="zh-CN"/>
          </w:rPr>
          <w:t>may be moved between PDU Sessions</w:t>
        </w:r>
      </w:ins>
      <w:ins w:id="89" w:author="Huawei" w:date="2022-06-17T14:36:00Z">
        <w:r>
          <w:rPr>
            <w:rFonts w:eastAsia="SimSun"/>
            <w:lang w:eastAsia="zh-CN"/>
          </w:rPr>
          <w:t>.</w:t>
        </w:r>
      </w:ins>
    </w:p>
    <w:p w14:paraId="55C7BF06" w14:textId="66213F09" w:rsidR="00D973E5" w:rsidDel="00FF6B30" w:rsidRDefault="00D973E5" w:rsidP="00D973E5">
      <w:pPr>
        <w:pStyle w:val="B2"/>
        <w:rPr>
          <w:del w:id="90"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1"/>
      <w:r>
        <w:t xml:space="preserve">. </w:t>
      </w:r>
      <w:ins w:id="92" w:author="Huawei_Z_r05" w:date="2022-08-22T17:57:00Z">
        <w:r w:rsidR="00413EFC">
          <w:t xml:space="preserve">SMF </w:t>
        </w:r>
      </w:ins>
      <w:ins w:id="93" w:author="Huawei_Z_r05" w:date="2022-08-22T17:59:00Z">
        <w:r w:rsidR="00B0219C">
          <w:t xml:space="preserve">shall register or update </w:t>
        </w:r>
      </w:ins>
      <w:ins w:id="94" w:author="Huawei_Z_r05" w:date="2022-08-22T17:58:00Z">
        <w:r w:rsidR="00B0219C">
          <w:t>GSMF</w:t>
        </w:r>
      </w:ins>
      <w:ins w:id="95" w:author="Huawei_Z_r05" w:date="2022-08-22T17:59:00Z">
        <w:r w:rsidR="00B0219C">
          <w:t xml:space="preserve"> with the destination UE address</w:t>
        </w:r>
      </w:ins>
      <w:ins w:id="96" w:author="Huawei_Z_r05" w:date="2022-08-22T18:01:00Z">
        <w:r w:rsidR="00B0219C">
          <w:t xml:space="preserve"> and N19 tunnel information</w:t>
        </w:r>
      </w:ins>
      <w:ins w:id="97" w:author="Huawei_Z_r05" w:date="2022-08-22T17:58:00Z">
        <w:r w:rsidR="00B0219C">
          <w:t>,</w:t>
        </w:r>
      </w:ins>
      <w:ins w:id="98" w:author="Huawei_Z_r05" w:date="2022-08-22T18:00:00Z">
        <w:r w:rsidR="00B0219C">
          <w:t xml:space="preserve"> GSMF will store all the UE addresses for the corresponding UPF information</w:t>
        </w:r>
      </w:ins>
      <w:ins w:id="99" w:author="Huawei_Z_r05" w:date="2022-08-22T17:58:00Z">
        <w:r w:rsidR="00B0219C">
          <w:t xml:space="preserve">. </w:t>
        </w:r>
      </w:ins>
      <w:commentRangeEnd w:id="91"/>
      <w:ins w:id="100" w:author="Huawei_Z_r05" w:date="2022-08-22T18:06:00Z">
        <w:r w:rsidR="00B0219C">
          <w:rPr>
            <w:rStyle w:val="CommentReference"/>
          </w:rPr>
          <w:commentReference w:id="91"/>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1" w:author="Huawei" w:date="2022-06-16T15:43:00Z"/>
        </w:rPr>
      </w:pPr>
      <w:del w:id="102"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3" w:author="Huawei" w:date="2022-06-16T15:41:00Z">
        <w:r w:rsidDel="00595582">
          <w:delText xml:space="preserve">GMSF </w:delText>
        </w:r>
      </w:del>
      <w:ins w:id="104"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5" w:author="Huawei" w:date="2022-06-17T09:29:00Z">
        <w:r w:rsidR="0057635A">
          <w:t>2</w:t>
        </w:r>
      </w:ins>
      <w:del w:id="106"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6" type="#_x0000_t75" style="width:243.05pt;height:181.85pt" o:ole="">
            <v:imagedata r:id="rId16" o:title=""/>
          </v:shape>
          <o:OLEObject Type="Embed" ProgID="Visio.Drawing.15" ShapeID="_x0000_i1026" DrawAspect="Content" ObjectID="_1722707326" r:id="rId17"/>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6FF07491" w:rsidR="00D973E5" w:rsidRDefault="00F30F26" w:rsidP="00F30F26">
      <w:pPr>
        <w:pStyle w:val="EQ"/>
        <w:rPr>
          <w:ins w:id="107" w:author="CATT" w:date="2022-08-18T21:52:00Z"/>
        </w:rPr>
      </w:pPr>
      <w:bookmarkStart w:id="108" w:name="_Hlk111822021"/>
      <w:r w:rsidRPr="00F30F26">
        <w:rPr>
          <w:rStyle w:val="EditorsNoteCharChar"/>
          <w:rPrChange w:id="109" w:author="LTHM0" w:date="2022-08-19T17:19:00Z">
            <w:rPr/>
          </w:rPrChange>
        </w:rPr>
        <w:t xml:space="preserve">Editor’s Note: </w:t>
      </w:r>
      <w:r w:rsidR="00D973E5" w:rsidRPr="00F30F26">
        <w:rPr>
          <w:rStyle w:val="EditorsNoteCharChar"/>
          <w:rPrChange w:id="110" w:author="LTHM0" w:date="2022-08-19T17:19:00Z">
            <w:rPr/>
          </w:rPrChange>
        </w:rPr>
        <w:t>The Group Session Management Function is defined as a new NF</w:t>
      </w:r>
      <w:ins w:id="111" w:author="CMCC" w:date="2022-08-18T11:06:00Z">
        <w:r w:rsidR="002823CC" w:rsidRPr="00F30F26">
          <w:rPr>
            <w:rStyle w:val="EditorsNoteCharChar"/>
            <w:rPrChange w:id="112" w:author="LTHM0" w:date="2022-08-19T17:19:00Z">
              <w:rPr>
                <w:lang w:eastAsia="zh-CN"/>
              </w:rPr>
            </w:rPrChange>
          </w:rPr>
          <w:t xml:space="preserve"> </w:t>
        </w:r>
        <w:r w:rsidR="002823CC" w:rsidRPr="00F30F26">
          <w:rPr>
            <w:rStyle w:val="EditorsNoteCharChar"/>
            <w:highlight w:val="yellow"/>
            <w:rPrChange w:id="113" w:author="LTHM0" w:date="2022-08-19T17:19:00Z">
              <w:rPr>
                <w:lang w:eastAsia="zh-CN"/>
              </w:rPr>
            </w:rPrChange>
          </w:rPr>
          <w:t>or</w:t>
        </w:r>
        <w:r w:rsidR="002823CC" w:rsidRPr="00F30F26">
          <w:rPr>
            <w:rStyle w:val="EditorsNoteCharChar"/>
            <w:highlight w:val="yellow"/>
            <w:rPrChange w:id="114" w:author="LTHM0" w:date="2022-08-19T17:19:00Z">
              <w:rPr/>
            </w:rPrChange>
          </w:rPr>
          <w:t xml:space="preserve"> can be a logical function realized by UDM</w:t>
        </w:r>
        <w:r w:rsidR="002823CC" w:rsidRPr="00F30F26">
          <w:rPr>
            <w:rStyle w:val="EditorsNoteCharChar"/>
            <w:highlight w:val="yellow"/>
            <w:rPrChange w:id="115" w:author="LTHM0" w:date="2022-08-19T17:19:00Z">
              <w:rPr>
                <w:lang w:eastAsia="zh-CN"/>
              </w:rPr>
            </w:rPrChange>
          </w:rPr>
          <w:t>/UDR/NRF</w:t>
        </w:r>
      </w:ins>
      <w:r w:rsidR="00D973E5">
        <w:t>.</w:t>
      </w:r>
    </w:p>
    <w:bookmarkEnd w:id="108"/>
    <w:p w14:paraId="10576E9B" w14:textId="3944DD3E" w:rsidR="00890515" w:rsidRPr="00890515" w:rsidRDefault="00890515" w:rsidP="00D973E5">
      <w:pPr>
        <w:rPr>
          <w:ins w:id="116" w:author="China mobile" w:date="2022-08-18T21:41:00Z"/>
          <w:rFonts w:eastAsia="DengXian"/>
          <w:lang w:eastAsia="zh-CN"/>
        </w:rPr>
      </w:pPr>
      <w:ins w:id="117" w:author="CATT" w:date="2022-08-18T21:52:00Z">
        <w:del w:id="118" w:author="Huawei_Z_r03" w:date="2022-08-19T16:18:00Z">
          <w:r w:rsidRPr="00516588" w:rsidDel="0043620B">
            <w:rPr>
              <w:rFonts w:eastAsia="DengXian" w:hint="eastAsia"/>
              <w:lang w:eastAsia="zh-CN"/>
            </w:rPr>
            <w:delText>As same as SMF,</w:delText>
          </w:r>
        </w:del>
      </w:ins>
      <w:ins w:id="119" w:author="CATT" w:date="2022-08-18T21:53:00Z">
        <w:del w:id="120" w:author="Huawei_Z_r03" w:date="2022-08-19T16:18:00Z">
          <w:r w:rsidDel="0043620B">
            <w:rPr>
              <w:rFonts w:eastAsia="DengXian"/>
              <w:lang w:eastAsia="zh-CN"/>
            </w:rPr>
            <w:delText xml:space="preserve"> </w:delText>
          </w:r>
        </w:del>
      </w:ins>
      <w:ins w:id="121" w:author="CATT" w:date="2022-08-18T21:52:00Z">
        <w:del w:id="122" w:author="Huawei_Z_r03" w:date="2022-08-19T16:18:00Z">
          <w:r w:rsidRPr="00516588" w:rsidDel="0043620B">
            <w:rPr>
              <w:rFonts w:eastAsia="DengXian" w:hint="eastAsia"/>
              <w:lang w:eastAsia="zh-CN"/>
            </w:rPr>
            <w:delText>GSMF can register to NRF.</w:delText>
          </w:r>
          <w:r w:rsidRPr="00633B87" w:rsidDel="0043620B">
            <w:delText xml:space="preserve"> </w:delText>
          </w:r>
          <w:r w:rsidDel="0043620B">
            <w:rPr>
              <w:rFonts w:eastAsia="DengXian"/>
              <w:lang w:eastAsia="zh-CN"/>
            </w:rPr>
            <w:delText xml:space="preserve">When </w:delText>
          </w:r>
          <w:r w:rsidDel="0043620B">
            <w:rPr>
              <w:rFonts w:eastAsia="DengXian" w:hint="eastAsia"/>
              <w:lang w:eastAsia="zh-CN"/>
            </w:rPr>
            <w:delText xml:space="preserve">a </w:delText>
          </w:r>
          <w:r w:rsidDel="0043620B">
            <w:rPr>
              <w:rFonts w:eastAsia="DengXian"/>
              <w:lang w:eastAsia="zh-CN"/>
            </w:rPr>
            <w:delText>SMF perform</w:delText>
          </w:r>
          <w:r w:rsidDel="0043620B">
            <w:rPr>
              <w:rFonts w:eastAsia="DengXian" w:hint="eastAsia"/>
              <w:lang w:eastAsia="zh-CN"/>
            </w:rPr>
            <w:delText xml:space="preserve">s </w:delText>
          </w:r>
          <w:r w:rsidRPr="00633B87" w:rsidDel="0043620B">
            <w:rPr>
              <w:rFonts w:eastAsia="DengXian"/>
              <w:lang w:eastAsia="zh-CN"/>
            </w:rPr>
            <w:delText>GSMF selection</w:delText>
          </w:r>
          <w:r w:rsidDel="0043620B">
            <w:rPr>
              <w:rFonts w:eastAsia="DengXian" w:hint="eastAsia"/>
              <w:lang w:eastAsia="zh-CN"/>
            </w:rPr>
            <w:delText xml:space="preserve"> by </w:delText>
          </w:r>
          <w:r w:rsidRPr="00516588" w:rsidDel="0043620B">
            <w:rPr>
              <w:rFonts w:eastAsia="DengXian" w:hint="eastAsia"/>
              <w:lang w:eastAsia="zh-CN"/>
            </w:rPr>
            <w:delText xml:space="preserve">Nnrf_NFDiscovery service request, </w:delText>
          </w:r>
          <w:r w:rsidDel="0043620B">
            <w:rPr>
              <w:rFonts w:eastAsia="DengXian"/>
              <w:lang w:eastAsia="zh-CN"/>
            </w:rPr>
            <w:delText xml:space="preserve">the NRF provides </w:delText>
          </w:r>
          <w:r w:rsidDel="0043620B">
            <w:rPr>
              <w:rFonts w:eastAsia="DengXian" w:hint="eastAsia"/>
              <w:lang w:eastAsia="zh-CN"/>
            </w:rPr>
            <w:delText xml:space="preserve">GSMF </w:delText>
          </w:r>
          <w:r w:rsidRPr="00892EC3" w:rsidDel="0043620B">
            <w:rPr>
              <w:rFonts w:eastAsia="DengXian"/>
              <w:lang w:eastAsia="zh-CN"/>
            </w:rPr>
            <w:delText>information</w:delText>
          </w:r>
          <w:r w:rsidDel="0043620B">
            <w:rPr>
              <w:rFonts w:eastAsia="DengXian" w:hint="eastAsia"/>
              <w:lang w:eastAsia="zh-CN"/>
            </w:rPr>
            <w:delText xml:space="preserve"> to the consumer such as SMF.</w:delText>
          </w:r>
          <w:r w:rsidRPr="00892EC3" w:rsidDel="0043620B">
            <w:delText xml:space="preserve"> </w:delText>
          </w:r>
        </w:del>
        <w:del w:id="123" w:author="Huawei_Z_r03" w:date="2022-08-19T16:22:00Z">
          <w:r w:rsidDel="00CD5309">
            <w:rPr>
              <w:rFonts w:eastAsia="DengXian" w:hint="eastAsia"/>
              <w:lang w:eastAsia="zh-CN"/>
            </w:rPr>
            <w:delText xml:space="preserve">The GSMF info can also store in the UDM as a part of </w:delText>
          </w:r>
          <w:r w:rsidRPr="005803E3" w:rsidDel="00CD5309">
            <w:rPr>
              <w:rFonts w:eastAsia="DengXian"/>
              <w:lang w:eastAsia="zh-CN"/>
            </w:rPr>
            <w:delText>subscription data</w:delText>
          </w:r>
          <w:r w:rsidDel="00CD5309">
            <w:rPr>
              <w:rFonts w:eastAsia="DengXian" w:hint="eastAsia"/>
              <w:lang w:eastAsia="zh-CN"/>
            </w:rPr>
            <w:delText>,</w:delText>
          </w:r>
        </w:del>
      </w:ins>
      <w:ins w:id="124" w:author="CATT" w:date="2022-08-18T21:53:00Z">
        <w:del w:id="125" w:author="Huawei_Z_r03" w:date="2022-08-19T16:22:00Z">
          <w:r w:rsidDel="00CD5309">
            <w:rPr>
              <w:rFonts w:eastAsia="DengXian"/>
              <w:lang w:eastAsia="zh-CN"/>
            </w:rPr>
            <w:delText xml:space="preserve"> </w:delText>
          </w:r>
        </w:del>
      </w:ins>
      <w:ins w:id="126" w:author="CATT" w:date="2022-08-18T21:52:00Z">
        <w:del w:id="127" w:author="Huawei_Z_r03" w:date="2022-08-19T16:22:00Z">
          <w:r w:rsidDel="00CD5309">
            <w:rPr>
              <w:rFonts w:eastAsia="DengXian" w:hint="eastAsia"/>
              <w:lang w:eastAsia="zh-CN"/>
            </w:rPr>
            <w:delText xml:space="preserve">the SMF in one group can select GSMF by </w:delText>
          </w:r>
          <w:r w:rsidDel="00CD5309">
            <w:rPr>
              <w:rFonts w:eastAsia="DengXian"/>
              <w:lang w:eastAsia="zh-CN"/>
            </w:rPr>
            <w:delText>querying</w:delText>
          </w:r>
          <w:r w:rsidDel="00CD5309">
            <w:rPr>
              <w:rFonts w:eastAsia="DengXian" w:hint="eastAsia"/>
              <w:lang w:eastAsia="zh-CN"/>
            </w:rPr>
            <w:delText xml:space="preserve"> </w:delText>
          </w:r>
          <w:r w:rsidRPr="005803E3" w:rsidDel="00CD5309">
            <w:rPr>
              <w:rFonts w:eastAsia="DengXian"/>
              <w:lang w:eastAsia="zh-CN"/>
            </w:rPr>
            <w:delText>the subscription data from UDM</w:delText>
          </w:r>
          <w:r w:rsidDel="00CD5309">
            <w:rPr>
              <w:rFonts w:eastAsia="DengXian" w:hint="eastAsia"/>
              <w:lang w:eastAsia="zh-CN"/>
            </w:rPr>
            <w:delText>.</w:delText>
          </w:r>
          <w:r w:rsidRPr="004048DF" w:rsidDel="00CD5309">
            <w:rPr>
              <w:rFonts w:eastAsia="DengXian"/>
              <w:lang w:eastAsia="zh-CN"/>
            </w:rPr>
            <w:delText xml:space="preserve"> </w:delText>
          </w:r>
          <w:r w:rsidRPr="00892EC3" w:rsidDel="00CD5309">
            <w:rPr>
              <w:rFonts w:eastAsia="DengXian"/>
              <w:lang w:eastAsia="zh-CN"/>
            </w:rPr>
            <w:delText>The GSMF</w:delText>
          </w:r>
          <w:r w:rsidDel="00CD5309">
            <w:rPr>
              <w:rFonts w:eastAsia="DengXian" w:hint="eastAsia"/>
              <w:lang w:eastAsia="zh-CN"/>
            </w:rPr>
            <w:delText xml:space="preserve"> info can contain</w:delText>
          </w:r>
          <w:r w:rsidRPr="00892EC3" w:rsidDel="00CD5309">
            <w:rPr>
              <w:rFonts w:eastAsia="DengXian"/>
              <w:lang w:eastAsia="zh-CN"/>
            </w:rPr>
            <w:delText xml:space="preserve"> </w:delText>
          </w:r>
          <w:r w:rsidDel="00CD5309">
            <w:rPr>
              <w:rFonts w:eastAsia="DengXian" w:hint="eastAsia"/>
              <w:lang w:eastAsia="zh-CN"/>
            </w:rPr>
            <w:delText xml:space="preserve">the </w:delText>
          </w:r>
          <w:r w:rsidDel="00CD5309">
            <w:rPr>
              <w:rFonts w:eastAsia="DengXian"/>
              <w:lang w:eastAsia="zh-CN"/>
            </w:rPr>
            <w:delText>information about the</w:delText>
          </w:r>
          <w:r w:rsidDel="00CD5309">
            <w:rPr>
              <w:rFonts w:eastAsia="DengXian" w:hint="eastAsia"/>
              <w:lang w:eastAsia="zh-CN"/>
            </w:rPr>
            <w:delText xml:space="preserve"> 5G VN group it </w:delText>
          </w:r>
          <w:r w:rsidRPr="00892EC3" w:rsidDel="00CD5309">
            <w:rPr>
              <w:rFonts w:eastAsia="DengXian"/>
              <w:lang w:eastAsia="zh-CN"/>
            </w:rPr>
            <w:delText>serving</w:delText>
          </w:r>
          <w:r w:rsidDel="00CD5309">
            <w:rPr>
              <w:rFonts w:eastAsia="DengXian" w:hint="eastAsia"/>
              <w:lang w:eastAsia="zh-CN"/>
            </w:rPr>
            <w:delText>.</w:delText>
          </w:r>
        </w:del>
      </w:ins>
    </w:p>
    <w:p w14:paraId="053AEA9B" w14:textId="77777777" w:rsidR="00986414" w:rsidRDefault="00986414" w:rsidP="00986414">
      <w:pPr>
        <w:rPr>
          <w:ins w:id="128" w:author="China mobile" w:date="2022-08-18T21:41:00Z"/>
          <w:lang w:val="en-US"/>
        </w:rPr>
      </w:pPr>
      <w:ins w:id="129"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30" w:author="China mobile" w:date="2022-08-18T21:41:00Z"/>
          <w:lang w:val="en-US"/>
        </w:rPr>
      </w:pPr>
      <w:ins w:id="131"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2" w:author="China mobile" w:date="2022-08-18T21:41:00Z"/>
          <w:lang w:val="en-US"/>
        </w:rPr>
      </w:pPr>
      <w:ins w:id="133"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4" w:author="China mobile" w:date="2022-08-18T21:41:00Z"/>
          <w:lang w:val="en-US"/>
        </w:rPr>
      </w:pPr>
      <w:ins w:id="135" w:author="China mobile" w:date="2022-08-18T21:41:00Z">
        <w:r>
          <w:t>-</w:t>
        </w:r>
        <w:r>
          <w:tab/>
        </w:r>
        <w:r>
          <w:rPr>
            <w:rFonts w:eastAsiaTheme="minorEastAsia" w:hint="eastAsia"/>
            <w:lang w:val="en-US" w:eastAsia="zh-CN"/>
          </w:rPr>
          <w:t xml:space="preserve">Option </w:t>
        </w:r>
        <w:r>
          <w:rPr>
            <w:lang w:val="en-US"/>
          </w:rPr>
          <w:t xml:space="preserve">#2: </w:t>
        </w:r>
      </w:ins>
      <w:ins w:id="136" w:author="Huawei_Z_r03" w:date="2022-08-19T16:17:00Z">
        <w:r w:rsidR="0043620B" w:rsidRPr="00516588">
          <w:rPr>
            <w:rFonts w:eastAsia="DengXian" w:hint="eastAsia"/>
            <w:lang w:eastAsia="zh-CN"/>
          </w:rPr>
          <w:t>As same as SMF,</w:t>
        </w:r>
        <w:r w:rsidR="0043620B">
          <w:rPr>
            <w:rFonts w:eastAsia="DengXian"/>
            <w:lang w:eastAsia="zh-CN"/>
          </w:rPr>
          <w:t xml:space="preserve"> </w:t>
        </w:r>
        <w:r w:rsidR="0043620B" w:rsidRPr="00516588">
          <w:rPr>
            <w:rFonts w:eastAsia="DengXian" w:hint="eastAsia"/>
            <w:lang w:eastAsia="zh-CN"/>
          </w:rPr>
          <w:t>GSMF can register to NRF.</w:t>
        </w:r>
        <w:r w:rsidR="0043620B" w:rsidRPr="00633B87">
          <w:t xml:space="preserve"> </w:t>
        </w:r>
        <w:r w:rsidR="0043620B">
          <w:rPr>
            <w:rFonts w:eastAsia="DengXian"/>
            <w:lang w:eastAsia="zh-CN"/>
          </w:rPr>
          <w:t xml:space="preserve">When </w:t>
        </w:r>
        <w:r w:rsidR="0043620B">
          <w:rPr>
            <w:rFonts w:eastAsia="DengXian" w:hint="eastAsia"/>
            <w:lang w:eastAsia="zh-CN"/>
          </w:rPr>
          <w:t xml:space="preserve">a </w:t>
        </w:r>
        <w:r w:rsidR="0043620B">
          <w:rPr>
            <w:rFonts w:eastAsia="DengXian"/>
            <w:lang w:eastAsia="zh-CN"/>
          </w:rPr>
          <w:t>SMF perform</w:t>
        </w:r>
        <w:r w:rsidR="0043620B">
          <w:rPr>
            <w:rFonts w:eastAsia="DengXian" w:hint="eastAsia"/>
            <w:lang w:eastAsia="zh-CN"/>
          </w:rPr>
          <w:t xml:space="preserve">s </w:t>
        </w:r>
        <w:r w:rsidR="0043620B" w:rsidRPr="00633B87">
          <w:rPr>
            <w:rFonts w:eastAsia="DengXian"/>
            <w:lang w:eastAsia="zh-CN"/>
          </w:rPr>
          <w:t>GSMF selection</w:t>
        </w:r>
        <w:r w:rsidR="0043620B">
          <w:rPr>
            <w:rFonts w:eastAsia="DengXian" w:hint="eastAsia"/>
            <w:lang w:eastAsia="zh-CN"/>
          </w:rPr>
          <w:t xml:space="preserve"> by </w:t>
        </w:r>
        <w:proofErr w:type="spellStart"/>
        <w:r w:rsidR="0043620B" w:rsidRPr="00516588">
          <w:rPr>
            <w:rFonts w:eastAsia="DengXian" w:hint="eastAsia"/>
            <w:lang w:eastAsia="zh-CN"/>
          </w:rPr>
          <w:t>Nnrf_NFDiscovery</w:t>
        </w:r>
        <w:proofErr w:type="spellEnd"/>
        <w:r w:rsidR="0043620B" w:rsidRPr="00516588">
          <w:rPr>
            <w:rFonts w:eastAsia="DengXian" w:hint="eastAsia"/>
            <w:lang w:eastAsia="zh-CN"/>
          </w:rPr>
          <w:t xml:space="preserve"> service request, </w:t>
        </w:r>
        <w:r w:rsidR="0043620B">
          <w:rPr>
            <w:rFonts w:eastAsia="DengXian"/>
            <w:lang w:eastAsia="zh-CN"/>
          </w:rPr>
          <w:t xml:space="preserve">the NRF provides </w:t>
        </w:r>
        <w:r w:rsidR="0043620B">
          <w:rPr>
            <w:rFonts w:eastAsia="DengXian" w:hint="eastAsia"/>
            <w:lang w:eastAsia="zh-CN"/>
          </w:rPr>
          <w:t xml:space="preserve">GSMF </w:t>
        </w:r>
        <w:r w:rsidR="0043620B" w:rsidRPr="00892EC3">
          <w:rPr>
            <w:rFonts w:eastAsia="DengXian"/>
            <w:lang w:eastAsia="zh-CN"/>
          </w:rPr>
          <w:t>information</w:t>
        </w:r>
        <w:r w:rsidR="0043620B">
          <w:rPr>
            <w:rFonts w:eastAsia="DengXian" w:hint="eastAsia"/>
            <w:lang w:eastAsia="zh-CN"/>
          </w:rPr>
          <w:t xml:space="preserve"> to the consumer such as SMF.</w:t>
        </w:r>
      </w:ins>
      <w:ins w:id="137" w:author="Huawei_Z_r03" w:date="2022-08-19T16:27:00Z">
        <w:r w:rsidR="00D47D21">
          <w:rPr>
            <w:rFonts w:eastAsia="DengXian"/>
            <w:lang w:eastAsia="zh-CN"/>
          </w:rPr>
          <w:t xml:space="preserve"> </w:t>
        </w:r>
      </w:ins>
      <w:ins w:id="138"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39" w:author="China mobile" w:date="2022-08-18T21:41:00Z"/>
          <w:lang w:val="en-US"/>
        </w:rPr>
      </w:pPr>
      <w:ins w:id="140"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72C9ABDD" w:rsidR="00986414" w:rsidRDefault="00986414" w:rsidP="00986414">
      <w:pPr>
        <w:pStyle w:val="B2"/>
        <w:rPr>
          <w:ins w:id="141" w:author="Ericsson User2" w:date="2022-08-22T20:42:00Z"/>
          <w:lang w:val="en-US"/>
        </w:rPr>
      </w:pPr>
      <w:ins w:id="142"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DD32044" w14:textId="3CC47FCF" w:rsidR="003E5A4F" w:rsidRDefault="003E5A4F" w:rsidP="003E5A4F">
      <w:pPr>
        <w:pStyle w:val="EditorsNote"/>
        <w:rPr>
          <w:ins w:id="143" w:author="China mobile" w:date="2022-08-18T21:41:00Z"/>
          <w:lang w:val="en-US"/>
        </w:rPr>
        <w:pPrChange w:id="144" w:author="Ericsson User2" w:date="2022-08-22T20:42:00Z">
          <w:pPr>
            <w:pStyle w:val="B2"/>
          </w:pPr>
        </w:pPrChange>
      </w:pPr>
      <w:ins w:id="145" w:author="Ericsson User2" w:date="2022-08-22T20:42:00Z">
        <w:r w:rsidRPr="00F07B69">
          <w:rPr>
            <w:highlight w:val="green"/>
            <w:lang w:val="en-US"/>
          </w:rPr>
          <w:t>Editor’s note: It is FFS how 5G VN group identifier(s) can be associated with a GSMF profile in NRF, considering that these identifiers are generated when the group is created.</w:t>
        </w:r>
        <w:r>
          <w:rPr>
            <w:lang w:val="en-US"/>
          </w:rPr>
          <w:t xml:space="preserve"> </w:t>
        </w:r>
      </w:ins>
    </w:p>
    <w:p w14:paraId="39BA4ED2" w14:textId="2D08D2C0" w:rsidR="00986414" w:rsidRDefault="00986414" w:rsidP="00986414">
      <w:pPr>
        <w:pStyle w:val="B2"/>
        <w:rPr>
          <w:ins w:id="146" w:author="Huawei_Z_r03" w:date="2022-08-19T16:27:00Z"/>
          <w:lang w:val="en-US"/>
        </w:rPr>
      </w:pPr>
      <w:ins w:id="147" w:author="China mobile" w:date="2022-08-18T21:41:00Z">
        <w:r>
          <w:rPr>
            <w:lang w:val="en-US"/>
          </w:rPr>
          <w:t>-</w:t>
        </w:r>
        <w:r>
          <w:rPr>
            <w:lang w:val="en-US"/>
          </w:rPr>
          <w:tab/>
          <w:t xml:space="preserve">Upon receiving the discovery request message from SMF, the NRF </w:t>
        </w:r>
        <w:del w:id="148" w:author="Ericsson User2" w:date="2022-08-22T20:42:00Z">
          <w:r w:rsidRPr="003E5A4F" w:rsidDel="003E5A4F">
            <w:rPr>
              <w:highlight w:val="green"/>
              <w:lang w:val="en-US"/>
              <w:rPrChange w:id="149" w:author="Ericsson User2" w:date="2022-08-22T20:43:00Z">
                <w:rPr>
                  <w:lang w:val="en-US"/>
                </w:rPr>
              </w:rPrChange>
            </w:rPr>
            <w:delText>shall allocate the</w:delText>
          </w:r>
        </w:del>
      </w:ins>
      <w:ins w:id="150" w:author="Ericsson User2" w:date="2022-08-22T20:42:00Z">
        <w:r w:rsidR="003E5A4F" w:rsidRPr="003E5A4F">
          <w:rPr>
            <w:highlight w:val="green"/>
            <w:lang w:val="en-US"/>
            <w:rPrChange w:id="151" w:author="Ericsson User2" w:date="2022-08-22T20:43:00Z">
              <w:rPr>
                <w:lang w:val="en-US"/>
              </w:rPr>
            </w:rPrChange>
          </w:rPr>
          <w:t>provides the NF profile</w:t>
        </w:r>
      </w:ins>
      <w:ins w:id="152" w:author="Ericsson User2" w:date="2022-08-22T20:43:00Z">
        <w:r w:rsidR="003E5A4F" w:rsidRPr="003E5A4F">
          <w:rPr>
            <w:highlight w:val="green"/>
            <w:lang w:val="en-US"/>
            <w:rPrChange w:id="153" w:author="Ericsson User2" w:date="2022-08-22T20:43:00Z">
              <w:rPr>
                <w:lang w:val="en-US"/>
              </w:rPr>
            </w:rPrChange>
          </w:rPr>
          <w:t>s of the</w:t>
        </w:r>
      </w:ins>
      <w:ins w:id="154" w:author="China mobile" w:date="2022-08-18T21:41:00Z">
        <w:r>
          <w:rPr>
            <w:lang w:val="en-US"/>
          </w:rPr>
          <w:t xml:space="preserve"> suitable GSMF</w:t>
        </w:r>
      </w:ins>
      <w:ins w:id="155" w:author="Ericsson User2" w:date="2022-08-22T20:43:00Z">
        <w:r w:rsidR="003E5A4F">
          <w:rPr>
            <w:lang w:val="en-US"/>
          </w:rPr>
          <w:t>(s)</w:t>
        </w:r>
      </w:ins>
      <w:ins w:id="156" w:author="China mobile" w:date="2022-08-18T21:41:00Z">
        <w:r>
          <w:rPr>
            <w:lang w:val="en-US"/>
          </w:rPr>
          <w:t xml:space="preserve"> </w:t>
        </w:r>
        <w:del w:id="157" w:author="Ericsson User2" w:date="2022-08-22T20:43:00Z">
          <w:r w:rsidRPr="003E5A4F" w:rsidDel="003E5A4F">
            <w:rPr>
              <w:highlight w:val="green"/>
              <w:lang w:val="en-US"/>
              <w:rPrChange w:id="158" w:author="Ericsson User2" w:date="2022-08-22T20:43:00Z">
                <w:rPr>
                  <w:lang w:val="en-US"/>
                </w:rPr>
              </w:rPrChange>
            </w:rPr>
            <w:delText>and provide the GSMF instance address back</w:delText>
          </w:r>
          <w:r w:rsidDel="003E5A4F">
            <w:rPr>
              <w:lang w:val="en-US"/>
            </w:rPr>
            <w:delText xml:space="preserve"> </w:delText>
          </w:r>
        </w:del>
        <w:r>
          <w:rPr>
            <w:lang w:val="en-US"/>
          </w:rPr>
          <w:t xml:space="preserve">to SMF. The NRF will use the 5G VN group identifier to check with each GSMF profile information.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59" w:author="China mobile" w:date="2022-08-18T21:41:00Z"/>
          <w:lang w:val="en-US"/>
        </w:rPr>
      </w:pPr>
      <w:ins w:id="160"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5C841681" w14:textId="77777777" w:rsidR="003E5A4F" w:rsidRDefault="00986414" w:rsidP="00986414">
      <w:pPr>
        <w:pStyle w:val="B1"/>
        <w:rPr>
          <w:ins w:id="161" w:author="Ericsson User2" w:date="2022-08-22T20:43:00Z"/>
          <w:lang w:val="en-US"/>
        </w:rPr>
      </w:pPr>
      <w:ins w:id="162" w:author="China mobile" w:date="2022-08-18T21:41:00Z">
        <w:r>
          <w:rPr>
            <w:lang w:val="en-US"/>
          </w:rPr>
          <w:lastRenderedPageBreak/>
          <w:t>-</w:t>
        </w:r>
        <w:r>
          <w:rPr>
            <w:lang w:val="en-US"/>
          </w:rPr>
          <w:tab/>
        </w:r>
        <w:r>
          <w:rPr>
            <w:rFonts w:eastAsiaTheme="minorEastAsia" w:hint="eastAsia"/>
            <w:lang w:val="en-US" w:eastAsia="zh-CN"/>
          </w:rPr>
          <w:t xml:space="preserve">Option </w:t>
        </w:r>
        <w:r>
          <w:rPr>
            <w:lang w:val="en-US"/>
          </w:rPr>
          <w:t xml:space="preserve">#3: </w:t>
        </w:r>
      </w:ins>
      <w:ins w:id="163" w:author="Huawei_Z_r03" w:date="2022-08-19T15:45:00Z">
        <w:r w:rsidR="00327D71">
          <w:rPr>
            <w:lang w:val="en-US"/>
          </w:rPr>
          <w:t>The GSMF instance information can also be stored in the UDM as a part of subscription data, the SMF in one group can select GSMF by querying the subscription data from UDM. The GSMF information can contain the information about the 5G VN group it serves.</w:t>
        </w:r>
      </w:ins>
    </w:p>
    <w:p w14:paraId="526031F2" w14:textId="77777777" w:rsidR="003E5A4F" w:rsidRDefault="003E5A4F" w:rsidP="003E5A4F">
      <w:pPr>
        <w:pStyle w:val="B2"/>
        <w:rPr>
          <w:ins w:id="164" w:author="Ericsson User2" w:date="2022-08-22T20:43:00Z"/>
          <w:lang w:val="en-US"/>
        </w:rPr>
      </w:pPr>
      <w:ins w:id="165" w:author="Ericsson User2" w:date="2022-08-22T20:43:00Z">
        <w:r w:rsidRPr="00F07B69">
          <w:rPr>
            <w:highlight w:val="green"/>
            <w:lang w:val="en-US"/>
          </w:rPr>
          <w:t>Editor’s note: It is FFS how 5G VN group identifier(s) can be associated with a GSMF in UE subscription data in UDM, considering that these identifiers are generated when the group is created.</w:t>
        </w:r>
        <w:r>
          <w:rPr>
            <w:lang w:val="en-US"/>
          </w:rPr>
          <w:t xml:space="preserve"> </w:t>
        </w:r>
      </w:ins>
    </w:p>
    <w:p w14:paraId="1FCD24CF" w14:textId="1C3947CC" w:rsidR="00986414" w:rsidDel="0015030D" w:rsidRDefault="00986414" w:rsidP="00986414">
      <w:pPr>
        <w:pStyle w:val="B1"/>
        <w:rPr>
          <w:ins w:id="166" w:author="China mobile" w:date="2022-08-18T21:41:00Z"/>
          <w:del w:id="167" w:author="Huawei-Z-r02" w:date="2022-08-18T20:48:00Z"/>
          <w:lang w:val="en-US"/>
        </w:rPr>
      </w:pPr>
      <w:ins w:id="168" w:author="China mobile" w:date="2022-08-18T21:41:00Z">
        <w:del w:id="169"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70"/>
          <w:r w:rsidDel="0015030D">
            <w:rPr>
              <w:lang w:val="en-US"/>
            </w:rPr>
            <w:delText>below</w:delText>
          </w:r>
        </w:del>
      </w:ins>
      <w:commentRangeEnd w:id="170"/>
      <w:r w:rsidR="0015030D">
        <w:rPr>
          <w:rStyle w:val="CommentReference"/>
        </w:rPr>
        <w:commentReference w:id="170"/>
      </w:r>
      <w:ins w:id="171" w:author="China mobile" w:date="2022-08-18T21:41:00Z">
        <w:del w:id="172" w:author="Huawei-Z-r02" w:date="2022-08-18T20:48:00Z">
          <w:r w:rsidDel="0015030D">
            <w:rPr>
              <w:lang w:val="en-US"/>
            </w:rPr>
            <w:delText>:</w:delText>
          </w:r>
        </w:del>
      </w:ins>
    </w:p>
    <w:p w14:paraId="1C09D7FE" w14:textId="77777777" w:rsidR="00986414" w:rsidDel="0015030D" w:rsidRDefault="00986414" w:rsidP="00986414">
      <w:pPr>
        <w:pStyle w:val="B2"/>
        <w:rPr>
          <w:ins w:id="173" w:author="China mobile" w:date="2022-08-18T21:41:00Z"/>
          <w:del w:id="174" w:author="Huawei-Z-r02" w:date="2022-08-18T20:48:00Z"/>
          <w:lang w:val="en-US"/>
        </w:rPr>
      </w:pPr>
      <w:ins w:id="175" w:author="China mobile" w:date="2022-08-18T21:41:00Z">
        <w:del w:id="176"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77" w:author="China mobile" w:date="2022-08-18T21:41:00Z"/>
          <w:del w:id="178" w:author="Huawei-Z-r02" w:date="2022-08-18T20:48:00Z"/>
          <w:lang w:val="en-US" w:eastAsia="zh-CN"/>
        </w:rPr>
      </w:pPr>
      <w:ins w:id="179" w:author="China mobile" w:date="2022-08-18T21:41:00Z">
        <w:del w:id="180"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81" w:author="Huawei-Z-r02" w:date="2022-08-18T20:48:00Z"/>
          <w:lang w:val="en-US" w:eastAsia="en-US"/>
        </w:rPr>
      </w:pPr>
      <w:ins w:id="182" w:author="China mobile" w:date="2022-08-18T21:41:00Z">
        <w:del w:id="183"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184" w:author="Huawei" w:date="2022-06-16T15:43:00Z"/>
        </w:rPr>
      </w:pPr>
      <w:del w:id="185"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186" w:author="LTHM0" w:date="2022-08-19T17:31:00Z"/>
          <w:del w:id="187" w:author="Huawei_Z_r05" w:date="2022-08-22T09:07:00Z"/>
          <w:rFonts w:eastAsia="SimSun"/>
          <w:lang w:eastAsia="zh-CN"/>
        </w:rPr>
      </w:pPr>
      <w:bookmarkStart w:id="188" w:name="OLE_LINK11"/>
      <w:commentRangeStart w:id="189"/>
      <w:ins w:id="190" w:author="Huawei" w:date="2022-06-17T09:12:00Z">
        <w:del w:id="191" w:author="Huawei_Z_r05" w:date="2022-08-22T09:07:00Z">
          <w:r w:rsidRPr="00545E10" w:rsidDel="00BF7D3D">
            <w:rPr>
              <w:rFonts w:eastAsia="SimSun"/>
              <w:lang w:eastAsia="zh-CN"/>
            </w:rPr>
            <w:delText>NOTE</w:delText>
          </w:r>
        </w:del>
      </w:ins>
      <w:ins w:id="192" w:author="Huawei" w:date="2022-06-17T09:14:00Z">
        <w:del w:id="193" w:author="Huawei_Z_r05" w:date="2022-08-22T09:07:00Z">
          <w:r w:rsidR="00F45A63" w:rsidDel="00BF7D3D">
            <w:rPr>
              <w:rFonts w:eastAsia="SimSun"/>
              <w:lang w:val="en-US" w:eastAsia="zh-CN"/>
            </w:rPr>
            <w:delText> </w:delText>
          </w:r>
        </w:del>
      </w:ins>
      <w:ins w:id="194" w:author="Huawei" w:date="2022-06-17T09:29:00Z">
        <w:del w:id="195" w:author="Huawei_Z_r05" w:date="2022-08-22T09:07:00Z">
          <w:r w:rsidR="0057635A" w:rsidDel="00BF7D3D">
            <w:rPr>
              <w:rFonts w:eastAsia="SimSun"/>
              <w:lang w:val="en-US" w:eastAsia="zh-CN"/>
            </w:rPr>
            <w:delText>3</w:delText>
          </w:r>
        </w:del>
      </w:ins>
      <w:ins w:id="196" w:author="Huawei" w:date="2022-06-17T09:12:00Z">
        <w:del w:id="197" w:author="Huawei_Z_r05" w:date="2022-08-22T09:07:00Z">
          <w:r w:rsidRPr="00545E10" w:rsidDel="00BF7D3D">
            <w:rPr>
              <w:rFonts w:eastAsia="SimSun"/>
              <w:lang w:eastAsia="zh-CN"/>
            </w:rPr>
            <w:delText>:</w:delText>
          </w:r>
          <w:r w:rsidRPr="00545E10" w:rsidDel="00BF7D3D">
            <w:rPr>
              <w:rFonts w:eastAsia="SimSun"/>
              <w:lang w:eastAsia="zh-CN"/>
            </w:rPr>
            <w:tab/>
          </w:r>
        </w:del>
      </w:ins>
      <w:ins w:id="198" w:author="Huawei" w:date="2022-06-17T14:43:00Z">
        <w:del w:id="199" w:author="Huawei_Z_r05" w:date="2022-08-22T09:07:00Z">
          <w:r w:rsidR="00F25A58" w:rsidRPr="00F25A58" w:rsidDel="00BF7D3D">
            <w:rPr>
              <w:rFonts w:eastAsia="SimSun"/>
              <w:lang w:eastAsia="zh-CN"/>
            </w:rPr>
            <w:delText>The discovery of GSMF can be supported either by network configuration in the SMF(s) that the same GSMF</w:delText>
          </w:r>
        </w:del>
      </w:ins>
      <w:ins w:id="200" w:author="Huawei" w:date="2022-08-10T09:29:00Z">
        <w:del w:id="201" w:author="Huawei_Z_r05" w:date="2022-08-22T09:07:00Z">
          <w:r w:rsidR="00914896" w:rsidDel="00BF7D3D">
            <w:rPr>
              <w:rFonts w:eastAsia="SimSun"/>
              <w:lang w:eastAsia="zh-CN"/>
            </w:rPr>
            <w:delText xml:space="preserve"> </w:delText>
          </w:r>
        </w:del>
      </w:ins>
      <w:ins w:id="202" w:author="Huawei" w:date="2022-06-17T14:43:00Z">
        <w:del w:id="203" w:author="Huawei_Z_r05" w:date="2022-08-22T09:07:00Z">
          <w:r w:rsidR="00F25A58" w:rsidRPr="00F25A58" w:rsidDel="00BF7D3D">
            <w:rPr>
              <w:rFonts w:eastAsia="SimSun"/>
              <w:lang w:eastAsia="zh-CN"/>
            </w:rPr>
            <w:delText>is always selected for a certain 5G VN group, or via the NRF.</w:delText>
          </w:r>
        </w:del>
      </w:ins>
      <w:commentRangeEnd w:id="189"/>
      <w:del w:id="204" w:author="Huawei_Z_r05" w:date="2022-08-22T09:07:00Z">
        <w:r w:rsidR="00F30F26" w:rsidDel="00BF7D3D">
          <w:rPr>
            <w:rStyle w:val="CommentReference"/>
          </w:rPr>
          <w:commentReference w:id="189"/>
        </w:r>
      </w:del>
    </w:p>
    <w:p w14:paraId="13DB0E96" w14:textId="7887E4CC" w:rsidR="00845CD7" w:rsidRPr="00986414" w:rsidRDefault="00845CD7" w:rsidP="00986414">
      <w:pPr>
        <w:pStyle w:val="NO"/>
        <w:rPr>
          <w:ins w:id="206" w:author="Huawei" w:date="2022-06-16T17:57:00Z"/>
          <w:rFonts w:eastAsia="SimSun"/>
          <w:lang w:eastAsia="zh-CN"/>
        </w:rPr>
      </w:pPr>
      <w:ins w:id="207" w:author="LTHM0" w:date="2022-08-19T17:31:00Z">
        <w:r>
          <w:rPr>
            <w:rFonts w:eastAsia="SimSun"/>
            <w:lang w:eastAsia="zh-CN"/>
          </w:rPr>
          <w:t xml:space="preserve">The solution assumes the GSMF is aware of the list </w:t>
        </w:r>
      </w:ins>
    </w:p>
    <w:p w14:paraId="43A4F40A" w14:textId="77777777" w:rsidR="00D973E5" w:rsidRDefault="00D973E5" w:rsidP="00D973E5">
      <w:pPr>
        <w:pStyle w:val="Heading3"/>
      </w:pPr>
      <w:bookmarkStart w:id="208" w:name="_Toc104786621"/>
      <w:bookmarkEnd w:id="188"/>
      <w:r>
        <w:t>6.5.3</w:t>
      </w:r>
      <w:r>
        <w:tab/>
        <w:t>Procedures</w:t>
      </w:r>
      <w:bookmarkEnd w:id="208"/>
    </w:p>
    <w:p w14:paraId="2A32EC78" w14:textId="77777777" w:rsidR="00D973E5" w:rsidRDefault="00D973E5" w:rsidP="00D973E5">
      <w:pPr>
        <w:pStyle w:val="Heading4"/>
      </w:pPr>
      <w:bookmarkStart w:id="209" w:name="_Toc104786622"/>
      <w:bookmarkStart w:id="210" w:name="_Toc100734460"/>
      <w:bookmarkStart w:id="211" w:name="_Toc100733846"/>
      <w:bookmarkStart w:id="212" w:name="_Toc100733472"/>
      <w:r>
        <w:t>6.5.3.1</w:t>
      </w:r>
      <w:r>
        <w:tab/>
        <w:t>Retrieval of peer SMF</w:t>
      </w:r>
      <w:bookmarkEnd w:id="209"/>
      <w:bookmarkEnd w:id="210"/>
      <w:bookmarkEnd w:id="211"/>
      <w:bookmarkEnd w:id="212"/>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213" w:name="OLE_LINK79"/>
    <w:bookmarkStart w:id="214" w:name="OLE_LINK82"/>
    <w:bookmarkStart w:id="215" w:name="OLE_LINK83"/>
    <w:p w14:paraId="67B39571" w14:textId="77777777" w:rsidR="00D973E5" w:rsidRDefault="00D973E5" w:rsidP="00D973E5">
      <w:pPr>
        <w:pStyle w:val="TH"/>
        <w:rPr>
          <w:ins w:id="216" w:author="Huawei" w:date="2022-06-16T16:46:00Z"/>
          <w:rFonts w:eastAsia="Times New Roman"/>
          <w:lang w:eastAsia="en-GB"/>
        </w:rPr>
      </w:pPr>
      <w:del w:id="217" w:author="Huawei" w:date="2022-06-16T16:46:00Z">
        <w:r w:rsidRPr="00DE54CB" w:rsidDel="00071EFB">
          <w:rPr>
            <w:rFonts w:eastAsia="Times New Roman"/>
            <w:lang w:eastAsia="en-GB"/>
          </w:rPr>
          <w:object w:dxaOrig="9630" w:dyaOrig="4500" w14:anchorId="41E95182">
            <v:shape id="_x0000_i1027" type="#_x0000_t75" style="width:481.4pt;height:224.15pt" o:ole="">
              <v:imagedata r:id="rId19" o:title=""/>
            </v:shape>
            <o:OLEObject Type="Embed" ProgID="Visio.Drawing.15" ShapeID="_x0000_i1027" DrawAspect="Content" ObjectID="_1722707327" r:id="rId20"/>
          </w:object>
        </w:r>
      </w:del>
      <w:bookmarkEnd w:id="213"/>
      <w:bookmarkEnd w:id="214"/>
      <w:bookmarkEnd w:id="215"/>
    </w:p>
    <w:bookmarkStart w:id="218" w:name="OLE_LINK4"/>
    <w:bookmarkStart w:id="219" w:name="OLE_LINK5"/>
    <w:p w14:paraId="6F7902D7" w14:textId="35C64DC8" w:rsidR="00071EFB" w:rsidRPr="0051534C" w:rsidRDefault="00156EE8" w:rsidP="00D973E5">
      <w:pPr>
        <w:pStyle w:val="TH"/>
        <w:rPr>
          <w:rFonts w:eastAsia="MS Mincho"/>
        </w:rPr>
      </w:pPr>
      <w:ins w:id="220" w:author="Huawei" w:date="2022-06-16T16:46:00Z">
        <w:del w:id="221" w:author="Huawei_Z_r03" w:date="2022-08-19T16:20:00Z">
          <w:r w:rsidRPr="00DE54CB" w:rsidDel="00A8530A">
            <w:rPr>
              <w:rFonts w:eastAsia="Times New Roman"/>
              <w:lang w:eastAsia="en-GB"/>
            </w:rPr>
            <w:object w:dxaOrig="10230" w:dyaOrig="6255" w14:anchorId="2EE8C06B">
              <v:shape id="_x0000_i1028" type="#_x0000_t75" style="width:511.6pt;height:312.95pt" o:ole="">
                <v:imagedata r:id="rId21" o:title=""/>
              </v:shape>
              <o:OLEObject Type="Embed" ProgID="Visio.Drawing.15" ShapeID="_x0000_i1028" DrawAspect="Content" ObjectID="_1722707328" r:id="rId22"/>
            </w:object>
          </w:r>
        </w:del>
      </w:ins>
      <w:bookmarkEnd w:id="218"/>
      <w:bookmarkEnd w:id="219"/>
      <w:ins w:id="222" w:author="CATT" w:date="2022-08-18T21:43:00Z">
        <w:r w:rsidR="003C6B2B">
          <w:rPr>
            <w:rFonts w:eastAsia="Times New Roman"/>
            <w:lang w:eastAsia="en-GB"/>
          </w:rPr>
          <w:object w:dxaOrig="10230" w:dyaOrig="6255" w14:anchorId="322A9AB2">
            <v:shape id="_x0000_i1029" type="#_x0000_t75" style="width:481.95pt;height:294.55pt" o:ole="">
              <v:imagedata r:id="rId23" o:title=""/>
            </v:shape>
            <o:OLEObject Type="Embed" ProgID="Visio.Drawing.15" ShapeID="_x0000_i1029" DrawAspect="Content" ObjectID="_1722707329" r:id="rId24"/>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23" w:author="CATT" w:date="2022-08-18T21:44:00Z"/>
        </w:rPr>
      </w:pPr>
      <w:r>
        <w:t>1</w:t>
      </w:r>
      <w:ins w:id="224" w:author="Huawei" w:date="2022-06-16T17:08:00Z">
        <w:r w:rsidR="000B0D40">
          <w:t>a</w:t>
        </w:r>
      </w:ins>
      <w:r>
        <w:t>.</w:t>
      </w:r>
      <w:r>
        <w:tab/>
        <w:t xml:space="preserve">The UE1 establishes a PDU session (clause 4.3.2.2.1 of TS 23.502 [3]) </w:t>
      </w:r>
      <w:bookmarkStart w:id="225" w:name="OLE_LINK39"/>
      <w:bookmarkStart w:id="226" w:name="OLE_LINK40"/>
      <w:r>
        <w:t>for getting access to a 5G VN group</w:t>
      </w:r>
      <w:bookmarkEnd w:id="225"/>
      <w:bookmarkEnd w:id="226"/>
      <w:r>
        <w:t>. In this figure, the UE1 is served by SMF1 and UPF1</w:t>
      </w:r>
      <w:ins w:id="227" w:author="CATT" w:date="2022-08-18T21:44:00Z">
        <w:r w:rsidR="00BF32F9">
          <w:t>.</w:t>
        </w:r>
      </w:ins>
      <w:ins w:id="228" w:author="Huawei" w:date="2022-06-17T14:43:00Z">
        <w:del w:id="229" w:author="CATT" w:date="2022-08-18T21:45:00Z">
          <w:r w:rsidR="004D11E9" w:rsidDel="001E183B">
            <w:delText>;Or</w:delText>
          </w:r>
        </w:del>
      </w:ins>
      <w:del w:id="230" w:author="Huawei" w:date="2022-06-17T14:43:00Z">
        <w:r w:rsidDel="004D11E9">
          <w:delText>.</w:delText>
        </w:r>
      </w:del>
    </w:p>
    <w:p w14:paraId="3B772072" w14:textId="2086C6AE" w:rsidR="000B0D40" w:rsidRPr="0051534C" w:rsidRDefault="0057635A" w:rsidP="0057635A">
      <w:pPr>
        <w:pStyle w:val="B1"/>
        <w:rPr>
          <w:rFonts w:eastAsia="MS Mincho"/>
        </w:rPr>
      </w:pPr>
      <w:ins w:id="231"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32" w:author="Huawei-Z-r02" w:date="2022-08-18T20:53:00Z"/>
          <w:rFonts w:eastAsiaTheme="minorEastAsia"/>
          <w:lang w:eastAsia="zh-CN"/>
        </w:rPr>
      </w:pPr>
      <w:ins w:id="233"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Pr>
            <w:rFonts w:eastAsia="DengXian"/>
            <w:lang w:val="en-US" w:eastAsia="zh-CN"/>
          </w:rPr>
          <w:t xml:space="preserve">procedures with </w:t>
        </w:r>
        <w:r>
          <w:rPr>
            <w:rFonts w:eastAsia="DengXian"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34" w:author="LTHM0" w:date="2022-08-19T17:22:00Z"/>
        </w:rPr>
      </w:pPr>
      <w:ins w:id="235"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36" w:author="Huawei_Z_r05" w:date="2022-08-22T17:34:00Z">
          <w:r w:rsidRPr="006D2059" w:rsidDel="0078464C">
            <w:rPr>
              <w:rFonts w:hint="eastAsia"/>
            </w:rPr>
            <w:delText xml:space="preserve">UE </w:delText>
          </w:r>
          <w:r w:rsidRPr="006D2059" w:rsidDel="0078464C">
            <w:delText>requested</w:delText>
          </w:r>
        </w:del>
      </w:ins>
      <w:ins w:id="237" w:author="Huawei_Z_r05" w:date="2022-08-22T17:34:00Z">
        <w:r w:rsidR="0078464C">
          <w:t>UPF reported</w:t>
        </w:r>
      </w:ins>
      <w:ins w:id="238" w:author="Huawei-Z-r02" w:date="2022-08-18T20:53:00Z">
        <w:r w:rsidRPr="006D2059">
          <w:t xml:space="preserve"> (</w:t>
        </w:r>
        <w:r w:rsidRPr="006D2059">
          <w:rPr>
            <w:rFonts w:hint="eastAsia"/>
          </w:rPr>
          <w:t>f</w:t>
        </w:r>
        <w:r w:rsidRPr="006D2059">
          <w:t>or example, depending on the destination address</w:t>
        </w:r>
      </w:ins>
      <w:ins w:id="239" w:author="Huawei_Z_r05" w:date="2022-08-22T17:36:00Z">
        <w:r w:rsidR="0078464C">
          <w:t xml:space="preserve"> in step 1b</w:t>
        </w:r>
      </w:ins>
      <w:ins w:id="240"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41" w:author="Huawei-Z-r02" w:date="2022-08-18T20:53:00Z"/>
          <w:del w:id="242" w:author="Huawei_Z_r05" w:date="2022-08-22T13:49:00Z"/>
        </w:rPr>
      </w:pPr>
      <w:bookmarkStart w:id="243" w:name="_Hlk111822252"/>
      <w:ins w:id="244" w:author="LTHM0" w:date="2022-08-19T17:22:00Z">
        <w:del w:id="245" w:author="Huawei_Z_r05" w:date="2022-08-22T13:49:00Z">
          <w:r w:rsidRPr="00F30F26" w:rsidDel="00A2609A">
            <w:rPr>
              <w:highlight w:val="cyan"/>
              <w:rPrChange w:id="246" w:author="LTHM0" w:date="2022-08-19T17:24:00Z">
                <w:rPr/>
              </w:rPrChange>
            </w:rPr>
            <w:delText>Editor’s note: it is FFS whet</w:delText>
          </w:r>
        </w:del>
      </w:ins>
      <w:ins w:id="247" w:author="LTHM0" w:date="2022-08-19T17:23:00Z">
        <w:del w:id="248" w:author="Huawei_Z_r05" w:date="2022-08-22T13:49:00Z">
          <w:r w:rsidRPr="00F30F26" w:rsidDel="00A2609A">
            <w:rPr>
              <w:highlight w:val="cyan"/>
              <w:rPrChange w:id="249" w:author="LTHM0" w:date="2022-08-19T17:24:00Z">
                <w:rPr/>
              </w:rPrChange>
            </w:rPr>
            <w:delText>her the Note above means that the SMF needs UPF to report destination addresses of IP traffic in order to determine that it needs to discover SMF(s)</w:delText>
          </w:r>
        </w:del>
      </w:ins>
    </w:p>
    <w:bookmarkEnd w:id="243"/>
    <w:p w14:paraId="20BDEA51" w14:textId="77777777" w:rsidR="00D973E5" w:rsidRDefault="00D973E5" w:rsidP="00D973E5">
      <w:pPr>
        <w:pStyle w:val="B1"/>
      </w:pPr>
      <w:del w:id="250" w:author="CATT" w:date="2022-08-18T21:45:00Z">
        <w:r w:rsidDel="001E183B">
          <w:delText>2</w:delText>
        </w:r>
      </w:del>
      <w:ins w:id="251"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252" w:author="CATT" w:date="2022-08-18T21:45:00Z">
        <w:r w:rsidDel="001E183B">
          <w:delText>3</w:delText>
        </w:r>
      </w:del>
      <w:ins w:id="253"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6689B2BD" w:rsidR="00D973E5" w:rsidRDefault="00D973E5" w:rsidP="00D973E5">
      <w:pPr>
        <w:pStyle w:val="B1"/>
        <w:rPr>
          <w:ins w:id="254" w:author="Huawei_Z_r05" w:date="2022-08-22T18:12:00Z"/>
        </w:rPr>
      </w:pPr>
      <w:del w:id="255" w:author="CATT" w:date="2022-08-18T21:45:00Z">
        <w:r w:rsidDel="001E183B">
          <w:delText>4</w:delText>
        </w:r>
      </w:del>
      <w:ins w:id="256" w:author="Huawei" w:date="2022-06-16T17:24:00Z">
        <w:del w:id="257" w:author="CATT" w:date="2022-08-18T21:45:00Z">
          <w:r w:rsidR="00156EE8" w:rsidDel="001E183B">
            <w:delText>a</w:delText>
          </w:r>
        </w:del>
      </w:ins>
      <w:ins w:id="258" w:author="CATT" w:date="2022-08-18T21:45:00Z">
        <w:r w:rsidR="001E183B">
          <w:t>5</w:t>
        </w:r>
      </w:ins>
      <w:ins w:id="259" w:author="Huawei_Z_r05" w:date="2022-08-22T18:12:00Z">
        <w:r w:rsidR="003C6B2B">
          <w:t>a</w:t>
        </w:r>
      </w:ins>
      <w:r>
        <w:t>.</w:t>
      </w:r>
      <w:r>
        <w:tab/>
        <w:t>Similar as step 1</w:t>
      </w:r>
      <w:ins w:id="260" w:author="Huawei" w:date="2022-06-16T17:24:00Z">
        <w:r w:rsidR="00156EE8">
          <w:t>a</w:t>
        </w:r>
      </w:ins>
      <w:r>
        <w:t>. In this figure, the UE2 is served by SMF2 and UPF2.</w:t>
      </w:r>
    </w:p>
    <w:p w14:paraId="4B9AE1E3" w14:textId="7B3D9E44" w:rsidR="003C6B2B" w:rsidRDefault="003C6B2B" w:rsidP="003C6B2B">
      <w:pPr>
        <w:pStyle w:val="B1"/>
        <w:rPr>
          <w:ins w:id="261" w:author="Huawei" w:date="2022-06-17T09:32:00Z"/>
        </w:rPr>
      </w:pPr>
      <w:ins w:id="262" w:author="Huawei_Z_r05" w:date="2022-08-22T18:12:00Z">
        <w:r>
          <w:t>5b.</w:t>
        </w:r>
        <w:r>
          <w:tab/>
        </w:r>
        <w:r>
          <w:tab/>
          <w:t>Similar as step 1</w:t>
        </w:r>
      </w:ins>
      <w:ins w:id="263" w:author="Huawei_Z_r05" w:date="2022-08-22T18:13:00Z">
        <w:r>
          <w:t>b</w:t>
        </w:r>
      </w:ins>
      <w:ins w:id="264" w:author="Huawei_Z_r05" w:date="2022-08-22T18:12:00Z">
        <w:r>
          <w:t>. In this figure, the UE2 is served by SMF2 and UPF2.</w:t>
        </w:r>
      </w:ins>
    </w:p>
    <w:p w14:paraId="12CC903E" w14:textId="77777777" w:rsidR="00156EE8" w:rsidRPr="0051534C" w:rsidDel="0057635A" w:rsidRDefault="0057635A" w:rsidP="0057635A">
      <w:pPr>
        <w:pStyle w:val="B1"/>
        <w:rPr>
          <w:del w:id="265" w:author="Huawei" w:date="2022-06-17T09:32:00Z"/>
          <w:rFonts w:eastAsia="MS Mincho"/>
        </w:rPr>
      </w:pPr>
      <w:ins w:id="266" w:author="Huawei" w:date="2022-06-17T09:32:00Z">
        <w:del w:id="267" w:author="CATT" w:date="2022-08-18T21:46:00Z">
          <w:r w:rsidDel="001E183B">
            <w:delText>4b</w:delText>
          </w:r>
        </w:del>
      </w:ins>
      <w:ins w:id="268" w:author="CATT" w:date="2022-08-18T21:46:00Z">
        <w:r w:rsidR="001E183B">
          <w:t>6</w:t>
        </w:r>
      </w:ins>
      <w:ins w:id="269" w:author="Huawei" w:date="2022-06-17T09:32:00Z">
        <w:r>
          <w:t>.</w:t>
        </w:r>
        <w:r>
          <w:tab/>
        </w:r>
        <w:r>
          <w:rPr>
            <w:rFonts w:eastAsiaTheme="minorEastAsia"/>
            <w:lang w:eastAsia="zh-CN"/>
          </w:rPr>
          <w:t>Similar as step</w:t>
        </w:r>
      </w:ins>
      <w:ins w:id="270" w:author="Huawei" w:date="2022-06-17T09:35:00Z">
        <w:r w:rsidR="00AA5C68">
          <w:t> </w:t>
        </w:r>
      </w:ins>
      <w:ins w:id="271" w:author="Huawei" w:date="2022-06-17T09:32:00Z">
        <w:del w:id="272" w:author="CATT" w:date="2022-08-18T21:46:00Z">
          <w:r w:rsidDel="001E183B">
            <w:rPr>
              <w:rFonts w:eastAsiaTheme="minorEastAsia"/>
              <w:lang w:eastAsia="zh-CN"/>
            </w:rPr>
            <w:delText>1b</w:delText>
          </w:r>
        </w:del>
      </w:ins>
      <w:ins w:id="273" w:author="CATT" w:date="2022-08-18T21:46:00Z">
        <w:r w:rsidR="001E183B">
          <w:rPr>
            <w:rFonts w:eastAsiaTheme="minorEastAsia"/>
            <w:lang w:eastAsia="zh-CN"/>
          </w:rPr>
          <w:t>2</w:t>
        </w:r>
      </w:ins>
      <w:ins w:id="274" w:author="Huawei" w:date="2022-06-17T09:32:00Z">
        <w:r>
          <w:rPr>
            <w:rFonts w:eastAsiaTheme="minorEastAsia"/>
            <w:lang w:eastAsia="zh-CN"/>
          </w:rPr>
          <w:t xml:space="preserve">. </w:t>
        </w:r>
        <w:del w:id="275"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276" w:author="CATT" w:date="2022-08-18T21:46:00Z">
        <w:r w:rsidDel="001E183B">
          <w:delText>5</w:delText>
        </w:r>
      </w:del>
      <w:ins w:id="277" w:author="CATT" w:date="2022-08-18T21:46:00Z">
        <w:r w:rsidR="001E183B">
          <w:t>7</w:t>
        </w:r>
      </w:ins>
      <w:r>
        <w:t>.</w:t>
      </w:r>
      <w:r>
        <w:tab/>
        <w:t>Similar as step </w:t>
      </w:r>
      <w:del w:id="278" w:author="CATT" w:date="2022-08-18T21:46:00Z">
        <w:r w:rsidDel="001E183B">
          <w:delText>2</w:delText>
        </w:r>
      </w:del>
      <w:ins w:id="279" w:author="CATT" w:date="2022-08-18T21:46:00Z">
        <w:r w:rsidR="001E183B">
          <w:t>3</w:t>
        </w:r>
      </w:ins>
      <w:r>
        <w:t>.</w:t>
      </w:r>
    </w:p>
    <w:p w14:paraId="6F4C206D" w14:textId="77777777" w:rsidR="00D973E5" w:rsidRDefault="00D973E5" w:rsidP="00D973E5">
      <w:pPr>
        <w:pStyle w:val="B1"/>
      </w:pPr>
      <w:del w:id="280" w:author="CATT" w:date="2022-08-18T21:46:00Z">
        <w:r w:rsidDel="001E183B">
          <w:delText>6</w:delText>
        </w:r>
      </w:del>
      <w:ins w:id="281" w:author="CATT" w:date="2022-08-18T21:46:00Z">
        <w:r w:rsidR="001E183B">
          <w:t>8</w:t>
        </w:r>
      </w:ins>
      <w:r>
        <w:t>.</w:t>
      </w:r>
      <w:r>
        <w:tab/>
        <w:t>Similar as step </w:t>
      </w:r>
      <w:del w:id="282" w:author="CATT" w:date="2022-08-18T21:46:00Z">
        <w:r w:rsidDel="001E183B">
          <w:delText>3</w:delText>
        </w:r>
      </w:del>
      <w:ins w:id="283" w:author="CATT" w:date="2022-08-18T21:46:00Z">
        <w:r w:rsidR="001E183B">
          <w:t>4</w:t>
        </w:r>
      </w:ins>
      <w:r>
        <w:t>.</w:t>
      </w:r>
    </w:p>
    <w:p w14:paraId="5684F4C0" w14:textId="77777777" w:rsidR="00D973E5" w:rsidRDefault="00D973E5" w:rsidP="00D973E5">
      <w:pPr>
        <w:pStyle w:val="B1"/>
      </w:pPr>
      <w:del w:id="284" w:author="CATT" w:date="2022-08-18T21:46:00Z">
        <w:r w:rsidDel="001E183B">
          <w:delText>7</w:delText>
        </w:r>
      </w:del>
      <w:ins w:id="285"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286" w:author="CATT" w:date="2022-08-18T21:46:00Z">
        <w:r w:rsidDel="001E183B">
          <w:delText>7a</w:delText>
        </w:r>
      </w:del>
      <w:ins w:id="287"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SimSun"/>
          <w:lang w:eastAsia="zh-CN"/>
        </w:rPr>
        <w:t xml:space="preserve"> after the PDU Session of UE2 is successfully established in step 3</w:t>
      </w:r>
      <w:r>
        <w:t>.</w:t>
      </w:r>
    </w:p>
    <w:p w14:paraId="4ACDF93B" w14:textId="77777777" w:rsidR="00D973E5" w:rsidRDefault="00D973E5" w:rsidP="00D973E5">
      <w:pPr>
        <w:pStyle w:val="B2"/>
      </w:pPr>
      <w:del w:id="288" w:author="CATT" w:date="2022-08-18T21:46:00Z">
        <w:r w:rsidDel="001E183B">
          <w:delText>7b</w:delText>
        </w:r>
      </w:del>
      <w:ins w:id="289" w:author="CATT" w:date="2022-08-18T21:46:00Z">
        <w:r w:rsidR="001E183B">
          <w:t>9b</w:t>
        </w:r>
      </w:ins>
      <w:r>
        <w:t>.</w:t>
      </w:r>
      <w:r>
        <w:tab/>
      </w:r>
      <w:r>
        <w:rPr>
          <w:rFonts w:eastAsia="SimSun"/>
        </w:rPr>
        <w:t>If in step 1the address of UE is further registered to the GSMF in step 1, the</w:t>
      </w:r>
      <w:r>
        <w:t xml:space="preserve"> </w:t>
      </w:r>
      <w:r>
        <w:rPr>
          <w:rFonts w:eastAsia="DengXian"/>
        </w:rPr>
        <w:t xml:space="preserve">GSMF has the knowledge of all the SMFs serving the 5G VN group and the corresponding </w:t>
      </w:r>
      <w:r>
        <w:t>list of UE address served by each SMF</w:t>
      </w:r>
      <w:r>
        <w:rPr>
          <w:rFonts w:eastAsia="SimSun"/>
        </w:rPr>
        <w:t xml:space="preserve">. </w:t>
      </w:r>
      <w:r>
        <w:t xml:space="preserve">When the UPF1 receives a data which the UPF does not have corresponding N4 rule for the target address, the UPF1 may send a notification to the SMF1 in order to request </w:t>
      </w:r>
      <w:r>
        <w:rPr>
          <w:rFonts w:eastAsia="SimSun"/>
        </w:rPr>
        <w:t xml:space="preserve">N4 rule relative to N19-based forwarding. </w:t>
      </w:r>
      <w:r>
        <w:t>The SMF1 queries the serving SMF information of the target UE from the GSMF with the group identifier and target UE address in the request.</w:t>
      </w:r>
    </w:p>
    <w:p w14:paraId="5ADF37A8" w14:textId="462F2E6F" w:rsidR="00D973E5" w:rsidDel="00316D45" w:rsidRDefault="00D973E5" w:rsidP="00D973E5">
      <w:pPr>
        <w:pStyle w:val="EditorsNote"/>
        <w:rPr>
          <w:del w:id="290" w:author="Huawei_Z_r05" w:date="2022-08-22T18:14:00Z"/>
          <w:lang w:val="en-US"/>
        </w:rPr>
      </w:pPr>
      <w:del w:id="291" w:author="Huawei_Z_r05" w:date="2022-08-22T18:14:00Z">
        <w:r w:rsidRPr="00845CD7" w:rsidDel="00316D45">
          <w:rPr>
            <w:highlight w:val="cyan"/>
            <w:rPrChange w:id="292" w:author="LTHM0" w:date="2022-08-19T17:32:00Z">
              <w:rPr/>
            </w:rPrChange>
          </w:rPr>
          <w:delText>Editor's note:</w:delText>
        </w:r>
        <w:r w:rsidRPr="00845CD7" w:rsidDel="00316D45">
          <w:rPr>
            <w:highlight w:val="cyan"/>
            <w:rPrChange w:id="293" w:author="LTHM0" w:date="2022-08-19T17:32:00Z">
              <w:rPr/>
            </w:rPrChange>
          </w:rPr>
          <w:tab/>
          <w:delText>GSMF awareness of all UE addresses for Ethernet PDU Sessions needs to be further clarified as it is not sufficient to notify GSMF at PDU Session Establishment.</w:delText>
        </w:r>
      </w:del>
    </w:p>
    <w:p w14:paraId="4066FF19" w14:textId="77777777" w:rsidR="00D973E5" w:rsidRDefault="00D973E5" w:rsidP="00D973E5">
      <w:pPr>
        <w:pStyle w:val="Heading4"/>
      </w:pPr>
      <w:bookmarkStart w:id="294" w:name="_Toc104786623"/>
      <w:bookmarkStart w:id="295" w:name="_Toc100734461"/>
      <w:bookmarkStart w:id="296" w:name="_Toc100733847"/>
      <w:bookmarkStart w:id="297" w:name="_Toc100733473"/>
      <w:r>
        <w:lastRenderedPageBreak/>
        <w:t>6.5.3.2</w:t>
      </w:r>
      <w:r>
        <w:tab/>
        <w:t>N19 tunnel management</w:t>
      </w:r>
      <w:bookmarkEnd w:id="294"/>
      <w:bookmarkEnd w:id="295"/>
      <w:bookmarkEnd w:id="296"/>
      <w:bookmarkEnd w:id="297"/>
    </w:p>
    <w:p w14:paraId="4A553E78" w14:textId="77777777" w:rsidR="00D973E5" w:rsidRDefault="00D973E5" w:rsidP="00D973E5">
      <w:pPr>
        <w:pStyle w:val="TH"/>
      </w:pPr>
      <w:r w:rsidRPr="00DE54CB">
        <w:rPr>
          <w:rFonts w:eastAsia="Times New Roman"/>
          <w:lang w:eastAsia="en-GB"/>
        </w:rPr>
        <w:object w:dxaOrig="9630" w:dyaOrig="11025" w14:anchorId="277D5FA1">
          <v:shape id="_x0000_i1030" type="#_x0000_t75" style="width:481.4pt;height:551.3pt" o:ole="">
            <v:imagedata r:id="rId25" o:title=""/>
          </v:shape>
          <o:OLEObject Type="Embed" ProgID="Visio.Drawing.15" ShapeID="_x0000_i1030" DrawAspect="Content" ObjectID="_1722707330" r:id="rId26"/>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298" w:author="CATT" w:date="2022-08-18T21:46:00Z">
        <w:r w:rsidR="00C0031F">
          <w:t>2</w:t>
        </w:r>
      </w:ins>
      <w:del w:id="299"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SimSun"/>
          <w:lang w:eastAsia="zh-CN"/>
        </w:rPr>
      </w:pPr>
      <w:r>
        <w:rPr>
          <w:rFonts w:eastAsia="SimSun"/>
          <w:lang w:eastAsia="zh-CN"/>
        </w:rPr>
        <w:t>The SMF1 manages the N19 tunnel between UPF1 and UPF</w:t>
      </w:r>
      <w:ins w:id="300" w:author="CATT" w:date="2022-08-18T21:47:00Z">
        <w:r w:rsidR="00C0031F">
          <w:rPr>
            <w:rFonts w:eastAsia="SimSun"/>
            <w:lang w:eastAsia="zh-CN"/>
          </w:rPr>
          <w:t>2</w:t>
        </w:r>
      </w:ins>
      <w:del w:id="301" w:author="CATT" w:date="2022-08-18T21:47:00Z">
        <w:r w:rsidDel="00C0031F">
          <w:rPr>
            <w:rFonts w:eastAsia="SimSun"/>
            <w:lang w:eastAsia="zh-CN"/>
          </w:rPr>
          <w:delText>(s)</w:delText>
        </w:r>
      </w:del>
      <w:r>
        <w:rPr>
          <w:rFonts w:eastAsia="SimSun"/>
          <w:lang w:eastAsia="zh-CN"/>
        </w:rPr>
        <w:t xml:space="preserve"> controlled by SMF2 via either option #1 or option #2:</w:t>
      </w:r>
    </w:p>
    <w:p w14:paraId="0A42A150" w14:textId="77777777" w:rsidR="00D973E5" w:rsidRDefault="00D973E5" w:rsidP="00D973E5">
      <w:pPr>
        <w:rPr>
          <w:rFonts w:eastAsia="SimSun"/>
          <w:b/>
          <w:bCs/>
          <w:lang w:eastAsia="zh-CN"/>
        </w:rPr>
      </w:pPr>
      <w:r>
        <w:rPr>
          <w:rFonts w:eastAsia="SimSun"/>
          <w:b/>
          <w:bCs/>
          <w:lang w:eastAsia="zh-CN"/>
        </w:rPr>
        <w:t xml:space="preserve">Option #1: </w:t>
      </w:r>
      <w:r>
        <w:rPr>
          <w:rFonts w:eastAsia="SimSun"/>
          <w:lang w:eastAsia="zh-CN"/>
        </w:rPr>
        <w:t>SMF1 communication with SMF2 directly</w:t>
      </w:r>
    </w:p>
    <w:p w14:paraId="3933278B" w14:textId="77777777" w:rsidR="00D973E5" w:rsidRDefault="00D973E5" w:rsidP="00D973E5">
      <w:pPr>
        <w:pStyle w:val="B1"/>
        <w:rPr>
          <w:rFonts w:eastAsia="Times New Roman"/>
          <w:lang w:eastAsia="en-GB"/>
        </w:rPr>
      </w:pPr>
      <w:r>
        <w:lastRenderedPageBreak/>
        <w:t>3.</w:t>
      </w:r>
      <w:r>
        <w:tab/>
      </w:r>
      <w:r>
        <w:rPr>
          <w:rFonts w:eastAsia="SimSun"/>
          <w:lang w:eastAsia="zh-CN"/>
        </w:rPr>
        <w:t xml:space="preserve">If the session with SMF2 is already established, the step 7 is performed. </w:t>
      </w:r>
      <w:r>
        <w:t xml:space="preserve">If the session with SMF2 is not established, the SMF1 sends </w:t>
      </w:r>
      <w:proofErr w:type="spellStart"/>
      <w:r>
        <w:rPr>
          <w:rFonts w:eastAsia="SimSun"/>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SimSun"/>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SimSun"/>
          <w:lang w:eastAsia="zh-CN"/>
        </w:rPr>
        <w:t>CrossSMF</w:t>
      </w:r>
      <w:r>
        <w:rPr>
          <w:rFonts w:eastAsia="DengXian"/>
          <w:lang w:eastAsia="zh-CN"/>
        </w:rPr>
        <w:t>Session_Create</w:t>
      </w:r>
      <w:proofErr w:type="spellEnd"/>
      <w:r>
        <w:rPr>
          <w:rFonts w:eastAsia="DengXian"/>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SimSun"/>
          <w:lang w:eastAsia="ko-KR"/>
        </w:rPr>
        <w:t>NOTE:</w:t>
      </w:r>
      <w:r>
        <w:rPr>
          <w:rFonts w:eastAsia="SimSun"/>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SimSun"/>
          <w:lang w:eastAsia="zh-CN"/>
        </w:rPr>
      </w:pPr>
      <w:r>
        <w:rPr>
          <w:rFonts w:eastAsia="SimSun"/>
          <w:lang w:eastAsia="zh-CN"/>
        </w:rPr>
        <w:t>7a.</w:t>
      </w:r>
      <w:r>
        <w:rPr>
          <w:rFonts w:eastAsia="SimSun"/>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SimSun"/>
          <w:lang w:eastAsia="zh-CN"/>
        </w:rPr>
        <w:t>CrossSMFSession_Update</w:t>
      </w:r>
      <w:proofErr w:type="spellEnd"/>
      <w:r>
        <w:rPr>
          <w:rFonts w:eastAsia="SimSun"/>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21CED2DF" w14:textId="77777777" w:rsidR="00D973E5" w:rsidRDefault="00D973E5" w:rsidP="00D973E5">
      <w:pPr>
        <w:pStyle w:val="B1"/>
        <w:rPr>
          <w:rFonts w:eastAsia="SimSun"/>
          <w:lang w:eastAsia="zh-CN"/>
        </w:rPr>
      </w:pPr>
      <w:r>
        <w:rPr>
          <w:rFonts w:eastAsia="SimSun"/>
          <w:lang w:eastAsia="zh-CN"/>
        </w:rPr>
        <w:t>7c.</w:t>
      </w:r>
      <w:r>
        <w:rPr>
          <w:rFonts w:eastAsia="SimSun"/>
          <w:lang w:eastAsia="zh-CN"/>
        </w:rPr>
        <w:tab/>
        <w:t xml:space="preserve">The SMF2 sends </w:t>
      </w:r>
      <w:proofErr w:type="spellStart"/>
      <w:r>
        <w:rPr>
          <w:rFonts w:eastAsia="SimSun"/>
          <w:lang w:eastAsia="zh-CN"/>
        </w:rPr>
        <w:t>CrossSMFSession_Update</w:t>
      </w:r>
      <w:proofErr w:type="spellEnd"/>
      <w:r>
        <w:rPr>
          <w:rFonts w:eastAsia="SimSun"/>
          <w:lang w:eastAsia="zh-CN"/>
        </w:rPr>
        <w:t xml:space="preserve"> Respond to the SMF1.</w:t>
      </w:r>
    </w:p>
    <w:p w14:paraId="167C82B7" w14:textId="77777777" w:rsidR="00D973E5" w:rsidRDefault="00D973E5" w:rsidP="00D973E5">
      <w:pPr>
        <w:pStyle w:val="B1"/>
        <w:rPr>
          <w:rFonts w:eastAsia="SimSun"/>
          <w:lang w:eastAsia="zh-CN"/>
        </w:rPr>
      </w:pPr>
      <w:r>
        <w:rPr>
          <w:rFonts w:eastAsia="SimSun"/>
        </w:rPr>
        <w:t>8.</w:t>
      </w:r>
      <w:r>
        <w:rPr>
          <w:rFonts w:eastAsia="SimSun"/>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SimSun"/>
        </w:rPr>
        <w:t>relative to N19-based forwarding</w:t>
      </w:r>
      <w:r>
        <w:t xml:space="preserve"> on the UPF(s) served by itself and </w:t>
      </w:r>
      <w:r>
        <w:rPr>
          <w:rFonts w:eastAsia="SimSun"/>
        </w:rPr>
        <w:t xml:space="preserve">sends </w:t>
      </w:r>
      <w:proofErr w:type="spellStart"/>
      <w:r>
        <w:rPr>
          <w:rFonts w:eastAsia="SimSun"/>
        </w:rPr>
        <w:t>CrossSMFSession_Release</w:t>
      </w:r>
      <w:proofErr w:type="spellEnd"/>
      <w:r>
        <w:rPr>
          <w:rFonts w:eastAsia="SimSun"/>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SimSun"/>
          <w:b/>
          <w:bCs/>
          <w:lang w:eastAsia="zh-CN"/>
        </w:rPr>
      </w:pPr>
      <w:r>
        <w:rPr>
          <w:rFonts w:eastAsia="SimSun"/>
          <w:b/>
          <w:bCs/>
          <w:lang w:eastAsia="zh-CN"/>
        </w:rPr>
        <w:t>Option #2:</w:t>
      </w:r>
      <w:r>
        <w:rPr>
          <w:rFonts w:eastAsia="SimSun"/>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DengXian"/>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SimSun"/>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SimSun"/>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Heading4"/>
        <w:rPr>
          <w:lang w:eastAsia="en-GB"/>
        </w:rPr>
      </w:pPr>
      <w:bookmarkStart w:id="302" w:name="_Toc104786624"/>
      <w:r>
        <w:lastRenderedPageBreak/>
        <w:t>6.5.3.</w:t>
      </w:r>
      <w:r>
        <w:rPr>
          <w:lang w:val="en-US"/>
        </w:rPr>
        <w:t>3</w:t>
      </w:r>
      <w:r>
        <w:tab/>
      </w:r>
      <w:r>
        <w:rPr>
          <w:lang w:val="en-US"/>
        </w:rPr>
        <w:t>UPF Topology</w:t>
      </w:r>
      <w:r>
        <w:t xml:space="preserve"> management</w:t>
      </w:r>
      <w:bookmarkEnd w:id="302"/>
    </w:p>
    <w:p w14:paraId="1DA9B0C1" w14:textId="77777777" w:rsidR="00D973E5" w:rsidRDefault="00D973E5" w:rsidP="00D973E5">
      <w:pPr>
        <w:pStyle w:val="TH"/>
        <w:rPr>
          <w:ins w:id="303" w:author="CATT" w:date="2022-08-18T21:48:00Z"/>
          <w:rFonts w:eastAsia="Times New Roman"/>
          <w:lang w:eastAsia="en-GB"/>
        </w:rPr>
      </w:pPr>
      <w:del w:id="304" w:author="CATT" w:date="2022-08-18T21:48:00Z">
        <w:r w:rsidRPr="00DE54CB" w:rsidDel="00416011">
          <w:rPr>
            <w:rFonts w:eastAsia="Times New Roman"/>
            <w:lang w:eastAsia="en-GB"/>
          </w:rPr>
          <w:object w:dxaOrig="9630" w:dyaOrig="7695" w14:anchorId="0FCA6979">
            <v:shape id="_x0000_i1031" type="#_x0000_t75" style="width:481.4pt;height:384.45pt" o:ole="">
              <v:imagedata r:id="rId27" o:title=""/>
            </v:shape>
            <o:OLEObject Type="Embed" ProgID="Word.Picture.8" ShapeID="_x0000_i1031" DrawAspect="Content" ObjectID="_1722707331" r:id="rId28"/>
          </w:object>
        </w:r>
      </w:del>
    </w:p>
    <w:p w14:paraId="11EEA146" w14:textId="77777777" w:rsidR="00416011" w:rsidRPr="00416011" w:rsidRDefault="00416011" w:rsidP="00D973E5">
      <w:pPr>
        <w:pStyle w:val="TH"/>
        <w:rPr>
          <w:rFonts w:eastAsia="MS Mincho"/>
        </w:rPr>
      </w:pPr>
      <w:ins w:id="305" w:author="CATT" w:date="2022-08-18T21:48:00Z">
        <w:r>
          <w:object w:dxaOrig="19502" w:dyaOrig="15661" w14:anchorId="633D1375">
            <v:shape id="_x0000_i1032" type="#_x0000_t75" style="width:481.65pt;height:386.8pt" o:ole="">
              <v:imagedata r:id="rId29" o:title=""/>
            </v:shape>
            <o:OLEObject Type="Embed" ProgID="Visio.Drawing.11" ShapeID="_x0000_i1032" DrawAspect="Content" ObjectID="_1722707332" r:id="rId30"/>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306"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307" w:author="Huawei" w:date="2022-06-17T10:42:00Z">
        <w:r w:rsidR="000A5964">
          <w:rPr>
            <w:lang w:val="en-US"/>
          </w:rPr>
          <w:t xml:space="preserve">, </w:t>
        </w:r>
      </w:ins>
      <w:ins w:id="308" w:author="Huawei" w:date="2022-06-17T14:44:00Z">
        <w:r w:rsidR="00E10D22">
          <w:rPr>
            <w:lang w:val="en-US"/>
          </w:rPr>
          <w:t xml:space="preserve">and </w:t>
        </w:r>
      </w:ins>
      <w:ins w:id="309"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310"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311" w:author="Huawei" w:date="2022-06-16T15:43:00Z"/>
        </w:rPr>
      </w:pPr>
      <w:del w:id="312"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Heading3"/>
      </w:pPr>
      <w:bookmarkStart w:id="313" w:name="_Toc104786625"/>
      <w:r>
        <w:t>6.5.4</w:t>
      </w:r>
      <w:r>
        <w:tab/>
        <w:t>Impacts on existing entities and interfaces</w:t>
      </w:r>
      <w:bookmarkEnd w:id="313"/>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314" w:author="LTHM0" w:date="2022-08-19T16:33:00Z">
        <w:r w:rsidR="00F30F26" w:rsidRPr="00CE06AE">
          <w:rPr>
            <w:highlight w:val="cyan"/>
          </w:rPr>
          <w:t>GSMF registers onto NRF</w:t>
        </w:r>
      </w:ins>
    </w:p>
    <w:p w14:paraId="0773C8C9" w14:textId="77777777" w:rsidR="00F30F26" w:rsidRPr="00CE06AE" w:rsidRDefault="00F30F26" w:rsidP="00F30F26">
      <w:pPr>
        <w:rPr>
          <w:ins w:id="315" w:author="LTHM0" w:date="2022-08-19T16:33:00Z"/>
          <w:b/>
          <w:bCs/>
          <w:highlight w:val="cyan"/>
        </w:rPr>
      </w:pPr>
      <w:ins w:id="316"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317"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318" w:author="LTHM0" w:date="2022-08-19T16:32:00Z"/>
        </w:rPr>
      </w:pPr>
      <w:ins w:id="319" w:author="LTHM0" w:date="2022-08-19T16:33:00Z">
        <w:r w:rsidRPr="00CE06AE">
          <w:rPr>
            <w:highlight w:val="cyan"/>
          </w:rPr>
          <w:t xml:space="preserve">Select a </w:t>
        </w:r>
      </w:ins>
      <w:ins w:id="320" w:author="LTHM0" w:date="2022-08-19T17:15:00Z">
        <w:r>
          <w:rPr>
            <w:highlight w:val="cyan"/>
          </w:rPr>
          <w:t>G</w:t>
        </w:r>
      </w:ins>
      <w:ins w:id="321"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322"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323" w:name="OLE_LINK3"/>
      <w:bookmarkStart w:id="324" w:name="OLE_LINK7"/>
      <w:r>
        <w:rPr>
          <w:b/>
          <w:bCs/>
          <w:u w:val="single"/>
          <w:lang w:eastAsia="en-US"/>
        </w:rPr>
        <w:t>UPF(s):</w:t>
      </w:r>
    </w:p>
    <w:p w14:paraId="13D1ABFD" w14:textId="77777777" w:rsidR="00D973E5" w:rsidRDefault="00D973E5" w:rsidP="00D973E5">
      <w:pPr>
        <w:pStyle w:val="B1"/>
        <w:rPr>
          <w:lang w:eastAsia="en-GB"/>
        </w:rPr>
      </w:pPr>
      <w:bookmarkStart w:id="325" w:name="_Hlk111822427"/>
      <w:r>
        <w:t>-</w:t>
      </w:r>
      <w:r>
        <w:tab/>
        <w:t>When UPF detects a destination UE address it does not know, the UPF reports this unknown destination UE address to the SMF and needs to buffer the corresponding traffic:</w:t>
      </w:r>
    </w:p>
    <w:bookmarkEnd w:id="325"/>
    <w:p w14:paraId="6DBFC53A" w14:textId="77777777" w:rsidR="00D973E5" w:rsidRDefault="00D973E5" w:rsidP="00D973E5">
      <w:pPr>
        <w:pStyle w:val="B2"/>
      </w:pPr>
      <w:r>
        <w:lastRenderedPageBreak/>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323"/>
    <w:bookmarkEnd w:id="324"/>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rsidSect="00DE54CB">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Huawei_Z_r05" w:date="2022-08-22T18:06:00Z" w:initials="HW_r05">
    <w:p w14:paraId="32463A9A" w14:textId="701DACCD" w:rsidR="00B0219C" w:rsidRDefault="00B0219C">
      <w:pPr>
        <w:pStyle w:val="CommentText"/>
      </w:pPr>
      <w:r>
        <w:rPr>
          <w:rStyle w:val="CommentReference"/>
        </w:rPr>
        <w:annotationRef/>
      </w:r>
      <w:r>
        <w:t>Refer to the previous bullet</w:t>
      </w:r>
    </w:p>
  </w:comment>
  <w:comment w:id="170" w:author="Huawei-Z-r02" w:date="2022-08-18T20:48:00Z" w:initials="z">
    <w:p w14:paraId="22437F6B" w14:textId="77777777" w:rsidR="0015030D" w:rsidRPr="0015030D" w:rsidRDefault="0015030D">
      <w:pPr>
        <w:pStyle w:val="CommentText"/>
        <w:rPr>
          <w:rFonts w:eastAsiaTheme="minorEastAsia"/>
          <w:lang w:eastAsia="zh-CN"/>
        </w:rPr>
      </w:pPr>
      <w:r>
        <w:rPr>
          <w:rStyle w:val="CommentReference"/>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189" w:author="LTHM0" w:date="2022-08-19T17:21:00Z" w:initials="LTHM0">
    <w:p w14:paraId="02857183" w14:textId="109A4DB7" w:rsidR="00F30F26" w:rsidRDefault="00F30F26">
      <w:pPr>
        <w:pStyle w:val="CommentText"/>
      </w:pPr>
      <w:r>
        <w:rPr>
          <w:rStyle w:val="CommentReference"/>
        </w:rPr>
        <w:annotationRef/>
      </w:r>
      <w:bookmarkStart w:id="205" w:name="_Hlk111822103"/>
      <w:r>
        <w:t>NOTE 3 is contradicting the text above</w:t>
      </w:r>
      <w:bookmarkEnd w:id="20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C04D" w14:textId="77777777" w:rsidR="001D373E" w:rsidRDefault="001D373E">
      <w:r>
        <w:separator/>
      </w:r>
    </w:p>
    <w:p w14:paraId="736D4D2B" w14:textId="77777777" w:rsidR="001D373E" w:rsidRDefault="001D373E"/>
  </w:endnote>
  <w:endnote w:type="continuationSeparator" w:id="0">
    <w:p w14:paraId="19FD6EC8" w14:textId="77777777" w:rsidR="001D373E" w:rsidRDefault="001D373E">
      <w:r>
        <w:continuationSeparator/>
      </w:r>
    </w:p>
    <w:p w14:paraId="2A8FA85A" w14:textId="77777777" w:rsidR="001D373E" w:rsidRDefault="001D3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7920" w14:textId="77777777" w:rsidR="001D373E" w:rsidRDefault="001D373E">
      <w:r>
        <w:separator/>
      </w:r>
    </w:p>
    <w:p w14:paraId="14CEC3E7" w14:textId="77777777" w:rsidR="001D373E" w:rsidRDefault="001D373E"/>
  </w:footnote>
  <w:footnote w:type="continuationSeparator" w:id="0">
    <w:p w14:paraId="7BF96CD7" w14:textId="77777777" w:rsidR="001D373E" w:rsidRDefault="001D373E">
      <w:r>
        <w:continuationSeparator/>
      </w:r>
    </w:p>
    <w:p w14:paraId="2AD1780E" w14:textId="77777777" w:rsidR="001D373E" w:rsidRDefault="001D37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A2609A">
      <w:rPr>
        <w:rFonts w:ascii="Arial" w:hAnsi="Arial" w:cs="Arial"/>
        <w:b/>
        <w:bCs/>
        <w:noProof/>
        <w:sz w:val="18"/>
        <w:lang w:val="fr-FR"/>
      </w:rPr>
      <w:t>1</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84" type="#_x0000_t75" style="width:15.25pt;height:15.2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DE54CB"/>
    <w:pPr>
      <w:pBdr>
        <w:top w:val="none" w:sz="0" w:space="0" w:color="auto"/>
      </w:pBdr>
      <w:spacing w:before="180"/>
      <w:outlineLvl w:val="1"/>
    </w:pPr>
    <w:rPr>
      <w:sz w:val="32"/>
    </w:rPr>
  </w:style>
  <w:style w:type="paragraph" w:styleId="Heading3">
    <w:name w:val="heading 3"/>
    <w:basedOn w:val="Heading2"/>
    <w:next w:val="Normal"/>
    <w:link w:val="Heading3Char"/>
    <w:qFormat/>
    <w:rsid w:val="00DE54CB"/>
    <w:pPr>
      <w:spacing w:before="120"/>
      <w:outlineLvl w:val="2"/>
    </w:pPr>
    <w:rPr>
      <w:sz w:val="28"/>
    </w:rPr>
  </w:style>
  <w:style w:type="paragraph" w:styleId="Heading4">
    <w:name w:val="heading 4"/>
    <w:basedOn w:val="Heading3"/>
    <w:next w:val="Normal"/>
    <w:link w:val="Heading4Char"/>
    <w:qFormat/>
    <w:rsid w:val="00DE54CB"/>
    <w:pPr>
      <w:ind w:left="1418" w:hanging="1418"/>
      <w:outlineLvl w:val="3"/>
    </w:pPr>
    <w:rPr>
      <w:sz w:val="24"/>
    </w:rPr>
  </w:style>
  <w:style w:type="paragraph" w:styleId="Heading5">
    <w:name w:val="heading 5"/>
    <w:basedOn w:val="Heading4"/>
    <w:next w:val="Normal"/>
    <w:qFormat/>
    <w:rsid w:val="00DE54CB"/>
    <w:pPr>
      <w:ind w:left="1701" w:hanging="1701"/>
      <w:outlineLvl w:val="4"/>
    </w:pPr>
    <w:rPr>
      <w:sz w:val="22"/>
    </w:rPr>
  </w:style>
  <w:style w:type="paragraph" w:styleId="Heading6">
    <w:name w:val="heading 6"/>
    <w:basedOn w:val="H6"/>
    <w:next w:val="Normal"/>
    <w:qFormat/>
    <w:rsid w:val="00DE54CB"/>
    <w:pPr>
      <w:outlineLvl w:val="5"/>
    </w:pPr>
    <w:rPr>
      <w:b w:val="0"/>
      <w:sz w:val="20"/>
    </w:rPr>
  </w:style>
  <w:style w:type="paragraph" w:styleId="Heading7">
    <w:name w:val="heading 7"/>
    <w:basedOn w:val="H6"/>
    <w:next w:val="Normal"/>
    <w:qFormat/>
    <w:rsid w:val="00DE54CB"/>
    <w:pPr>
      <w:outlineLvl w:val="6"/>
    </w:pPr>
    <w:rPr>
      <w:b w:val="0"/>
      <w:sz w:val="20"/>
    </w:rPr>
  </w:style>
  <w:style w:type="paragraph" w:styleId="Heading8">
    <w:name w:val="heading 8"/>
    <w:basedOn w:val="Heading1"/>
    <w:next w:val="Normal"/>
    <w:qFormat/>
    <w:rsid w:val="00DE54CB"/>
    <w:pPr>
      <w:ind w:left="0" w:firstLine="0"/>
      <w:outlineLvl w:val="7"/>
    </w:pPr>
  </w:style>
  <w:style w:type="paragraph" w:styleId="Heading9">
    <w:name w:val="heading 9"/>
    <w:basedOn w:val="Heading8"/>
    <w:next w:val="Normal"/>
    <w:link w:val="Heading9Char"/>
    <w:qFormat/>
    <w:rsid w:val="00DE5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E54CB"/>
    <w:pPr>
      <w:keepNext w:val="0"/>
      <w:spacing w:before="0"/>
      <w:ind w:left="851" w:hanging="851"/>
    </w:pPr>
    <w:rPr>
      <w:sz w:val="20"/>
    </w:rPr>
  </w:style>
  <w:style w:type="paragraph" w:styleId="TOC3">
    <w:name w:val="toc 3"/>
    <w:basedOn w:val="TOC2"/>
    <w:semiHidden/>
    <w:rsid w:val="00DE54CB"/>
    <w:pPr>
      <w:ind w:left="1134" w:hanging="1134"/>
    </w:pPr>
  </w:style>
  <w:style w:type="paragraph" w:styleId="TOC4">
    <w:name w:val="toc 4"/>
    <w:basedOn w:val="TOC3"/>
    <w:semiHidden/>
    <w:rsid w:val="00DE54CB"/>
    <w:pPr>
      <w:ind w:left="1418" w:hanging="1418"/>
    </w:pPr>
  </w:style>
  <w:style w:type="paragraph" w:styleId="TOC5">
    <w:name w:val="toc 5"/>
    <w:basedOn w:val="TOC4"/>
    <w:semiHidden/>
    <w:rsid w:val="00DE54CB"/>
    <w:pPr>
      <w:ind w:left="1701" w:hanging="1701"/>
    </w:pPr>
  </w:style>
  <w:style w:type="paragraph" w:styleId="TOC6">
    <w:name w:val="toc 6"/>
    <w:basedOn w:val="TOC5"/>
    <w:next w:val="Normal"/>
    <w:semiHidden/>
    <w:rsid w:val="00DE54CB"/>
    <w:pPr>
      <w:ind w:left="1985" w:hanging="1985"/>
    </w:pPr>
  </w:style>
  <w:style w:type="paragraph" w:styleId="TOC7">
    <w:name w:val="toc 7"/>
    <w:basedOn w:val="TOC6"/>
    <w:next w:val="Normal"/>
    <w:semiHidden/>
    <w:rsid w:val="00DE54CB"/>
    <w:pPr>
      <w:ind w:left="2268" w:hanging="2268"/>
    </w:pPr>
  </w:style>
  <w:style w:type="paragraph" w:styleId="TOC8">
    <w:name w:val="toc 8"/>
    <w:basedOn w:val="TOC1"/>
    <w:semiHidden/>
    <w:rsid w:val="00DE54CB"/>
    <w:pPr>
      <w:spacing w:before="180"/>
      <w:ind w:left="2693" w:hanging="2693"/>
    </w:pPr>
    <w:rPr>
      <w:b/>
    </w:rPr>
  </w:style>
  <w:style w:type="paragraph" w:styleId="TOC9">
    <w:name w:val="toc 9"/>
    <w:basedOn w:val="TOC8"/>
    <w:semiHidden/>
    <w:rsid w:val="00DE54CB"/>
    <w:pPr>
      <w:ind w:left="1418" w:hanging="1418"/>
    </w:pPr>
  </w:style>
  <w:style w:type="paragraph" w:customStyle="1" w:styleId="TT">
    <w:name w:val="TT"/>
    <w:basedOn w:val="Heading1"/>
    <w:next w:val="Normal"/>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Normal"/>
    <w:link w:val="TALChar"/>
    <w:rsid w:val="00DE54CB"/>
    <w:pPr>
      <w:keepNext/>
      <w:keepLines/>
      <w:spacing w:after="0"/>
    </w:pPr>
    <w:rPr>
      <w:rFonts w:ascii="Arial" w:hAnsi="Arial"/>
      <w:sz w:val="18"/>
    </w:rPr>
  </w:style>
  <w:style w:type="paragraph" w:customStyle="1" w:styleId="TAJ">
    <w:name w:val="TAJ"/>
    <w:basedOn w:val="Normal"/>
    <w:rsid w:val="00DE54CB"/>
    <w:pPr>
      <w:keepNext/>
      <w:keepLines/>
    </w:pPr>
    <w:rPr>
      <w:rFonts w:eastAsia="Times New Roman"/>
      <w:lang w:eastAsia="en-US"/>
    </w:rPr>
  </w:style>
  <w:style w:type="paragraph" w:customStyle="1" w:styleId="NO">
    <w:name w:val="NO"/>
    <w:basedOn w:val="Normal"/>
    <w:link w:val="NOZchn"/>
    <w:qFormat/>
    <w:rsid w:val="00DE54CB"/>
    <w:pPr>
      <w:keepLines/>
      <w:ind w:left="1135" w:hanging="851"/>
    </w:pPr>
  </w:style>
  <w:style w:type="paragraph" w:customStyle="1" w:styleId="HO">
    <w:name w:val="HO"/>
    <w:basedOn w:val="Normal"/>
    <w:rsid w:val="00DE54CB"/>
    <w:pPr>
      <w:jc w:val="right"/>
    </w:pPr>
    <w:rPr>
      <w:rFonts w:eastAsia="Times New Roman"/>
      <w:b/>
      <w:lang w:eastAsia="en-US"/>
    </w:rPr>
  </w:style>
  <w:style w:type="paragraph" w:customStyle="1" w:styleId="HE">
    <w:name w:val="HE"/>
    <w:basedOn w:val="Normal"/>
    <w:rsid w:val="00DE54CB"/>
    <w:rPr>
      <w:rFonts w:eastAsia="Times New Roman"/>
      <w:b/>
      <w:lang w:eastAsia="en-US"/>
    </w:rPr>
  </w:style>
  <w:style w:type="paragraph" w:customStyle="1" w:styleId="EX">
    <w:name w:val="EX"/>
    <w:basedOn w:val="Normal"/>
    <w:rsid w:val="00DE54CB"/>
    <w:pPr>
      <w:keepLines/>
      <w:ind w:left="1702" w:hanging="1418"/>
    </w:pPr>
    <w:rPr>
      <w:rFonts w:eastAsia="Times New Roman"/>
    </w:rPr>
  </w:style>
  <w:style w:type="paragraph" w:customStyle="1" w:styleId="FP">
    <w:name w:val="FP"/>
    <w:basedOn w:val="Normal"/>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Normal"/>
    <w:link w:val="B2Char"/>
    <w:qFormat/>
    <w:rsid w:val="00DE54CB"/>
    <w:pPr>
      <w:ind w:left="851" w:hanging="284"/>
    </w:pPr>
  </w:style>
  <w:style w:type="paragraph" w:customStyle="1" w:styleId="B1">
    <w:name w:val="B1"/>
    <w:basedOn w:val="Normal"/>
    <w:link w:val="B1Char"/>
    <w:qFormat/>
    <w:rsid w:val="00DE54CB"/>
    <w:pPr>
      <w:ind w:left="568" w:hanging="284"/>
    </w:pPr>
  </w:style>
  <w:style w:type="paragraph" w:customStyle="1" w:styleId="B3">
    <w:name w:val="B3"/>
    <w:basedOn w:val="Normal"/>
    <w:rsid w:val="00DE54CB"/>
    <w:pPr>
      <w:ind w:left="1135" w:hanging="284"/>
    </w:pPr>
  </w:style>
  <w:style w:type="paragraph" w:customStyle="1" w:styleId="B4">
    <w:name w:val="B4"/>
    <w:basedOn w:val="Normal"/>
    <w:rsid w:val="00DE54CB"/>
    <w:pPr>
      <w:ind w:left="1418" w:hanging="284"/>
    </w:pPr>
  </w:style>
  <w:style w:type="paragraph" w:customStyle="1" w:styleId="B5">
    <w:name w:val="B5"/>
    <w:basedOn w:val="Normal"/>
    <w:rsid w:val="00DE54CB"/>
    <w:pPr>
      <w:ind w:left="1702" w:hanging="284"/>
    </w:pPr>
  </w:style>
  <w:style w:type="paragraph" w:customStyle="1" w:styleId="EQ">
    <w:name w:val="EQ"/>
    <w:basedOn w:val="Normal"/>
    <w:next w:val="Normal"/>
    <w:rsid w:val="00DE54CB"/>
    <w:pPr>
      <w:keepLines/>
      <w:tabs>
        <w:tab w:val="center" w:pos="4536"/>
        <w:tab w:val="right" w:pos="9072"/>
      </w:tabs>
    </w:pPr>
    <w:rPr>
      <w:rFonts w:eastAsia="Times New Roman"/>
      <w:noProof/>
    </w:rPr>
  </w:style>
  <w:style w:type="paragraph" w:customStyle="1" w:styleId="TH">
    <w:name w:val="TH"/>
    <w:basedOn w:val="Normal"/>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Normal"/>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Footer">
    <w:name w:val="footer"/>
    <w:basedOn w:val="Normal"/>
    <w:rsid w:val="00DE54C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54C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E54CB"/>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 w:type="paragraph" w:styleId="DocumentMap">
    <w:name w:val="Document Map"/>
    <w:basedOn w:val="Normal"/>
    <w:link w:val="DocumentMapChar"/>
    <w:rsid w:val="002823CC"/>
    <w:pPr>
      <w:spacing w:after="0"/>
    </w:pPr>
    <w:rPr>
      <w:rFonts w:ascii="SimSun" w:eastAsia="SimSun"/>
      <w:sz w:val="18"/>
      <w:szCs w:val="18"/>
    </w:rPr>
  </w:style>
  <w:style w:type="character" w:customStyle="1" w:styleId="DocumentMapChar">
    <w:name w:val="Document Map Char"/>
    <w:basedOn w:val="DefaultParagraphFont"/>
    <w:link w:val="DocumentMap"/>
    <w:rsid w:val="002823C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D5F6EE7-A429-4BCA-B728-94A9F087300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4640</Words>
  <Characters>24464</Characters>
  <Application>Microsoft Office Word</Application>
  <DocSecurity>4</DocSecurity>
  <Lines>203</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User2</cp:lastModifiedBy>
  <cp:revision>2</cp:revision>
  <cp:lastPrinted>2022-03-17T11:45:00Z</cp:lastPrinted>
  <dcterms:created xsi:type="dcterms:W3CDTF">2022-08-22T18:45:00Z</dcterms:created>
  <dcterms:modified xsi:type="dcterms:W3CDTF">2022-08-22T18:45:00Z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