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1E535A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宋体" w:hAnsi="Arial"/>
          <w:b/>
          <w:i/>
          <w:color w:val="auto"/>
          <w:sz w:val="28"/>
          <w:szCs w:val="28"/>
          <w:lang w:eastAsia="en-US"/>
        </w:rPr>
        <w:t>S2-</w:t>
      </w:r>
      <w:r w:rsidR="001F0BF7" w:rsidRPr="1E381734">
        <w:rPr>
          <w:rFonts w:ascii="Arial" w:eastAsia="宋体" w:hAnsi="Arial"/>
          <w:b/>
          <w:bCs/>
          <w:i/>
          <w:iCs/>
          <w:noProof/>
          <w:color w:val="auto"/>
          <w:sz w:val="28"/>
          <w:szCs w:val="28"/>
          <w:lang w:eastAsia="en-US"/>
        </w:rPr>
        <w:t>2</w:t>
      </w:r>
      <w:r w:rsidR="00061913" w:rsidRPr="1E381734">
        <w:rPr>
          <w:rFonts w:ascii="Arial" w:eastAsia="宋体" w:hAnsi="Arial"/>
          <w:b/>
          <w:bCs/>
          <w:i/>
          <w:iCs/>
          <w:noProof/>
          <w:color w:val="auto"/>
          <w:sz w:val="28"/>
          <w:szCs w:val="28"/>
          <w:lang w:eastAsia="en-US"/>
        </w:rPr>
        <w:t>2</w:t>
      </w:r>
      <w:r w:rsidR="001F0BF7" w:rsidRPr="1E381734">
        <w:rPr>
          <w:rFonts w:ascii="Arial" w:eastAsia="宋体" w:hAnsi="Arial"/>
          <w:b/>
          <w:bCs/>
          <w:i/>
          <w:iCs/>
          <w:noProof/>
          <w:color w:val="auto"/>
          <w:sz w:val="28"/>
          <w:szCs w:val="28"/>
          <w:lang w:eastAsia="en-US"/>
        </w:rPr>
        <w:t>0</w:t>
      </w:r>
      <w:r w:rsidR="00094CA1" w:rsidRPr="1E381734">
        <w:rPr>
          <w:rFonts w:ascii="Arial" w:eastAsia="宋体" w:hAnsi="Arial"/>
          <w:b/>
          <w:bCs/>
          <w:i/>
          <w:iCs/>
          <w:noProof/>
          <w:color w:val="auto"/>
          <w:sz w:val="28"/>
          <w:szCs w:val="28"/>
          <w:lang w:eastAsia="en-US"/>
        </w:rPr>
        <w:t>6392</w:t>
      </w:r>
      <w:ins w:id="0" w:author="Nokia" w:date="2022-08-12T14:39:00Z">
        <w:r w:rsidR="00E76D2D" w:rsidRPr="1E381734">
          <w:rPr>
            <w:rFonts w:ascii="Arial" w:eastAsia="宋体" w:hAnsi="Arial"/>
            <w:b/>
            <w:bCs/>
            <w:i/>
            <w:iCs/>
            <w:noProof/>
            <w:color w:val="auto"/>
            <w:sz w:val="28"/>
            <w:szCs w:val="28"/>
            <w:lang w:eastAsia="en-US"/>
          </w:rPr>
          <w:t>r0</w:t>
        </w:r>
      </w:ins>
      <w:ins w:id="1" w:author="Nokia" w:date="2022-08-22T12:42:00Z">
        <w:r w:rsidR="00FF40F1">
          <w:rPr>
            <w:rFonts w:ascii="Arial" w:eastAsia="宋体" w:hAnsi="Arial"/>
            <w:b/>
            <w:bCs/>
            <w:i/>
            <w:iCs/>
            <w:noProof/>
            <w:color w:val="auto"/>
            <w:sz w:val="28"/>
            <w:szCs w:val="28"/>
            <w:lang w:eastAsia="en-US"/>
          </w:rPr>
          <w:t>9</w:t>
        </w:r>
      </w:ins>
      <w:ins w:id="2" w:author="Ozturk, Ece (Nokia - DE/Munich)" w:date="2022-08-19T10:27:00Z">
        <w:del w:id="3" w:author="Nokia" w:date="2022-08-19T15:35:00Z">
          <w:r w:rsidR="53C76974" w:rsidRPr="1E381734" w:rsidDel="00792E43">
            <w:rPr>
              <w:rFonts w:ascii="Arial" w:eastAsia="宋体" w:hAnsi="Arial"/>
              <w:b/>
              <w:bCs/>
              <w:i/>
              <w:iCs/>
              <w:noProof/>
              <w:color w:val="auto"/>
              <w:sz w:val="28"/>
              <w:szCs w:val="28"/>
              <w:lang w:eastAsia="en-US"/>
            </w:rPr>
            <w:delText>5</w:delText>
          </w:r>
        </w:del>
      </w:ins>
      <w:del w:id="4" w:author="Huawei" w:date="2022-08-17T12:08:00Z">
        <w:r w:rsidR="00E76D2D" w:rsidRPr="1E381734" w:rsidDel="006B579C">
          <w:rPr>
            <w:rFonts w:ascii="Arial" w:eastAsia="宋体" w:hAnsi="Arial"/>
            <w:b/>
            <w:i/>
            <w:color w:val="auto"/>
            <w:sz w:val="28"/>
            <w:szCs w:val="28"/>
            <w:lang w:eastAsia="en-US"/>
          </w:rPr>
          <w:delText>1</w:delText>
        </w:r>
      </w:del>
      <w:ins w:id="5" w:author="Huawei" w:date="2022-08-17T12:08:00Z">
        <w:del w:id="6" w:author="Nokia" w:date="2022-08-22T12:42:00Z">
          <w:r w:rsidRPr="1E381734" w:rsidDel="00FF40F1">
            <w:rPr>
              <w:rFonts w:ascii="Arial" w:eastAsia="宋体" w:hAnsi="Arial"/>
              <w:b/>
              <w:bCs/>
              <w:i/>
              <w:iCs/>
              <w:noProof/>
              <w:color w:val="auto"/>
              <w:sz w:val="28"/>
              <w:szCs w:val="28"/>
              <w:lang w:eastAsia="en-US"/>
            </w:rPr>
            <w:delText>2</w:delText>
          </w:r>
        </w:del>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7"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8" w:name="_Hlk97032279"/>
      <w:r w:rsidRPr="00067C02">
        <w:rPr>
          <w:rFonts w:ascii="Times New Roman" w:eastAsia="Malgun Gothic" w:hAnsi="Times New Roman"/>
          <w:i/>
          <w:color w:val="000000"/>
          <w:lang w:eastAsia="zh-CN"/>
        </w:rPr>
        <w:t xml:space="preserve">Policy control enhancements to support </w:t>
      </w:r>
      <w:bookmarkEnd w:id="8"/>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9" w:name="_Hlk97048814"/>
      <w:r w:rsidRPr="00067C02">
        <w:rPr>
          <w:rFonts w:ascii="Times New Roman" w:eastAsia="Malgun Gothic" w:hAnsi="Times New Roman"/>
          <w:i/>
          <w:color w:val="000000"/>
          <w:lang w:eastAsia="zh-CN"/>
        </w:rPr>
        <w:t>QoS policy coordination</w:t>
      </w:r>
      <w:bookmarkEnd w:id="9"/>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10"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1"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2" w:author="Nokia" w:date="2022-08-12T14:40:00Z">
        <w:r w:rsidR="00E76D2D">
          <w:rPr>
            <w:rFonts w:ascii="Times New Roman" w:eastAsia="Malgun Gothic" w:hAnsi="Times New Roman"/>
            <w:color w:val="000000"/>
            <w:lang w:eastAsia="zh-CN"/>
          </w:rPr>
          <w:t xml:space="preserve"> The exact sync</w:t>
        </w:r>
      </w:ins>
      <w:ins w:id="13" w:author="Nokia" w:date="2022-08-12T14:41:00Z">
        <w:r w:rsidR="00E76D2D">
          <w:rPr>
            <w:rFonts w:ascii="Times New Roman" w:eastAsia="Malgun Gothic" w:hAnsi="Times New Roman"/>
            <w:color w:val="000000"/>
            <w:lang w:eastAsia="zh-CN"/>
          </w:rPr>
          <w:t>hro</w:t>
        </w:r>
      </w:ins>
      <w:ins w:id="14" w:author="Nokia" w:date="2022-08-12T14:40:00Z">
        <w:r w:rsidR="00E76D2D">
          <w:rPr>
            <w:rFonts w:ascii="Times New Roman" w:eastAsia="Malgun Gothic" w:hAnsi="Times New Roman"/>
            <w:color w:val="000000"/>
            <w:lang w:eastAsia="zh-CN"/>
          </w:rPr>
          <w:t xml:space="preserve">nous delivery </w:t>
        </w:r>
      </w:ins>
      <w:ins w:id="15" w:author="Nokia" w:date="2022-08-12T14:41:00Z">
        <w:r w:rsidR="00E76D2D">
          <w:rPr>
            <w:rFonts w:ascii="Times New Roman" w:eastAsia="Malgun Gothic" w:hAnsi="Times New Roman"/>
            <w:color w:val="000000"/>
            <w:lang w:eastAsia="zh-CN"/>
          </w:rPr>
          <w:t>needs to be taken care by the end points and the application</w:t>
        </w:r>
        <w:commentRangeStart w:id="16"/>
        <w:del w:id="17"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 xml:space="preserve">data in </w:delText>
          </w:r>
        </w:del>
      </w:ins>
      <w:ins w:id="22" w:author="Nokia" w:date="2022-08-12T14:42:00Z">
        <w:del w:id="23" w:author="Huawei" w:date="2022-08-17T19:33:00Z">
          <w:r w:rsidR="00E76D2D" w:rsidDel="006D04AE">
            <w:rPr>
              <w:rFonts w:ascii="Times New Roman" w:eastAsia="Malgun Gothic" w:hAnsi="Times New Roman"/>
              <w:color w:val="000000"/>
              <w:lang w:eastAsia="zh-CN"/>
            </w:rPr>
            <w:delText>streams deliver</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 T</w:delText>
          </w:r>
        </w:del>
      </w:ins>
      <w:ins w:id="28" w:author="Nokia" w:date="2022-08-12T14:43:00Z">
        <w:del w:id="29" w:author="Huawei" w:date="2022-08-17T19:33:00Z">
          <w:r w:rsidR="00E76D2D" w:rsidDel="006D04AE">
            <w:rPr>
              <w:rFonts w:ascii="Times New Roman" w:eastAsia="Malgun Gothic" w:hAnsi="Times New Roman"/>
              <w:color w:val="000000"/>
              <w:lang w:eastAsia="zh-CN"/>
            </w:rPr>
            <w:delText xml:space="preserve">he </w:delText>
          </w:r>
        </w:del>
      </w:ins>
      <w:ins w:id="30" w:author="Nokia" w:date="2022-08-12T14:44:00Z">
        <w:del w:id="31"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2" w:author="Nokia" w:date="2022-08-12T14:45:00Z">
        <w:del w:id="33"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6"/>
      <w:del w:id="34" w:author="Huawei" w:date="2022-08-17T19:33:00Z">
        <w:r w:rsidR="006D04AE" w:rsidDel="006D04AE">
          <w:rPr>
            <w:rStyle w:val="a6"/>
            <w:rFonts w:ascii="Times New Roman" w:eastAsia="Malgun Gothic" w:hAnsi="Times New Roman"/>
            <w:color w:val="000000"/>
            <w:lang w:eastAsia="ja-JP"/>
          </w:rPr>
          <w:commentReference w:id="16"/>
        </w:r>
      </w:del>
      <w:ins w:id="35" w:author="Nokia" w:date="2022-08-12T14:45:00Z">
        <w:r w:rsidR="00E76D2D">
          <w:rPr>
            <w:rFonts w:ascii="Times New Roman" w:eastAsia="Malgun Gothic" w:hAnsi="Times New Roman"/>
            <w:color w:val="000000"/>
            <w:lang w:eastAsia="zh-CN"/>
          </w:rPr>
          <w:t>.</w:t>
        </w:r>
      </w:ins>
      <w:del w:id="36"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7"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8"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9" w:author="Nokia" w:date="2022-08-12T14:52:00Z">
        <w:r w:rsidR="00F91162">
          <w:rPr>
            <w:rFonts w:ascii="Times New Roman" w:eastAsia="Malgun Gothic" w:hAnsi="Times New Roman"/>
            <w:color w:val="000000"/>
            <w:lang w:eastAsia="zh-CN"/>
          </w:rPr>
          <w:t>ies</w:t>
        </w:r>
      </w:ins>
      <w:del w:id="40"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1"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2"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3"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4" w:author="Nokia" w:date="2022-08-12T14:59:00Z">
        <w:r w:rsidR="00D55EFC">
          <w:rPr>
            <w:rFonts w:ascii="Times New Roman" w:eastAsia="Malgun Gothic" w:hAnsi="Times New Roman"/>
            <w:color w:val="000000"/>
            <w:lang w:eastAsia="zh-CN"/>
          </w:rPr>
          <w:t>.</w:t>
        </w:r>
      </w:ins>
      <w:ins w:id="45"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6"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7"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8"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9" w:author="Nokia" w:date="2022-08-12T14:59:00Z">
        <w:r w:rsidR="003B781D">
          <w:rPr>
            <w:rFonts w:ascii="Times New Roman" w:eastAsia="Malgun Gothic" w:hAnsi="Times New Roman"/>
            <w:color w:val="000000"/>
            <w:lang w:val="en-US" w:eastAsia="zh-CN"/>
          </w:rPr>
          <w:t xml:space="preserve"> so that the</w:t>
        </w:r>
      </w:ins>
      <w:ins w:id="50" w:author="Nokia" w:date="2022-08-12T15:00:00Z">
        <w:r w:rsidR="00A336E3">
          <w:rPr>
            <w:rFonts w:ascii="Times New Roman" w:eastAsia="Malgun Gothic" w:hAnsi="Times New Roman"/>
            <w:color w:val="000000"/>
            <w:lang w:val="en-US" w:eastAsia="zh-CN"/>
          </w:rPr>
          <w:t xml:space="preserve"> flows do not need to wait for each other for </w:t>
        </w:r>
      </w:ins>
      <w:ins w:id="51"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2"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3" w:author="Nokia" w:date="2022-08-12T15:02:00Z">
        <w:del w:id="54"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5" w:author="Nokia" w:date="2022-08-12T15:03:00Z">
        <w:r w:rsidR="000D7C31">
          <w:rPr>
            <w:rFonts w:ascii="Times New Roman" w:hAnsi="Times New Roman"/>
            <w:color w:val="000000"/>
            <w:lang w:val="en-US" w:eastAsia="zh-CN"/>
          </w:rPr>
          <w:t xml:space="preserve"> </w:t>
        </w:r>
        <w:del w:id="56"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7"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8"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9"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60"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1" w:author="Nokia" w:date="2022-08-12T15:04:00Z">
        <w:r w:rsidRPr="009053A8" w:rsidDel="00D0040E">
          <w:rPr>
            <w:rFonts w:ascii="Times New Roman" w:hAnsi="Times New Roman"/>
            <w:color w:val="000000"/>
            <w:lang w:val="en-US" w:eastAsia="zh-CN"/>
          </w:rPr>
          <w:delText xml:space="preserve">of </w:delText>
        </w:r>
      </w:del>
      <w:ins w:id="62"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3" w:author="Nokia" w:date="2022-08-12T15:04:00Z">
        <w:r w:rsidR="00D0040E">
          <w:rPr>
            <w:rFonts w:ascii="Times New Roman" w:hAnsi="Times New Roman"/>
            <w:color w:val="000000"/>
            <w:lang w:val="en-US" w:eastAsia="zh-CN"/>
          </w:rPr>
          <w:t>s</w:t>
        </w:r>
      </w:ins>
      <w:del w:id="64"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5" w:author="Nokia" w:date="2022-08-12T15:04:00Z">
        <w:r w:rsidR="00CE3272" w:rsidDel="00D0040E">
          <w:rPr>
            <w:rFonts w:ascii="Times New Roman" w:hAnsi="Times New Roman"/>
            <w:color w:val="000000"/>
            <w:lang w:val="en-US" w:eastAsia="zh-CN"/>
          </w:rPr>
          <w:delText xml:space="preserve">can </w:delText>
        </w:r>
      </w:del>
      <w:ins w:id="66"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7"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8"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9"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70"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1" w:author="Nokia" w:date="2022-08-12T15:05:00Z">
        <w:r w:rsidR="001615AD">
          <w:rPr>
            <w:rFonts w:ascii="Times New Roman" w:hAnsi="Times New Roman"/>
            <w:color w:val="000000"/>
            <w:lang w:val="en-US" w:eastAsia="zh-CN"/>
          </w:rPr>
          <w:t>.</w:t>
        </w:r>
      </w:ins>
      <w:del w:id="72"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3"/>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6" w:name="_Toc500949097"/>
      <w:bookmarkStart w:id="77" w:name="_Toc92875660"/>
      <w:bookmarkStart w:id="78" w:name="_Toc93070684"/>
      <w:bookmarkStart w:id="79" w:name="_Toc97036718"/>
      <w:bookmarkEnd w:id="75"/>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6"/>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7"/>
      <w:bookmarkEnd w:id="78"/>
      <w:bookmarkEnd w:id="79"/>
    </w:p>
    <w:p w14:paraId="1D10A29B" w14:textId="77777777" w:rsidR="006B0A7F" w:rsidRPr="00B5477F" w:rsidRDefault="006B0A7F" w:rsidP="006B0A7F">
      <w:pPr>
        <w:pStyle w:val="3"/>
      </w:pPr>
      <w:bookmarkStart w:id="80" w:name="_Toc500949098"/>
      <w:bookmarkStart w:id="81" w:name="_Toc92875661"/>
      <w:bookmarkStart w:id="82" w:name="_Toc93070685"/>
      <w:bookmarkStart w:id="8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80"/>
      <w:bookmarkEnd w:id="81"/>
      <w:bookmarkEnd w:id="82"/>
      <w:bookmarkEnd w:id="8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4" w:name="_Toc500949099"/>
      <w:bookmarkStart w:id="85" w:name="_Toc92875662"/>
      <w:bookmarkStart w:id="86" w:name="_Toc93070686"/>
      <w:bookmarkStart w:id="87" w:name="_Toc97036720"/>
      <w:r w:rsidRPr="00B5477F">
        <w:lastRenderedPageBreak/>
        <w:t>6.</w:t>
      </w:r>
      <w:r w:rsidRPr="00B5477F">
        <w:rPr>
          <w:rFonts w:hint="eastAsia"/>
        </w:rPr>
        <w:t>X</w:t>
      </w:r>
      <w:r w:rsidRPr="00B5477F">
        <w:t>.2</w:t>
      </w:r>
      <w:r w:rsidRPr="00B5477F">
        <w:rPr>
          <w:rFonts w:hint="eastAsia"/>
        </w:rPr>
        <w:tab/>
        <w:t>Description</w:t>
      </w:r>
      <w:bookmarkEnd w:id="84"/>
      <w:bookmarkEnd w:id="85"/>
      <w:bookmarkEnd w:id="86"/>
      <w:bookmarkEnd w:id="87"/>
    </w:p>
    <w:p w14:paraId="0F560B1D" w14:textId="36549AC9" w:rsidR="006B0A7F" w:rsidRDefault="006B0A7F" w:rsidP="006B0A7F">
      <w:pPr>
        <w:overflowPunct/>
        <w:autoSpaceDE/>
        <w:autoSpaceDN/>
        <w:adjustRightInd/>
        <w:textAlignment w:val="auto"/>
        <w:rPr>
          <w:ins w:id="88" w:author="Nokia" w:date="2022-08-12T15:11:00Z"/>
          <w:rFonts w:eastAsia="等线"/>
          <w:color w:val="auto"/>
        </w:rPr>
      </w:pPr>
      <w:r w:rsidRPr="00BB47CE">
        <w:rPr>
          <w:rFonts w:eastAsia="等线"/>
          <w:color w:val="auto"/>
        </w:rPr>
        <w:t xml:space="preserve">This </w:t>
      </w:r>
      <w:del w:id="89" w:author="Nokia" w:date="2022-08-12T15:11:00Z">
        <w:r w:rsidRPr="00BB47CE" w:rsidDel="000355B1">
          <w:rPr>
            <w:rFonts w:eastAsia="等线"/>
            <w:color w:val="auto"/>
          </w:rPr>
          <w:delText xml:space="preserve">contribution </w:delText>
        </w:r>
      </w:del>
      <w:ins w:id="90"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91"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92" w:author="Nokia" w:date="2022-08-12T15:13:00Z">
        <w:r w:rsidR="00FD6A5A">
          <w:rPr>
            <w:rFonts w:eastAsia="等线"/>
            <w:color w:val="auto"/>
          </w:rPr>
          <w:t xml:space="preserve"> service flows (mapped to</w:t>
        </w:r>
      </w:ins>
      <w:r w:rsidRPr="00934DF7">
        <w:rPr>
          <w:rFonts w:eastAsia="等线"/>
          <w:color w:val="auto"/>
        </w:rPr>
        <w:t xml:space="preserve"> QoS flows</w:t>
      </w:r>
      <w:ins w:id="93" w:author="Nokia" w:date="2022-08-12T15:13:00Z">
        <w:r w:rsidR="00FD6A5A">
          <w:rPr>
            <w:rFonts w:eastAsia="等线"/>
            <w:color w:val="auto"/>
          </w:rPr>
          <w:t>)</w:t>
        </w:r>
      </w:ins>
      <w:r w:rsidRPr="00934DF7">
        <w:rPr>
          <w:rFonts w:eastAsia="等线"/>
          <w:color w:val="auto"/>
        </w:rPr>
        <w:t xml:space="preserve"> of an application in a similar</w:t>
      </w:r>
      <w:ins w:id="94" w:author="Nokia" w:date="2022-08-12T15:06:00Z">
        <w:r w:rsidR="00D07902">
          <w:rPr>
            <w:rFonts w:eastAsia="等线"/>
            <w:color w:val="auto"/>
          </w:rPr>
          <w:t xml:space="preserve"> or compatible</w:t>
        </w:r>
      </w:ins>
      <w:r w:rsidRPr="00934DF7">
        <w:rPr>
          <w:rFonts w:eastAsia="等线"/>
          <w:color w:val="auto"/>
        </w:rPr>
        <w:t xml:space="preserve"> </w:t>
      </w:r>
      <w:del w:id="95" w:author="Nokia" w:date="2022-08-12T15:08:00Z">
        <w:r w:rsidRPr="00934DF7" w:rsidDel="00AD6F6C">
          <w:rPr>
            <w:rFonts w:eastAsia="等线"/>
            <w:color w:val="auto"/>
          </w:rPr>
          <w:delText>time</w:delText>
        </w:r>
      </w:del>
      <w:ins w:id="96" w:author="Nokia" w:date="2022-08-12T15:08:00Z">
        <w:r w:rsidR="00AD6F6C">
          <w:rPr>
            <w:rFonts w:eastAsia="等线"/>
            <w:color w:val="auto"/>
          </w:rPr>
          <w:t>delay</w:t>
        </w:r>
      </w:ins>
      <w:ins w:id="97" w:author="Nokia" w:date="2022-08-12T15:15:00Z">
        <w:r w:rsidR="002D0CD1">
          <w:rPr>
            <w:rFonts w:eastAsia="等线"/>
            <w:color w:val="auto"/>
          </w:rPr>
          <w:t xml:space="preserve"> (PDB of the QoS flow)</w:t>
        </w:r>
      </w:ins>
      <w:r w:rsidRPr="00934DF7">
        <w:rPr>
          <w:rFonts w:eastAsia="等线"/>
          <w:color w:val="auto"/>
        </w:rPr>
        <w:t>.</w:t>
      </w:r>
      <w:ins w:id="98" w:author="Nokia" w:date="2022-08-12T15:07:00Z">
        <w:r w:rsidR="0000499A">
          <w:rPr>
            <w:rFonts w:eastAsia="等线"/>
            <w:color w:val="auto"/>
          </w:rPr>
          <w:t xml:space="preserve"> Similar or compatible here mean that</w:t>
        </w:r>
      </w:ins>
      <w:ins w:id="99" w:author="Nokia" w:date="2022-08-12T15:08:00Z">
        <w:r w:rsidR="00411569">
          <w:rPr>
            <w:rFonts w:eastAsia="等线"/>
            <w:color w:val="auto"/>
          </w:rPr>
          <w:t xml:space="preserve"> when </w:t>
        </w:r>
      </w:ins>
      <w:ins w:id="100"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commentRangeStart w:id="101"/>
      <w:ins w:id="102" w:author="Nokia" w:date="2022-08-12T15:10:00Z">
        <w:r w:rsidR="00A80204">
          <w:rPr>
            <w:rFonts w:eastAsia="等线"/>
            <w:color w:val="auto"/>
          </w:rPr>
          <w:t>with minimum buffering or waiting time between the flows</w:t>
        </w:r>
      </w:ins>
      <w:commentRangeEnd w:id="101"/>
      <w:r w:rsidR="00A83F31">
        <w:rPr>
          <w:rStyle w:val="a6"/>
        </w:rPr>
        <w:commentReference w:id="101"/>
      </w:r>
      <w:ins w:id="103" w:author="Nokia" w:date="2022-08-12T15:10:00Z">
        <w:r w:rsidR="00A80204">
          <w:rPr>
            <w:rFonts w:eastAsia="等线"/>
            <w:color w:val="auto"/>
          </w:rPr>
          <w:t xml:space="preserve">. </w:t>
        </w:r>
        <w:r w:rsidR="009C655A">
          <w:rPr>
            <w:rFonts w:eastAsia="等线"/>
            <w:color w:val="auto"/>
          </w:rPr>
          <w:t>The exact synchronous playout or rendering is handled by the application itself using</w:t>
        </w:r>
      </w:ins>
      <w:ins w:id="104" w:author="Nokia" w:date="2022-08-12T15:11:00Z">
        <w:r w:rsidR="00020995">
          <w:rPr>
            <w:rFonts w:eastAsia="等线"/>
            <w:color w:val="auto"/>
          </w:rPr>
          <w:t>,</w:t>
        </w:r>
      </w:ins>
      <w:ins w:id="105" w:author="Nokia" w:date="2022-08-12T15:10:00Z">
        <w:r w:rsidR="009C655A">
          <w:rPr>
            <w:rFonts w:eastAsia="等线"/>
            <w:color w:val="auto"/>
          </w:rPr>
          <w:t xml:space="preserve"> e</w:t>
        </w:r>
      </w:ins>
      <w:ins w:id="106"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7" w:author="Nokia" w:date="2022-08-12T15:14:00Z">
        <w:r w:rsidR="00251C5C">
          <w:rPr>
            <w:rFonts w:eastAsia="等线"/>
            <w:color w:val="auto"/>
          </w:rPr>
          <w:t xml:space="preserve"> The comp</w:t>
        </w:r>
      </w:ins>
      <w:ins w:id="108"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9" w:author="Nokia" w:date="2022-08-12T15:16:00Z">
        <w:r w:rsidR="00DA3B1F">
          <w:rPr>
            <w:rFonts w:eastAsia="等线"/>
            <w:color w:val="auto"/>
          </w:rPr>
          <w:t>alternate QoS</w:t>
        </w:r>
        <w:r w:rsidR="002F3C51">
          <w:rPr>
            <w:rFonts w:eastAsia="等线"/>
            <w:color w:val="auto"/>
          </w:rPr>
          <w:t xml:space="preserve"> profile with a longer PDB by downgrading also the other flows</w:t>
        </w:r>
      </w:ins>
      <w:ins w:id="110" w:author="Huawei" w:date="2022-08-17T19:46:00Z">
        <w:r w:rsidR="00D20FC1">
          <w:rPr>
            <w:rFonts w:eastAsia="等线"/>
            <w:color w:val="auto"/>
          </w:rPr>
          <w:t>’s corresponding</w:t>
        </w:r>
      </w:ins>
      <w:ins w:id="111" w:author="Nokia" w:date="2022-08-12T15:16:00Z">
        <w:r w:rsidR="002F3C51">
          <w:rPr>
            <w:rFonts w:eastAsia="等线"/>
            <w:color w:val="auto"/>
          </w:rPr>
          <w:t xml:space="preserve"> </w:t>
        </w:r>
        <w:del w:id="112"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13" w:author="Nokia" w:date="2022-08-12T15:11:00Z">
        <w:r>
          <w:rPr>
            <w:rFonts w:eastAsia="等线"/>
            <w:color w:val="auto"/>
            <w:lang w:eastAsia="zh-CN"/>
          </w:rPr>
          <w:t>The solution also propose</w:t>
        </w:r>
      </w:ins>
      <w:ins w:id="114"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15" w:author="Nokia" w:date="2022-08-12T15:13:00Z">
        <w:r w:rsidR="00FD6A5A">
          <w:rPr>
            <w:rFonts w:eastAsia="等线"/>
            <w:color w:val="auto"/>
            <w:lang w:eastAsia="zh-CN"/>
          </w:rPr>
          <w:t xml:space="preserve">service flows with respect to </w:t>
        </w:r>
      </w:ins>
      <w:ins w:id="116"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7" w:author="Nokia" w:date="2022-08-12T15:19:00Z">
        <w:r w:rsidR="001E0688">
          <w:rPr>
            <w:rFonts w:eastAsia="等线"/>
            <w:color w:val="auto"/>
            <w:lang w:eastAsia="zh-CN"/>
          </w:rPr>
          <w:t>delivered</w:t>
        </w:r>
      </w:ins>
      <w:ins w:id="118" w:author="Nokia" w:date="2022-08-12T15:17:00Z">
        <w:r w:rsidR="00B92025">
          <w:rPr>
            <w:rFonts w:eastAsia="等线"/>
            <w:color w:val="auto"/>
            <w:lang w:eastAsia="zh-CN"/>
          </w:rPr>
          <w:t xml:space="preserve"> (e.g., </w:t>
        </w:r>
      </w:ins>
      <w:ins w:id="119" w:author="Nokia" w:date="2022-08-12T15:18:00Z">
        <w:r w:rsidR="002802F2">
          <w:rPr>
            <w:rFonts w:eastAsia="等线"/>
            <w:color w:val="auto"/>
            <w:lang w:eastAsia="zh-CN"/>
          </w:rPr>
          <w:t xml:space="preserve">even </w:t>
        </w:r>
      </w:ins>
      <w:ins w:id="120" w:author="Nokia" w:date="2022-08-12T15:17:00Z">
        <w:r w:rsidR="00B92025">
          <w:rPr>
            <w:rFonts w:eastAsia="等线"/>
            <w:color w:val="auto"/>
            <w:lang w:eastAsia="zh-CN"/>
          </w:rPr>
          <w:t xml:space="preserve">downgrade to </w:t>
        </w:r>
      </w:ins>
      <w:ins w:id="121" w:author="Nokia" w:date="2022-08-12T15:18:00Z">
        <w:r w:rsidR="002802F2">
          <w:rPr>
            <w:rFonts w:eastAsia="等线"/>
            <w:color w:val="auto"/>
            <w:lang w:eastAsia="zh-CN"/>
          </w:rPr>
          <w:t xml:space="preserve">a </w:t>
        </w:r>
      </w:ins>
      <w:ins w:id="122" w:author="Nokia" w:date="2022-08-12T15:17:00Z">
        <w:r w:rsidR="002802F2">
          <w:rPr>
            <w:rFonts w:eastAsia="等线"/>
            <w:color w:val="auto"/>
            <w:lang w:eastAsia="zh-CN"/>
          </w:rPr>
          <w:t>lower alternative QoS profil</w:t>
        </w:r>
      </w:ins>
      <w:ins w:id="123"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24"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25" w:author="Nokia" w:date="2022-08-12T15:20:00Z">
        <w:r w:rsidR="00C04769">
          <w:rPr>
            <w:rFonts w:eastAsia="等线"/>
            <w:color w:val="auto"/>
            <w:lang w:val="en-US" w:eastAsia="zh-CN"/>
          </w:rPr>
          <w:t xml:space="preserve"> Each service flow can also be declared as </w:t>
        </w:r>
      </w:ins>
      <w:ins w:id="126"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7" w:author="Nokia" w:date="2022-08-12T15:24:00Z">
        <w:r w:rsidR="000E18FB">
          <w:rPr>
            <w:lang w:val="en-US" w:eastAsia="zh-CN"/>
          </w:rPr>
          <w:t xml:space="preserve"> for </w:t>
        </w:r>
        <w:r w:rsidR="0092475B">
          <w:rPr>
            <w:lang w:val="en-US" w:eastAsia="zh-CN"/>
          </w:rPr>
          <w:t>flow criticality for</w:t>
        </w:r>
      </w:ins>
      <w:del w:id="128"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9" w:author="Nokia" w:date="2022-08-12T15:24:00Z">
        <w:r w:rsidR="0092475B">
          <w:rPr>
            <w:lang w:val="en-US" w:eastAsia="zh-CN"/>
          </w:rPr>
          <w:t xml:space="preserve"> purposes and</w:t>
        </w:r>
      </w:ins>
      <w:r w:rsidRPr="00E30488">
        <w:rPr>
          <w:lang w:val="en-US" w:eastAsia="zh-CN"/>
        </w:rPr>
        <w:t xml:space="preserve"> </w:t>
      </w:r>
      <w:del w:id="130"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45EC36A1" w:rsidR="006B0A7F" w:rsidRDefault="006B0A7F" w:rsidP="007F1623">
      <w:pPr>
        <w:overflowPunct/>
        <w:autoSpaceDE/>
        <w:autoSpaceDN/>
        <w:adjustRightInd/>
        <w:textAlignment w:val="auto"/>
        <w:rPr>
          <w:ins w:id="131" w:author="ke" w:date="2022-08-20T01:17:00Z"/>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32" w:author="Nokia" w:date="2022-08-17T10:05:00Z">
        <w:r w:rsidR="003B31E8">
          <w:rPr>
            <w:rFonts w:eastAsia="等线"/>
            <w:color w:val="auto"/>
          </w:rPr>
          <w:t xml:space="preserve"> information</w:t>
        </w:r>
      </w:ins>
      <w:r w:rsidRPr="0000430C">
        <w:rPr>
          <w:rFonts w:eastAsia="等线"/>
          <w:color w:val="auto"/>
        </w:rPr>
        <w:t xml:space="preserve">, </w:t>
      </w:r>
      <w:del w:id="133" w:author="Nokia" w:date="2022-08-17T10:05:00Z">
        <w:r w:rsidRPr="0000430C" w:rsidDel="006523BB">
          <w:rPr>
            <w:rFonts w:eastAsia="等线"/>
            <w:color w:val="auto"/>
          </w:rPr>
          <w:delText xml:space="preserve">indicating </w:delText>
        </w:r>
      </w:del>
      <w:ins w:id="134"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 xml:space="preserve">an </w:t>
      </w:r>
      <w:commentRangeStart w:id="135"/>
      <w:r w:rsidR="00600C20" w:rsidRPr="0000430C">
        <w:rPr>
          <w:rFonts w:eastAsia="等线"/>
          <w:color w:val="auto"/>
        </w:rPr>
        <w:t>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commentRangeEnd w:id="135"/>
      <w:r w:rsidR="002C76F8">
        <w:rPr>
          <w:rStyle w:val="a6"/>
        </w:rPr>
        <w:commentReference w:id="135"/>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36"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synchronized manner, i.e., with a similar end-to-end delay.</w:t>
      </w:r>
      <w:del w:id="137" w:author="Paul Schliwa-Bertling" w:date="2022-08-24T14:36:00Z">
        <w:r w:rsidR="002C31C6" w:rsidRPr="0000430C" w:rsidDel="00673195">
          <w:rPr>
            <w:rFonts w:eastAsia="等线"/>
            <w:color w:val="auto"/>
          </w:rPr>
          <w:delText xml:space="preserve"> </w:delText>
        </w:r>
        <w:r w:rsidR="005F7BDB" w:rsidRPr="0000430C" w:rsidDel="00673195">
          <w:rPr>
            <w:rFonts w:eastAsia="等线"/>
            <w:color w:val="auto"/>
          </w:rPr>
          <w:delText xml:space="preserve">In case </w:delText>
        </w:r>
        <w:r w:rsidR="007065A5" w:rsidRPr="0000430C" w:rsidDel="00673195">
          <w:rPr>
            <w:rFonts w:eastAsia="等线"/>
            <w:color w:val="auto"/>
          </w:rPr>
          <w:delText xml:space="preserve">of </w:delText>
        </w:r>
        <w:r w:rsidR="005F7BDB" w:rsidRPr="0000430C" w:rsidDel="00673195">
          <w:rPr>
            <w:rFonts w:eastAsia="等线"/>
            <w:color w:val="auto"/>
          </w:rPr>
          <w:delText xml:space="preserve">one of the </w:delText>
        </w:r>
        <w:r w:rsidR="008B27BC" w:rsidRPr="0000430C" w:rsidDel="00673195">
          <w:rPr>
            <w:rFonts w:eastAsia="等线"/>
            <w:color w:val="auto"/>
          </w:rPr>
          <w:delText>QoS</w:delText>
        </w:r>
        <w:r w:rsidR="005F7BDB" w:rsidRPr="0000430C" w:rsidDel="00673195">
          <w:rPr>
            <w:rFonts w:eastAsia="等线"/>
            <w:color w:val="auto"/>
          </w:rPr>
          <w:delText xml:space="preserve"> flow</w:delText>
        </w:r>
        <w:r w:rsidR="002C31C6" w:rsidRPr="0000430C" w:rsidDel="00673195">
          <w:rPr>
            <w:rFonts w:eastAsia="等线"/>
            <w:color w:val="auto"/>
          </w:rPr>
          <w:delText>s</w:delText>
        </w:r>
        <w:r w:rsidR="005339E9" w:rsidRPr="0000430C" w:rsidDel="00673195">
          <w:rPr>
            <w:rFonts w:eastAsia="等线"/>
            <w:color w:val="auto"/>
          </w:rPr>
          <w:delText xml:space="preserve"> in the group is upgraded/downgraded to the QoS profile or</w:delText>
        </w:r>
      </w:del>
      <w:ins w:id="138" w:author="Nokia" w:date="2022-08-17T10:06:00Z">
        <w:del w:id="139" w:author="Paul Schliwa-Bertling" w:date="2022-08-24T14:36:00Z">
          <w:r w:rsidR="00E548CA" w:rsidDel="00673195">
            <w:rPr>
              <w:rFonts w:eastAsia="等线"/>
              <w:color w:val="auto"/>
            </w:rPr>
            <w:delText xml:space="preserve"> </w:delText>
          </w:r>
        </w:del>
      </w:ins>
      <w:del w:id="140" w:author="Paul Schliwa-Bertling" w:date="2022-08-24T14:36:00Z">
        <w:r w:rsidR="009B5B36" w:rsidRPr="0000430C" w:rsidDel="00673195">
          <w:rPr>
            <w:rFonts w:eastAsia="等线"/>
            <w:color w:val="auto"/>
          </w:rPr>
          <w:delText>an alternative QoS profile</w:delText>
        </w:r>
        <w:r w:rsidR="005339E9" w:rsidRPr="0000430C" w:rsidDel="00673195">
          <w:rPr>
            <w:rFonts w:eastAsia="等线"/>
            <w:color w:val="auto"/>
          </w:rPr>
          <w:delText xml:space="preserve">, RAN should upgrade/downgrade the other </w:delText>
        </w:r>
        <w:r w:rsidR="008B27BC" w:rsidRPr="0000430C" w:rsidDel="00673195">
          <w:rPr>
            <w:rFonts w:eastAsia="等线"/>
            <w:color w:val="auto"/>
          </w:rPr>
          <w:delText>QoS</w:delText>
        </w:r>
        <w:r w:rsidR="005339E9" w:rsidRPr="0000430C" w:rsidDel="00673195">
          <w:rPr>
            <w:rFonts w:eastAsia="等线"/>
            <w:color w:val="auto"/>
          </w:rPr>
          <w:delText xml:space="preserve"> flows in the group </w:delText>
        </w:r>
        <w:r w:rsidR="008B27BC" w:rsidRPr="0000430C" w:rsidDel="00673195">
          <w:rPr>
            <w:rFonts w:eastAsia="等线"/>
            <w:color w:val="auto"/>
          </w:rPr>
          <w:delText>to</w:delText>
        </w:r>
        <w:r w:rsidR="005339E9" w:rsidRPr="0000430C" w:rsidDel="00673195">
          <w:rPr>
            <w:rFonts w:eastAsia="等线"/>
            <w:color w:val="auto"/>
          </w:rPr>
          <w:delText xml:space="preserve"> the </w:delText>
        </w:r>
        <w:r w:rsidR="008B27BC" w:rsidRPr="0000430C" w:rsidDel="00673195">
          <w:rPr>
            <w:rFonts w:eastAsia="等线"/>
            <w:color w:val="auto"/>
          </w:rPr>
          <w:delText xml:space="preserve">QoS profile </w:delText>
        </w:r>
        <w:r w:rsidR="00600C20" w:rsidRPr="0000430C" w:rsidDel="00673195">
          <w:rPr>
            <w:rFonts w:eastAsia="等线"/>
            <w:color w:val="auto"/>
          </w:rPr>
          <w:delText xml:space="preserve">or </w:delText>
        </w:r>
        <w:r w:rsidR="00106F9E" w:rsidRPr="0000430C" w:rsidDel="00673195">
          <w:rPr>
            <w:rFonts w:eastAsia="等线"/>
            <w:color w:val="auto"/>
          </w:rPr>
          <w:delText xml:space="preserve">mapped </w:delText>
        </w:r>
        <w:r w:rsidR="005339E9" w:rsidRPr="0000430C" w:rsidDel="00673195">
          <w:rPr>
            <w:rFonts w:eastAsia="等线"/>
            <w:color w:val="auto"/>
          </w:rPr>
          <w:delText>AQP</w:delText>
        </w:r>
        <w:r w:rsidR="00106F9E" w:rsidRPr="0000430C" w:rsidDel="00673195">
          <w:rPr>
            <w:rFonts w:eastAsia="等线"/>
            <w:color w:val="auto"/>
          </w:rPr>
          <w:delText xml:space="preserve"> accordingly</w:delText>
        </w:r>
        <w:r w:rsidR="008B27BC" w:rsidRPr="0000430C" w:rsidDel="00673195">
          <w:rPr>
            <w:rFonts w:eastAsia="等线"/>
            <w:color w:val="auto"/>
          </w:rPr>
          <w:delText>.</w:delText>
        </w:r>
        <w:r w:rsidR="002C3B6C" w:rsidRPr="0000430C" w:rsidDel="00673195">
          <w:rPr>
            <w:rFonts w:eastAsia="等线"/>
            <w:color w:val="auto"/>
          </w:rPr>
          <w:delText xml:space="preserve"> </w:delText>
        </w:r>
        <w:r w:rsidR="004E1906" w:rsidRPr="0000430C" w:rsidDel="00673195">
          <w:rPr>
            <w:rFonts w:eastAsia="等线"/>
            <w:color w:val="auto"/>
          </w:rPr>
          <w:delText>Finally, i</w:delText>
        </w:r>
        <w:r w:rsidR="00B9477F" w:rsidRPr="0000430C" w:rsidDel="00673195">
          <w:rPr>
            <w:rFonts w:eastAsia="等线"/>
            <w:color w:val="auto"/>
          </w:rPr>
          <w:delText xml:space="preserve">f </w:delText>
        </w:r>
        <w:r w:rsidRPr="0000430C" w:rsidDel="00673195">
          <w:rPr>
            <w:rFonts w:eastAsia="等线"/>
            <w:color w:val="auto"/>
          </w:rPr>
          <w:delText>QoS of a service flow or a certain percentage of QoS flows in a service flow group cannot be fulfilled</w:delText>
        </w:r>
        <w:r w:rsidR="00512CE2" w:rsidRPr="0000430C" w:rsidDel="00673195">
          <w:rPr>
            <w:rFonts w:eastAsia="等线"/>
            <w:color w:val="auto"/>
          </w:rPr>
          <w:delText xml:space="preserve"> </w:delText>
        </w:r>
        <w:r w:rsidR="009A6DA2" w:rsidRPr="0000430C" w:rsidDel="00673195">
          <w:rPr>
            <w:rFonts w:eastAsia="等线"/>
            <w:color w:val="auto"/>
          </w:rPr>
          <w:delText>and downgrade to a lower AQP is no longer possible</w:delText>
        </w:r>
        <w:r w:rsidRPr="0000430C" w:rsidDel="00673195">
          <w:rPr>
            <w:rFonts w:eastAsia="等线"/>
            <w:color w:val="auto"/>
          </w:rPr>
          <w:delText xml:space="preserve">, </w:delText>
        </w:r>
        <w:r w:rsidR="001C51B4" w:rsidRPr="0000430C" w:rsidDel="00673195">
          <w:rPr>
            <w:rFonts w:eastAsia="等线"/>
            <w:color w:val="auto"/>
          </w:rPr>
          <w:delText>RAN could abandon all flo</w:delText>
        </w:r>
        <w:r w:rsidR="00C03FE2" w:rsidRPr="0000430C" w:rsidDel="00673195">
          <w:rPr>
            <w:rFonts w:eastAsia="等线"/>
            <w:color w:val="auto"/>
          </w:rPr>
          <w:delText>ws of the group</w:delText>
        </w:r>
        <w:r w:rsidRPr="0000430C" w:rsidDel="00673195">
          <w:rPr>
            <w:rFonts w:eastAsia="等线"/>
            <w:color w:val="auto"/>
          </w:rPr>
          <w:delText>.</w:delText>
        </w:r>
        <w:r w:rsidRPr="00E30488" w:rsidDel="00673195">
          <w:rPr>
            <w:rFonts w:eastAsia="等线"/>
            <w:color w:val="auto"/>
          </w:rPr>
          <w:delText xml:space="preserve"> Such </w:delText>
        </w:r>
        <w:r w:rsidR="00E02569" w:rsidDel="00673195">
          <w:rPr>
            <w:rFonts w:eastAsia="等线"/>
            <w:color w:val="auto"/>
          </w:rPr>
          <w:delText xml:space="preserve">joint </w:delText>
        </w:r>
        <w:r w:rsidRPr="00E30488" w:rsidDel="00673195">
          <w:rPr>
            <w:rFonts w:eastAsia="等线"/>
            <w:color w:val="auto"/>
          </w:rPr>
          <w:delText>QoS fulfilment could be limited to a certain period of the lifetime of the flow.</w:delText>
        </w:r>
      </w:del>
      <w:r w:rsidRPr="00E30488">
        <w:rPr>
          <w:rFonts w:eastAsia="等线"/>
          <w:color w:val="auto"/>
        </w:rPr>
        <w:t xml:space="preserve">  </w:t>
      </w:r>
    </w:p>
    <w:p w14:paraId="23802C95" w14:textId="1FD4CDF9" w:rsidR="00BD75D8" w:rsidRPr="00B5477F" w:rsidDel="008033B2" w:rsidRDefault="00BD75D8" w:rsidP="00BD75D8">
      <w:pPr>
        <w:pStyle w:val="EditorsNote"/>
        <w:rPr>
          <w:ins w:id="141" w:author="ke" w:date="2022-08-20T01:19:00Z"/>
          <w:del w:id="142" w:author="Huawei_X1" w:date="2022-08-22T14:34:00Z"/>
          <w:lang w:val="en-US"/>
        </w:rPr>
      </w:pPr>
      <w:ins w:id="143" w:author="ke" w:date="2022-08-20T01:19:00Z">
        <w:del w:id="144" w:author="Huawei_X1" w:date="2022-08-22T14:34:00Z">
          <w:r w:rsidRPr="00C10C7A" w:rsidDel="008033B2">
            <w:rPr>
              <w:rPrChange w:id="145" w:author="Nokia" w:date="2022-08-23T19:05:00Z">
                <w:rPr>
                  <w:highlight w:val="yellow"/>
                </w:rPr>
              </w:rPrChange>
            </w:rPr>
            <w:delText xml:space="preserve">Editor's Note: </w:delText>
          </w:r>
        </w:del>
      </w:ins>
      <w:ins w:id="146" w:author="ke" w:date="2022-08-20T01:21:00Z">
        <w:del w:id="147" w:author="Huawei_X1" w:date="2022-08-22T14:34:00Z">
          <w:r w:rsidR="000A34DD" w:rsidRPr="00C10C7A" w:rsidDel="008033B2">
            <w:rPr>
              <w:rPrChange w:id="148" w:author="Nokia" w:date="2022-08-23T19:05:00Z">
                <w:rPr>
                  <w:highlight w:val="yellow"/>
                </w:rPr>
              </w:rPrChange>
            </w:rPr>
            <w:delText xml:space="preserve">for </w:delText>
          </w:r>
        </w:del>
      </w:ins>
      <w:ins w:id="149" w:author="ke" w:date="2022-08-20T01:19:00Z">
        <w:del w:id="150" w:author="Huawei_X1" w:date="2022-08-22T14:34:00Z">
          <w:r w:rsidRPr="00C10C7A" w:rsidDel="008033B2">
            <w:rPr>
              <w:rPrChange w:id="151" w:author="Nokia" w:date="2022-08-23T19:05:00Z">
                <w:rPr>
                  <w:highlight w:val="yellow"/>
                </w:rPr>
              </w:rPrChange>
            </w:rPr>
            <w:delText>KI#2 multiple UE</w:delText>
          </w:r>
        </w:del>
      </w:ins>
      <w:ins w:id="152" w:author="ke" w:date="2022-08-20T01:21:00Z">
        <w:del w:id="153" w:author="Huawei_X1" w:date="2022-08-22T14:34:00Z">
          <w:r w:rsidR="000A34DD" w:rsidRPr="00C10C7A" w:rsidDel="008033B2">
            <w:rPr>
              <w:rPrChange w:id="154" w:author="Nokia" w:date="2022-08-23T19:05:00Z">
                <w:rPr>
                  <w:highlight w:val="yellow"/>
                </w:rPr>
              </w:rPrChange>
            </w:rPr>
            <w:delText>s</w:delText>
          </w:r>
        </w:del>
      </w:ins>
      <w:ins w:id="155" w:author="ke" w:date="2022-08-20T01:19:00Z">
        <w:del w:id="156" w:author="Huawei_X1" w:date="2022-08-22T14:34:00Z">
          <w:r w:rsidRPr="00C10C7A" w:rsidDel="008033B2">
            <w:rPr>
              <w:rPrChange w:id="157" w:author="Nokia" w:date="2022-08-23T19:05:00Z">
                <w:rPr>
                  <w:highlight w:val="yellow"/>
                </w:rPr>
              </w:rPrChange>
            </w:rPr>
            <w:delText xml:space="preserve"> scenario, it is FFS how to support </w:delText>
          </w:r>
          <w:r w:rsidRPr="00C10C7A" w:rsidDel="008033B2">
            <w:rPr>
              <w:rFonts w:eastAsia="等线"/>
              <w:color w:val="auto"/>
              <w:rPrChange w:id="158" w:author="Nokia" w:date="2022-08-23T19:05:00Z">
                <w:rPr>
                  <w:rFonts w:eastAsia="等线"/>
                  <w:color w:val="auto"/>
                  <w:highlight w:val="yellow"/>
                </w:rPr>
              </w:rPrChange>
            </w:rPr>
            <w:delText>Synchronized delivery and joint QoS fulfilment</w:delText>
          </w:r>
          <w:r w:rsidRPr="00C10C7A" w:rsidDel="008033B2">
            <w:rPr>
              <w:lang w:val="en-US"/>
              <w:rPrChange w:id="159" w:author="Nokia" w:date="2022-08-23T19:05:00Z">
                <w:rPr>
                  <w:highlight w:val="yellow"/>
                  <w:lang w:val="en-US"/>
                </w:rPr>
              </w:rPrChange>
            </w:rPr>
            <w:delText>.</w:delText>
          </w:r>
        </w:del>
      </w:ins>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29EDAAC4"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60" w:author="Nokia" w:date="2022-08-17T10:06:00Z">
        <w:r w:rsidR="00E548CA">
          <w:rPr>
            <w:rFonts w:eastAsia="等线"/>
            <w:color w:val="auto"/>
          </w:rPr>
          <w:t xml:space="preserve"> information</w:t>
        </w:r>
      </w:ins>
      <w:r w:rsidR="006B0A7F" w:rsidRPr="1C5C8337">
        <w:rPr>
          <w:rFonts w:eastAsia="等线"/>
          <w:color w:val="auto"/>
        </w:rPr>
        <w:t xml:space="preserve">, indicating associated resource allocation in 5GS </w:t>
      </w:r>
      <w:del w:id="161" w:author="Paul Schliwa-Bertling" w:date="2022-08-24T14:36:00Z">
        <w:r w:rsidR="006B0A7F" w:rsidRPr="1C5C8337" w:rsidDel="00673195">
          <w:rPr>
            <w:rFonts w:eastAsia="等线"/>
            <w:color w:val="auto"/>
          </w:rPr>
          <w:delText xml:space="preserve">(e.g., RAN) </w:delText>
        </w:r>
      </w:del>
      <w:r w:rsidR="006B0A7F" w:rsidRPr="1C5C8337">
        <w:rPr>
          <w:rFonts w:eastAsia="等线"/>
          <w:color w:val="auto"/>
        </w:rPr>
        <w:t>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76D00498" w14:textId="1E3E07C1" w:rsidR="008F12D8" w:rsidRDefault="006B0A7F" w:rsidP="006B0A7F">
      <w:pPr>
        <w:overflowPunct/>
        <w:autoSpaceDE/>
        <w:autoSpaceDN/>
        <w:adjustRightInd/>
        <w:textAlignment w:val="auto"/>
        <w:rPr>
          <w:ins w:id="162" w:author="Nokia" w:date="2022-08-22T14:14:00Z"/>
          <w:rFonts w:eastAsia="等线"/>
          <w:color w:val="auto"/>
          <w:lang w:val="en-US" w:eastAsia="zh-CN"/>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w:t>
      </w:r>
      <w:del w:id="163" w:author="Paul Schliwa-Bertling" w:date="2022-08-24T14:36:00Z">
        <w:r w:rsidR="001C35D9" w:rsidRPr="0000430C" w:rsidDel="00673195">
          <w:rPr>
            <w:rFonts w:eastAsia="等线"/>
            <w:color w:val="auto"/>
            <w:lang w:val="en-US" w:eastAsia="zh-CN"/>
          </w:rPr>
          <w:delText xml:space="preserve">RAN may </w:delText>
        </w:r>
        <w:r w:rsidR="00C70C05" w:rsidRPr="0000430C" w:rsidDel="00673195">
          <w:rPr>
            <w:rFonts w:eastAsia="等线"/>
            <w:color w:val="auto"/>
            <w:lang w:val="en-US" w:eastAsia="zh-CN"/>
          </w:rPr>
          <w:delText>use</w:delText>
        </w:r>
        <w:r w:rsidR="00636E09" w:rsidRPr="0000430C" w:rsidDel="00673195">
          <w:rPr>
            <w:rFonts w:eastAsia="等线"/>
            <w:color w:val="auto"/>
            <w:lang w:val="en-US" w:eastAsia="zh-CN"/>
          </w:rPr>
          <w:delText xml:space="preserve"> </w:delText>
        </w:r>
        <w:r w:rsidR="00636E09" w:rsidRPr="0000430C" w:rsidDel="00673195">
          <w:rPr>
            <w:rFonts w:eastAsia="等线"/>
            <w:color w:val="auto"/>
            <w:lang w:val="en-US" w:eastAsia="zh-CN"/>
          </w:rPr>
          <w:lastRenderedPageBreak/>
          <w:delText>mapped AQP</w:delText>
        </w:r>
        <w:r w:rsidR="001C35D9" w:rsidRPr="0000430C" w:rsidDel="00673195">
          <w:rPr>
            <w:rFonts w:eastAsia="等线"/>
            <w:color w:val="auto"/>
            <w:lang w:val="en-US" w:eastAsia="zh-CN"/>
          </w:rPr>
          <w:delText xml:space="preserve"> in case </w:delText>
        </w:r>
        <w:r w:rsidR="005514FA" w:rsidRPr="0000430C" w:rsidDel="00673195">
          <w:rPr>
            <w:rFonts w:eastAsia="等线"/>
            <w:color w:val="auto"/>
            <w:lang w:val="en-US" w:eastAsia="zh-CN"/>
          </w:rPr>
          <w:delText>the</w:delText>
        </w:r>
        <w:r w:rsidR="001C35D9" w:rsidRPr="0000430C" w:rsidDel="00673195">
          <w:rPr>
            <w:rFonts w:eastAsia="等线"/>
            <w:color w:val="auto"/>
            <w:lang w:val="en-US" w:eastAsia="zh-CN"/>
          </w:rPr>
          <w:delText xml:space="preserve"> QoS Profile of </w:delText>
        </w:r>
        <w:r w:rsidR="0045566C" w:rsidRPr="0000430C" w:rsidDel="00673195">
          <w:rPr>
            <w:rFonts w:eastAsia="等线"/>
            <w:color w:val="auto"/>
            <w:lang w:val="en-US" w:eastAsia="zh-CN"/>
          </w:rPr>
          <w:delText>some</w:delText>
        </w:r>
        <w:r w:rsidR="001C35D9" w:rsidRPr="0000430C" w:rsidDel="00673195">
          <w:rPr>
            <w:rFonts w:eastAsia="等线"/>
            <w:color w:val="auto"/>
            <w:lang w:val="en-US" w:eastAsia="zh-CN"/>
          </w:rPr>
          <w:delText xml:space="preserve"> QoS flows in the group can</w:delText>
        </w:r>
        <w:r w:rsidR="005514FA" w:rsidRPr="0000430C" w:rsidDel="00673195">
          <w:rPr>
            <w:rFonts w:eastAsia="等线"/>
            <w:color w:val="auto"/>
            <w:lang w:val="en-US" w:eastAsia="zh-CN"/>
          </w:rPr>
          <w:delText xml:space="preserve">not </w:delText>
        </w:r>
        <w:r w:rsidR="001C35D9" w:rsidRPr="0000430C" w:rsidDel="00673195">
          <w:rPr>
            <w:rFonts w:eastAsia="等线"/>
            <w:color w:val="auto"/>
            <w:lang w:val="en-US" w:eastAsia="zh-CN"/>
          </w:rPr>
          <w:delText>be fulfilled</w:delText>
        </w:r>
        <w:r w:rsidRPr="0000430C" w:rsidDel="00673195">
          <w:rPr>
            <w:rFonts w:eastAsia="等线"/>
            <w:color w:val="auto"/>
            <w:lang w:val="en-US" w:eastAsia="zh-CN"/>
          </w:rPr>
          <w:delText>.</w:delText>
        </w:r>
        <w:r w:rsidR="001C35D9" w:rsidRPr="0000430C" w:rsidDel="00673195">
          <w:rPr>
            <w:rFonts w:eastAsia="等线"/>
            <w:color w:val="auto"/>
            <w:lang w:val="en-US" w:eastAsia="zh-CN"/>
          </w:rPr>
          <w:delText xml:space="preserve"> </w:delText>
        </w:r>
        <w:r w:rsidRPr="0000430C" w:rsidDel="00673195">
          <w:rPr>
            <w:rFonts w:eastAsia="等线"/>
            <w:color w:val="auto"/>
            <w:lang w:val="en-US" w:eastAsia="zh-CN"/>
          </w:rPr>
          <w:delText xml:space="preserve">RAN </w:delText>
        </w:r>
        <w:r w:rsidR="000C5B58" w:rsidRPr="0000430C" w:rsidDel="00673195">
          <w:rPr>
            <w:rFonts w:eastAsia="等线"/>
            <w:color w:val="auto"/>
            <w:lang w:val="en-US" w:eastAsia="zh-CN"/>
          </w:rPr>
          <w:delText>may</w:delText>
        </w:r>
        <w:r w:rsidRPr="0000430C" w:rsidDel="00673195">
          <w:rPr>
            <w:rFonts w:eastAsia="等线"/>
            <w:color w:val="auto"/>
            <w:lang w:val="en-US" w:eastAsia="zh-CN"/>
          </w:rPr>
          <w:delText xml:space="preserve"> use such </w:delText>
        </w:r>
      </w:del>
      <w:ins w:id="164" w:author="Nokia" w:date="2022-08-17T10:08:00Z">
        <w:del w:id="165" w:author="Paul Schliwa-Bertling" w:date="2022-08-24T14:36:00Z">
          <w:r w:rsidR="002211D9" w:rsidDel="00673195">
            <w:rPr>
              <w:rFonts w:eastAsia="等线"/>
              <w:color w:val="auto"/>
              <w:lang w:val="en-US" w:eastAsia="zh-CN"/>
            </w:rPr>
            <w:delText>the</w:delText>
          </w:r>
          <w:r w:rsidR="002211D9" w:rsidRPr="0000430C" w:rsidDel="00673195">
            <w:rPr>
              <w:rFonts w:eastAsia="等线"/>
              <w:color w:val="auto"/>
              <w:lang w:val="en-US" w:eastAsia="zh-CN"/>
            </w:rPr>
            <w:delText xml:space="preserve"> </w:delText>
          </w:r>
        </w:del>
      </w:ins>
      <w:del w:id="166" w:author="Paul Schliwa-Bertling" w:date="2022-08-24T14:36:00Z">
        <w:r w:rsidRPr="0000430C" w:rsidDel="00673195">
          <w:rPr>
            <w:rFonts w:eastAsia="等线"/>
            <w:color w:val="auto"/>
            <w:lang w:val="en-US" w:eastAsia="zh-CN"/>
          </w:rPr>
          <w:delText xml:space="preserve">group level treatment policy </w:delText>
        </w:r>
      </w:del>
      <w:ins w:id="167" w:author="Nokia" w:date="2022-08-17T10:08:00Z">
        <w:del w:id="168" w:author="Paul Schliwa-Bertling" w:date="2022-08-24T14:36:00Z">
          <w:r w:rsidR="002211D9" w:rsidDel="00673195">
            <w:rPr>
              <w:rFonts w:eastAsia="等线"/>
              <w:color w:val="auto"/>
              <w:lang w:val="en-US" w:eastAsia="zh-CN"/>
            </w:rPr>
            <w:delText xml:space="preserve">also </w:delText>
          </w:r>
        </w:del>
      </w:ins>
      <w:del w:id="169" w:author="Paul Schliwa-Bertling" w:date="2022-08-24T14:36:00Z">
        <w:r w:rsidRPr="0000430C" w:rsidDel="00673195">
          <w:rPr>
            <w:rFonts w:eastAsia="等线"/>
            <w:color w:val="auto"/>
            <w:lang w:val="en-US" w:eastAsia="zh-CN"/>
          </w:rPr>
          <w:delText xml:space="preserve">for </w:delText>
        </w:r>
        <w:r w:rsidR="00C70C05" w:rsidRPr="0000430C" w:rsidDel="00673195">
          <w:rPr>
            <w:rFonts w:eastAsia="等线"/>
            <w:color w:val="auto"/>
            <w:lang w:val="en-US" w:eastAsia="zh-CN"/>
          </w:rPr>
          <w:delText xml:space="preserve">admission control or </w:delText>
        </w:r>
        <w:r w:rsidRPr="0000430C" w:rsidDel="00673195">
          <w:rPr>
            <w:rFonts w:eastAsia="等线"/>
            <w:color w:val="auto"/>
            <w:lang w:val="en-US" w:eastAsia="zh-CN"/>
          </w:rPr>
          <w:delText>handover decisions</w:delText>
        </w:r>
        <w:r w:rsidR="00C70C05" w:rsidRPr="0000430C" w:rsidDel="00673195">
          <w:rPr>
            <w:rFonts w:eastAsia="等线"/>
            <w:color w:val="auto"/>
            <w:lang w:val="en-US" w:eastAsia="zh-CN"/>
          </w:rPr>
          <w:delText>. E</w:delText>
        </w:r>
        <w:r w:rsidRPr="0000430C" w:rsidDel="00673195">
          <w:rPr>
            <w:rFonts w:eastAsia="等线"/>
            <w:color w:val="auto"/>
            <w:lang w:val="en-US" w:eastAsia="zh-CN"/>
          </w:rPr>
          <w:delText>.g.,</w:delText>
        </w:r>
        <w:r w:rsidR="00C004A2" w:rsidRPr="0000430C" w:rsidDel="00673195">
          <w:rPr>
            <w:rFonts w:eastAsia="等线"/>
            <w:color w:val="auto"/>
            <w:lang w:val="en-US" w:eastAsia="zh-CN"/>
          </w:rPr>
          <w:delText xml:space="preserve"> perform a</w:delText>
        </w:r>
        <w:r w:rsidRPr="0000430C" w:rsidDel="00673195">
          <w:rPr>
            <w:rFonts w:eastAsia="等线"/>
            <w:color w:val="auto"/>
            <w:lang w:val="en-US" w:eastAsia="zh-CN"/>
          </w:rPr>
          <w:delText xml:space="preserve"> handover</w:delText>
        </w:r>
        <w:r w:rsidR="00C004A2" w:rsidRPr="0000430C" w:rsidDel="00673195">
          <w:rPr>
            <w:rFonts w:eastAsia="等线"/>
            <w:color w:val="auto"/>
            <w:lang w:val="en-US" w:eastAsia="zh-CN"/>
          </w:rPr>
          <w:delText xml:space="preserve"> of</w:delText>
        </w:r>
        <w:r w:rsidRPr="0000430C" w:rsidDel="00673195">
          <w:rPr>
            <w:rFonts w:eastAsia="等线"/>
            <w:color w:val="auto"/>
            <w:lang w:val="en-US" w:eastAsia="zh-CN"/>
          </w:rPr>
          <w:delText xml:space="preserve"> all the flows in the group to target RAN together to facilitate the </w:delText>
        </w:r>
        <w:bookmarkStart w:id="170" w:name="_Hlk106714829"/>
        <w:r w:rsidRPr="0000430C" w:rsidDel="00673195">
          <w:rPr>
            <w:rFonts w:eastAsia="等线"/>
            <w:color w:val="auto"/>
            <w:lang w:val="en-US" w:eastAsia="zh-CN"/>
          </w:rPr>
          <w:delText>synchronized delivery</w:delText>
        </w:r>
        <w:bookmarkEnd w:id="170"/>
        <w:r w:rsidR="00C70C05" w:rsidRPr="0000430C" w:rsidDel="00673195">
          <w:rPr>
            <w:rFonts w:eastAsia="等线"/>
            <w:color w:val="auto"/>
            <w:lang w:val="en-US" w:eastAsia="zh-CN"/>
          </w:rPr>
          <w:delText>, a</w:delText>
        </w:r>
        <w:r w:rsidRPr="0000430C" w:rsidDel="00673195">
          <w:rPr>
            <w:rFonts w:eastAsia="等线"/>
            <w:color w:val="auto"/>
            <w:lang w:val="en-US" w:eastAsia="zh-CN"/>
          </w:rPr>
          <w:delText>dmit all QoS flows in the QoS flow coordination group as a whole.</w:delText>
        </w:r>
        <w:r w:rsidR="00C70C05" w:rsidRPr="0000430C" w:rsidDel="00673195">
          <w:rPr>
            <w:rFonts w:eastAsia="等线"/>
            <w:color w:val="auto"/>
            <w:lang w:val="en-US" w:eastAsia="zh-CN"/>
          </w:rPr>
          <w:delText xml:space="preserve"> </w:delText>
        </w:r>
      </w:del>
      <w:r w:rsidR="00C70C05" w:rsidRPr="0000430C">
        <w:rPr>
          <w:rFonts w:eastAsia="等线"/>
          <w:color w:val="auto"/>
          <w:lang w:val="en-US" w:eastAsia="zh-CN"/>
        </w:rPr>
        <w:t>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p>
    <w:p w14:paraId="7E8B49DC" w14:textId="3D39EEE4" w:rsidR="006B0A7F" w:rsidRPr="00F02713" w:rsidRDefault="008F12D8" w:rsidP="006B0A7F">
      <w:pPr>
        <w:overflowPunct/>
        <w:autoSpaceDE/>
        <w:autoSpaceDN/>
        <w:adjustRightInd/>
        <w:textAlignment w:val="auto"/>
        <w:rPr>
          <w:rFonts w:eastAsia="等线"/>
          <w:color w:val="auto"/>
          <w:lang w:val="en-US"/>
        </w:rPr>
      </w:pPr>
      <w:ins w:id="171" w:author="Nokia" w:date="2022-08-22T14:14:00Z">
        <w:r>
          <w:rPr>
            <w:rFonts w:eastAsia="等线"/>
            <w:color w:val="auto"/>
            <w:lang w:val="en-US" w:eastAsia="zh-CN"/>
          </w:rPr>
          <w:t>Joint admission</w:t>
        </w:r>
      </w:ins>
      <w:ins w:id="172" w:author="Nokia" w:date="2022-08-22T14:20:00Z">
        <w:r w:rsidR="00CD0B2A">
          <w:rPr>
            <w:rFonts w:eastAsia="等线"/>
            <w:color w:val="auto"/>
            <w:lang w:val="en-US" w:eastAsia="zh-CN"/>
          </w:rPr>
          <w:t xml:space="preserve"> policy</w:t>
        </w:r>
      </w:ins>
      <w:ins w:id="173" w:author="Nokia" w:date="2022-08-22T14:14:00Z">
        <w:r>
          <w:rPr>
            <w:rFonts w:eastAsia="等线"/>
            <w:color w:val="auto"/>
            <w:lang w:val="en-US" w:eastAsia="zh-CN"/>
          </w:rPr>
          <w:t xml:space="preserve"> can be enforced in 5GS as explained in 6</w:t>
        </w:r>
      </w:ins>
      <w:ins w:id="174" w:author="Nokia" w:date="2022-08-22T14:15:00Z">
        <w:r>
          <w:rPr>
            <w:rFonts w:eastAsia="等线"/>
            <w:color w:val="auto"/>
            <w:lang w:val="en-US" w:eastAsia="zh-CN"/>
          </w:rPr>
          <w:t>.X.3.2</w:t>
        </w:r>
      </w:ins>
      <w:ins w:id="175" w:author="Nokia" w:date="2022-08-22T14:20:00Z">
        <w:r w:rsidR="00CD0B2A">
          <w:rPr>
            <w:rFonts w:eastAsia="等线"/>
            <w:color w:val="auto"/>
            <w:lang w:val="en-US" w:eastAsia="zh-CN"/>
          </w:rPr>
          <w:t xml:space="preserve"> and 6.X.3.3</w:t>
        </w:r>
      </w:ins>
      <w:ins w:id="176" w:author="Nokia" w:date="2022-08-22T14:15:00Z">
        <w:r>
          <w:rPr>
            <w:rFonts w:eastAsia="等线"/>
            <w:color w:val="auto"/>
            <w:lang w:val="en-US" w:eastAsia="zh-CN"/>
          </w:rPr>
          <w:t>, where each flow is separately admitted but if a new critical flow cannot be admitted, the 5GS can al</w:t>
        </w:r>
      </w:ins>
      <w:ins w:id="177" w:author="Nokia" w:date="2022-08-22T14:16:00Z">
        <w:r>
          <w:rPr>
            <w:rFonts w:eastAsia="等线"/>
            <w:color w:val="auto"/>
            <w:lang w:val="en-US" w:eastAsia="zh-CN"/>
          </w:rPr>
          <w:t xml:space="preserve">so release the earlier admitted flows in the group. </w:t>
        </w:r>
      </w:ins>
      <w:ins w:id="178" w:author="Nokia" w:date="2022-08-23T19:00:00Z">
        <w:r w:rsidR="00C10C7A" w:rsidRPr="00C10C7A">
          <w:rPr>
            <w:rFonts w:eastAsia="等线"/>
            <w:color w:val="auto"/>
            <w:highlight w:val="yellow"/>
            <w:lang w:val="en-US" w:eastAsia="zh-CN"/>
            <w:rPrChange w:id="179" w:author="Nokia" w:date="2022-08-23T19:04:00Z">
              <w:rPr>
                <w:rFonts w:eastAsia="等线"/>
                <w:color w:val="auto"/>
                <w:lang w:val="en-US" w:eastAsia="zh-CN"/>
              </w:rPr>
            </w:rPrChange>
          </w:rPr>
          <w:t>P</w:t>
        </w:r>
      </w:ins>
      <w:ins w:id="180" w:author="Nokia" w:date="2022-08-23T18:59:00Z">
        <w:r w:rsidR="00C10C7A" w:rsidRPr="00C10C7A">
          <w:rPr>
            <w:rFonts w:eastAsia="等线"/>
            <w:color w:val="auto"/>
            <w:highlight w:val="yellow"/>
            <w:lang w:val="en-US" w:eastAsia="zh-CN"/>
            <w:rPrChange w:id="181" w:author="Nokia" w:date="2022-08-23T19:04:00Z">
              <w:rPr>
                <w:rFonts w:eastAsia="等线"/>
                <w:color w:val="auto"/>
                <w:lang w:val="en-US" w:eastAsia="zh-CN"/>
              </w:rPr>
            </w:rPrChange>
          </w:rPr>
          <w:t>rovid</w:t>
        </w:r>
      </w:ins>
      <w:ins w:id="182" w:author="Nokia" w:date="2022-08-23T19:00:00Z">
        <w:r w:rsidR="00C10C7A" w:rsidRPr="00C10C7A">
          <w:rPr>
            <w:rFonts w:eastAsia="等线"/>
            <w:color w:val="auto"/>
            <w:highlight w:val="yellow"/>
            <w:lang w:val="en-US" w:eastAsia="zh-CN"/>
            <w:rPrChange w:id="183" w:author="Nokia" w:date="2022-08-23T19:04:00Z">
              <w:rPr>
                <w:rFonts w:eastAsia="等线"/>
                <w:color w:val="auto"/>
                <w:lang w:val="en-US" w:eastAsia="zh-CN"/>
              </w:rPr>
            </w:rPrChange>
          </w:rPr>
          <w:t>ing RAN</w:t>
        </w:r>
      </w:ins>
      <w:ins w:id="184" w:author="Nokia" w:date="2022-08-23T18:59:00Z">
        <w:r w:rsidR="00C10C7A" w:rsidRPr="00C10C7A">
          <w:rPr>
            <w:rFonts w:eastAsia="等线"/>
            <w:color w:val="auto"/>
            <w:highlight w:val="yellow"/>
            <w:lang w:val="en-US" w:eastAsia="zh-CN"/>
            <w:rPrChange w:id="185" w:author="Nokia" w:date="2022-08-23T19:04:00Z">
              <w:rPr>
                <w:rFonts w:eastAsia="等线"/>
                <w:color w:val="auto"/>
                <w:lang w:val="en-US" w:eastAsia="zh-CN"/>
              </w:rPr>
            </w:rPrChange>
          </w:rPr>
          <w:t xml:space="preserve"> more information about the </w:t>
        </w:r>
      </w:ins>
      <w:ins w:id="186" w:author="Nokia" w:date="2022-08-23T19:00:00Z">
        <w:r w:rsidR="00C10C7A" w:rsidRPr="00C10C7A">
          <w:rPr>
            <w:rFonts w:eastAsia="等线"/>
            <w:color w:val="auto"/>
            <w:highlight w:val="yellow"/>
            <w:lang w:val="en-US" w:eastAsia="zh-CN"/>
            <w:rPrChange w:id="187" w:author="Nokia" w:date="2022-08-23T19:04:00Z">
              <w:rPr>
                <w:rFonts w:eastAsia="等线"/>
                <w:color w:val="auto"/>
                <w:lang w:val="en-US" w:eastAsia="zh-CN"/>
              </w:rPr>
            </w:rPrChange>
          </w:rPr>
          <w:t>QoS flows that should be considered for joint admission</w:t>
        </w:r>
      </w:ins>
      <w:ins w:id="188" w:author="Nokia" w:date="2022-08-23T19:01:00Z">
        <w:r w:rsidR="00C10C7A" w:rsidRPr="00C10C7A">
          <w:rPr>
            <w:rFonts w:eastAsia="等线"/>
            <w:color w:val="auto"/>
            <w:highlight w:val="yellow"/>
            <w:lang w:val="en-US" w:eastAsia="zh-CN"/>
            <w:rPrChange w:id="189" w:author="Nokia" w:date="2022-08-23T19:04:00Z">
              <w:rPr>
                <w:rFonts w:eastAsia="等线"/>
                <w:color w:val="auto"/>
                <w:lang w:val="en-US" w:eastAsia="zh-CN"/>
              </w:rPr>
            </w:rPrChange>
          </w:rPr>
          <w:t xml:space="preserve"> proactively</w:t>
        </w:r>
      </w:ins>
      <w:ins w:id="190" w:author="Nokia" w:date="2022-08-23T19:00:00Z">
        <w:r w:rsidR="00C10C7A" w:rsidRPr="00C10C7A">
          <w:rPr>
            <w:rFonts w:eastAsia="等线"/>
            <w:color w:val="auto"/>
            <w:highlight w:val="yellow"/>
            <w:lang w:val="en-US" w:eastAsia="zh-CN"/>
            <w:rPrChange w:id="191" w:author="Nokia" w:date="2022-08-23T19:04:00Z">
              <w:rPr>
                <w:rFonts w:eastAsia="等线"/>
                <w:color w:val="auto"/>
                <w:lang w:val="en-US" w:eastAsia="zh-CN"/>
              </w:rPr>
            </w:rPrChange>
          </w:rPr>
          <w:t xml:space="preserve"> during the setup of the first QoS flow allows </w:t>
        </w:r>
      </w:ins>
      <w:ins w:id="192" w:author="Nokia" w:date="2022-08-23T19:01:00Z">
        <w:r w:rsidR="00C10C7A" w:rsidRPr="00C10C7A">
          <w:rPr>
            <w:rFonts w:eastAsia="等线"/>
            <w:color w:val="auto"/>
            <w:highlight w:val="yellow"/>
            <w:lang w:val="en-US" w:eastAsia="zh-CN"/>
            <w:rPrChange w:id="193" w:author="Nokia" w:date="2022-08-23T19:04:00Z">
              <w:rPr>
                <w:rFonts w:eastAsia="等线"/>
                <w:color w:val="auto"/>
                <w:lang w:val="en-US" w:eastAsia="zh-CN"/>
              </w:rPr>
            </w:rPrChange>
          </w:rPr>
          <w:t>RAN to further optimize its flow group admission decision and resource re</w:t>
        </w:r>
      </w:ins>
      <w:ins w:id="194" w:author="Nokia" w:date="2022-08-23T19:02:00Z">
        <w:r w:rsidR="00C10C7A" w:rsidRPr="00C10C7A">
          <w:rPr>
            <w:rFonts w:eastAsia="等线"/>
            <w:color w:val="auto"/>
            <w:highlight w:val="yellow"/>
            <w:lang w:val="en-US" w:eastAsia="zh-CN"/>
            <w:rPrChange w:id="195" w:author="Nokia" w:date="2022-08-23T19:04:00Z">
              <w:rPr>
                <w:rFonts w:eastAsia="等线"/>
                <w:color w:val="auto"/>
                <w:lang w:val="en-US" w:eastAsia="zh-CN"/>
              </w:rPr>
            </w:rPrChange>
          </w:rPr>
          <w:t>servation. This procedure however requires Core Network Fun</w:t>
        </w:r>
      </w:ins>
      <w:ins w:id="196" w:author="Nokia" w:date="2022-08-23T19:03:00Z">
        <w:r w:rsidR="00C10C7A" w:rsidRPr="00C10C7A">
          <w:rPr>
            <w:rFonts w:eastAsia="等线"/>
            <w:color w:val="auto"/>
            <w:highlight w:val="yellow"/>
            <w:lang w:val="en-US" w:eastAsia="zh-CN"/>
            <w:rPrChange w:id="197" w:author="Nokia" w:date="2022-08-23T19:04:00Z">
              <w:rPr>
                <w:rFonts w:eastAsia="等线"/>
                <w:color w:val="auto"/>
                <w:lang w:val="en-US" w:eastAsia="zh-CN"/>
              </w:rPr>
            </w:rPrChange>
          </w:rPr>
          <w:t>ctions (PCF, SMF) to get all the service flow information before proceeding towards the RAN. This optimization is descri</w:t>
        </w:r>
      </w:ins>
      <w:ins w:id="198" w:author="Nokia" w:date="2022-08-23T19:04:00Z">
        <w:r w:rsidR="00C10C7A" w:rsidRPr="00C10C7A">
          <w:rPr>
            <w:rFonts w:eastAsia="等线"/>
            <w:color w:val="auto"/>
            <w:highlight w:val="yellow"/>
            <w:lang w:val="en-US" w:eastAsia="zh-CN"/>
            <w:rPrChange w:id="199" w:author="Nokia" w:date="2022-08-23T19:04:00Z">
              <w:rPr>
                <w:rFonts w:eastAsia="等线"/>
                <w:color w:val="auto"/>
                <w:lang w:val="en-US" w:eastAsia="zh-CN"/>
              </w:rPr>
            </w:rPrChange>
          </w:rPr>
          <w:t>bed in</w:t>
        </w:r>
      </w:ins>
      <w:del w:id="200" w:author="Nokia" w:date="2022-08-23T19:02:00Z">
        <w:r w:rsidR="000C5B58" w:rsidRPr="00C10C7A" w:rsidDel="00C10C7A">
          <w:rPr>
            <w:rFonts w:eastAsia="等线"/>
            <w:color w:val="auto"/>
            <w:highlight w:val="yellow"/>
            <w:lang w:val="en-US" w:eastAsia="zh-CN"/>
            <w:rPrChange w:id="201" w:author="Nokia" w:date="2022-08-23T19:04:00Z">
              <w:rPr>
                <w:rFonts w:eastAsia="等线"/>
                <w:color w:val="auto"/>
                <w:lang w:val="en-US" w:eastAsia="zh-CN"/>
              </w:rPr>
            </w:rPrChange>
          </w:rPr>
          <w:delText xml:space="preserve"> </w:delText>
        </w:r>
      </w:del>
      <w:ins w:id="202" w:author="Nokia" w:date="2022-08-22T14:19:00Z">
        <w:r w:rsidR="00CD0B2A" w:rsidRPr="00C10C7A">
          <w:rPr>
            <w:rFonts w:eastAsia="等线"/>
            <w:color w:val="auto"/>
            <w:highlight w:val="yellow"/>
            <w:lang w:val="en-US" w:eastAsia="zh-CN"/>
            <w:rPrChange w:id="203" w:author="Nokia" w:date="2022-08-23T19:04:00Z">
              <w:rPr>
                <w:rFonts w:eastAsia="等线"/>
                <w:color w:val="auto"/>
                <w:lang w:val="en-US" w:eastAsia="zh-CN"/>
              </w:rPr>
            </w:rPrChange>
          </w:rPr>
          <w:t xml:space="preserve"> 6.X.3.</w:t>
        </w:r>
      </w:ins>
      <w:ins w:id="204" w:author="Nokia" w:date="2022-08-22T14:20:00Z">
        <w:r w:rsidR="00CD0B2A" w:rsidRPr="00C10C7A">
          <w:rPr>
            <w:rFonts w:eastAsia="等线"/>
            <w:color w:val="auto"/>
            <w:highlight w:val="yellow"/>
            <w:lang w:val="en-US" w:eastAsia="zh-CN"/>
            <w:rPrChange w:id="205" w:author="Nokia" w:date="2022-08-23T19:04:00Z">
              <w:rPr>
                <w:rFonts w:eastAsia="等线"/>
                <w:color w:val="auto"/>
                <w:lang w:val="en-US" w:eastAsia="zh-CN"/>
              </w:rPr>
            </w:rPrChange>
          </w:rPr>
          <w:t>4</w:t>
        </w:r>
      </w:ins>
      <w:ins w:id="206" w:author="Nokia" w:date="2022-08-23T19:04:00Z">
        <w:r w:rsidR="00C10C7A" w:rsidRPr="00C10C7A">
          <w:rPr>
            <w:rFonts w:eastAsia="等线"/>
            <w:color w:val="auto"/>
            <w:highlight w:val="yellow"/>
            <w:lang w:val="en-US" w:eastAsia="zh-CN"/>
            <w:rPrChange w:id="207" w:author="Nokia" w:date="2022-08-23T19:04:00Z">
              <w:rPr>
                <w:rFonts w:eastAsia="等线"/>
                <w:color w:val="auto"/>
                <w:lang w:val="en-US" w:eastAsia="zh-CN"/>
              </w:rPr>
            </w:rPrChange>
          </w:rPr>
          <w:t xml:space="preserve"> with additional CN impacts listed in</w:t>
        </w:r>
      </w:ins>
      <w:ins w:id="208" w:author="Nokia" w:date="2022-08-22T14:19:00Z">
        <w:r w:rsidR="00CD0B2A" w:rsidRPr="00C10C7A">
          <w:rPr>
            <w:rFonts w:eastAsia="等线"/>
            <w:color w:val="auto"/>
            <w:highlight w:val="yellow"/>
            <w:lang w:val="en-US" w:eastAsia="zh-CN"/>
            <w:rPrChange w:id="209" w:author="Nokia" w:date="2022-08-23T19:04:00Z">
              <w:rPr>
                <w:rFonts w:eastAsia="等线"/>
                <w:color w:val="auto"/>
                <w:lang w:val="en-US" w:eastAsia="zh-CN"/>
              </w:rPr>
            </w:rPrChange>
          </w:rPr>
          <w:t xml:space="preserve"> 6.X.4.</w:t>
        </w:r>
      </w:ins>
      <w:r w:rsidR="000C5B58">
        <w:rPr>
          <w:rFonts w:eastAsia="等线"/>
          <w:color w:val="auto"/>
          <w:lang w:val="en-US" w:eastAsia="zh-CN"/>
        </w:rPr>
        <w:t xml:space="preserve"> </w:t>
      </w:r>
      <w:r w:rsidR="006B0A7F">
        <w:rPr>
          <w:rFonts w:eastAsia="等线"/>
          <w:color w:val="auto"/>
          <w:lang w:val="en-US" w:eastAsia="zh-CN"/>
        </w:rPr>
        <w:t xml:space="preserve">   </w:t>
      </w:r>
    </w:p>
    <w:p w14:paraId="747FCA40" w14:textId="77777777" w:rsidR="006B0A7F" w:rsidRDefault="006B0A7F" w:rsidP="006B0A7F">
      <w:pPr>
        <w:pStyle w:val="3"/>
      </w:pPr>
      <w:bookmarkStart w:id="210" w:name="_Toc500949101"/>
      <w:bookmarkStart w:id="211" w:name="_Toc92875663"/>
      <w:bookmarkStart w:id="212" w:name="_Toc93070687"/>
      <w:bookmarkStart w:id="213" w:name="_Toc97036721"/>
      <w:r w:rsidRPr="00B5477F">
        <w:t>6.X.3</w:t>
      </w:r>
      <w:r w:rsidRPr="00B5477F">
        <w:tab/>
        <w:t>Procedures</w:t>
      </w:r>
      <w:bookmarkEnd w:id="210"/>
      <w:bookmarkEnd w:id="211"/>
      <w:bookmarkEnd w:id="212"/>
      <w:bookmarkEnd w:id="213"/>
    </w:p>
    <w:p w14:paraId="657EE226" w14:textId="77777777" w:rsidR="006B0A7F" w:rsidRPr="00140E21" w:rsidRDefault="006B0A7F" w:rsidP="006B0A7F">
      <w:pPr>
        <w:pStyle w:val="4"/>
        <w:rPr>
          <w:lang w:eastAsia="zh-CN"/>
        </w:rPr>
      </w:pPr>
      <w:bookmarkStart w:id="214" w:name="_Toc20204215"/>
      <w:bookmarkStart w:id="215" w:name="_Toc27894907"/>
      <w:bookmarkStart w:id="216" w:name="_Toc36191987"/>
      <w:bookmarkStart w:id="217" w:name="_Toc45193077"/>
      <w:bookmarkStart w:id="218" w:name="_Toc47592709"/>
      <w:bookmarkStart w:id="219" w:name="_Toc51834796"/>
      <w:bookmarkStart w:id="220"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14"/>
      <w:bookmarkEnd w:id="215"/>
      <w:bookmarkEnd w:id="216"/>
      <w:bookmarkEnd w:id="217"/>
      <w:bookmarkEnd w:id="218"/>
      <w:bookmarkEnd w:id="219"/>
      <w:bookmarkEnd w:id="220"/>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221"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222" w:author="Nokia" w:date="2022-08-19T10:12:00Z"/>
          <w:lang w:val="en-US" w:eastAsia="zh-CN"/>
        </w:rPr>
      </w:pPr>
      <w:del w:id="223" w:author="Nokia" w:date="2022-08-19T10:12:00Z">
        <w:r w:rsidRPr="009A4231" w:rsidDel="00313B5C">
          <w:rPr>
            <w:lang w:val="en-US" w:eastAsia="zh-CN"/>
          </w:rPr>
          <w:fldChar w:fldCharType="begin"/>
        </w:r>
        <w:r w:rsidRPr="009A4231" w:rsidDel="00313B5C">
          <w:rPr>
            <w:lang w:val="en-US" w:eastAsia="zh-CN"/>
          </w:rPr>
          <w:fldChar w:fldCharType="end"/>
        </w:r>
        <w:r w:rsidR="00111C24">
          <w:rPr>
            <w:noProof/>
            <w:lang w:val="en-US" w:eastAsia="zh-CN"/>
          </w:rPr>
          <w:pict w14:anchorId="0BAFEF38">
            <v:shape id="_x0000_i1025" type="#_x0000_t75" alt="" style="width:5in;height:246.4pt;mso-width-percent:0;mso-height-percent:0;mso-width-percent:0;mso-height-percent:0">
              <v:imagedata r:id="rId18" o:title=""/>
            </v:shape>
          </w:pict>
        </w:r>
      </w:del>
    </w:p>
    <w:p w14:paraId="1584A05E" w14:textId="754759AD" w:rsidR="00C004A2" w:rsidRDefault="00111C24" w:rsidP="006B0A7F">
      <w:pPr>
        <w:pStyle w:val="EditorsNote"/>
        <w:jc w:val="center"/>
        <w:rPr>
          <w:lang w:val="en-US" w:eastAsia="zh-CN"/>
        </w:rPr>
      </w:pPr>
      <w:bookmarkStart w:id="224" w:name="_1721827695"/>
      <w:bookmarkStart w:id="225" w:name="_MON_1722409074"/>
      <w:bookmarkEnd w:id="224"/>
      <w:bookmarkEnd w:id="225"/>
      <w:ins w:id="226" w:author="Nokia" w:date="2022-08-19T10:11:00Z">
        <w:r>
          <w:rPr>
            <w:noProof/>
            <w:lang w:eastAsia="zh-CN"/>
          </w:rPr>
          <w:lastRenderedPageBreak/>
          <w:pict w14:anchorId="12B999A0">
            <v:shape id="_x0000_i1026" type="#_x0000_t75" alt="" style="width:5in;height:374.95pt;mso-width-percent:0;mso-height-percent:0;mso-width-percent:0;mso-height-percent:0">
              <v:imagedata r:id="rId19" o:title=""/>
            </v:shape>
          </w:pict>
        </w:r>
      </w:ins>
      <w:r w:rsidR="000D1B7F">
        <w:rPr>
          <w:rStyle w:val="a6"/>
          <w:color w:val="000000"/>
        </w:rPr>
        <w:lastRenderedPageBreak/>
        <w:commentReference w:id="227"/>
      </w:r>
      <w:bookmarkStart w:id="228" w:name="_MON_1722346115"/>
      <w:bookmarkEnd w:id="228"/>
      <w:ins w:id="229" w:author="Nokia" w:date="2022-08-12T16:39:00Z">
        <w:del w:id="230" w:author="Nokia" w:date="2022-08-19T10:11:00Z">
          <w:r>
            <w:rPr>
              <w:noProof/>
              <w:lang w:val="en-US" w:eastAsia="zh-CN"/>
            </w:rPr>
            <w:pict w14:anchorId="0E77C19E">
              <v:shape id="_x0000_i1027" type="#_x0000_t75" alt="" style="width:5in;height:369.8pt;mso-width-percent:0;mso-height-percent:0;mso-width-percent:0;mso-height-percent:0">
                <v:imagedata r:id="rId20" o:title=""/>
              </v:shape>
            </w:pict>
          </w:r>
        </w:del>
      </w:ins>
      <w:commentRangeStart w:id="231"/>
      <w:r w:rsidR="00FD7511">
        <w:rPr>
          <w:rStyle w:val="a6"/>
          <w:color w:val="000000"/>
        </w:rPr>
        <w:commentReference w:id="232"/>
      </w:r>
      <w:commentRangeEnd w:id="231"/>
      <w:r w:rsidR="006C0BCC">
        <w:rPr>
          <w:rStyle w:val="a6"/>
          <w:color w:val="000000"/>
        </w:rPr>
        <w:commentReference w:id="231"/>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233" w:author="백영교/5G/6G표준Lab(SR)/삼성전자" w:date="2022-08-18T16:39:00Z"/>
          <w:lang w:val="en-US" w:eastAsia="zh-CN"/>
        </w:rPr>
      </w:pPr>
      <w:r w:rsidRPr="00E30488">
        <w:rPr>
          <w:lang w:val="en-US" w:eastAsia="zh-CN"/>
        </w:rPr>
        <w:t xml:space="preserve">1. The AF sends </w:t>
      </w:r>
      <w:del w:id="234" w:author="Nokia" w:date="2022-08-12T16:51:00Z">
        <w:r>
          <w:rPr>
            <w:lang w:val="en-US" w:eastAsia="zh-CN"/>
          </w:rPr>
          <w:delText xml:space="preserve">one </w:delText>
        </w:r>
      </w:del>
      <w:ins w:id="235" w:author="Nokia" w:date="2022-08-12T16:51:00Z">
        <w:r w:rsidR="009B0BF3">
          <w:rPr>
            <w:lang w:val="en-US" w:eastAsia="zh-CN"/>
          </w:rPr>
          <w:t xml:space="preserve">single </w:t>
        </w:r>
      </w:ins>
      <w:ins w:id="236" w:author="Ozturk, Ece (Nokia - DE/Munich)" w:date="2022-08-12T16:23:00Z">
        <w:r w:rsidR="00DB2D33">
          <w:rPr>
            <w:lang w:val="en-US" w:eastAsia="zh-CN"/>
          </w:rPr>
          <w:t>(1a)</w:t>
        </w:r>
      </w:ins>
      <w:r>
        <w:rPr>
          <w:lang w:val="en-US" w:eastAsia="zh-CN"/>
        </w:rPr>
        <w:t xml:space="preserve"> or </w:t>
      </w:r>
      <w:del w:id="237" w:author="Nokia" w:date="2022-08-12T16:51:00Z">
        <w:r>
          <w:rPr>
            <w:lang w:val="en-US" w:eastAsia="zh-CN"/>
          </w:rPr>
          <w:delText>multiple</w:delText>
        </w:r>
      </w:del>
      <w:ins w:id="238" w:author="Ozturk, Ece (Nokia - DE/Munich)" w:date="2022-08-12T16:23:00Z">
        <w:del w:id="239" w:author="Nokia" w:date="2022-08-12T16:51:00Z">
          <w:r w:rsidR="00DB2D33" w:rsidDel="009B0BF3">
            <w:rPr>
              <w:lang w:val="en-US" w:eastAsia="zh-CN"/>
            </w:rPr>
            <w:delText xml:space="preserve"> </w:delText>
          </w:r>
        </w:del>
      </w:ins>
      <w:ins w:id="240" w:author="Nokia" w:date="2022-08-12T16:51:00Z">
        <w:r w:rsidR="009B0BF3">
          <w:rPr>
            <w:lang w:val="en-US" w:eastAsia="zh-CN"/>
          </w:rPr>
          <w:t xml:space="preserve">separate </w:t>
        </w:r>
      </w:ins>
      <w:ins w:id="241"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242" w:author="백영교/5G/6G표준Lab(SR)/삼성전자" w:date="2022-08-18T16:39:00Z"/>
          <w:del w:id="243" w:author="Huawei_X1" w:date="2022-08-18T22:02:00Z"/>
          <w:lang w:val="en-US"/>
        </w:rPr>
      </w:pPr>
      <w:ins w:id="244" w:author="백영교/5G/6G표준Lab(SR)/삼성전자" w:date="2022-08-18T16:39:00Z">
        <w:del w:id="245" w:author="Huawei_X1" w:date="2022-08-18T22:02:00Z">
          <w:r w:rsidDel="006C0BCC">
            <w:delText>Editor's Note:</w:delText>
          </w:r>
        </w:del>
      </w:ins>
      <w:ins w:id="246" w:author="백영교/5G/6G표준Lab(SR)/삼성전자" w:date="2022-08-18T16:40:00Z">
        <w:del w:id="247" w:author="Huawei_X1" w:date="2022-08-18T22:02:00Z">
          <w:r w:rsidDel="006C0BCC">
            <w:delText xml:space="preserve"> </w:delText>
          </w:r>
        </w:del>
      </w:ins>
      <w:ins w:id="248" w:author="백영교/5G/6G표준Lab(SR)/삼성전자" w:date="2022-08-18T16:46:00Z">
        <w:del w:id="249" w:author="Huawei_X1" w:date="2022-08-18T22:02:00Z">
          <w:r w:rsidDel="006C0BCC">
            <w:delText xml:space="preserve">in case of </w:delText>
          </w:r>
        </w:del>
      </w:ins>
      <w:ins w:id="250" w:author="백영교/5G/6G표준Lab(SR)/삼성전자" w:date="2022-08-18T16:40:00Z">
        <w:del w:id="251" w:author="Huawei_X1" w:date="2022-08-18T22:02:00Z">
          <w:r w:rsidDel="006C0BCC">
            <w:delText xml:space="preserve">scenario that the UE(s) have </w:delText>
          </w:r>
        </w:del>
      </w:ins>
      <w:ins w:id="252" w:author="백영교/5G/6G표준Lab(SR)/삼성전자" w:date="2022-08-18T16:41:00Z">
        <w:del w:id="253" w:author="Huawei_X1" w:date="2022-08-18T22:02:00Z">
          <w:r w:rsidDel="006C0BCC">
            <w:delText xml:space="preserve">no </w:delText>
          </w:r>
        </w:del>
      </w:ins>
      <w:ins w:id="254" w:author="백영교/5G/6G표준Lab(SR)/삼성전자" w:date="2022-08-18T16:40:00Z">
        <w:del w:id="255" w:author="Huawei_X1" w:date="2022-08-18T22:02:00Z">
          <w:r w:rsidDel="006C0BCC">
            <w:delText xml:space="preserve">PDU connection </w:delText>
          </w:r>
        </w:del>
      </w:ins>
      <w:ins w:id="256" w:author="백영교/5G/6G표준Lab(SR)/삼성전자" w:date="2022-08-18T16:41:00Z">
        <w:del w:id="257" w:author="Huawei_X1" w:date="2022-08-18T22:02:00Z">
          <w:r w:rsidDel="006C0BCC">
            <w:delText xml:space="preserve">yet </w:delText>
          </w:r>
        </w:del>
      </w:ins>
      <w:ins w:id="258" w:author="백영교/5G/6G표준Lab(SR)/삼성전자" w:date="2022-08-18T16:46:00Z">
        <w:del w:id="259" w:author="Huawei_X1" w:date="2022-08-18T22:02:00Z">
          <w:r w:rsidDel="006C0BCC">
            <w:delText xml:space="preserve">how to apply required QoS </w:delText>
          </w:r>
        </w:del>
      </w:ins>
      <w:ins w:id="260" w:author="백영교/5G/6G표준Lab(SR)/삼성전자" w:date="2022-08-18T16:41:00Z">
        <w:del w:id="261" w:author="Huawei_X1" w:date="2022-08-18T22:02:00Z">
          <w:r w:rsidDel="006C0BCC">
            <w:delText>is FFS and what UE identifiers</w:delText>
          </w:r>
        </w:del>
      </w:ins>
      <w:ins w:id="262" w:author="백영교/5G/6G표준Lab(SR)/삼성전자" w:date="2022-08-18T16:44:00Z">
        <w:del w:id="263" w:author="Huawei_X1" w:date="2022-08-18T22:02:00Z">
          <w:r w:rsidDel="006C0BCC">
            <w:delText>(e.g. UE IP address, AF specific GPSI)</w:delText>
          </w:r>
        </w:del>
      </w:ins>
      <w:ins w:id="264" w:author="백영교/5G/6G표준Lab(SR)/삼성전자" w:date="2022-08-18T16:41:00Z">
        <w:del w:id="265" w:author="Huawei_X1" w:date="2022-08-18T22:02:00Z">
          <w:r w:rsidDel="006C0BCC">
            <w:delText xml:space="preserve"> are used is FFS</w:delText>
          </w:r>
        </w:del>
      </w:ins>
      <w:ins w:id="266" w:author="백영교/5G/6G표준Lab(SR)/삼성전자" w:date="2022-08-18T16:39:00Z">
        <w:del w:id="267"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68" w:author="Huawei_X1" w:date="2022-08-18T22:03:00Z">
            <w:rPr>
              <w:lang w:val="en-US" w:eastAsia="zh-CN"/>
            </w:rPr>
          </w:rPrChange>
        </w:rPr>
      </w:pPr>
      <w:ins w:id="269"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70"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71"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72" w:author="Nokia" w:date="2022-08-12T17:27:00Z">
        <w:r w:rsidR="00DC636A">
          <w:rPr>
            <w:lang w:val="en-US" w:eastAsia="zh-CN"/>
          </w:rPr>
          <w:t>single</w:t>
        </w:r>
      </w:ins>
      <w:ins w:id="273" w:author="Nokia" w:date="2022-08-12T16:49:00Z">
        <w:r w:rsidR="009B0BF3">
          <w:rPr>
            <w:lang w:val="en-US" w:eastAsia="zh-CN"/>
          </w:rPr>
          <w:t xml:space="preserve"> or </w:t>
        </w:r>
      </w:ins>
      <w:ins w:id="274" w:author="Nokia" w:date="2022-08-12T17:27:00Z">
        <w:r w:rsidR="00DC636A">
          <w:rPr>
            <w:lang w:val="en-US" w:eastAsia="zh-CN"/>
          </w:rPr>
          <w:t>separate</w:t>
        </w:r>
      </w:ins>
      <w:ins w:id="275" w:author="Nokia" w:date="2022-08-12T16:49:00Z">
        <w:r w:rsidR="009B0BF3">
          <w:rPr>
            <w:lang w:val="en-US" w:eastAsia="zh-CN"/>
          </w:rPr>
          <w:t xml:space="preserve"> </w:t>
        </w:r>
      </w:ins>
      <w:del w:id="276"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277" w:author="Nokia" w:date="2022-08-12T16:49:00Z">
        <w:r w:rsidR="009B0BF3">
          <w:rPr>
            <w:lang w:val="en-US" w:eastAsia="zh-CN"/>
          </w:rPr>
          <w:t>s</w:t>
        </w:r>
      </w:ins>
      <w:r w:rsidR="0097532E">
        <w:rPr>
          <w:lang w:val="en-US" w:eastAsia="zh-CN"/>
        </w:rPr>
        <w:t xml:space="preserve"> for </w:t>
      </w:r>
      <w:del w:id="278" w:author="Nokia" w:date="2022-08-12T16:49:00Z">
        <w:r w:rsidR="0097532E">
          <w:rPr>
            <w:lang w:val="en-US" w:eastAsia="zh-CN"/>
          </w:rPr>
          <w:delText xml:space="preserve">each </w:delText>
        </w:r>
      </w:del>
      <w:ins w:id="279" w:author="Nokia" w:date="2022-08-12T16:49:00Z">
        <w:r w:rsidR="009B0BF3">
          <w:rPr>
            <w:lang w:val="en-US" w:eastAsia="zh-CN"/>
          </w:rPr>
          <w:t xml:space="preserve">the </w:t>
        </w:r>
      </w:ins>
      <w:r w:rsidR="0097532E">
        <w:rPr>
          <w:lang w:val="en-US" w:eastAsia="zh-CN"/>
        </w:rPr>
        <w:t>UE</w:t>
      </w:r>
      <w:ins w:id="280"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81" w:author="Nokia" w:date="2022-08-12T16:50:00Z">
        <w:r w:rsidR="0097532E">
          <w:rPr>
            <w:lang w:val="en-US" w:eastAsia="zh-CN"/>
          </w:rPr>
          <w:delText>Within each</w:delText>
        </w:r>
      </w:del>
      <w:ins w:id="282" w:author="Nokia" w:date="2022-08-12T16:50:00Z">
        <w:r w:rsidR="009B0BF3">
          <w:rPr>
            <w:lang w:val="en-US" w:eastAsia="zh-CN"/>
          </w:rPr>
          <w:t xml:space="preserve">In the </w:t>
        </w:r>
      </w:ins>
      <w:del w:id="283"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84"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85" w:author="Nokia" w:date="2022-08-12T16:52:00Z">
        <w:r w:rsidR="006B0A7F" w:rsidRPr="00E30488">
          <w:rPr>
            <w:lang w:val="en-US" w:eastAsia="zh-CN"/>
          </w:rPr>
          <w:delText>.</w:delText>
        </w:r>
      </w:del>
      <w:r w:rsidR="006B0A7F" w:rsidRPr="00E30488">
        <w:rPr>
          <w:lang w:val="en-US" w:eastAsia="zh-CN"/>
        </w:rPr>
        <w:t>NEF response</w:t>
      </w:r>
      <w:ins w:id="286"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87" w:author="Nokia" w:date="2022-08-16T16:49:00Z">
        <w:r w:rsidR="00743073">
          <w:rPr>
            <w:lang w:val="en-US" w:eastAsia="zh-CN"/>
          </w:rPr>
          <w:t xml:space="preserve"> SMF </w:t>
        </w:r>
      </w:ins>
      <w:ins w:id="288" w:author="Nokia" w:date="2022-08-16T16:50:00Z">
        <w:r w:rsidR="00E638FE">
          <w:rPr>
            <w:lang w:val="en-US" w:eastAsia="zh-CN"/>
          </w:rPr>
          <w:t xml:space="preserve">is responsible for </w:t>
        </w:r>
      </w:ins>
      <w:ins w:id="289" w:author="Nokia" w:date="2022-08-16T16:49:00Z">
        <w:r w:rsidR="003150E0">
          <w:rPr>
            <w:lang w:val="en-US" w:eastAsia="zh-CN"/>
          </w:rPr>
          <w:t>provid</w:t>
        </w:r>
      </w:ins>
      <w:ins w:id="290" w:author="Nokia" w:date="2022-08-16T16:51:00Z">
        <w:r w:rsidR="00C62655">
          <w:rPr>
            <w:lang w:val="en-US" w:eastAsia="zh-CN"/>
          </w:rPr>
          <w:t>ing</w:t>
        </w:r>
      </w:ins>
      <w:ins w:id="291"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92"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93"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94" w:author="Huawei" w:date="2022-08-17T20:06:00Z">
          <w:r w:rsidR="00C62655" w:rsidDel="00DA02D3">
            <w:rPr>
              <w:lang w:val="en-US" w:eastAsia="zh-CN"/>
            </w:rPr>
            <w:delText xml:space="preserve"> </w:delText>
          </w:r>
        </w:del>
      </w:ins>
      <w:ins w:id="295" w:author="Nokia" w:date="2022-08-16T16:52:00Z">
        <w:del w:id="296"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97" w:author="Nokia" w:date="2022-08-16T16:57:00Z">
        <w:del w:id="298" w:author="Huawei" w:date="2022-08-17T20:06:00Z">
          <w:r w:rsidR="00793D7D" w:rsidDel="00DA02D3">
            <w:rPr>
              <w:lang w:val="en-US" w:eastAsia="zh-CN"/>
            </w:rPr>
            <w:delText>, the SMF is also responsible of splitting the relevant information per RAN node.</w:delText>
          </w:r>
        </w:del>
      </w:ins>
      <w:del w:id="299"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111C24" w:rsidP="006B0A7F">
      <w:pPr>
        <w:rPr>
          <w:noProof/>
          <w:lang w:val="en-US" w:eastAsia="zh-CN"/>
        </w:rPr>
      </w:pPr>
      <w:bookmarkStart w:id="300" w:name="_MON_1709999413"/>
      <w:bookmarkEnd w:id="300"/>
      <w:ins w:id="301" w:author="Nokia" w:date="2022-08-12T17:07:00Z">
        <w:del w:id="302" w:author="Huawei_X1" w:date="2022-08-18T22:17:00Z">
          <w:r>
            <w:rPr>
              <w:noProof/>
              <w:lang w:val="en-US" w:eastAsia="zh-CN"/>
            </w:rPr>
            <w:lastRenderedPageBreak/>
            <w:pict w14:anchorId="2239B40F">
              <v:shape id="_x0000_i1028" type="#_x0000_t75" alt="" style="width:496.05pt;height:356.25pt;mso-width-percent:0;mso-height-percent:0;mso-width-percent:0;mso-height-percent:0">
                <v:imagedata r:id="rId21" o:title=""/>
              </v:shape>
            </w:pict>
          </w:r>
        </w:del>
      </w:ins>
      <w:r w:rsidR="00FD7511">
        <w:rPr>
          <w:rStyle w:val="a6"/>
        </w:rPr>
        <w:commentReference w:id="303"/>
      </w:r>
      <w:bookmarkStart w:id="304" w:name="_MON_1722367022"/>
      <w:bookmarkEnd w:id="304"/>
      <w:r>
        <w:rPr>
          <w:noProof/>
          <w:lang w:val="en-US" w:eastAsia="zh-CN"/>
        </w:rPr>
        <w:pict w14:anchorId="4CDAFB08">
          <v:shape id="_x0000_i1029" type="#_x0000_t75" alt="" style="width:496.05pt;height:318.4pt;mso-width-percent:0;mso-height-percent:0;mso-width-percent:0;mso-height-percent:0">
            <v:imagedata r:id="rId22" o:title=""/>
          </v:shape>
        </w:pict>
      </w:r>
    </w:p>
    <w:p w14:paraId="6D4990C0" w14:textId="63F7F97E"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305" w:author="Huawei_X1" w:date="2022-08-22T14:39:00Z">
        <w:r w:rsidDel="008033B2">
          <w:rPr>
            <w:lang w:val="en-US" w:eastAsia="zh-CN"/>
          </w:rPr>
          <w:delText>3</w:delText>
        </w:r>
      </w:del>
      <w:ins w:id="306" w:author="Huawei_X1" w:date="2022-08-22T14:39:00Z">
        <w:r w:rsidR="008033B2">
          <w:rPr>
            <w:lang w:val="en-US" w:eastAsia="zh-CN"/>
          </w:rPr>
          <w:t>2</w:t>
        </w:r>
      </w:ins>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307"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308" w:author="Nokia" w:date="2022-08-12T17:31:00Z">
        <w:r>
          <w:rPr>
            <w:lang w:val="en-US" w:eastAsia="zh-CN"/>
          </w:rPr>
          <w:t xml:space="preserve"> </w:t>
        </w:r>
      </w:ins>
      <w:del w:id="309"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310" w:author="Nokia" w:date="2022-08-12T17:31:00Z">
        <w:r w:rsidR="009F5F45">
          <w:rPr>
            <w:lang w:val="en-US" w:eastAsia="zh-CN"/>
          </w:rPr>
          <w:t xml:space="preserve">separate </w:t>
        </w:r>
      </w:ins>
      <w:del w:id="311" w:author="Nokia" w:date="2022-08-12T17:31:00Z">
        <w:r w:rsidRPr="005D5108">
          <w:rPr>
            <w:lang w:val="en-US" w:eastAsia="zh-CN"/>
          </w:rPr>
          <w:delText xml:space="preserve">a new </w:delText>
        </w:r>
      </w:del>
      <w:r w:rsidRPr="005D5108">
        <w:rPr>
          <w:lang w:val="en-US" w:eastAsia="zh-CN"/>
        </w:rPr>
        <w:t>QoS Flow</w:t>
      </w:r>
      <w:ins w:id="312" w:author="Nokia" w:date="2022-08-12T17:31:00Z">
        <w:r w:rsidR="009F5F45">
          <w:rPr>
            <w:lang w:val="en-US" w:eastAsia="zh-CN"/>
          </w:rPr>
          <w:t>s</w:t>
        </w:r>
      </w:ins>
      <w:r w:rsidRPr="005D5108">
        <w:rPr>
          <w:lang w:val="en-US" w:eastAsia="zh-CN"/>
        </w:rPr>
        <w:t xml:space="preserve"> and no other PCC rule is bound to this QoS Flow.</w:t>
      </w:r>
      <w:ins w:id="313" w:author="Nokia" w:date="2022-08-12T17:31:00Z">
        <w:r w:rsidR="003466C6">
          <w:rPr>
            <w:lang w:val="en-US" w:eastAsia="zh-CN"/>
          </w:rPr>
          <w:t xml:space="preserve"> </w:t>
        </w:r>
      </w:ins>
      <w:del w:id="314" w:author="Nokia" w:date="2022-08-16T17:01:00Z">
        <w:r w:rsidR="003466C6" w:rsidDel="003E792D">
          <w:rPr>
            <w:lang w:val="en-US" w:eastAsia="zh-CN"/>
          </w:rPr>
          <w:delText xml:space="preserve"> </w:delText>
        </w:r>
      </w:del>
    </w:p>
    <w:p w14:paraId="0ABA5121" w14:textId="55473689" w:rsidR="00D12DB4" w:rsidRDefault="006B0A7F" w:rsidP="0087082F">
      <w:pPr>
        <w:rPr>
          <w:ins w:id="315"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316" w:author="Nokia" w:date="2022-08-12T17:29:00Z">
        <w:r w:rsidR="00D12DB4">
          <w:rPr>
            <w:rFonts w:eastAsiaTheme="minorEastAsia"/>
            <w:lang w:eastAsia="zh-CN"/>
          </w:rPr>
          <w:delText>6</w:delText>
        </w:r>
      </w:del>
      <w:ins w:id="317"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318" w:author="Nokia" w:date="2022-08-16T17:01:00Z">
        <w:r w:rsidR="008766C3">
          <w:rPr>
            <w:rFonts w:eastAsiaTheme="minorEastAsia"/>
            <w:lang w:eastAsia="zh-CN"/>
          </w:rPr>
          <w:t xml:space="preserve"> </w:t>
        </w:r>
      </w:ins>
      <w:del w:id="319"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320"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321" w:author="Nokia" w:date="2022-08-12T17:32:00Z">
        <w:r w:rsidR="009F5F45">
          <w:rPr>
            <w:rFonts w:eastAsiaTheme="minorEastAsia"/>
            <w:lang w:eastAsia="zh-CN"/>
          </w:rPr>
          <w:t>.</w:t>
        </w:r>
      </w:ins>
    </w:p>
    <w:p w14:paraId="13EDF6C3" w14:textId="2F5721E8" w:rsidR="00C1032C" w:rsidDel="00673195" w:rsidRDefault="00C1032C" w:rsidP="0087082F">
      <w:pPr>
        <w:rPr>
          <w:ins w:id="322" w:author="Nokia" w:date="2022-08-16T17:02:00Z"/>
          <w:del w:id="323" w:author="Paul Schliwa-Bertling" w:date="2022-08-24T14:38:00Z"/>
          <w:lang w:val="en-US" w:eastAsia="zh-CN"/>
        </w:rPr>
      </w:pPr>
      <w:ins w:id="324" w:author="Nokia" w:date="2022-08-12T17:43:00Z">
        <w:del w:id="325" w:author="Paul Schliwa-Bertling" w:date="2022-08-24T14:38:00Z">
          <w:r w:rsidRPr="0000430C" w:rsidDel="00673195">
            <w:rPr>
              <w:lang w:val="en-US" w:eastAsia="zh-CN"/>
            </w:rPr>
            <w:delText xml:space="preserve">RAN </w:delText>
          </w:r>
          <w:r w:rsidRPr="0000430C" w:rsidDel="00673195">
            <w:rPr>
              <w:rFonts w:eastAsiaTheme="minorEastAsia"/>
              <w:lang w:eastAsia="zh-CN"/>
            </w:rPr>
            <w:delText>identifies the QoS flows in the same QoS flow coordination group</w:delText>
          </w:r>
          <w:r w:rsidRPr="0000430C" w:rsidDel="00673195">
            <w:rPr>
              <w:lang w:val="en-US" w:eastAsia="zh-CN"/>
            </w:rPr>
            <w:delText xml:space="preserve"> and applies the group level treatment policy on the service flows in the service flow coordination group accordingly from this step onwards (e.g., </w:delText>
          </w:r>
          <w:r w:rsidRPr="0000430C" w:rsidDel="00673195">
            <w:rPr>
              <w:color w:val="auto"/>
            </w:rPr>
            <w:delText>AQP level alignment, joint QoS fulfilment/admission control at RAN</w:delText>
          </w:r>
          <w:r w:rsidRPr="0000430C" w:rsidDel="00673195">
            <w:rPr>
              <w:lang w:val="en-US" w:eastAsia="zh-CN"/>
            </w:rPr>
            <w:delText>).</w:delText>
          </w:r>
        </w:del>
      </w:ins>
    </w:p>
    <w:p w14:paraId="4FD6C1AB" w14:textId="0E3A7DE3" w:rsidR="005946C4" w:rsidDel="00D045D6" w:rsidRDefault="005946C4" w:rsidP="00D045D6">
      <w:pPr>
        <w:rPr>
          <w:ins w:id="326" w:author="Nokia" w:date="2022-08-16T17:06:00Z"/>
          <w:del w:id="327" w:author="Huawei" w:date="2022-08-17T10:37:00Z"/>
          <w:lang w:val="en-US" w:eastAsia="zh-CN"/>
        </w:rPr>
      </w:pPr>
      <w:ins w:id="328"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329" w:author="Nokia" w:date="2022-08-16T17:03:00Z">
        <w:r w:rsidR="00237132">
          <w:rPr>
            <w:lang w:val="en-US" w:eastAsia="zh-CN"/>
          </w:rPr>
          <w:t xml:space="preserve"> QoS</w:t>
        </w:r>
      </w:ins>
      <w:ins w:id="330" w:author="Nokia" w:date="2022-08-16T17:02:00Z">
        <w:r w:rsidR="006010DA">
          <w:rPr>
            <w:lang w:val="en-US" w:eastAsia="zh-CN"/>
          </w:rPr>
          <w:t xml:space="preserve"> flow </w:t>
        </w:r>
      </w:ins>
      <w:ins w:id="331"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tly</w:t>
        </w:r>
        <w:del w:id="332" w:author="Paul Schliwa-Bertling" w:date="2022-08-24T14:38:00Z">
          <w:r w:rsidR="005D02AF" w:rsidDel="00673195">
            <w:rPr>
              <w:lang w:val="en-US" w:eastAsia="zh-CN"/>
            </w:rPr>
            <w:delText xml:space="preserve"> as it can </w:delText>
          </w:r>
          <w:r w:rsidR="00170B50" w:rsidDel="00673195">
            <w:rPr>
              <w:lang w:val="en-US" w:eastAsia="zh-CN"/>
            </w:rPr>
            <w:delText xml:space="preserve">link them to each other </w:delText>
          </w:r>
          <w:r w:rsidR="00414903" w:rsidDel="00673195">
            <w:rPr>
              <w:lang w:val="en-US" w:eastAsia="zh-CN"/>
            </w:rPr>
            <w:delText xml:space="preserve">with the </w:delText>
          </w:r>
        </w:del>
      </w:ins>
      <w:ins w:id="333" w:author="Nokia" w:date="2022-08-16T17:04:00Z">
        <w:del w:id="334" w:author="Paul Schliwa-Bertling" w:date="2022-08-24T14:38:00Z">
          <w:r w:rsidR="00414903" w:rsidDel="00673195">
            <w:rPr>
              <w:lang w:val="en-US" w:eastAsia="zh-CN"/>
            </w:rPr>
            <w:delText xml:space="preserve">common </w:delText>
          </w:r>
          <w:r w:rsidR="00DA1EB6" w:rsidDel="00673195">
            <w:rPr>
              <w:lang w:val="en-US" w:eastAsia="zh-CN"/>
            </w:rPr>
            <w:delText>flow coordination group ID</w:delText>
          </w:r>
        </w:del>
        <w:r w:rsidR="00DA1EB6">
          <w:rPr>
            <w:lang w:val="en-US" w:eastAsia="zh-CN"/>
          </w:rPr>
          <w:t xml:space="preserve">. </w:t>
        </w:r>
        <w:commentRangeStart w:id="335"/>
        <w:del w:id="336"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337" w:author="Nokia" w:date="2022-08-16T17:05:00Z">
        <w:del w:id="338"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339" w:author="Nokia" w:date="2022-08-17T10:10:00Z">
        <w:del w:id="340" w:author="Huawei" w:date="2022-08-17T10:37:00Z">
          <w:r w:rsidR="00571582" w:rsidDel="00D045D6">
            <w:rPr>
              <w:lang w:val="en-US" w:eastAsia="zh-CN"/>
            </w:rPr>
            <w:delText xml:space="preserve">to </w:delText>
          </w:r>
        </w:del>
      </w:ins>
      <w:ins w:id="341" w:author="Nokia" w:date="2022-08-16T17:05:00Z">
        <w:del w:id="342"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343" w:author="Nokia" w:date="2022-08-16T17:06:00Z">
        <w:del w:id="344" w:author="Huawei" w:date="2022-08-17T10:37:00Z">
          <w:r w:rsidR="009978CE" w:rsidDel="00D045D6">
            <w:rPr>
              <w:lang w:val="en-US" w:eastAsia="zh-CN"/>
            </w:rPr>
            <w:delText>r them jointly.</w:delText>
          </w:r>
        </w:del>
      </w:ins>
      <w:ins w:id="345" w:author="Nokia" w:date="2022-08-16T17:17:00Z">
        <w:del w:id="346"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347" w:author="Nokia" w:date="2022-08-16T17:18:00Z">
        <w:del w:id="348"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335"/>
      <w:r w:rsidR="00DA02D3">
        <w:rPr>
          <w:rStyle w:val="a6"/>
        </w:rPr>
        <w:commentReference w:id="335"/>
      </w:r>
    </w:p>
    <w:p w14:paraId="4A830F6C" w14:textId="13EF7663" w:rsidR="00055C99" w:rsidRDefault="00E20CB8" w:rsidP="00304C5F">
      <w:pPr>
        <w:rPr>
          <w:ins w:id="349" w:author="Nokia" w:date="2022-08-12T17:34:00Z"/>
          <w:rFonts w:eastAsiaTheme="minorEastAsia"/>
          <w:lang w:eastAsia="zh-CN"/>
        </w:rPr>
      </w:pPr>
      <w:ins w:id="350" w:author="Nokia" w:date="2022-08-16T17:08:00Z">
        <w:del w:id="351" w:author="Huawei" w:date="2022-08-17T10:37:00Z">
          <w:r w:rsidRPr="009F5519" w:rsidDel="00D045D6">
            <w:delText>Editor's note:</w:delText>
          </w:r>
          <w:r w:rsidRPr="009F5519" w:rsidDel="00D045D6">
            <w:tab/>
          </w:r>
        </w:del>
      </w:ins>
      <w:ins w:id="352" w:author="Nokia" w:date="2022-08-16T17:06:00Z">
        <w:del w:id="353" w:author="Huawei" w:date="2022-08-17T10:37:00Z">
          <w:r w:rsidR="00564857" w:rsidDel="00D045D6">
            <w:rPr>
              <w:lang w:val="en-US" w:eastAsia="zh-CN"/>
            </w:rPr>
            <w:delText>It is FFS what information</w:delText>
          </w:r>
        </w:del>
      </w:ins>
      <w:ins w:id="354" w:author="Nokia" w:date="2022-08-16T17:09:00Z">
        <w:del w:id="355" w:author="Huawei" w:date="2022-08-17T10:37:00Z">
          <w:r w:rsidR="00B37B90" w:rsidDel="00D045D6">
            <w:rPr>
              <w:lang w:val="en-US" w:eastAsia="zh-CN"/>
            </w:rPr>
            <w:delText xml:space="preserve"> about the </w:delText>
          </w:r>
        </w:del>
      </w:ins>
      <w:ins w:id="356" w:author="Nokia" w:date="2022-08-16T17:10:00Z">
        <w:del w:id="357" w:author="Huawei" w:date="2022-08-17T10:37:00Z">
          <w:r w:rsidR="00B37B90" w:rsidDel="00D045D6">
            <w:rPr>
              <w:lang w:val="en-US" w:eastAsia="zh-CN"/>
            </w:rPr>
            <w:delText>QoS flows in the group</w:delText>
          </w:r>
        </w:del>
      </w:ins>
      <w:ins w:id="358" w:author="Nokia" w:date="2022-08-16T17:09:00Z">
        <w:del w:id="359"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60" w:author="Nokia" w:date="2022-08-16T17:13:00Z">
        <w:del w:id="361" w:author="Huawei" w:date="2022-08-17T10:37:00Z">
          <w:r w:rsidR="00361E68" w:rsidDel="00D045D6">
            <w:rPr>
              <w:lang w:val="en-US" w:eastAsia="zh-CN"/>
            </w:rPr>
            <w:delText>e</w:delText>
          </w:r>
          <w:r w:rsidR="00470EDF" w:rsidDel="00D045D6">
            <w:rPr>
              <w:lang w:val="en-US" w:eastAsia="zh-CN"/>
            </w:rPr>
            <w:delText xml:space="preserve"> </w:delText>
          </w:r>
        </w:del>
      </w:ins>
      <w:ins w:id="362" w:author="Nokia" w:date="2022-08-16T17:10:00Z">
        <w:del w:id="363"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64" w:author="Nokia" w:date="2022-08-16T17:11:00Z">
        <w:del w:id="365" w:author="Huawei" w:date="2022-08-17T10:37:00Z">
          <w:r w:rsidR="00654803" w:rsidDel="00D045D6">
            <w:rPr>
              <w:lang w:val="en-US" w:eastAsia="zh-CN"/>
            </w:rPr>
            <w:delText xml:space="preserve">s </w:delText>
          </w:r>
        </w:del>
      </w:ins>
      <w:ins w:id="366" w:author="Nokia" w:date="2022-08-16T17:09:00Z">
        <w:del w:id="367" w:author="Huawei" w:date="2022-08-17T10:37:00Z">
          <w:r w:rsidR="00774E97" w:rsidDel="00D045D6">
            <w:rPr>
              <w:lang w:val="en-US" w:eastAsia="zh-CN"/>
            </w:rPr>
            <w:delText>in order to</w:delText>
          </w:r>
        </w:del>
      </w:ins>
      <w:ins w:id="368" w:author="Nokia" w:date="2022-08-16T17:11:00Z">
        <w:del w:id="369" w:author="Huawei" w:date="2022-08-17T10:37:00Z">
          <w:r w:rsidR="00654803" w:rsidDel="00D045D6">
            <w:rPr>
              <w:lang w:val="en-US" w:eastAsia="zh-CN"/>
            </w:rPr>
            <w:delText xml:space="preserve"> effe</w:delText>
          </w:r>
          <w:r w:rsidR="00D67128" w:rsidDel="00D045D6">
            <w:rPr>
              <w:lang w:val="en-US" w:eastAsia="zh-CN"/>
            </w:rPr>
            <w:delText>ctively</w:delText>
          </w:r>
        </w:del>
      </w:ins>
      <w:ins w:id="370" w:author="Nokia" w:date="2022-08-16T17:09:00Z">
        <w:del w:id="371" w:author="Huawei" w:date="2022-08-17T10:37:00Z">
          <w:r w:rsidR="00774E97" w:rsidDel="00D045D6">
            <w:rPr>
              <w:lang w:val="en-US" w:eastAsia="zh-CN"/>
            </w:rPr>
            <w:delText xml:space="preserve"> perform joint admission</w:delText>
          </w:r>
        </w:del>
      </w:ins>
      <w:ins w:id="372" w:author="Nokia" w:date="2022-08-16T17:10:00Z">
        <w:del w:id="373" w:author="Huawei" w:date="2022-08-17T10:37:00Z">
          <w:r w:rsidR="00223342" w:rsidDel="00D045D6">
            <w:rPr>
              <w:lang w:val="en-US" w:eastAsia="zh-CN"/>
            </w:rPr>
            <w:delText xml:space="preserve"> for the </w:delText>
          </w:r>
        </w:del>
      </w:ins>
      <w:ins w:id="374" w:author="Nokia" w:date="2022-08-16T17:11:00Z">
        <w:del w:id="375" w:author="Huawei" w:date="2022-08-17T10:37:00Z">
          <w:r w:rsidR="00D67128" w:rsidDel="00D045D6">
            <w:rPr>
              <w:lang w:val="en-US" w:eastAsia="zh-CN"/>
            </w:rPr>
            <w:delText>group</w:delText>
          </w:r>
        </w:del>
      </w:ins>
      <w:ins w:id="376" w:author="Nokia" w:date="2022-08-16T17:09:00Z">
        <w:del w:id="377" w:author="Huawei" w:date="2022-08-17T10:37:00Z">
          <w:r w:rsidR="0004600E" w:rsidDel="00D045D6">
            <w:rPr>
              <w:lang w:val="en-US" w:eastAsia="zh-CN"/>
            </w:rPr>
            <w:delText>.</w:delText>
          </w:r>
        </w:del>
      </w:ins>
      <w:ins w:id="378" w:author="Nokia" w:date="2022-08-16T17:11:00Z">
        <w:del w:id="379" w:author="Huawei" w:date="2022-08-17T10:37:00Z">
          <w:r w:rsidR="00166669" w:rsidDel="00D045D6">
            <w:rPr>
              <w:lang w:val="en-US" w:eastAsia="zh-CN"/>
            </w:rPr>
            <w:delText xml:space="preserve"> For instance, </w:delText>
          </w:r>
        </w:del>
      </w:ins>
      <w:ins w:id="380" w:author="Nokia" w:date="2022-08-16T17:19:00Z">
        <w:del w:id="381" w:author="Huawei" w:date="2022-08-17T10:37:00Z">
          <w:r w:rsidR="0068465A" w:rsidDel="00D045D6">
            <w:rPr>
              <w:lang w:val="en-US" w:eastAsia="zh-CN"/>
            </w:rPr>
            <w:delText xml:space="preserve">if it is </w:delText>
          </w:r>
        </w:del>
      </w:ins>
      <w:ins w:id="382" w:author="Nokia" w:date="2022-08-16T17:11:00Z">
        <w:del w:id="383" w:author="Huawei" w:date="2022-08-17T10:37:00Z">
          <w:r w:rsidR="00166669" w:rsidDel="00D045D6">
            <w:rPr>
              <w:lang w:val="en-US" w:eastAsia="zh-CN"/>
            </w:rPr>
            <w:delText xml:space="preserve">enough </w:delText>
          </w:r>
        </w:del>
      </w:ins>
      <w:ins w:id="384" w:author="Nokia" w:date="2022-08-16T17:19:00Z">
        <w:del w:id="385" w:author="Huawei" w:date="2022-08-17T10:37:00Z">
          <w:r w:rsidR="0068465A" w:rsidDel="00D045D6">
            <w:rPr>
              <w:lang w:val="en-US" w:eastAsia="zh-CN"/>
            </w:rPr>
            <w:delText>that the</w:delText>
          </w:r>
        </w:del>
      </w:ins>
      <w:ins w:id="386" w:author="Nokia" w:date="2022-08-16T17:11:00Z">
        <w:del w:id="387" w:author="Huawei" w:date="2022-08-17T10:37:00Z">
          <w:r w:rsidR="00166669" w:rsidDel="00D045D6">
            <w:rPr>
              <w:lang w:val="en-US" w:eastAsia="zh-CN"/>
            </w:rPr>
            <w:delText xml:space="preserve"> SMF provides </w:delText>
          </w:r>
        </w:del>
      </w:ins>
      <w:ins w:id="388" w:author="Nokia" w:date="2022-08-16T17:17:00Z">
        <w:del w:id="389" w:author="Huawei" w:date="2022-08-17T10:37:00Z">
          <w:r w:rsidR="003676C6" w:rsidDel="00D045D6">
            <w:rPr>
              <w:lang w:val="en-US" w:eastAsia="zh-CN"/>
            </w:rPr>
            <w:delText xml:space="preserve">just </w:delText>
          </w:r>
        </w:del>
      </w:ins>
      <w:ins w:id="390" w:author="Nokia" w:date="2022-08-16T17:11:00Z">
        <w:del w:id="391" w:author="Huawei" w:date="2022-08-17T10:37:00Z">
          <w:r w:rsidR="00166669" w:rsidDel="00D045D6">
            <w:rPr>
              <w:lang w:val="en-US" w:eastAsia="zh-CN"/>
            </w:rPr>
            <w:delText>the total number of QoS flows</w:delText>
          </w:r>
        </w:del>
      </w:ins>
      <w:ins w:id="392" w:author="Nokia" w:date="2022-08-16T17:19:00Z">
        <w:del w:id="393" w:author="Huawei" w:date="2022-08-17T10:37:00Z">
          <w:r w:rsidR="0068465A" w:rsidDel="00D045D6">
            <w:rPr>
              <w:lang w:val="en-US" w:eastAsia="zh-CN"/>
            </w:rPr>
            <w:delText xml:space="preserve"> to the RAN</w:delText>
          </w:r>
        </w:del>
      </w:ins>
      <w:ins w:id="394" w:author="Nokia" w:date="2022-08-16T17:11:00Z">
        <w:del w:id="395" w:author="Huawei" w:date="2022-08-17T10:37:00Z">
          <w:r w:rsidR="00166669" w:rsidDel="00D045D6">
            <w:rPr>
              <w:lang w:val="en-US" w:eastAsia="zh-CN"/>
            </w:rPr>
            <w:delText xml:space="preserve"> or </w:delText>
          </w:r>
        </w:del>
      </w:ins>
      <w:ins w:id="396" w:author="Nokia" w:date="2022-08-16T17:19:00Z">
        <w:del w:id="397" w:author="Huawei" w:date="2022-08-17T10:37:00Z">
          <w:r w:rsidR="0068465A" w:rsidDel="00D045D6">
            <w:rPr>
              <w:lang w:val="en-US" w:eastAsia="zh-CN"/>
            </w:rPr>
            <w:delText>if</w:delText>
          </w:r>
        </w:del>
      </w:ins>
      <w:ins w:id="398" w:author="Nokia" w:date="2022-08-16T17:12:00Z">
        <w:del w:id="399" w:author="Huawei" w:date="2022-08-17T10:37:00Z">
          <w:r w:rsidR="00166669" w:rsidDel="00D045D6">
            <w:rPr>
              <w:lang w:val="en-US" w:eastAsia="zh-CN"/>
            </w:rPr>
            <w:delText xml:space="preserve"> it ha</w:delText>
          </w:r>
        </w:del>
      </w:ins>
      <w:ins w:id="400" w:author="Nokia" w:date="2022-08-16T17:19:00Z">
        <w:del w:id="401" w:author="Huawei" w:date="2022-08-17T10:37:00Z">
          <w:r w:rsidR="009072C0" w:rsidDel="00D045D6">
            <w:rPr>
              <w:lang w:val="en-US" w:eastAsia="zh-CN"/>
            </w:rPr>
            <w:delText>s</w:delText>
          </w:r>
        </w:del>
      </w:ins>
      <w:ins w:id="402" w:author="Nokia" w:date="2022-08-16T17:12:00Z">
        <w:del w:id="403"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404" w:author="Nokia" w:date="2022-08-16T17:06:00Z">
        <w:del w:id="405" w:author="Huawei" w:date="2022-08-17T10:37:00Z">
          <w:r w:rsidR="00564857" w:rsidDel="00D045D6">
            <w:rPr>
              <w:lang w:val="en-US" w:eastAsia="zh-CN"/>
            </w:rPr>
            <w:delText xml:space="preserve"> </w:delText>
          </w:r>
        </w:del>
      </w:ins>
    </w:p>
    <w:p w14:paraId="08060C0B" w14:textId="24907BC6" w:rsidR="009F5F45" w:rsidRDefault="009F5F45" w:rsidP="0087082F">
      <w:pPr>
        <w:rPr>
          <w:rFonts w:eastAsiaTheme="minorEastAsia"/>
          <w:lang w:eastAsia="zh-CN"/>
        </w:rPr>
      </w:pPr>
      <w:ins w:id="406" w:author="Nokia" w:date="2022-08-12T17:34:00Z">
        <w:r>
          <w:rPr>
            <w:rFonts w:eastAsiaTheme="minorEastAsia"/>
            <w:lang w:eastAsia="zh-CN"/>
          </w:rPr>
          <w:t xml:space="preserve">5. </w:t>
        </w:r>
        <w:del w:id="407" w:author="Paul Schliwa-Bertling" w:date="2022-08-24T14:38:00Z">
          <w:r w:rsidDel="00673195">
            <w:rPr>
              <w:rFonts w:eastAsiaTheme="minorEastAsia"/>
              <w:lang w:eastAsia="zh-CN"/>
            </w:rPr>
            <w:delText xml:space="preserve">RAN uses the information provided </w:delText>
          </w:r>
        </w:del>
      </w:ins>
      <w:ins w:id="408" w:author="Nokia" w:date="2022-08-12T17:35:00Z">
        <w:del w:id="409" w:author="Paul Schliwa-Bertling" w:date="2022-08-24T14:38:00Z">
          <w:r w:rsidDel="00673195">
            <w:rPr>
              <w:rFonts w:eastAsiaTheme="minorEastAsia"/>
              <w:lang w:eastAsia="zh-CN"/>
            </w:rPr>
            <w:delText>by SMF to apply joint admission</w:delText>
          </w:r>
        </w:del>
      </w:ins>
      <w:ins w:id="410" w:author="Nokia" w:date="2022-08-16T15:01:00Z">
        <w:del w:id="411" w:author="Paul Schliwa-Bertling" w:date="2022-08-24T14:38:00Z">
          <w:r w:rsidR="00646F6C" w:rsidDel="00673195">
            <w:rPr>
              <w:rFonts w:eastAsiaTheme="minorEastAsia"/>
              <w:lang w:eastAsia="zh-CN"/>
            </w:rPr>
            <w:delText xml:space="preserve"> policy</w:delText>
          </w:r>
        </w:del>
      </w:ins>
      <w:ins w:id="412" w:author="Nokia" w:date="2022-08-12T17:35:00Z">
        <w:del w:id="413" w:author="Paul Schliwa-Bertling" w:date="2022-08-24T14:38:00Z">
          <w:r w:rsidDel="00673195">
            <w:rPr>
              <w:rFonts w:eastAsiaTheme="minorEastAsia"/>
              <w:lang w:eastAsia="zh-CN"/>
            </w:rPr>
            <w:delText xml:space="preserve">. This includes RAN </w:delText>
          </w:r>
        </w:del>
      </w:ins>
      <w:ins w:id="414" w:author="Nokia" w:date="2022-08-12T17:37:00Z">
        <w:del w:id="415" w:author="Paul Schliwa-Bertling" w:date="2022-08-24T14:38:00Z">
          <w:r w:rsidDel="00673195">
            <w:rPr>
              <w:rFonts w:eastAsiaTheme="minorEastAsia"/>
              <w:lang w:eastAsia="zh-CN"/>
            </w:rPr>
            <w:delText>using the total number of QoS flows</w:delText>
          </w:r>
        </w:del>
      </w:ins>
      <w:ins w:id="416" w:author="Nokia" w:date="2022-08-16T17:18:00Z">
        <w:del w:id="417" w:author="Paul Schliwa-Bertling" w:date="2022-08-24T14:38:00Z">
          <w:r w:rsidR="00665917" w:rsidDel="00673195">
            <w:rPr>
              <w:rFonts w:eastAsiaTheme="minorEastAsia"/>
              <w:lang w:eastAsia="zh-CN"/>
            </w:rPr>
            <w:delText xml:space="preserve"> (and possible other</w:delText>
          </w:r>
          <w:r w:rsidR="0068465A" w:rsidDel="00673195">
            <w:rPr>
              <w:rFonts w:eastAsiaTheme="minorEastAsia"/>
              <w:lang w:eastAsia="zh-CN"/>
            </w:rPr>
            <w:delText>)</w:delText>
          </w:r>
        </w:del>
      </w:ins>
      <w:ins w:id="418" w:author="Nokia" w:date="2022-08-12T17:37:00Z">
        <w:del w:id="419" w:author="Paul Schliwa-Bertling" w:date="2022-08-24T14:38:00Z">
          <w:r w:rsidDel="00673195">
            <w:rPr>
              <w:rFonts w:eastAsiaTheme="minorEastAsia"/>
              <w:lang w:eastAsia="zh-CN"/>
            </w:rPr>
            <w:delText xml:space="preserve"> information and </w:delText>
          </w:r>
        </w:del>
      </w:ins>
      <w:ins w:id="420" w:author="Nokia" w:date="2022-08-12T17:35:00Z">
        <w:del w:id="421" w:author="Paul Schliwa-Bertling" w:date="2022-08-24T14:38:00Z">
          <w:r w:rsidDel="00673195">
            <w:rPr>
              <w:rFonts w:eastAsiaTheme="minorEastAsia"/>
              <w:lang w:eastAsia="zh-CN"/>
            </w:rPr>
            <w:delText>checking if it can potentially admit all the</w:delText>
          </w:r>
        </w:del>
      </w:ins>
      <w:ins w:id="422" w:author="Nokia" w:date="2022-08-12T17:36:00Z">
        <w:del w:id="423" w:author="Paul Schliwa-Bertling" w:date="2022-08-24T14:38:00Z">
          <w:r w:rsidDel="00673195">
            <w:rPr>
              <w:rFonts w:eastAsiaTheme="minorEastAsia"/>
              <w:lang w:eastAsia="zh-CN"/>
            </w:rPr>
            <w:delText xml:space="preserve"> QoS flows</w:delText>
          </w:r>
        </w:del>
      </w:ins>
      <w:ins w:id="424" w:author="Nokia" w:date="2022-08-12T17:39:00Z">
        <w:del w:id="425" w:author="Paul Schliwa-Bertling" w:date="2022-08-24T14:38:00Z">
          <w:r w:rsidDel="00673195">
            <w:rPr>
              <w:rFonts w:eastAsiaTheme="minorEastAsia"/>
              <w:lang w:eastAsia="zh-CN"/>
            </w:rPr>
            <w:delText>.</w:delText>
          </w:r>
        </w:del>
      </w:ins>
      <w:ins w:id="426" w:author="Nokia" w:date="2022-08-12T17:37:00Z">
        <w:del w:id="427" w:author="Paul Schliwa-Bertling" w:date="2022-08-24T14:38:00Z">
          <w:r w:rsidDel="00673195">
            <w:rPr>
              <w:rFonts w:eastAsiaTheme="minorEastAsia"/>
              <w:lang w:eastAsia="zh-CN"/>
            </w:rPr>
            <w:delText xml:space="preserve"> </w:delText>
          </w:r>
        </w:del>
      </w:ins>
      <w:ins w:id="428" w:author="Nokia" w:date="2022-08-12T17:39:00Z">
        <w:del w:id="429" w:author="Paul Schliwa-Bertling" w:date="2022-08-24T14:38:00Z">
          <w:r w:rsidDel="00673195">
            <w:rPr>
              <w:rFonts w:eastAsiaTheme="minorEastAsia"/>
              <w:lang w:eastAsia="zh-CN"/>
            </w:rPr>
            <w:delText>C</w:delText>
          </w:r>
        </w:del>
      </w:ins>
      <w:ins w:id="430" w:author="Nokia" w:date="2022-08-12T17:37:00Z">
        <w:del w:id="431" w:author="Paul Schliwa-Bertling" w:date="2022-08-24T14:38:00Z">
          <w:r w:rsidDel="00673195">
            <w:rPr>
              <w:rFonts w:eastAsiaTheme="minorEastAsia"/>
              <w:lang w:eastAsia="zh-CN"/>
            </w:rPr>
            <w:delText>onsequently</w:delText>
          </w:r>
        </w:del>
      </w:ins>
      <w:ins w:id="432" w:author="Nokia" w:date="2022-08-12T17:39:00Z">
        <w:del w:id="433" w:author="Paul Schliwa-Bertling" w:date="2022-08-24T14:38:00Z">
          <w:r w:rsidDel="00673195">
            <w:rPr>
              <w:rFonts w:eastAsiaTheme="minorEastAsia"/>
              <w:lang w:eastAsia="zh-CN"/>
            </w:rPr>
            <w:delText>, RAN</w:delText>
          </w:r>
        </w:del>
      </w:ins>
      <w:ins w:id="434" w:author="Nokia" w:date="2022-08-12T17:37:00Z">
        <w:del w:id="435" w:author="Paul Schliwa-Bertling" w:date="2022-08-24T14:38:00Z">
          <w:r w:rsidDel="00673195">
            <w:rPr>
              <w:rFonts w:eastAsiaTheme="minorEastAsia"/>
              <w:lang w:eastAsia="zh-CN"/>
            </w:rPr>
            <w:delText xml:space="preserve"> </w:delText>
          </w:r>
        </w:del>
      </w:ins>
      <w:ins w:id="436" w:author="Nokia" w:date="2022-08-12T17:38:00Z">
        <w:del w:id="437" w:author="Paul Schliwa-Bertling" w:date="2022-08-24T14:38:00Z">
          <w:r w:rsidDel="00673195">
            <w:rPr>
              <w:rFonts w:eastAsiaTheme="minorEastAsia"/>
              <w:lang w:eastAsia="zh-CN"/>
            </w:rPr>
            <w:delText>configur</w:delText>
          </w:r>
        </w:del>
      </w:ins>
      <w:ins w:id="438" w:author="Nokia" w:date="2022-08-12T17:39:00Z">
        <w:del w:id="439" w:author="Paul Schliwa-Bertling" w:date="2022-08-24T14:38:00Z">
          <w:r w:rsidDel="00673195">
            <w:rPr>
              <w:rFonts w:eastAsiaTheme="minorEastAsia"/>
              <w:lang w:eastAsia="zh-CN"/>
            </w:rPr>
            <w:delText>es</w:delText>
          </w:r>
        </w:del>
      </w:ins>
      <w:ins w:id="440" w:author="Nokia" w:date="2022-08-12T17:38:00Z">
        <w:del w:id="441" w:author="Paul Schliwa-Bertling" w:date="2022-08-24T14:38:00Z">
          <w:r w:rsidDel="00673195">
            <w:rPr>
              <w:rFonts w:eastAsiaTheme="minorEastAsia"/>
              <w:lang w:eastAsia="zh-CN"/>
            </w:rPr>
            <w:delText xml:space="preserve"> or reserv</w:delText>
          </w:r>
        </w:del>
      </w:ins>
      <w:ins w:id="442" w:author="Nokia" w:date="2022-08-12T17:39:00Z">
        <w:del w:id="443" w:author="Paul Schliwa-Bertling" w:date="2022-08-24T14:38:00Z">
          <w:r w:rsidDel="00673195">
            <w:rPr>
              <w:rFonts w:eastAsiaTheme="minorEastAsia"/>
              <w:lang w:eastAsia="zh-CN"/>
            </w:rPr>
            <w:delText>es</w:delText>
          </w:r>
        </w:del>
      </w:ins>
      <w:ins w:id="444" w:author="Nokia" w:date="2022-08-12T17:38:00Z">
        <w:del w:id="445" w:author="Paul Schliwa-Bertling" w:date="2022-08-24T14:38:00Z">
          <w:r w:rsidDel="00673195">
            <w:rPr>
              <w:rFonts w:eastAsiaTheme="minorEastAsia"/>
              <w:lang w:eastAsia="zh-CN"/>
            </w:rPr>
            <w:delText xml:space="preserve"> resources for the QoS flows or reject</w:delText>
          </w:r>
        </w:del>
      </w:ins>
      <w:ins w:id="446" w:author="Nokia" w:date="2022-08-12T17:39:00Z">
        <w:del w:id="447" w:author="Paul Schliwa-Bertling" w:date="2022-08-24T14:38:00Z">
          <w:r w:rsidDel="00673195">
            <w:rPr>
              <w:rFonts w:eastAsiaTheme="minorEastAsia"/>
              <w:lang w:eastAsia="zh-CN"/>
            </w:rPr>
            <w:delText>s</w:delText>
          </w:r>
        </w:del>
      </w:ins>
      <w:ins w:id="448" w:author="Nokia" w:date="2022-08-12T17:38:00Z">
        <w:del w:id="449" w:author="Paul Schliwa-Bertling" w:date="2022-08-24T14:38:00Z">
          <w:r w:rsidDel="00673195">
            <w:rPr>
              <w:rFonts w:eastAsiaTheme="minorEastAsia"/>
              <w:lang w:eastAsia="zh-CN"/>
            </w:rPr>
            <w:delText xml:space="preserve"> the admission of the QoS flows.</w:delText>
          </w:r>
        </w:del>
      </w:ins>
      <w:ins w:id="450" w:author="Nokia" w:date="2022-08-12T17:39:00Z">
        <w:del w:id="451" w:author="Paul Schliwa-Bertling" w:date="2022-08-24T14:38:00Z">
          <w:r w:rsidR="00C40091" w:rsidDel="00673195">
            <w:rPr>
              <w:rFonts w:eastAsiaTheme="minorEastAsia"/>
              <w:lang w:eastAsia="zh-CN"/>
            </w:rPr>
            <w:delText xml:space="preserve"> </w:delText>
          </w:r>
        </w:del>
      </w:ins>
      <w:ins w:id="452" w:author="Nokia" w:date="2022-08-12T17:40:00Z">
        <w:del w:id="453" w:author="Paul Schliwa-Bertling" w:date="2022-08-24T14:38:00Z">
          <w:r w:rsidR="00C40091" w:rsidDel="00673195">
            <w:rPr>
              <w:rFonts w:eastAsiaTheme="minorEastAsia"/>
              <w:lang w:eastAsia="zh-CN"/>
            </w:rPr>
            <w:delText xml:space="preserve">The related actions taken by RAN </w:delText>
          </w:r>
        </w:del>
      </w:ins>
      <w:ins w:id="454" w:author="Nokia" w:date="2022-08-16T15:01:00Z">
        <w:del w:id="455" w:author="Paul Schliwa-Bertling" w:date="2022-08-24T14:38:00Z">
          <w:r w:rsidR="00DD64B7" w:rsidDel="00673195">
            <w:rPr>
              <w:rFonts w:eastAsiaTheme="minorEastAsia"/>
              <w:lang w:eastAsia="zh-CN"/>
            </w:rPr>
            <w:delText>are</w:delText>
          </w:r>
        </w:del>
      </w:ins>
      <w:ins w:id="456" w:author="Nokia" w:date="2022-08-12T17:40:00Z">
        <w:del w:id="457" w:author="Paul Schliwa-Bertling" w:date="2022-08-24T14:38:00Z">
          <w:r w:rsidR="00C40091" w:rsidDel="00673195">
            <w:rPr>
              <w:rFonts w:eastAsiaTheme="minorEastAsia"/>
              <w:lang w:eastAsia="zh-CN"/>
            </w:rPr>
            <w:delText xml:space="preserve"> communicated with </w:delText>
          </w:r>
          <w:r w:rsidR="00C1032C" w:rsidDel="00673195">
            <w:rPr>
              <w:rFonts w:eastAsiaTheme="minorEastAsia"/>
              <w:lang w:eastAsia="zh-CN"/>
            </w:rPr>
            <w:delText>SMF/PCF. More detailed procedure for this part is provided in Section</w:delText>
          </w:r>
        </w:del>
      </w:ins>
      <w:ins w:id="458" w:author="Nokia" w:date="2022-08-12T17:41:00Z">
        <w:del w:id="459" w:author="Paul Schliwa-Bertling" w:date="2022-08-24T14:38:00Z">
          <w:r w:rsidR="00C1032C" w:rsidDel="00673195">
            <w:rPr>
              <w:rFonts w:eastAsiaTheme="minorEastAsia"/>
              <w:lang w:eastAsia="zh-CN"/>
            </w:rPr>
            <w:delText xml:space="preserve"> 6.X.3.3.</w:delText>
          </w:r>
        </w:del>
      </w:ins>
    </w:p>
    <w:p w14:paraId="605A2FC2" w14:textId="2A0D02DE" w:rsidR="0056358C" w:rsidRDefault="001A46F9" w:rsidP="0087082F">
      <w:pPr>
        <w:rPr>
          <w:ins w:id="460" w:author="Nokia" w:date="2022-08-12T17:44:00Z"/>
          <w:lang w:val="en-US" w:eastAsia="zh-CN"/>
        </w:rPr>
      </w:pPr>
      <w:del w:id="461" w:author="Nokia" w:date="2022-08-12T17:41:00Z">
        <w:r w:rsidDel="00C1032C">
          <w:rPr>
            <w:rFonts w:eastAsiaTheme="minorEastAsia"/>
            <w:lang w:eastAsia="zh-CN"/>
          </w:rPr>
          <w:delText>7</w:delText>
        </w:r>
      </w:del>
      <w:ins w:id="462"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463" w:author="Nokia" w:date="2022-08-12T17:44:00Z">
        <w:r w:rsidR="0087082F" w:rsidRPr="0087082F">
          <w:rPr>
            <w:lang w:val="en-US" w:eastAsia="zh-CN"/>
          </w:rPr>
          <w:delText xml:space="preserve"> </w:delText>
        </w:r>
      </w:del>
    </w:p>
    <w:p w14:paraId="5033C827" w14:textId="75374DCC" w:rsidR="00C1032C" w:rsidRDefault="00C1032C" w:rsidP="0087082F">
      <w:pPr>
        <w:rPr>
          <w:lang w:val="en-US" w:eastAsia="zh-CN"/>
        </w:rPr>
      </w:pPr>
      <w:ins w:id="464" w:author="Nokia" w:date="2022-08-12T17:44:00Z">
        <w:r>
          <w:rPr>
            <w:lang w:val="en-US" w:eastAsia="zh-CN"/>
          </w:rPr>
          <w:t>8</w:t>
        </w:r>
        <w:del w:id="465" w:author="Paul Schliwa-Bertling" w:date="2022-08-24T14:38:00Z">
          <w:r w:rsidDel="00673195">
            <w:rPr>
              <w:lang w:val="en-US" w:eastAsia="zh-CN"/>
            </w:rPr>
            <w:delText xml:space="preserve">. </w:delText>
          </w:r>
          <w:r w:rsidR="00594CC6" w:rsidDel="00673195">
            <w:rPr>
              <w:lang w:val="en-US" w:eastAsia="zh-CN"/>
            </w:rPr>
            <w:delText xml:space="preserve">RAN uses </w:delText>
          </w:r>
          <w:r w:rsidR="00594CC6" w:rsidDel="00673195">
            <w:rPr>
              <w:rFonts w:eastAsiaTheme="minorEastAsia"/>
              <w:lang w:eastAsia="zh-CN"/>
            </w:rPr>
            <w:delText xml:space="preserve">the information provided by SMF to </w:delText>
          </w:r>
        </w:del>
      </w:ins>
      <w:ins w:id="466" w:author="Nokia" w:date="2022-08-12T17:46:00Z">
        <w:del w:id="467" w:author="Paul Schliwa-Bertling" w:date="2022-08-24T14:38:00Z">
          <w:r w:rsidR="00594CC6" w:rsidDel="00673195">
            <w:rPr>
              <w:rFonts w:eastAsiaTheme="minorEastAsia"/>
              <w:lang w:eastAsia="zh-CN"/>
            </w:rPr>
            <w:delText xml:space="preserve">monitor QoS and </w:delText>
          </w:r>
        </w:del>
      </w:ins>
      <w:ins w:id="468" w:author="Nokia" w:date="2022-08-12T17:44:00Z">
        <w:del w:id="469" w:author="Paul Schliwa-Bertling" w:date="2022-08-24T14:38:00Z">
          <w:r w:rsidR="00594CC6" w:rsidDel="00673195">
            <w:rPr>
              <w:rFonts w:eastAsiaTheme="minorEastAsia"/>
              <w:lang w:eastAsia="zh-CN"/>
            </w:rPr>
            <w:delText>apply AQP level alignment, joint QoS fulfilment</w:delText>
          </w:r>
        </w:del>
      </w:ins>
      <w:ins w:id="470" w:author="Nokia" w:date="2022-08-12T17:45:00Z">
        <w:del w:id="471" w:author="Paul Schliwa-Bertling" w:date="2022-08-24T14:38:00Z">
          <w:r w:rsidR="00594CC6" w:rsidDel="00673195">
            <w:rPr>
              <w:rFonts w:eastAsiaTheme="minorEastAsia"/>
              <w:lang w:eastAsia="zh-CN"/>
            </w:rPr>
            <w:delText>.</w:delText>
          </w:r>
        </w:del>
      </w:ins>
      <w:ins w:id="472" w:author="Nokia" w:date="2022-08-12T17:47:00Z">
        <w:del w:id="473" w:author="Paul Schliwa-Bertling" w:date="2022-08-24T14:38:00Z">
          <w:r w:rsidR="00594CC6" w:rsidDel="00673195">
            <w:rPr>
              <w:rFonts w:eastAsiaTheme="minorEastAsia"/>
              <w:lang w:eastAsia="zh-CN"/>
            </w:rPr>
            <w:delText xml:space="preserve"> More detailed procedure for this part is provided in Section 6.X.3.3.</w:delText>
          </w:r>
        </w:del>
      </w:ins>
      <w:ins w:id="474" w:author="Nokia" w:date="2022-08-12T17:45:00Z">
        <w:r w:rsidR="00594CC6">
          <w:rPr>
            <w:rFonts w:eastAsiaTheme="minorEastAsia"/>
            <w:lang w:eastAsia="zh-CN"/>
          </w:rPr>
          <w:t xml:space="preserve"> </w:t>
        </w:r>
      </w:ins>
    </w:p>
    <w:p w14:paraId="7C58BFC5" w14:textId="67854592" w:rsidR="00D257BB" w:rsidRDefault="0087082F" w:rsidP="0087082F">
      <w:pPr>
        <w:rPr>
          <w:del w:id="475" w:author="Nokia" w:date="2022-08-12T17:43:00Z"/>
          <w:lang w:val="en-US" w:eastAsia="zh-CN"/>
        </w:rPr>
      </w:pPr>
      <w:del w:id="476"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43E1AA31" w:rsidR="0087082F" w:rsidRDefault="00C1032C" w:rsidP="0087082F">
      <w:pPr>
        <w:rPr>
          <w:rFonts w:eastAsiaTheme="minorEastAsia"/>
          <w:lang w:eastAsia="zh-CN"/>
        </w:rPr>
      </w:pPr>
      <w:ins w:id="477" w:author="Nokia" w:date="2022-08-12T17:42:00Z">
        <w:r>
          <w:rPr>
            <w:lang w:val="en-US" w:eastAsia="zh-CN"/>
          </w:rPr>
          <w:t>9</w:t>
        </w:r>
      </w:ins>
      <w:del w:id="478"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 xml:space="preserve">sends notification </w:t>
      </w:r>
      <w:del w:id="479" w:author="Huawei_X3" w:date="2022-08-24T21:56:00Z">
        <w:r w:rsidR="003D4859" w:rsidRPr="003D4859" w:rsidDel="00E4605A">
          <w:rPr>
            <w:lang w:val="en-US" w:eastAsia="zh-CN"/>
          </w:rPr>
          <w:delText xml:space="preserve">to AF </w:delText>
        </w:r>
      </w:del>
      <w:r w:rsidR="003D4859" w:rsidRPr="003D4859">
        <w:rPr>
          <w:lang w:val="en-US" w:eastAsia="zh-CN"/>
        </w:rPr>
        <w:t>via QoS Parameter Notification Control</w:t>
      </w:r>
      <w:del w:id="480"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del w:id="481" w:author="Huawei_X3" w:date="2022-08-24T21:53:00Z">
        <w:r w:rsidR="003D4859" w:rsidRPr="003D4859" w:rsidDel="00111C24">
          <w:rPr>
            <w:lang w:val="en-US" w:eastAsia="zh-CN"/>
          </w:rPr>
          <w:delText xml:space="preserve"> </w:delText>
        </w:r>
      </w:del>
      <w:ins w:id="482" w:author="Huawei_X3" w:date="2022-08-24T21:53:00Z">
        <w:r w:rsidR="00111C24">
          <w:rPr>
            <w:lang w:val="en-US" w:eastAsia="zh-CN"/>
          </w:rPr>
          <w:t xml:space="preserve">And SMF/PCF </w:t>
        </w:r>
      </w:ins>
      <w:ins w:id="483" w:author="Huawei_X3" w:date="2022-08-24T21:54:00Z">
        <w:r w:rsidR="00111C24">
          <w:rPr>
            <w:lang w:val="en-US" w:eastAsia="zh-CN"/>
          </w:rPr>
          <w:t xml:space="preserve">adjusts QoS parameters for other flows in the group based on </w:t>
        </w:r>
        <w:r w:rsidR="00111C24" w:rsidRPr="00E30488">
          <w:rPr>
            <w:lang w:val="en-US" w:eastAsia="zh-CN"/>
          </w:rPr>
          <w:t>group level treatment policy</w:t>
        </w:r>
        <w:r w:rsidR="00111C24">
          <w:rPr>
            <w:lang w:val="en-US" w:eastAsia="zh-CN"/>
          </w:rPr>
          <w:t>.</w:t>
        </w:r>
      </w:ins>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84" w:author="Nokia" w:date="2022-08-12T17:45:00Z">
        <w:r w:rsidR="00594CC6">
          <w:rPr>
            <w:rFonts w:eastAsiaTheme="minorEastAsia"/>
            <w:lang w:eastAsia="zh-CN"/>
          </w:rPr>
          <w:t>n</w:t>
        </w:r>
      </w:ins>
      <w:r>
        <w:rPr>
          <w:rFonts w:eastAsiaTheme="minorEastAsia"/>
          <w:lang w:eastAsia="zh-CN"/>
        </w:rPr>
        <w:t>trol, AF</w:t>
      </w:r>
      <w:ins w:id="485"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86" w:author="Huawei_X2" w:date="2022-08-22T14:45:00Z">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498D9445" w:rsidR="00C8666D" w:rsidRDefault="006B0A7F" w:rsidP="006B0A7F">
      <w:pPr>
        <w:rPr>
          <w:ins w:id="487" w:author="Nokia" w:date="2022-08-12T17:46:00Z"/>
          <w:rFonts w:eastAsiaTheme="minorEastAsia"/>
          <w:lang w:eastAsia="zh-CN"/>
        </w:rPr>
      </w:pPr>
      <w:r w:rsidRPr="001F4486">
        <w:rPr>
          <w:rFonts w:eastAsiaTheme="minorEastAsia"/>
          <w:lang w:eastAsia="zh-CN"/>
        </w:rPr>
        <w:t>According to the above procedures, the RAN</w:t>
      </w:r>
      <w:ins w:id="488" w:author="Huawei_X3" w:date="2022-08-24T21:54:00Z">
        <w:r w:rsidR="00D20502">
          <w:rPr>
            <w:rFonts w:eastAsiaTheme="minorEastAsia" w:hint="eastAsia"/>
            <w:lang w:eastAsia="zh-CN"/>
          </w:rPr>
          <w:t>/</w:t>
        </w:r>
        <w:r w:rsidR="00D20502">
          <w:rPr>
            <w:rFonts w:eastAsiaTheme="minorEastAsia"/>
            <w:lang w:eastAsia="zh-CN"/>
          </w:rPr>
          <w:t>SMF/PCF</w:t>
        </w:r>
      </w:ins>
      <w:r w:rsidRPr="001F4486">
        <w:rPr>
          <w:rFonts w:eastAsiaTheme="minorEastAsia"/>
          <w:lang w:eastAsia="zh-CN"/>
        </w:rPr>
        <w:t xml:space="preserve">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489" w:author="Nokia" w:date="2022-08-12T17:47:00Z"/>
          <w:lang w:eastAsia="zh-CN"/>
        </w:rPr>
      </w:pPr>
      <w:ins w:id="490"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91" w:author="Nokia" w:date="2022-08-12T17:49:00Z">
        <w:r>
          <w:rPr>
            <w:lang w:eastAsia="zh-CN"/>
          </w:rPr>
          <w:t>handle</w:t>
        </w:r>
      </w:ins>
      <w:ins w:id="492" w:author="Nokia" w:date="2022-08-12T17:47:00Z">
        <w:r w:rsidRPr="00761855">
          <w:rPr>
            <w:lang w:eastAsia="zh-CN"/>
          </w:rPr>
          <w:t xml:space="preserve"> </w:t>
        </w:r>
        <w:r>
          <w:rPr>
            <w:lang w:eastAsia="zh-CN"/>
          </w:rPr>
          <w:t xml:space="preserve">group level treatment </w:t>
        </w:r>
      </w:ins>
      <w:ins w:id="493" w:author="Nokia" w:date="2022-08-12T17:49:00Z">
        <w:r>
          <w:rPr>
            <w:lang w:eastAsia="zh-CN"/>
          </w:rPr>
          <w:t>requirements</w:t>
        </w:r>
      </w:ins>
      <w:ins w:id="494" w:author="Nokia" w:date="2022-08-16T15:01:00Z">
        <w:r w:rsidR="00F73348">
          <w:rPr>
            <w:lang w:eastAsia="zh-CN"/>
          </w:rPr>
          <w:t xml:space="preserve"> </w:t>
        </w:r>
      </w:ins>
      <w:ins w:id="495" w:author="Nokia" w:date="2022-08-16T15:02:00Z">
        <w:r w:rsidR="00BB023A">
          <w:rPr>
            <w:lang w:eastAsia="zh-CN"/>
          </w:rPr>
          <w:t>in RAN</w:t>
        </w:r>
      </w:ins>
      <w:ins w:id="496" w:author="Nokia" w:date="2022-08-12T17:47:00Z">
        <w:r>
          <w:rPr>
            <w:lang w:eastAsia="zh-CN"/>
          </w:rPr>
          <w:t xml:space="preserve"> </w:t>
        </w:r>
      </w:ins>
    </w:p>
    <w:p w14:paraId="7E02F866" w14:textId="023FAAEF" w:rsidR="00594CC6" w:rsidRDefault="005E48CC" w:rsidP="006B0A7F">
      <w:pPr>
        <w:rPr>
          <w:ins w:id="497" w:author="Nokia" w:date="2022-08-12T17:52:00Z"/>
          <w:lang w:eastAsia="zh-CN"/>
        </w:rPr>
      </w:pPr>
      <w:ins w:id="498" w:author="Nokia" w:date="2022-08-12T17:51:00Z">
        <w:r w:rsidRPr="0E5E4033">
          <w:rPr>
            <w:lang w:eastAsia="zh-CN"/>
          </w:rPr>
          <w:t>Group level treatment requirements</w:t>
        </w:r>
      </w:ins>
      <w:ins w:id="499" w:author="Nokia" w:date="2022-08-12T17:52:00Z">
        <w:r>
          <w:rPr>
            <w:lang w:eastAsia="zh-CN"/>
          </w:rPr>
          <w:t xml:space="preserve"> (joint admission control, joint QoS fulfilment, AQP </w:t>
        </w:r>
      </w:ins>
      <w:ins w:id="500" w:author="Nokia" w:date="2022-08-12T17:53:00Z">
        <w:r>
          <w:rPr>
            <w:lang w:eastAsia="zh-CN"/>
          </w:rPr>
          <w:t xml:space="preserve">level </w:t>
        </w:r>
      </w:ins>
      <w:ins w:id="501" w:author="Nokia" w:date="2022-08-12T17:52:00Z">
        <w:r>
          <w:rPr>
            <w:lang w:eastAsia="zh-CN"/>
          </w:rPr>
          <w:t>alignment)</w:t>
        </w:r>
      </w:ins>
      <w:ins w:id="502" w:author="Nokia" w:date="2022-08-12T17:51:00Z">
        <w:r w:rsidRPr="0E5E4033">
          <w:rPr>
            <w:lang w:eastAsia="zh-CN"/>
          </w:rPr>
          <w:t xml:space="preserve"> can be performed </w:t>
        </w:r>
        <w:del w:id="503" w:author="Paul Schliwa-Bertling" w:date="2022-08-24T14:39:00Z">
          <w:r w:rsidRPr="0E5E4033" w:rsidDel="00673195">
            <w:rPr>
              <w:lang w:eastAsia="zh-CN"/>
            </w:rPr>
            <w:delText xml:space="preserve">at RAN and/or </w:delText>
          </w:r>
        </w:del>
        <w:r w:rsidRPr="0E5E4033">
          <w:rPr>
            <w:lang w:eastAsia="zh-CN"/>
          </w:rPr>
          <w:t>at SMF/PCF</w:t>
        </w:r>
      </w:ins>
      <w:ins w:id="504" w:author="Nokia" w:date="2022-08-12T18:05:00Z">
        <w:r w:rsidR="00701A87">
          <w:rPr>
            <w:lang w:eastAsia="zh-CN"/>
          </w:rPr>
          <w:t xml:space="preserve"> for a single or multiple UEs</w:t>
        </w:r>
      </w:ins>
      <w:ins w:id="505" w:author="Nokia" w:date="2022-08-12T17:51:00Z">
        <w:r w:rsidRPr="0E5E4033">
          <w:rPr>
            <w:lang w:eastAsia="zh-CN"/>
          </w:rPr>
          <w:t xml:space="preserve">. </w:t>
        </w:r>
        <w:del w:id="506" w:author="Paul Schliwa-Bertling" w:date="2022-08-24T14:39:00Z">
          <w:r w:rsidRPr="0E5E4033" w:rsidDel="00673195">
            <w:rPr>
              <w:lang w:eastAsia="zh-CN"/>
            </w:rPr>
            <w:delText xml:space="preserve">In both cases, RAN notifies the group level treatment result along with the QoS flow group ID to SMF/PCF via AMF. </w:delText>
          </w:r>
        </w:del>
        <w:r w:rsidRPr="0E5E4033">
          <w:rPr>
            <w:lang w:eastAsia="zh-CN"/>
          </w:rPr>
          <w:t>In the former case, PCF can notify AF on the received result whereas in the latter case, SMF</w:t>
        </w:r>
      </w:ins>
      <w:ins w:id="507" w:author="Huawei" w:date="2022-08-17T12:28:00Z">
        <w:r w:rsidR="00815E4B">
          <w:rPr>
            <w:lang w:eastAsia="zh-CN"/>
          </w:rPr>
          <w:t xml:space="preserve"> can make PDU session management decisions according to the notification from RAN and </w:t>
        </w:r>
      </w:ins>
      <w:ins w:id="508" w:author="Nokia" w:date="2022-08-12T17:51:00Z">
        <w:del w:id="509"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6085978D" w:rsidR="00852983" w:rsidDel="00357044" w:rsidRDefault="00AF66C6" w:rsidP="00357044">
      <w:pPr>
        <w:rPr>
          <w:ins w:id="510" w:author="Nokia" w:date="2022-08-12T18:01:00Z"/>
          <w:del w:id="511" w:author="Huawei" w:date="2022-08-17T12:40:00Z"/>
          <w:rFonts w:eastAsiaTheme="minorEastAsia"/>
          <w:lang w:eastAsia="zh-CN"/>
        </w:rPr>
      </w:pPr>
      <w:ins w:id="512" w:author="Huawei" w:date="2022-08-17T12:34:00Z">
        <w:r>
          <w:rPr>
            <w:rFonts w:eastAsiaTheme="minorEastAsia"/>
            <w:lang w:eastAsia="zh-CN"/>
          </w:rPr>
          <w:t xml:space="preserve">RAN </w:t>
        </w:r>
      </w:ins>
      <w:ins w:id="513" w:author="Huawei" w:date="2022-08-17T12:35:00Z">
        <w:r>
          <w:rPr>
            <w:rFonts w:eastAsiaTheme="minorEastAsia"/>
            <w:lang w:eastAsia="zh-CN"/>
          </w:rPr>
          <w:t>performs admission control for ea</w:t>
        </w:r>
      </w:ins>
      <w:ins w:id="514" w:author="Huawei" w:date="2022-08-17T12:36:00Z">
        <w:r>
          <w:rPr>
            <w:rFonts w:eastAsiaTheme="minorEastAsia"/>
            <w:lang w:eastAsia="zh-CN"/>
          </w:rPr>
          <w:t>ch received PDU session modification request following the current procedure.</w:t>
        </w:r>
        <w:del w:id="515" w:author="Paul Schliwa-Bertling" w:date="2022-08-24T14:40:00Z">
          <w:r w:rsidDel="00673195">
            <w:rPr>
              <w:rFonts w:eastAsiaTheme="minorEastAsia"/>
              <w:lang w:eastAsia="zh-CN"/>
            </w:rPr>
            <w:delText xml:space="preserve"> In case </w:delText>
          </w:r>
        </w:del>
      </w:ins>
      <w:ins w:id="516" w:author="Huawei" w:date="2022-08-17T12:38:00Z">
        <w:del w:id="517" w:author="Paul Schliwa-Bertling" w:date="2022-08-24T14:40:00Z">
          <w:r w:rsidDel="00673195">
            <w:rPr>
              <w:rFonts w:eastAsiaTheme="minorEastAsia"/>
              <w:lang w:eastAsia="zh-CN"/>
            </w:rPr>
            <w:delText xml:space="preserve">of failure of admission control for one of the QoS flow in a coordination group, RAN </w:delText>
          </w:r>
        </w:del>
      </w:ins>
      <w:ins w:id="518" w:author="Huawei" w:date="2022-08-17T12:40:00Z">
        <w:del w:id="519" w:author="Paul Schliwa-Bertling" w:date="2022-08-24T14:40:00Z">
          <w:r w:rsidDel="00673195">
            <w:rPr>
              <w:rFonts w:eastAsiaTheme="minorEastAsia"/>
              <w:lang w:eastAsia="zh-CN"/>
            </w:rPr>
            <w:delText>r</w:delText>
          </w:r>
        </w:del>
      </w:ins>
      <w:ins w:id="520" w:author="Huawei" w:date="2022-08-17T12:34:00Z">
        <w:del w:id="521" w:author="Paul Schliwa-Bertling" w:date="2022-08-24T14:40:00Z">
          <w:r w:rsidDel="00673195">
            <w:rPr>
              <w:rFonts w:eastAsiaTheme="minorEastAsia"/>
              <w:lang w:eastAsia="zh-CN"/>
            </w:rPr>
            <w:delText>elease</w:delText>
          </w:r>
        </w:del>
      </w:ins>
      <w:ins w:id="522" w:author="Huawei" w:date="2022-08-17T12:40:00Z">
        <w:del w:id="523" w:author="Paul Schliwa-Bertling" w:date="2022-08-24T14:40:00Z">
          <w:r w:rsidDel="00673195">
            <w:rPr>
              <w:rFonts w:eastAsiaTheme="minorEastAsia"/>
              <w:lang w:eastAsia="zh-CN"/>
            </w:rPr>
            <w:delText>s</w:delText>
          </w:r>
        </w:del>
      </w:ins>
      <w:ins w:id="524" w:author="Huawei" w:date="2022-08-17T12:38:00Z">
        <w:del w:id="525" w:author="Paul Schliwa-Bertling" w:date="2022-08-24T14:40:00Z">
          <w:r w:rsidDel="00673195">
            <w:rPr>
              <w:rFonts w:eastAsiaTheme="minorEastAsia"/>
              <w:lang w:eastAsia="zh-CN"/>
            </w:rPr>
            <w:delText xml:space="preserve"> the </w:delText>
          </w:r>
        </w:del>
      </w:ins>
      <w:ins w:id="526" w:author="Huawei" w:date="2022-08-17T12:45:00Z">
        <w:del w:id="527" w:author="Paul Schliwa-Bertling" w:date="2022-08-24T14:40:00Z">
          <w:r w:rsidR="00357044" w:rsidDel="00673195">
            <w:rPr>
              <w:rFonts w:eastAsiaTheme="minorEastAsia"/>
              <w:lang w:eastAsia="zh-CN"/>
            </w:rPr>
            <w:delText xml:space="preserve">already </w:delText>
          </w:r>
          <w:r w:rsidR="00357044" w:rsidDel="00673195">
            <w:rPr>
              <w:rFonts w:eastAsiaTheme="minorEastAsia"/>
              <w:lang w:eastAsia="zh-CN"/>
            </w:rPr>
            <w:lastRenderedPageBreak/>
            <w:delText>reserved</w:delText>
          </w:r>
        </w:del>
      </w:ins>
      <w:ins w:id="528" w:author="Huawei" w:date="2022-08-17T12:34:00Z">
        <w:del w:id="529" w:author="Paul Schliwa-Bertling" w:date="2022-08-24T14:40:00Z">
          <w:r w:rsidDel="00673195">
            <w:rPr>
              <w:rFonts w:eastAsiaTheme="minorEastAsia"/>
              <w:lang w:eastAsia="zh-CN"/>
            </w:rPr>
            <w:delText xml:space="preserve"> resource for QoS flows in </w:delText>
          </w:r>
        </w:del>
      </w:ins>
      <w:ins w:id="530" w:author="Huawei" w:date="2022-08-17T12:39:00Z">
        <w:del w:id="531" w:author="Paul Schliwa-Bertling" w:date="2022-08-24T14:40:00Z">
          <w:r w:rsidDel="00673195">
            <w:rPr>
              <w:rFonts w:eastAsiaTheme="minorEastAsia"/>
              <w:lang w:eastAsia="zh-CN"/>
            </w:rPr>
            <w:delText xml:space="preserve">the same coordination </w:delText>
          </w:r>
        </w:del>
      </w:ins>
      <w:ins w:id="532" w:author="Huawei" w:date="2022-08-17T12:34:00Z">
        <w:del w:id="533" w:author="Paul Schliwa-Bertling" w:date="2022-08-24T14:40:00Z">
          <w:r w:rsidDel="00673195">
            <w:rPr>
              <w:rFonts w:eastAsiaTheme="minorEastAsia"/>
              <w:lang w:eastAsia="zh-CN"/>
            </w:rPr>
            <w:delText>group</w:delText>
          </w:r>
        </w:del>
      </w:ins>
      <w:ins w:id="534" w:author="Huawei" w:date="2022-08-17T12:40:00Z">
        <w:del w:id="535" w:author="Paul Schliwa-Bertling" w:date="2022-08-24T14:40:00Z">
          <w:r w:rsidR="00357044" w:rsidDel="00673195">
            <w:rPr>
              <w:rFonts w:eastAsiaTheme="minorEastAsia"/>
              <w:lang w:eastAsia="zh-CN"/>
            </w:rPr>
            <w:delText xml:space="preserve"> if </w:delText>
          </w:r>
        </w:del>
      </w:ins>
      <w:ins w:id="536" w:author="Huawei" w:date="2022-08-17T12:46:00Z">
        <w:del w:id="537" w:author="Paul Schliwa-Bertling" w:date="2022-08-24T14:40:00Z">
          <w:r w:rsidR="00357044" w:rsidDel="00673195">
            <w:rPr>
              <w:rFonts w:eastAsiaTheme="minorEastAsia"/>
              <w:lang w:eastAsia="zh-CN"/>
            </w:rPr>
            <w:delText>defined in</w:delText>
          </w:r>
        </w:del>
      </w:ins>
      <w:ins w:id="538" w:author="Huawei" w:date="2022-08-17T12:40:00Z">
        <w:del w:id="539" w:author="Paul Schliwa-Bertling" w:date="2022-08-24T14:40:00Z">
          <w:r w:rsidR="00357044" w:rsidDel="00673195">
            <w:rPr>
              <w:rFonts w:eastAsiaTheme="minorEastAsia"/>
              <w:lang w:eastAsia="zh-CN"/>
            </w:rPr>
            <w:delText xml:space="preserve"> the policy</w:delText>
          </w:r>
        </w:del>
      </w:ins>
      <w:ins w:id="540" w:author="Huawei" w:date="2022-08-17T12:39:00Z">
        <w:del w:id="541" w:author="Paul Schliwa-Bertling" w:date="2022-08-24T14:40:00Z">
          <w:r w:rsidDel="00673195">
            <w:rPr>
              <w:rFonts w:eastAsiaTheme="minorEastAsia"/>
              <w:lang w:eastAsia="zh-CN"/>
            </w:rPr>
            <w:delText>.</w:delText>
          </w:r>
        </w:del>
        <w:r>
          <w:rPr>
            <w:rFonts w:eastAsiaTheme="minorEastAsia"/>
            <w:lang w:eastAsia="zh-CN"/>
          </w:rPr>
          <w:t xml:space="preserve"> </w:t>
        </w:r>
      </w:ins>
      <w:ins w:id="542" w:author="Huawei" w:date="2022-08-17T12:34:00Z">
        <w:r>
          <w:rPr>
            <w:rFonts w:eastAsiaTheme="minorEastAsia"/>
            <w:lang w:eastAsia="zh-CN"/>
          </w:rPr>
          <w:t xml:space="preserve"> </w:t>
        </w:r>
      </w:ins>
      <w:commentRangeStart w:id="543"/>
      <w:ins w:id="544" w:author="Nokia" w:date="2022-08-16T15:19:00Z">
        <w:del w:id="545" w:author="Huawei" w:date="2022-08-17T12:40:00Z">
          <w:r w:rsidR="00883D97" w:rsidDel="00357044">
            <w:rPr>
              <w:rFonts w:eastAsiaTheme="minorEastAsia"/>
              <w:lang w:eastAsia="zh-CN"/>
            </w:rPr>
            <w:delText>When re</w:delText>
          </w:r>
        </w:del>
      </w:ins>
      <w:ins w:id="546" w:author="Nokia" w:date="2022-08-16T15:20:00Z">
        <w:del w:id="547" w:author="Huawei" w:date="2022-08-17T12:40:00Z">
          <w:r w:rsidR="00883D97" w:rsidDel="00357044">
            <w:rPr>
              <w:rFonts w:eastAsiaTheme="minorEastAsia"/>
              <w:lang w:eastAsia="zh-CN"/>
            </w:rPr>
            <w:delText xml:space="preserve">ceiving the </w:delText>
          </w:r>
        </w:del>
        <w:del w:id="548" w:author="Huawei" w:date="2022-08-17T11:02:00Z">
          <w:r w:rsidR="00883D97" w:rsidDel="00C94571">
            <w:rPr>
              <w:rFonts w:eastAsiaTheme="minorEastAsia"/>
              <w:lang w:eastAsia="zh-CN"/>
            </w:rPr>
            <w:delText>first</w:delText>
          </w:r>
        </w:del>
      </w:ins>
      <w:ins w:id="549" w:author="Nokia" w:date="2022-08-16T15:28:00Z">
        <w:del w:id="550" w:author="Huawei" w:date="2022-08-17T11:02:00Z">
          <w:r w:rsidR="00D34AAA" w:rsidDel="00C94571">
            <w:rPr>
              <w:rFonts w:eastAsiaTheme="minorEastAsia"/>
              <w:lang w:eastAsia="zh-CN"/>
            </w:rPr>
            <w:delText xml:space="preserve"> </w:delText>
          </w:r>
        </w:del>
        <w:del w:id="551" w:author="Huawei" w:date="2022-08-17T12:40:00Z">
          <w:r w:rsidR="00D34AAA" w:rsidDel="00357044">
            <w:rPr>
              <w:rFonts w:eastAsiaTheme="minorEastAsia"/>
              <w:lang w:eastAsia="zh-CN"/>
            </w:rPr>
            <w:delText xml:space="preserve">PDU 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552" w:author="Nokia" w:date="2022-08-16T15:20:00Z">
        <w:del w:id="553" w:author="Huawei" w:date="2022-08-17T12:40:00Z">
          <w:r w:rsidR="00883D97" w:rsidDel="00357044">
            <w:rPr>
              <w:rFonts w:eastAsiaTheme="minorEastAsia"/>
              <w:lang w:eastAsia="zh-CN"/>
            </w:rPr>
            <w:delText xml:space="preserve"> </w:delText>
          </w:r>
        </w:del>
      </w:ins>
      <w:ins w:id="554" w:author="Nokia" w:date="2022-08-12T17:53:00Z">
        <w:del w:id="555" w:author="Huawei" w:date="2022-08-17T12:40:00Z">
          <w:r w:rsidR="005E48CC" w:rsidDel="00357044">
            <w:rPr>
              <w:rFonts w:eastAsiaTheme="minorEastAsia"/>
              <w:lang w:eastAsia="zh-CN"/>
            </w:rPr>
            <w:delText>RAN uses</w:delText>
          </w:r>
        </w:del>
      </w:ins>
      <w:ins w:id="556" w:author="Nokia" w:date="2022-08-16T15:13:00Z">
        <w:del w:id="557" w:author="Huawei" w:date="2022-08-17T12:40:00Z">
          <w:r w:rsidR="002D0859" w:rsidDel="00357044">
            <w:rPr>
              <w:rFonts w:eastAsiaTheme="minorEastAsia"/>
              <w:lang w:eastAsia="zh-CN"/>
            </w:rPr>
            <w:delText xml:space="preserve"> the</w:delText>
          </w:r>
        </w:del>
      </w:ins>
      <w:ins w:id="558" w:author="Nokia" w:date="2022-08-12T17:53:00Z">
        <w:del w:id="559" w:author="Huawei" w:date="2022-08-17T12:40:00Z">
          <w:r w:rsidR="005E48CC" w:rsidDel="00357044">
            <w:rPr>
              <w:rFonts w:eastAsiaTheme="minorEastAsia"/>
              <w:lang w:eastAsia="zh-CN"/>
            </w:rPr>
            <w:delText xml:space="preserve"> </w:delText>
          </w:r>
        </w:del>
      </w:ins>
      <w:ins w:id="560" w:author="Nokia" w:date="2022-08-16T15:14:00Z">
        <w:del w:id="561" w:author="Huawei" w:date="2022-08-17T12:40:00Z">
          <w:r w:rsidR="002D0859" w:rsidDel="00357044">
            <w:rPr>
              <w:rFonts w:eastAsiaTheme="minorEastAsia"/>
              <w:lang w:eastAsia="zh-CN"/>
            </w:rPr>
            <w:delText>“</w:delText>
          </w:r>
        </w:del>
      </w:ins>
      <w:ins w:id="562" w:author="Nokia" w:date="2022-08-12T17:53:00Z">
        <w:del w:id="563" w:author="Huawei" w:date="2022-08-17T12:40:00Z">
          <w:r w:rsidR="005E48CC" w:rsidDel="00357044">
            <w:rPr>
              <w:rFonts w:eastAsiaTheme="minorEastAsia"/>
              <w:lang w:eastAsia="zh-CN"/>
            </w:rPr>
            <w:delText xml:space="preserve">total number of </w:delText>
          </w:r>
        </w:del>
      </w:ins>
      <w:ins w:id="564" w:author="Nokia" w:date="2022-08-16T15:13:00Z">
        <w:del w:id="565" w:author="Huawei" w:date="2022-08-17T12:40:00Z">
          <w:r w:rsidR="002D0859" w:rsidDel="00357044">
            <w:rPr>
              <w:rFonts w:eastAsiaTheme="minorEastAsia"/>
              <w:lang w:eastAsia="zh-CN"/>
            </w:rPr>
            <w:delText xml:space="preserve">critical </w:delText>
          </w:r>
        </w:del>
      </w:ins>
      <w:ins w:id="566" w:author="Nokia" w:date="2022-08-12T17:53:00Z">
        <w:del w:id="567" w:author="Huawei" w:date="2022-08-17T12:40:00Z">
          <w:r w:rsidR="005E48CC" w:rsidDel="00357044">
            <w:rPr>
              <w:rFonts w:eastAsiaTheme="minorEastAsia"/>
              <w:lang w:eastAsia="zh-CN"/>
            </w:rPr>
            <w:delText>QoS flows</w:delText>
          </w:r>
        </w:del>
      </w:ins>
      <w:ins w:id="568" w:author="Nokia" w:date="2022-08-16T15:14:00Z">
        <w:del w:id="569" w:author="Huawei" w:date="2022-08-17T12:40:00Z">
          <w:r w:rsidR="002D0859" w:rsidDel="00357044">
            <w:rPr>
              <w:rFonts w:eastAsiaTheme="minorEastAsia"/>
              <w:lang w:eastAsia="zh-CN"/>
            </w:rPr>
            <w:delText>”</w:delText>
          </w:r>
        </w:del>
      </w:ins>
      <w:ins w:id="570" w:author="Nokia" w:date="2022-08-12T17:53:00Z">
        <w:del w:id="571" w:author="Huawei" w:date="2022-08-17T12:40:00Z">
          <w:r w:rsidR="005E48CC" w:rsidDel="00357044">
            <w:rPr>
              <w:rFonts w:eastAsiaTheme="minorEastAsia"/>
              <w:lang w:eastAsia="zh-CN"/>
            </w:rPr>
            <w:delText xml:space="preserve"> to check if </w:delText>
          </w:r>
        </w:del>
      </w:ins>
      <w:ins w:id="572" w:author="Nokia" w:date="2022-08-12T17:54:00Z">
        <w:del w:id="573" w:author="Huawei" w:date="2022-08-17T12:40:00Z">
          <w:r w:rsidR="005E48CC" w:rsidDel="00357044">
            <w:rPr>
              <w:rFonts w:eastAsiaTheme="minorEastAsia"/>
              <w:lang w:eastAsia="zh-CN"/>
            </w:rPr>
            <w:delText>it</w:delText>
          </w:r>
        </w:del>
      </w:ins>
      <w:ins w:id="574" w:author="Nokia" w:date="2022-08-12T17:53:00Z">
        <w:del w:id="575" w:author="Huawei" w:date="2022-08-17T12:40:00Z">
          <w:r w:rsidR="005E48CC" w:rsidDel="00357044">
            <w:rPr>
              <w:rFonts w:eastAsiaTheme="minorEastAsia"/>
              <w:lang w:eastAsia="zh-CN"/>
            </w:rPr>
            <w:delText xml:space="preserve"> can admit </w:delText>
          </w:r>
        </w:del>
      </w:ins>
      <w:ins w:id="576" w:author="Nokia" w:date="2022-08-16T15:14:00Z">
        <w:del w:id="577" w:author="Huawei" w:date="2022-08-17T12:40:00Z">
          <w:r w:rsidR="00DD67D3" w:rsidDel="00357044">
            <w:rPr>
              <w:rFonts w:eastAsiaTheme="minorEastAsia"/>
              <w:lang w:eastAsia="zh-CN"/>
            </w:rPr>
            <w:delText>all of them</w:delText>
          </w:r>
        </w:del>
      </w:ins>
      <w:ins w:id="578" w:author="Nokia" w:date="2022-08-12T18:01:00Z">
        <w:del w:id="579"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c"/>
        <w:numPr>
          <w:ilvl w:val="0"/>
          <w:numId w:val="23"/>
        </w:numPr>
        <w:rPr>
          <w:ins w:id="580" w:author="Nokia" w:date="2022-08-12T18:01:00Z"/>
          <w:del w:id="581" w:author="Huawei" w:date="2022-08-17T12:40:00Z"/>
          <w:rFonts w:eastAsiaTheme="minorEastAsia"/>
          <w:lang w:eastAsia="zh-CN"/>
        </w:rPr>
      </w:pPr>
      <w:ins w:id="582" w:author="Nokia" w:date="2022-08-12T17:53:00Z">
        <w:del w:id="583" w:author="Huawei" w:date="2022-08-17T12:40:00Z">
          <w:r w:rsidRPr="00852983" w:rsidDel="00357044">
            <w:rPr>
              <w:rFonts w:eastAsiaTheme="minorEastAsia"/>
              <w:lang w:eastAsia="zh-CN"/>
              <w:rPrChange w:id="584" w:author="Nokia" w:date="2022-08-12T18:01:00Z">
                <w:rPr>
                  <w:lang w:eastAsia="zh-CN"/>
                </w:rPr>
              </w:rPrChange>
            </w:rPr>
            <w:delText>In case RA</w:delText>
          </w:r>
        </w:del>
      </w:ins>
      <w:ins w:id="585" w:author="Nokia" w:date="2022-08-12T17:54:00Z">
        <w:del w:id="586" w:author="Huawei" w:date="2022-08-17T12:40:00Z">
          <w:r w:rsidRPr="00852983" w:rsidDel="00357044">
            <w:rPr>
              <w:rFonts w:eastAsiaTheme="minorEastAsia"/>
              <w:lang w:eastAsia="zh-CN"/>
              <w:rPrChange w:id="587" w:author="Nokia" w:date="2022-08-12T18:01:00Z">
                <w:rPr>
                  <w:lang w:eastAsia="zh-CN"/>
                </w:rPr>
              </w:rPrChange>
            </w:rPr>
            <w:delText>N can admit all the</w:delText>
          </w:r>
        </w:del>
      </w:ins>
      <w:ins w:id="588" w:author="Nokia" w:date="2022-08-16T15:15:00Z">
        <w:del w:id="589" w:author="Huawei" w:date="2022-08-17T12:40:00Z">
          <w:r w:rsidR="003D2658" w:rsidDel="00357044">
            <w:rPr>
              <w:rFonts w:eastAsiaTheme="minorEastAsia"/>
              <w:lang w:eastAsia="zh-CN"/>
            </w:rPr>
            <w:delText xml:space="preserve"> c</w:delText>
          </w:r>
        </w:del>
      </w:ins>
      <w:ins w:id="590" w:author="Nokia" w:date="2022-08-16T15:16:00Z">
        <w:del w:id="591" w:author="Huawei" w:date="2022-08-17T12:40:00Z">
          <w:r w:rsidR="003D2658" w:rsidDel="00357044">
            <w:rPr>
              <w:rFonts w:eastAsiaTheme="minorEastAsia"/>
              <w:lang w:eastAsia="zh-CN"/>
            </w:rPr>
            <w:delText>ritical</w:delText>
          </w:r>
        </w:del>
      </w:ins>
      <w:ins w:id="592" w:author="Nokia" w:date="2022-08-12T17:54:00Z">
        <w:del w:id="593" w:author="Huawei" w:date="2022-08-17T12:40:00Z">
          <w:r w:rsidRPr="00852983" w:rsidDel="00357044">
            <w:rPr>
              <w:rFonts w:eastAsiaTheme="minorEastAsia"/>
              <w:lang w:eastAsia="zh-CN"/>
              <w:rPrChange w:id="594" w:author="Nokia" w:date="2022-08-12T18:01:00Z">
                <w:rPr>
                  <w:lang w:eastAsia="zh-CN"/>
                </w:rPr>
              </w:rPrChange>
            </w:rPr>
            <w:delText xml:space="preserve"> QoS flows, RAN configures the QoS flows information provided in the request</w:delText>
          </w:r>
        </w:del>
      </w:ins>
      <w:ins w:id="595" w:author="Nokia" w:date="2022-08-12T17:55:00Z">
        <w:del w:id="596" w:author="Huawei" w:date="2022-08-17T12:40:00Z">
          <w:r w:rsidRPr="00852983" w:rsidDel="00357044">
            <w:rPr>
              <w:rFonts w:eastAsiaTheme="minorEastAsia"/>
              <w:lang w:eastAsia="zh-CN"/>
              <w:rPrChange w:id="597" w:author="Nokia" w:date="2022-08-12T18:01:00Z">
                <w:rPr>
                  <w:lang w:eastAsia="zh-CN"/>
                </w:rPr>
              </w:rPrChange>
            </w:rPr>
            <w:delText xml:space="preserve"> and reserves resources for the rest of the QoS flows that are not part of the request</w:delText>
          </w:r>
        </w:del>
      </w:ins>
      <w:ins w:id="598" w:author="Nokia" w:date="2022-08-12T17:56:00Z">
        <w:del w:id="599" w:author="Huawei" w:date="2022-08-17T12:40:00Z">
          <w:r w:rsidRPr="00852983" w:rsidDel="00357044">
            <w:rPr>
              <w:rFonts w:eastAsiaTheme="minorEastAsia"/>
              <w:lang w:eastAsia="zh-CN"/>
              <w:rPrChange w:id="600" w:author="Nokia" w:date="2022-08-12T18:01:00Z">
                <w:rPr>
                  <w:lang w:eastAsia="zh-CN"/>
                </w:rPr>
              </w:rPrChange>
            </w:rPr>
            <w:delText xml:space="preserve"> for a certain period of time, which is implementation specific and out of scope of SA2</w:delText>
          </w:r>
        </w:del>
      </w:ins>
      <w:ins w:id="601" w:author="Nokia" w:date="2022-08-12T17:55:00Z">
        <w:del w:id="602" w:author="Huawei" w:date="2022-08-17T12:40:00Z">
          <w:r w:rsidRPr="00852983" w:rsidDel="00357044">
            <w:rPr>
              <w:rFonts w:eastAsiaTheme="minorEastAsia"/>
              <w:lang w:eastAsia="zh-CN"/>
              <w:rPrChange w:id="603" w:author="Nokia" w:date="2022-08-12T18:01:00Z">
                <w:rPr>
                  <w:lang w:eastAsia="zh-CN"/>
                </w:rPr>
              </w:rPrChange>
            </w:rPr>
            <w:delText>.</w:delText>
          </w:r>
        </w:del>
      </w:ins>
    </w:p>
    <w:p w14:paraId="797E9543" w14:textId="2A3FC96A" w:rsidR="005E48CC" w:rsidRDefault="005E48CC" w:rsidP="004B70F3">
      <w:pPr>
        <w:pStyle w:val="ac"/>
        <w:numPr>
          <w:ilvl w:val="0"/>
          <w:numId w:val="23"/>
        </w:numPr>
        <w:rPr>
          <w:ins w:id="604" w:author="Nokia" w:date="2022-08-12T18:01:00Z"/>
          <w:rFonts w:eastAsiaTheme="minorEastAsia"/>
          <w:lang w:eastAsia="zh-CN"/>
        </w:rPr>
      </w:pPr>
      <w:ins w:id="605" w:author="Nokia" w:date="2022-08-12T17:56:00Z">
        <w:del w:id="606" w:author="Huawei" w:date="2022-08-17T12:40:00Z">
          <w:r w:rsidRPr="00852983" w:rsidDel="00357044">
            <w:rPr>
              <w:rFonts w:eastAsiaTheme="minorEastAsia"/>
              <w:lang w:eastAsia="zh-CN"/>
              <w:rPrChange w:id="607" w:author="Nokia" w:date="2022-08-12T18:01:00Z">
                <w:rPr>
                  <w:lang w:eastAsia="zh-CN"/>
                </w:rPr>
              </w:rPrChange>
            </w:rPr>
            <w:delText>In case RAN can</w:delText>
          </w:r>
        </w:del>
      </w:ins>
      <w:ins w:id="608" w:author="Nokia" w:date="2022-08-16T15:15:00Z">
        <w:del w:id="609" w:author="Huawei" w:date="2022-08-17T12:40:00Z">
          <w:r w:rsidR="00CA3D19" w:rsidDel="00357044">
            <w:rPr>
              <w:rFonts w:eastAsiaTheme="minorEastAsia"/>
              <w:lang w:eastAsia="zh-CN"/>
            </w:rPr>
            <w:delText>not</w:delText>
          </w:r>
        </w:del>
      </w:ins>
      <w:ins w:id="610" w:author="Nokia" w:date="2022-08-12T17:56:00Z">
        <w:del w:id="611" w:author="Huawei" w:date="2022-08-17T12:40:00Z">
          <w:r w:rsidRPr="00852983" w:rsidDel="00357044">
            <w:rPr>
              <w:rFonts w:eastAsiaTheme="minorEastAsia"/>
              <w:lang w:eastAsia="zh-CN"/>
              <w:rPrChange w:id="612" w:author="Nokia" w:date="2022-08-12T18:01:00Z">
                <w:rPr>
                  <w:lang w:eastAsia="zh-CN"/>
                </w:rPr>
              </w:rPrChange>
            </w:rPr>
            <w:delText xml:space="preserve"> admit</w:delText>
          </w:r>
        </w:del>
      </w:ins>
      <w:ins w:id="613" w:author="Nokia" w:date="2022-08-12T17:57:00Z">
        <w:del w:id="614" w:author="Huawei" w:date="2022-08-17T12:40:00Z">
          <w:r w:rsidRPr="00852983" w:rsidDel="00357044">
            <w:rPr>
              <w:rFonts w:eastAsiaTheme="minorEastAsia"/>
              <w:lang w:eastAsia="zh-CN"/>
              <w:rPrChange w:id="615" w:author="Nokia" w:date="2022-08-12T18:01:00Z">
                <w:rPr>
                  <w:lang w:eastAsia="zh-CN"/>
                </w:rPr>
              </w:rPrChange>
            </w:rPr>
            <w:delText xml:space="preserve"> </w:delText>
          </w:r>
        </w:del>
      </w:ins>
      <w:ins w:id="616" w:author="Nokia" w:date="2022-08-16T15:16:00Z">
        <w:del w:id="617" w:author="Huawei" w:date="2022-08-17T12:40:00Z">
          <w:r w:rsidR="00232113" w:rsidDel="00357044">
            <w:rPr>
              <w:rFonts w:eastAsiaTheme="minorEastAsia"/>
              <w:lang w:eastAsia="zh-CN"/>
            </w:rPr>
            <w:delText xml:space="preserve">all of the critical </w:delText>
          </w:r>
        </w:del>
      </w:ins>
      <w:ins w:id="618" w:author="Nokia" w:date="2022-08-12T17:57:00Z">
        <w:del w:id="619" w:author="Huawei" w:date="2022-08-17T12:40:00Z">
          <w:r w:rsidRPr="00852983" w:rsidDel="00357044">
            <w:rPr>
              <w:rFonts w:eastAsiaTheme="minorEastAsia"/>
              <w:lang w:eastAsia="zh-CN"/>
              <w:rPrChange w:id="620" w:author="Nokia" w:date="2022-08-12T18:01:00Z">
                <w:rPr>
                  <w:lang w:eastAsia="zh-CN"/>
                </w:rPr>
              </w:rPrChange>
            </w:rPr>
            <w:delText xml:space="preserve">QoS </w:delText>
          </w:r>
        </w:del>
      </w:ins>
      <w:ins w:id="621" w:author="Nokia" w:date="2022-08-12T17:56:00Z">
        <w:del w:id="622" w:author="Huawei" w:date="2022-08-17T12:40:00Z">
          <w:r w:rsidRPr="00852983" w:rsidDel="00357044">
            <w:rPr>
              <w:rFonts w:eastAsiaTheme="minorEastAsia"/>
              <w:lang w:eastAsia="zh-CN"/>
              <w:rPrChange w:id="623" w:author="Nokia" w:date="2022-08-12T18:01:00Z">
                <w:rPr>
                  <w:lang w:eastAsia="zh-CN"/>
                </w:rPr>
              </w:rPrChange>
            </w:rPr>
            <w:delText>flows</w:delText>
          </w:r>
        </w:del>
      </w:ins>
      <w:ins w:id="624" w:author="Nokia" w:date="2022-08-12T17:57:00Z">
        <w:del w:id="625" w:author="Huawei" w:date="2022-08-17T12:40:00Z">
          <w:r w:rsidRPr="00852983" w:rsidDel="00357044">
            <w:rPr>
              <w:rFonts w:eastAsiaTheme="minorEastAsia"/>
              <w:lang w:eastAsia="zh-CN"/>
              <w:rPrChange w:id="626" w:author="Nokia" w:date="2022-08-12T18:01:00Z">
                <w:rPr>
                  <w:lang w:eastAsia="zh-CN"/>
                </w:rPr>
              </w:rPrChange>
            </w:rPr>
            <w:delText xml:space="preserve">, </w:delText>
          </w:r>
        </w:del>
      </w:ins>
      <w:ins w:id="627" w:author="Nokia" w:date="2022-08-12T18:00:00Z">
        <w:del w:id="628" w:author="Huawei" w:date="2022-08-17T12:40:00Z">
          <w:r w:rsidRPr="00852983" w:rsidDel="00357044">
            <w:rPr>
              <w:rFonts w:eastAsiaTheme="minorEastAsia"/>
              <w:lang w:eastAsia="zh-CN"/>
              <w:rPrChange w:id="629" w:author="Nokia" w:date="2022-08-12T18:01:00Z">
                <w:rPr>
                  <w:lang w:eastAsia="zh-CN"/>
                </w:rPr>
              </w:rPrChange>
            </w:rPr>
            <w:delText xml:space="preserve">it </w:delText>
          </w:r>
        </w:del>
      </w:ins>
      <w:ins w:id="630" w:author="Nokia" w:date="2022-08-12T18:01:00Z">
        <w:del w:id="631" w:author="Huawei" w:date="2022-08-17T12:40:00Z">
          <w:r w:rsidRPr="00852983" w:rsidDel="00357044">
            <w:rPr>
              <w:rFonts w:eastAsiaTheme="minorEastAsia"/>
              <w:lang w:eastAsia="zh-CN"/>
              <w:rPrChange w:id="632"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633" w:author="Nokia" w:date="2022-08-12T18:01:00Z">
                <w:rPr>
                  <w:lang w:eastAsia="zh-CN"/>
                </w:rPr>
              </w:rPrChange>
            </w:rPr>
            <w:delText>cannot be admitted.</w:delText>
          </w:r>
        </w:del>
      </w:ins>
      <w:commentRangeEnd w:id="543"/>
      <w:r w:rsidR="009E3B01">
        <w:rPr>
          <w:rStyle w:val="a6"/>
        </w:rPr>
        <w:commentReference w:id="543"/>
      </w:r>
    </w:p>
    <w:p w14:paraId="3C74B1F1" w14:textId="164BD7A2" w:rsidR="00701A87" w:rsidRDefault="00701A87">
      <w:pPr>
        <w:rPr>
          <w:ins w:id="634" w:author="Nokia" w:date="2022-08-19T10:42:00Z"/>
          <w:rFonts w:eastAsiaTheme="minorEastAsia"/>
          <w:lang w:eastAsia="zh-CN"/>
        </w:rPr>
      </w:pPr>
      <w:ins w:id="635" w:author="Nokia" w:date="2022-08-12T18:01:00Z">
        <w:del w:id="636" w:author="Huawei" w:date="2022-08-17T20:19:00Z">
          <w:r w:rsidDel="00A90D00">
            <w:rPr>
              <w:rFonts w:eastAsiaTheme="minorEastAsia"/>
              <w:lang w:eastAsia="zh-CN"/>
            </w:rPr>
            <w:delText xml:space="preserve">RAN </w:delText>
          </w:r>
        </w:del>
      </w:ins>
      <w:ins w:id="637" w:author="Nokia" w:date="2022-08-12T18:02:00Z">
        <w:del w:id="638" w:author="Huawei" w:date="2022-08-17T20:19:00Z">
          <w:r w:rsidDel="00A90D00">
            <w:rPr>
              <w:rFonts w:eastAsiaTheme="minorEastAsia"/>
              <w:lang w:eastAsia="zh-CN"/>
            </w:rPr>
            <w:delText>also performs QoS monitoring</w:delText>
          </w:r>
        </w:del>
      </w:ins>
      <w:ins w:id="639" w:author="Nokia" w:date="2022-08-12T18:03:00Z">
        <w:del w:id="640"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641" w:author="Nokia" w:date="2022-08-12T18:04:00Z">
        <w:r>
          <w:rPr>
            <w:rFonts w:eastAsiaTheme="minorEastAsia"/>
            <w:lang w:eastAsia="zh-CN"/>
          </w:rPr>
          <w:t>one or more</w:t>
        </w:r>
      </w:ins>
      <w:ins w:id="642" w:author="Nokia" w:date="2022-08-12T18:03:00Z">
        <w:r>
          <w:rPr>
            <w:rFonts w:eastAsiaTheme="minorEastAsia"/>
            <w:lang w:eastAsia="zh-CN"/>
          </w:rPr>
          <w:t xml:space="preserve"> of the QoS flows cannot fulfil </w:t>
        </w:r>
        <w:del w:id="643" w:author="Huawei" w:date="2022-08-17T12:41:00Z">
          <w:r w:rsidDel="00357044">
            <w:rPr>
              <w:rFonts w:eastAsiaTheme="minorEastAsia"/>
              <w:lang w:eastAsia="zh-CN"/>
            </w:rPr>
            <w:delText>the set</w:delText>
          </w:r>
        </w:del>
      </w:ins>
      <w:ins w:id="644" w:author="Huawei" w:date="2022-08-17T12:41:00Z">
        <w:r w:rsidR="00357044">
          <w:rPr>
            <w:rFonts w:eastAsiaTheme="minorEastAsia"/>
            <w:lang w:eastAsia="zh-CN"/>
          </w:rPr>
          <w:t>its</w:t>
        </w:r>
      </w:ins>
      <w:ins w:id="645" w:author="Nokia" w:date="2022-08-12T18:03:00Z">
        <w:r>
          <w:rPr>
            <w:rFonts w:eastAsiaTheme="minorEastAsia"/>
            <w:lang w:eastAsia="zh-CN"/>
          </w:rPr>
          <w:t xml:space="preserve"> </w:t>
        </w:r>
      </w:ins>
      <w:ins w:id="646" w:author="Nokia" w:date="2022-08-12T18:02:00Z">
        <w:r>
          <w:rPr>
            <w:rFonts w:eastAsiaTheme="minorEastAsia"/>
            <w:lang w:eastAsia="zh-CN"/>
          </w:rPr>
          <w:t>QoS</w:t>
        </w:r>
      </w:ins>
      <w:ins w:id="647" w:author="Nokia" w:date="2022-08-12T18:04:00Z">
        <w:r>
          <w:rPr>
            <w:rFonts w:eastAsiaTheme="minorEastAsia"/>
            <w:lang w:eastAsia="zh-CN"/>
          </w:rPr>
          <w:t xml:space="preserve"> requirements</w:t>
        </w:r>
      </w:ins>
      <w:ins w:id="648" w:author="Nokia" w:date="2022-08-12T18:03:00Z">
        <w:r>
          <w:rPr>
            <w:rFonts w:eastAsiaTheme="minorEastAsia"/>
            <w:lang w:eastAsia="zh-CN"/>
          </w:rPr>
          <w:t xml:space="preserve">, </w:t>
        </w:r>
        <w:del w:id="649" w:author="Paul Schliwa-Bertling" w:date="2022-08-24T14:40:00Z">
          <w:r w:rsidDel="00673195">
            <w:rPr>
              <w:rFonts w:eastAsiaTheme="minorEastAsia"/>
              <w:lang w:eastAsia="zh-CN"/>
            </w:rPr>
            <w:delText>AQP level alignment can be performed</w:delText>
          </w:r>
        </w:del>
      </w:ins>
      <w:ins w:id="650" w:author="Nokia" w:date="2022-08-12T18:04:00Z">
        <w:del w:id="651" w:author="Paul Schliwa-Bertling" w:date="2022-08-24T14:40:00Z">
          <w:r w:rsidDel="00673195">
            <w:rPr>
              <w:rFonts w:eastAsiaTheme="minorEastAsia"/>
              <w:lang w:eastAsia="zh-CN"/>
            </w:rPr>
            <w:delText xml:space="preserve"> or </w:delText>
          </w:r>
        </w:del>
      </w:ins>
      <w:ins w:id="652" w:author="Nokia" w:date="2022-08-12T18:05:00Z">
        <w:r>
          <w:rPr>
            <w:rFonts w:eastAsiaTheme="minorEastAsia"/>
            <w:lang w:eastAsia="zh-CN"/>
          </w:rPr>
          <w:t>based on communication with SMF/PCF/AF, PDU session modification with QoS flow modification or t</w:t>
        </w:r>
      </w:ins>
      <w:ins w:id="653" w:author="Nokia" w:date="2022-08-12T18:06:00Z">
        <w:r>
          <w:rPr>
            <w:rFonts w:eastAsiaTheme="minorEastAsia"/>
            <w:lang w:eastAsia="zh-CN"/>
          </w:rPr>
          <w:t>ermination can be performed.</w:t>
        </w:r>
      </w:ins>
    </w:p>
    <w:p w14:paraId="01326B24" w14:textId="5D083EA3" w:rsidR="00F033AB" w:rsidRPr="00140E21" w:rsidRDefault="00F033AB" w:rsidP="00F033AB">
      <w:pPr>
        <w:pStyle w:val="4"/>
        <w:rPr>
          <w:ins w:id="654" w:author="Nokia" w:date="2022-08-19T10:43:00Z"/>
          <w:lang w:eastAsia="zh-CN"/>
        </w:rPr>
      </w:pPr>
      <w:commentRangeStart w:id="655"/>
      <w:ins w:id="656" w:author="Nokia" w:date="2022-08-19T10:43:00Z">
        <w:r w:rsidRPr="00D33309">
          <w:rPr>
            <w:highlight w:val="yellow"/>
            <w:lang w:eastAsia="zh-CN"/>
            <w:rPrChange w:id="657" w:author="Nokia" w:date="2022-08-23T18:54:00Z">
              <w:rPr>
                <w:lang w:eastAsia="zh-CN"/>
              </w:rPr>
            </w:rPrChange>
          </w:rPr>
          <w:t>6.X.3.4</w:t>
        </w:r>
        <w:r w:rsidRPr="00D33309">
          <w:rPr>
            <w:highlight w:val="yellow"/>
            <w:lang w:eastAsia="zh-CN"/>
            <w:rPrChange w:id="658" w:author="Nokia" w:date="2022-08-23T18:54:00Z">
              <w:rPr>
                <w:lang w:eastAsia="zh-CN"/>
              </w:rPr>
            </w:rPrChange>
          </w:rPr>
          <w:tab/>
        </w:r>
        <w:r w:rsidRPr="00D33309">
          <w:rPr>
            <w:lang w:eastAsia="zh-CN"/>
          </w:rPr>
          <w:t>Procedure to</w:t>
        </w:r>
      </w:ins>
      <w:ins w:id="659" w:author="Nokia" w:date="2022-08-19T10:45:00Z">
        <w:r w:rsidRPr="00C10C7A">
          <w:rPr>
            <w:lang w:eastAsia="zh-CN"/>
          </w:rPr>
          <w:t xml:space="preserve"> </w:t>
        </w:r>
      </w:ins>
      <w:commentRangeEnd w:id="655"/>
      <w:ins w:id="660" w:author="Nokia" w:date="2022-08-23T18:53:00Z">
        <w:r w:rsidR="00D33309" w:rsidRPr="00D33309">
          <w:rPr>
            <w:highlight w:val="yellow"/>
            <w:lang w:eastAsia="zh-CN"/>
            <w:rPrChange w:id="661" w:author="Nokia" w:date="2022-08-23T18:54:00Z">
              <w:rPr>
                <w:lang w:eastAsia="zh-CN"/>
              </w:rPr>
            </w:rPrChange>
          </w:rPr>
          <w:t>provide RAN additional information abou</w:t>
        </w:r>
      </w:ins>
      <w:ins w:id="662" w:author="Nokia" w:date="2022-08-23T18:54:00Z">
        <w:r w:rsidR="00D33309" w:rsidRPr="00D33309">
          <w:rPr>
            <w:highlight w:val="yellow"/>
            <w:lang w:eastAsia="zh-CN"/>
            <w:rPrChange w:id="663" w:author="Nokia" w:date="2022-08-23T18:54:00Z">
              <w:rPr>
                <w:lang w:eastAsia="zh-CN"/>
              </w:rPr>
            </w:rPrChange>
          </w:rPr>
          <w:t>t all QoS flows to be considered for joint admission</w:t>
        </w:r>
      </w:ins>
      <w:del w:id="664" w:author="Nokia" w:date="2022-08-23T18:53:00Z">
        <w:r w:rsidR="00981E6E" w:rsidRPr="00D33309" w:rsidDel="00D33309">
          <w:rPr>
            <w:rStyle w:val="a6"/>
            <w:rFonts w:ascii="Times New Roman" w:hAnsi="Times New Roman"/>
            <w:color w:val="000000"/>
            <w:highlight w:val="yellow"/>
            <w:rPrChange w:id="665" w:author="Nokia" w:date="2022-08-23T18:54:00Z">
              <w:rPr>
                <w:rStyle w:val="a6"/>
                <w:rFonts w:ascii="Times New Roman" w:hAnsi="Times New Roman"/>
                <w:color w:val="000000"/>
              </w:rPr>
            </w:rPrChange>
          </w:rPr>
          <w:commentReference w:id="655"/>
        </w:r>
      </w:del>
    </w:p>
    <w:p w14:paraId="4F4B0A59" w14:textId="72FE1EB2" w:rsidR="00BB4FF5" w:rsidRDefault="00BB4FF5">
      <w:pPr>
        <w:rPr>
          <w:ins w:id="666" w:author="Nokia" w:date="2022-08-22T13:47:00Z"/>
          <w:rFonts w:eastAsiaTheme="minorEastAsia"/>
          <w:lang w:eastAsia="zh-CN"/>
        </w:rPr>
      </w:pPr>
      <w:ins w:id="667" w:author="Nokia" w:date="2022-08-22T13:37:00Z">
        <w:r>
          <w:rPr>
            <w:rFonts w:eastAsiaTheme="minorEastAsia"/>
            <w:lang w:eastAsia="zh-CN"/>
          </w:rPr>
          <w:t xml:space="preserve">As </w:t>
        </w:r>
      </w:ins>
      <w:ins w:id="668" w:author="Nokia" w:date="2022-08-22T13:43:00Z">
        <w:r>
          <w:rPr>
            <w:rFonts w:eastAsiaTheme="minorEastAsia"/>
            <w:lang w:eastAsia="zh-CN"/>
          </w:rPr>
          <w:t>depic</w:t>
        </w:r>
      </w:ins>
      <w:ins w:id="669" w:author="Nokia" w:date="2022-08-22T13:44:00Z">
        <w:r>
          <w:rPr>
            <w:rFonts w:eastAsiaTheme="minorEastAsia"/>
            <w:lang w:eastAsia="zh-CN"/>
          </w:rPr>
          <w:t>ted</w:t>
        </w:r>
      </w:ins>
      <w:ins w:id="670" w:author="Nokia" w:date="2022-08-22T13:37:00Z">
        <w:r>
          <w:rPr>
            <w:rFonts w:eastAsiaTheme="minorEastAsia"/>
            <w:lang w:eastAsia="zh-CN"/>
          </w:rPr>
          <w:t xml:space="preserve"> in the procedures in 6.X.3.</w:t>
        </w:r>
      </w:ins>
      <w:ins w:id="671" w:author="Nokia" w:date="2022-08-22T13:38:00Z">
        <w:r>
          <w:rPr>
            <w:rFonts w:eastAsiaTheme="minorEastAsia"/>
            <w:lang w:eastAsia="zh-CN"/>
          </w:rPr>
          <w:t>1</w:t>
        </w:r>
      </w:ins>
      <w:ins w:id="672" w:author="Nokia" w:date="2022-08-22T14:19:00Z">
        <w:r w:rsidR="00CD0B2A">
          <w:rPr>
            <w:rFonts w:eastAsiaTheme="minorEastAsia"/>
            <w:lang w:eastAsia="zh-CN"/>
          </w:rPr>
          <w:t>,</w:t>
        </w:r>
      </w:ins>
      <w:ins w:id="673" w:author="Nokia" w:date="2022-08-22T13:38:00Z">
        <w:r>
          <w:rPr>
            <w:rFonts w:eastAsiaTheme="minorEastAsia"/>
            <w:lang w:eastAsia="zh-CN"/>
          </w:rPr>
          <w:t xml:space="preserve"> 6.X.3.2</w:t>
        </w:r>
      </w:ins>
      <w:ins w:id="674" w:author="Nokia" w:date="2022-08-22T14:19:00Z">
        <w:r w:rsidR="00CD0B2A">
          <w:rPr>
            <w:rFonts w:eastAsiaTheme="minorEastAsia"/>
            <w:lang w:eastAsia="zh-CN"/>
          </w:rPr>
          <w:t xml:space="preserve"> </w:t>
        </w:r>
      </w:ins>
      <w:ins w:id="675" w:author="Nokia" w:date="2022-08-22T14:20:00Z">
        <w:r w:rsidR="00CD0B2A">
          <w:rPr>
            <w:rFonts w:eastAsiaTheme="minorEastAsia"/>
            <w:lang w:eastAsia="zh-CN"/>
          </w:rPr>
          <w:t>and 6:X.3.3</w:t>
        </w:r>
      </w:ins>
      <w:ins w:id="676" w:author="Nokia" w:date="2022-08-22T13:38:00Z">
        <w:r>
          <w:rPr>
            <w:rFonts w:eastAsiaTheme="minorEastAsia"/>
            <w:lang w:eastAsia="zh-CN"/>
          </w:rPr>
          <w:t xml:space="preserve">, it is possible for 5GS to </w:t>
        </w:r>
      </w:ins>
      <w:ins w:id="677" w:author="Nokia" w:date="2022-08-22T13:44:00Z">
        <w:r>
          <w:rPr>
            <w:rFonts w:eastAsiaTheme="minorEastAsia"/>
            <w:lang w:eastAsia="zh-CN"/>
          </w:rPr>
          <w:t xml:space="preserve">enforce a joint admission control policy for service flows </w:t>
        </w:r>
      </w:ins>
      <w:ins w:id="678" w:author="Nokia" w:date="2022-08-22T13:50:00Z">
        <w:r w:rsidR="008320E9">
          <w:rPr>
            <w:rFonts w:eastAsiaTheme="minorEastAsia"/>
            <w:lang w:eastAsia="zh-CN"/>
          </w:rPr>
          <w:t>requested</w:t>
        </w:r>
      </w:ins>
      <w:ins w:id="679" w:author="Nokia" w:date="2022-08-22T13:44:00Z">
        <w:r>
          <w:rPr>
            <w:rFonts w:eastAsiaTheme="minorEastAsia"/>
            <w:lang w:eastAsia="zh-CN"/>
          </w:rPr>
          <w:t xml:space="preserve"> by an AF</w:t>
        </w:r>
      </w:ins>
      <w:ins w:id="680" w:author="Nokia" w:date="2022-08-22T13:45:00Z">
        <w:r>
          <w:rPr>
            <w:rFonts w:eastAsiaTheme="minorEastAsia"/>
            <w:lang w:eastAsia="zh-CN"/>
          </w:rPr>
          <w:t xml:space="preserve"> with a common flow group coordination ID</w:t>
        </w:r>
      </w:ins>
      <w:ins w:id="681" w:author="Nokia" w:date="2022-08-22T13:44:00Z">
        <w:r>
          <w:rPr>
            <w:rFonts w:eastAsiaTheme="minorEastAsia"/>
            <w:lang w:eastAsia="zh-CN"/>
          </w:rPr>
          <w:t xml:space="preserve"> by</w:t>
        </w:r>
      </w:ins>
      <w:ins w:id="682" w:author="Nokia" w:date="2022-08-22T13:47:00Z">
        <w:r w:rsidR="008320E9">
          <w:rPr>
            <w:rFonts w:eastAsiaTheme="minorEastAsia"/>
            <w:lang w:eastAsia="zh-CN"/>
          </w:rPr>
          <w:t xml:space="preserve"> handling and</w:t>
        </w:r>
      </w:ins>
      <w:ins w:id="683" w:author="Nokia" w:date="2022-08-22T13:44:00Z">
        <w:r>
          <w:rPr>
            <w:rFonts w:eastAsiaTheme="minorEastAsia"/>
            <w:lang w:eastAsia="zh-CN"/>
          </w:rPr>
          <w:t xml:space="preserve"> </w:t>
        </w:r>
      </w:ins>
      <w:ins w:id="684" w:author="Nokia" w:date="2022-08-22T13:45:00Z">
        <w:r>
          <w:rPr>
            <w:rFonts w:eastAsiaTheme="minorEastAsia"/>
            <w:lang w:eastAsia="zh-CN"/>
          </w:rPr>
          <w:t>admitting them one by one until a new critical flow can</w:t>
        </w:r>
      </w:ins>
      <w:ins w:id="685" w:author="Nokia" w:date="2022-08-22T13:46:00Z">
        <w:r>
          <w:rPr>
            <w:rFonts w:eastAsiaTheme="minorEastAsia"/>
            <w:lang w:eastAsia="zh-CN"/>
          </w:rPr>
          <w:t>not be admitted, at which point 5GS can release (or lower the retention priority) for the flows</w:t>
        </w:r>
      </w:ins>
      <w:ins w:id="686" w:author="Nokia" w:date="2022-08-22T13:47:00Z">
        <w:r>
          <w:rPr>
            <w:rFonts w:eastAsiaTheme="minorEastAsia"/>
            <w:lang w:eastAsia="zh-CN"/>
          </w:rPr>
          <w:t xml:space="preserve"> within the same group</w:t>
        </w:r>
      </w:ins>
      <w:ins w:id="687" w:author="Nokia" w:date="2022-08-22T13:46:00Z">
        <w:r>
          <w:rPr>
            <w:rFonts w:eastAsiaTheme="minorEastAsia"/>
            <w:lang w:eastAsia="zh-CN"/>
          </w:rPr>
          <w:t xml:space="preserve"> admitted earlier.</w:t>
        </w:r>
      </w:ins>
    </w:p>
    <w:p w14:paraId="0D20C491" w14:textId="61F61266" w:rsidR="008320E9" w:rsidDel="00673195" w:rsidRDefault="00815803">
      <w:pPr>
        <w:rPr>
          <w:ins w:id="688" w:author="Nokia" w:date="2022-08-22T13:53:00Z"/>
          <w:del w:id="689" w:author="Paul Schliwa-Bertling" w:date="2022-08-24T14:41:00Z"/>
          <w:rFonts w:eastAsiaTheme="minorEastAsia"/>
          <w:lang w:eastAsia="zh-CN"/>
        </w:rPr>
      </w:pPr>
      <w:ins w:id="690" w:author="Nokia" w:date="2022-08-23T18:34:00Z">
        <w:del w:id="691" w:author="Paul Schliwa-Bertling" w:date="2022-08-24T14:41:00Z">
          <w:r w:rsidDel="00673195">
            <w:rPr>
              <w:rFonts w:eastAsiaTheme="minorEastAsia"/>
              <w:lang w:eastAsia="zh-CN"/>
            </w:rPr>
            <w:delText xml:space="preserve">Providing RAN some additional information would </w:delText>
          </w:r>
        </w:del>
      </w:ins>
      <w:ins w:id="692" w:author="Nokia" w:date="2022-08-23T18:49:00Z">
        <w:del w:id="693" w:author="Paul Schliwa-Bertling" w:date="2022-08-24T14:41:00Z">
          <w:r w:rsidR="00D33309" w:rsidRPr="00D33309" w:rsidDel="00673195">
            <w:rPr>
              <w:rFonts w:eastAsiaTheme="minorEastAsia"/>
              <w:highlight w:val="yellow"/>
              <w:lang w:eastAsia="zh-CN"/>
              <w:rPrChange w:id="694" w:author="Nokia" w:date="2022-08-23T18:49:00Z">
                <w:rPr>
                  <w:rFonts w:eastAsiaTheme="minorEastAsia"/>
                  <w:lang w:eastAsia="zh-CN"/>
                </w:rPr>
              </w:rPrChange>
            </w:rPr>
            <w:delText>enable</w:delText>
          </w:r>
        </w:del>
      </w:ins>
      <w:ins w:id="695" w:author="Nokia" w:date="2022-08-23T18:34:00Z">
        <w:del w:id="696" w:author="Paul Schliwa-Bertling" w:date="2022-08-24T14:41:00Z">
          <w:r w:rsidDel="00673195">
            <w:rPr>
              <w:rFonts w:eastAsiaTheme="minorEastAsia"/>
              <w:lang w:eastAsia="zh-CN"/>
            </w:rPr>
            <w:delText xml:space="preserve"> </w:delText>
          </w:r>
        </w:del>
      </w:ins>
      <w:ins w:id="697" w:author="Nokia" w:date="2022-08-23T18:48:00Z">
        <w:del w:id="698" w:author="Paul Schliwa-Bertling" w:date="2022-08-24T14:41:00Z">
          <w:r w:rsidR="00D33309" w:rsidDel="00673195">
            <w:rPr>
              <w:rFonts w:eastAsiaTheme="minorEastAsia"/>
              <w:lang w:eastAsia="zh-CN"/>
            </w:rPr>
            <w:delText>the RAN to</w:delText>
          </w:r>
        </w:del>
      </w:ins>
      <w:ins w:id="699" w:author="Nokia" w:date="2022-08-23T18:49:00Z">
        <w:del w:id="700" w:author="Paul Schliwa-Bertling" w:date="2022-08-24T14:41:00Z">
          <w:r w:rsidR="00D33309" w:rsidDel="00673195">
            <w:rPr>
              <w:rFonts w:eastAsiaTheme="minorEastAsia"/>
              <w:lang w:eastAsia="zh-CN"/>
            </w:rPr>
            <w:delText xml:space="preserve"> perform</w:delText>
          </w:r>
        </w:del>
      </w:ins>
      <w:ins w:id="701" w:author="Nokia" w:date="2022-08-23T18:35:00Z">
        <w:del w:id="702" w:author="Paul Schliwa-Bertling" w:date="2022-08-24T14:41:00Z">
          <w:r w:rsidDel="00673195">
            <w:rPr>
              <w:rFonts w:eastAsiaTheme="minorEastAsia"/>
              <w:lang w:eastAsia="zh-CN"/>
            </w:rPr>
            <w:delText xml:space="preserve"> admission decisions with the knowledge of all the critical flows</w:delText>
          </w:r>
        </w:del>
      </w:ins>
      <w:ins w:id="703" w:author="Nokia" w:date="2022-08-23T18:36:00Z">
        <w:del w:id="704" w:author="Paul Schliwa-Bertling" w:date="2022-08-24T14:41:00Z">
          <w:r w:rsidDel="00673195">
            <w:rPr>
              <w:rFonts w:eastAsiaTheme="minorEastAsia"/>
              <w:lang w:eastAsia="zh-CN"/>
            </w:rPr>
            <w:delText xml:space="preserve"> at the same time.</w:delText>
          </w:r>
        </w:del>
      </w:ins>
      <w:ins w:id="705" w:author="Nokia" w:date="2022-08-22T13:53:00Z">
        <w:del w:id="706" w:author="Paul Schliwa-Bertling" w:date="2022-08-24T14:41:00Z">
          <w:r w:rsidR="008320E9" w:rsidDel="00673195">
            <w:rPr>
              <w:rFonts w:eastAsiaTheme="minorEastAsia"/>
              <w:lang w:eastAsia="zh-CN"/>
            </w:rPr>
            <w:delText xml:space="preserve"> This has the benefit that the first flows would not first be admitted and then released if a later critical flow could not be admitted.</w:delText>
          </w:r>
        </w:del>
      </w:ins>
      <w:ins w:id="707" w:author="Nokia" w:date="2022-08-23T18:49:00Z">
        <w:del w:id="708" w:author="Paul Schliwa-Bertling" w:date="2022-08-24T14:41:00Z">
          <w:r w:rsidR="00D33309" w:rsidDel="00673195">
            <w:rPr>
              <w:rFonts w:eastAsiaTheme="minorEastAsia"/>
              <w:lang w:eastAsia="zh-CN"/>
            </w:rPr>
            <w:delText xml:space="preserve"> </w:delText>
          </w:r>
          <w:r w:rsidR="00D33309" w:rsidRPr="00D33309" w:rsidDel="00673195">
            <w:rPr>
              <w:rFonts w:eastAsiaTheme="minorEastAsia"/>
              <w:highlight w:val="yellow"/>
              <w:lang w:eastAsia="zh-CN"/>
              <w:rPrChange w:id="709" w:author="Nokia" w:date="2022-08-23T18:51:00Z">
                <w:rPr>
                  <w:rFonts w:eastAsiaTheme="minorEastAsia"/>
                  <w:lang w:eastAsia="zh-CN"/>
                </w:rPr>
              </w:rPrChange>
            </w:rPr>
            <w:delText>This req</w:delText>
          </w:r>
        </w:del>
      </w:ins>
      <w:ins w:id="710" w:author="Nokia" w:date="2022-08-23T18:50:00Z">
        <w:del w:id="711" w:author="Paul Schliwa-Bertling" w:date="2022-08-24T14:41:00Z">
          <w:r w:rsidR="00D33309" w:rsidRPr="00D33309" w:rsidDel="00673195">
            <w:rPr>
              <w:rFonts w:eastAsiaTheme="minorEastAsia"/>
              <w:highlight w:val="yellow"/>
              <w:lang w:eastAsia="zh-CN"/>
              <w:rPrChange w:id="712" w:author="Nokia" w:date="2022-08-23T18:51:00Z">
                <w:rPr>
                  <w:rFonts w:eastAsiaTheme="minorEastAsia"/>
                  <w:lang w:eastAsia="zh-CN"/>
                </w:rPr>
              </w:rPrChange>
            </w:rPr>
            <w:delText xml:space="preserve">uires changes to the Core Network behaviour while for RAN it would require just </w:delText>
          </w:r>
        </w:del>
      </w:ins>
      <w:ins w:id="713" w:author="Nokia" w:date="2022-08-23T19:07:00Z">
        <w:del w:id="714" w:author="Paul Schliwa-Bertling" w:date="2022-08-24T14:41:00Z">
          <w:r w:rsidR="00BF40FA" w:rsidDel="00673195">
            <w:rPr>
              <w:rFonts w:eastAsiaTheme="minorEastAsia"/>
              <w:highlight w:val="yellow"/>
              <w:lang w:eastAsia="zh-CN"/>
            </w:rPr>
            <w:delText>receiving</w:delText>
          </w:r>
        </w:del>
      </w:ins>
      <w:ins w:id="715" w:author="Nokia" w:date="2022-08-23T18:50:00Z">
        <w:del w:id="716" w:author="Paul Schliwa-Bertling" w:date="2022-08-24T14:41:00Z">
          <w:r w:rsidR="00D33309" w:rsidRPr="00D33309" w:rsidDel="00673195">
            <w:rPr>
              <w:rFonts w:eastAsiaTheme="minorEastAsia"/>
              <w:highlight w:val="yellow"/>
              <w:lang w:eastAsia="zh-CN"/>
              <w:rPrChange w:id="717" w:author="Nokia" w:date="2022-08-23T18:51:00Z">
                <w:rPr>
                  <w:rFonts w:eastAsiaTheme="minorEastAsia"/>
                  <w:lang w:eastAsia="zh-CN"/>
                </w:rPr>
              </w:rPrChange>
            </w:rPr>
            <w:delText xml:space="preserve"> additional information </w:delText>
          </w:r>
        </w:del>
      </w:ins>
      <w:ins w:id="718" w:author="Nokia" w:date="2022-08-23T19:08:00Z">
        <w:del w:id="719" w:author="Paul Schliwa-Bertling" w:date="2022-08-24T14:41:00Z">
          <w:r w:rsidR="00BF40FA" w:rsidDel="00673195">
            <w:rPr>
              <w:rFonts w:eastAsiaTheme="minorEastAsia"/>
              <w:highlight w:val="yellow"/>
              <w:lang w:eastAsia="zh-CN"/>
            </w:rPr>
            <w:delText xml:space="preserve">and </w:delText>
          </w:r>
        </w:del>
      </w:ins>
      <w:ins w:id="720" w:author="Nokia" w:date="2022-08-23T18:50:00Z">
        <w:del w:id="721" w:author="Paul Schliwa-Bertling" w:date="2022-08-24T14:41:00Z">
          <w:r w:rsidR="00D33309" w:rsidRPr="00D33309" w:rsidDel="00673195">
            <w:rPr>
              <w:rFonts w:eastAsiaTheme="minorEastAsia"/>
              <w:highlight w:val="yellow"/>
              <w:lang w:eastAsia="zh-CN"/>
              <w:rPrChange w:id="722" w:author="Nokia" w:date="2022-08-23T18:51:00Z">
                <w:rPr>
                  <w:rFonts w:eastAsiaTheme="minorEastAsia"/>
                  <w:lang w:eastAsia="zh-CN"/>
                </w:rPr>
              </w:rPrChange>
            </w:rPr>
            <w:delText xml:space="preserve">for the RAN </w:delText>
          </w:r>
        </w:del>
      </w:ins>
      <w:ins w:id="723" w:author="Nokia" w:date="2022-08-23T18:51:00Z">
        <w:del w:id="724" w:author="Paul Schliwa-Bertling" w:date="2022-08-24T14:41:00Z">
          <w:r w:rsidR="00D33309" w:rsidRPr="00D33309" w:rsidDel="00673195">
            <w:rPr>
              <w:rFonts w:eastAsiaTheme="minorEastAsia"/>
              <w:highlight w:val="yellow"/>
              <w:lang w:eastAsia="zh-CN"/>
              <w:rPrChange w:id="725" w:author="Nokia" w:date="2022-08-23T18:51:00Z">
                <w:rPr>
                  <w:rFonts w:eastAsiaTheme="minorEastAsia"/>
                  <w:lang w:eastAsia="zh-CN"/>
                </w:rPr>
              </w:rPrChange>
            </w:rPr>
            <w:delText>implementation to take advantage of</w:delText>
          </w:r>
        </w:del>
      </w:ins>
      <w:ins w:id="726" w:author="Nokia" w:date="2022-08-23T19:08:00Z">
        <w:del w:id="727" w:author="Paul Schliwa-Bertling" w:date="2022-08-24T14:41:00Z">
          <w:r w:rsidR="00BF40FA" w:rsidDel="00673195">
            <w:rPr>
              <w:rFonts w:eastAsiaTheme="minorEastAsia"/>
              <w:highlight w:val="yellow"/>
              <w:lang w:eastAsia="zh-CN"/>
            </w:rPr>
            <w:delText xml:space="preserve"> it</w:delText>
          </w:r>
        </w:del>
      </w:ins>
      <w:ins w:id="728" w:author="Nokia" w:date="2022-08-23T18:51:00Z">
        <w:del w:id="729" w:author="Paul Schliwa-Bertling" w:date="2022-08-24T14:41:00Z">
          <w:r w:rsidR="00D33309" w:rsidRPr="00D33309" w:rsidDel="00673195">
            <w:rPr>
              <w:rFonts w:eastAsiaTheme="minorEastAsia"/>
              <w:highlight w:val="yellow"/>
              <w:lang w:eastAsia="zh-CN"/>
              <w:rPrChange w:id="730" w:author="Nokia" w:date="2022-08-23T18:51:00Z">
                <w:rPr>
                  <w:rFonts w:eastAsiaTheme="minorEastAsia"/>
                  <w:lang w:eastAsia="zh-CN"/>
                </w:rPr>
              </w:rPrChange>
            </w:rPr>
            <w:delText>.</w:delText>
          </w:r>
        </w:del>
      </w:ins>
      <w:ins w:id="731" w:author="Nokia" w:date="2022-08-23T18:50:00Z">
        <w:del w:id="732" w:author="Paul Schliwa-Bertling" w:date="2022-08-24T14:41:00Z">
          <w:r w:rsidR="00D33309" w:rsidDel="00673195">
            <w:rPr>
              <w:rFonts w:eastAsiaTheme="minorEastAsia"/>
              <w:lang w:eastAsia="zh-CN"/>
            </w:rPr>
            <w:delText xml:space="preserve"> </w:delText>
          </w:r>
        </w:del>
      </w:ins>
    </w:p>
    <w:p w14:paraId="1CED6E86" w14:textId="26CB5EB0" w:rsidR="008320E9" w:rsidRDefault="008320E9">
      <w:pPr>
        <w:rPr>
          <w:ins w:id="733" w:author="Nokia" w:date="2022-08-22T13:37:00Z"/>
          <w:rFonts w:eastAsiaTheme="minorEastAsia"/>
          <w:lang w:eastAsia="zh-CN"/>
        </w:rPr>
      </w:pPr>
      <w:ins w:id="734" w:author="Nokia" w:date="2022-08-22T13:53:00Z">
        <w:r>
          <w:rPr>
            <w:rFonts w:eastAsiaTheme="minorEastAsia"/>
            <w:lang w:eastAsia="zh-CN"/>
          </w:rPr>
          <w:t xml:space="preserve">This requires that the AF </w:t>
        </w:r>
      </w:ins>
      <w:ins w:id="735" w:author="Nokia" w:date="2022-08-22T13:54:00Z">
        <w:r>
          <w:rPr>
            <w:rFonts w:eastAsiaTheme="minorEastAsia"/>
            <w:lang w:eastAsia="zh-CN"/>
          </w:rPr>
          <w:t xml:space="preserve">requests the service flows from the 5GS </w:t>
        </w:r>
      </w:ins>
      <w:ins w:id="736" w:author="Nokia" w:date="2022-08-22T13:55:00Z">
        <w:r>
          <w:rPr>
            <w:rFonts w:eastAsiaTheme="minorEastAsia"/>
            <w:lang w:eastAsia="zh-CN"/>
          </w:rPr>
          <w:t xml:space="preserve">together. This can be done either by placing them all </w:t>
        </w:r>
      </w:ins>
      <w:ins w:id="737" w:author="Nokia" w:date="2022-08-22T13:57:00Z">
        <w:r>
          <w:rPr>
            <w:rFonts w:eastAsiaTheme="minorEastAsia"/>
            <w:lang w:eastAsia="zh-CN"/>
          </w:rPr>
          <w:t>within</w:t>
        </w:r>
      </w:ins>
      <w:ins w:id="738" w:author="Nokia" w:date="2022-08-22T13:55:00Z">
        <w:r>
          <w:rPr>
            <w:rFonts w:eastAsiaTheme="minorEastAsia"/>
            <w:lang w:eastAsia="zh-CN"/>
          </w:rPr>
          <w:t xml:space="preserve"> a single request (as in 6.X.3.1</w:t>
        </w:r>
      </w:ins>
      <w:ins w:id="739" w:author="Nokia" w:date="2022-08-22T13:56:00Z">
        <w:r>
          <w:rPr>
            <w:rFonts w:eastAsiaTheme="minorEastAsia"/>
            <w:lang w:eastAsia="zh-CN"/>
          </w:rPr>
          <w:t xml:space="preserve"> option 1a) or within</w:t>
        </w:r>
      </w:ins>
      <w:ins w:id="740" w:author="Nokia" w:date="2022-08-22T13:57:00Z">
        <w:r>
          <w:rPr>
            <w:rFonts w:eastAsiaTheme="minorEastAsia"/>
            <w:lang w:eastAsia="zh-CN"/>
          </w:rPr>
          <w:t xml:space="preserve"> </w:t>
        </w:r>
        <w:r w:rsidR="004F4AEA">
          <w:rPr>
            <w:rFonts w:eastAsiaTheme="minorEastAsia"/>
            <w:lang w:eastAsia="zh-CN"/>
          </w:rPr>
          <w:t xml:space="preserve">a batch of </w:t>
        </w:r>
        <w:r>
          <w:rPr>
            <w:rFonts w:eastAsiaTheme="minorEastAsia"/>
            <w:lang w:eastAsia="zh-CN"/>
          </w:rPr>
          <w:t>separate but correlated requests</w:t>
        </w:r>
      </w:ins>
      <w:ins w:id="741" w:author="Nokia" w:date="2022-08-22T13:58:00Z">
        <w:r w:rsidR="004F4AEA">
          <w:rPr>
            <w:rFonts w:eastAsiaTheme="minorEastAsia"/>
            <w:lang w:eastAsia="zh-CN"/>
          </w:rPr>
          <w:t xml:space="preserve"> (as in 6.X.3.1 option 1b)</w:t>
        </w:r>
      </w:ins>
      <w:ins w:id="742" w:author="Nokia" w:date="2022-08-22T13:57:00Z">
        <w:r w:rsidR="004F4AEA">
          <w:rPr>
            <w:rFonts w:eastAsiaTheme="minorEastAsia"/>
            <w:lang w:eastAsia="zh-CN"/>
          </w:rPr>
          <w:t xml:space="preserve">. The AF must perform the </w:t>
        </w:r>
      </w:ins>
      <w:ins w:id="743" w:author="Nokia" w:date="2022-08-22T14:01:00Z">
        <w:r w:rsidR="004F4AEA">
          <w:rPr>
            <w:rFonts w:eastAsiaTheme="minorEastAsia"/>
            <w:lang w:eastAsia="zh-CN"/>
          </w:rPr>
          <w:t xml:space="preserve">request </w:t>
        </w:r>
      </w:ins>
      <w:ins w:id="744" w:author="Nokia" w:date="2022-08-22T13:57:00Z">
        <w:r w:rsidR="004F4AEA">
          <w:rPr>
            <w:rFonts w:eastAsiaTheme="minorEastAsia"/>
            <w:lang w:eastAsia="zh-CN"/>
          </w:rPr>
          <w:t xml:space="preserve">batch </w:t>
        </w:r>
      </w:ins>
      <w:ins w:id="745" w:author="Nokia" w:date="2022-08-22T13:58:00Z">
        <w:r w:rsidR="004F4AEA">
          <w:rPr>
            <w:rFonts w:eastAsiaTheme="minorEastAsia"/>
            <w:lang w:eastAsia="zh-CN"/>
          </w:rPr>
          <w:t xml:space="preserve">within a specific </w:t>
        </w:r>
      </w:ins>
      <w:ins w:id="746" w:author="Nokia" w:date="2022-08-22T13:59:00Z">
        <w:r w:rsidR="004F4AEA">
          <w:rPr>
            <w:rFonts w:eastAsiaTheme="minorEastAsia"/>
            <w:lang w:eastAsia="zh-CN"/>
          </w:rPr>
          <w:t>narrow</w:t>
        </w:r>
      </w:ins>
      <w:ins w:id="747" w:author="Nokia" w:date="2022-08-22T13:58:00Z">
        <w:r w:rsidR="004F4AEA">
          <w:rPr>
            <w:rFonts w:eastAsiaTheme="minorEastAsia"/>
            <w:lang w:eastAsia="zh-CN"/>
          </w:rPr>
          <w:t xml:space="preserve"> time window, in practice as back-to-back requests.</w:t>
        </w:r>
      </w:ins>
      <w:ins w:id="748" w:author="Nokia" w:date="2022-08-22T14:01:00Z">
        <w:r w:rsidR="004F4AEA">
          <w:rPr>
            <w:rFonts w:eastAsiaTheme="minorEastAsia"/>
            <w:lang w:eastAsia="zh-CN"/>
          </w:rPr>
          <w:t xml:space="preserve"> The requests in the batch need a further correlation ID beyond just the flow group coordination </w:t>
        </w:r>
      </w:ins>
      <w:ins w:id="749" w:author="Nokia" w:date="2022-08-22T14:02:00Z">
        <w:r w:rsidR="004F4AEA">
          <w:rPr>
            <w:rFonts w:eastAsiaTheme="minorEastAsia"/>
            <w:lang w:eastAsia="zh-CN"/>
          </w:rPr>
          <w:t>ID. This new correlation ID is called the batch correlation ID and it also includes the information of how many requests or service flows the full batch contains.</w:t>
        </w:r>
      </w:ins>
      <w:ins w:id="750" w:author="Nokia" w:date="2022-08-22T14:03:00Z">
        <w:r w:rsidR="004F4AEA">
          <w:rPr>
            <w:rFonts w:eastAsiaTheme="minorEastAsia"/>
            <w:lang w:eastAsia="zh-CN"/>
          </w:rPr>
          <w:t xml:space="preserve"> This allows the receiving NF</w:t>
        </w:r>
      </w:ins>
      <w:ins w:id="751" w:author="Nokia" w:date="2022-08-23T18:36:00Z">
        <w:r w:rsidR="00815803">
          <w:rPr>
            <w:rFonts w:eastAsiaTheme="minorEastAsia"/>
            <w:lang w:eastAsia="zh-CN"/>
          </w:rPr>
          <w:t xml:space="preserve"> to</w:t>
        </w:r>
      </w:ins>
      <w:ins w:id="752" w:author="Nokia" w:date="2022-08-22T14:03:00Z">
        <w:r w:rsidR="004F4AEA">
          <w:rPr>
            <w:rFonts w:eastAsiaTheme="minorEastAsia"/>
            <w:lang w:eastAsia="zh-CN"/>
          </w:rPr>
          <w:t xml:space="preserve"> be able to know </w:t>
        </w:r>
      </w:ins>
      <w:ins w:id="753" w:author="Nokia" w:date="2022-08-22T14:04:00Z">
        <w:r w:rsidR="004F4AEA">
          <w:rPr>
            <w:rFonts w:eastAsiaTheme="minorEastAsia"/>
            <w:lang w:eastAsia="zh-CN"/>
          </w:rPr>
          <w:t>when it has received the full batch of requests or flows.</w:t>
        </w:r>
      </w:ins>
    </w:p>
    <w:p w14:paraId="77C1686D" w14:textId="33013A5C" w:rsidR="00EB5EE1" w:rsidRDefault="00AB1D36">
      <w:pPr>
        <w:rPr>
          <w:ins w:id="754" w:author="Nokia" w:date="2022-08-19T13:58:00Z"/>
          <w:rFonts w:eastAsiaTheme="minorEastAsia"/>
          <w:lang w:eastAsia="zh-CN"/>
        </w:rPr>
      </w:pPr>
      <w:ins w:id="755" w:author="Ozturk, Ece (Nokia - DE/Munich)" w:date="2022-08-19T11:43:00Z">
        <w:del w:id="756" w:author="Nokia" w:date="2022-08-22T14:04:00Z">
          <w:r w:rsidRPr="665EC98B" w:rsidDel="004F4AEA">
            <w:rPr>
              <w:rFonts w:eastAsiaTheme="minorEastAsia"/>
              <w:lang w:eastAsia="zh-CN"/>
            </w:rPr>
            <w:delText xml:space="preserve">proactive </w:delText>
          </w:r>
        </w:del>
      </w:ins>
      <w:ins w:id="757" w:author="Nokia" w:date="2022-08-19T13:54:00Z">
        <w:r w:rsidR="00EB5EE1">
          <w:rPr>
            <w:rFonts w:eastAsiaTheme="minorEastAsia"/>
            <w:lang w:eastAsia="zh-CN"/>
          </w:rPr>
          <w:t xml:space="preserve">For the procedure in 6.X.3.1 this </w:t>
        </w:r>
      </w:ins>
      <w:ins w:id="758" w:author="Nokia" w:date="2022-08-19T15:05:00Z">
        <w:r w:rsidR="006333F5">
          <w:rPr>
            <w:rFonts w:eastAsiaTheme="minorEastAsia"/>
            <w:lang w:eastAsia="zh-CN"/>
          </w:rPr>
          <w:t>requires</w:t>
        </w:r>
      </w:ins>
      <w:ins w:id="759" w:author="Nokia" w:date="2022-08-19T13:54:00Z">
        <w:r w:rsidR="00EB5EE1">
          <w:rPr>
            <w:rFonts w:eastAsiaTheme="minorEastAsia"/>
            <w:lang w:eastAsia="zh-CN"/>
          </w:rPr>
          <w:t xml:space="preserve"> </w:t>
        </w:r>
      </w:ins>
      <w:ins w:id="760" w:author="Nokia" w:date="2022-08-19T13:55:00Z">
        <w:r w:rsidR="00EB5EE1">
          <w:rPr>
            <w:rFonts w:eastAsiaTheme="minorEastAsia"/>
            <w:lang w:eastAsia="zh-CN"/>
          </w:rPr>
          <w:t xml:space="preserve">for the multiple request option between AF and NEF and NEF and PCF </w:t>
        </w:r>
      </w:ins>
      <w:ins w:id="761" w:author="Nokia" w:date="2022-08-22T14:04:00Z">
        <w:r w:rsidR="004F4AEA">
          <w:rPr>
            <w:rFonts w:eastAsiaTheme="minorEastAsia"/>
            <w:lang w:eastAsia="zh-CN"/>
          </w:rPr>
          <w:t>the</w:t>
        </w:r>
      </w:ins>
      <w:ins w:id="762" w:author="Nokia" w:date="2022-08-19T13:55:00Z">
        <w:r w:rsidR="00EB5EE1">
          <w:rPr>
            <w:rFonts w:eastAsiaTheme="minorEastAsia"/>
            <w:lang w:eastAsia="zh-CN"/>
          </w:rPr>
          <w:t xml:space="preserve"> additional </w:t>
        </w:r>
      </w:ins>
      <w:ins w:id="763" w:author="Nokia" w:date="2022-08-22T14:05:00Z">
        <w:r w:rsidR="004F4AEA">
          <w:rPr>
            <w:rFonts w:eastAsiaTheme="minorEastAsia"/>
            <w:lang w:eastAsia="zh-CN"/>
          </w:rPr>
          <w:t xml:space="preserve">of the </w:t>
        </w:r>
      </w:ins>
      <w:ins w:id="764" w:author="Nokia" w:date="2022-08-19T13:55:00Z">
        <w:r w:rsidR="00F83040">
          <w:rPr>
            <w:rFonts w:eastAsiaTheme="minorEastAsia"/>
            <w:lang w:eastAsia="zh-CN"/>
          </w:rPr>
          <w:t>batch</w:t>
        </w:r>
      </w:ins>
      <w:ins w:id="765" w:author="Nokia" w:date="2022-08-22T14:05:00Z">
        <w:r w:rsidR="004F4AEA">
          <w:rPr>
            <w:rFonts w:eastAsiaTheme="minorEastAsia"/>
            <w:lang w:eastAsia="zh-CN"/>
          </w:rPr>
          <w:t xml:space="preserve"> correlation</w:t>
        </w:r>
      </w:ins>
      <w:ins w:id="766" w:author="Nokia" w:date="2022-08-19T13:55:00Z">
        <w:r w:rsidR="00F83040">
          <w:rPr>
            <w:rFonts w:eastAsiaTheme="minorEastAsia"/>
            <w:lang w:eastAsia="zh-CN"/>
          </w:rPr>
          <w:t xml:space="preserve"> ID</w:t>
        </w:r>
      </w:ins>
      <w:ins w:id="767" w:author="Nokia" w:date="2022-08-19T15:03:00Z">
        <w:r w:rsidR="00B654B3">
          <w:rPr>
            <w:rFonts w:eastAsiaTheme="minorEastAsia"/>
            <w:lang w:eastAsia="zh-CN"/>
          </w:rPr>
          <w:t xml:space="preserve"> </w:t>
        </w:r>
      </w:ins>
      <w:ins w:id="768" w:author="Nokia" w:date="2022-08-22T14:05:00Z">
        <w:r w:rsidR="004F4AEA">
          <w:rPr>
            <w:rFonts w:eastAsiaTheme="minorEastAsia"/>
            <w:lang w:eastAsia="zh-CN"/>
          </w:rPr>
          <w:t xml:space="preserve">and the information or </w:t>
        </w:r>
      </w:ins>
      <w:ins w:id="769" w:author="Nokia" w:date="2022-08-22T14:06:00Z">
        <w:r w:rsidR="004F4AEA">
          <w:rPr>
            <w:rFonts w:eastAsiaTheme="minorEastAsia"/>
            <w:lang w:eastAsia="zh-CN"/>
          </w:rPr>
          <w:t xml:space="preserve">the </w:t>
        </w:r>
      </w:ins>
      <w:ins w:id="770" w:author="Nokia" w:date="2022-08-22T14:05:00Z">
        <w:r w:rsidR="004F4AEA">
          <w:rPr>
            <w:rFonts w:eastAsiaTheme="minorEastAsia"/>
            <w:lang w:eastAsia="zh-CN"/>
          </w:rPr>
          <w:t>number of request</w:t>
        </w:r>
      </w:ins>
      <w:ins w:id="771" w:author="Nokia" w:date="2022-08-22T14:06:00Z">
        <w:r w:rsidR="004F4AEA">
          <w:rPr>
            <w:rFonts w:eastAsiaTheme="minorEastAsia"/>
            <w:lang w:eastAsia="zh-CN"/>
          </w:rPr>
          <w:t xml:space="preserve">s or service </w:t>
        </w:r>
      </w:ins>
      <w:ins w:id="772" w:author="Nokia" w:date="2022-08-22T14:05:00Z">
        <w:r w:rsidR="004F4AEA">
          <w:rPr>
            <w:rFonts w:eastAsiaTheme="minorEastAsia"/>
            <w:lang w:eastAsia="zh-CN"/>
          </w:rPr>
          <w:t>flow</w:t>
        </w:r>
      </w:ins>
      <w:ins w:id="773" w:author="Nokia" w:date="2022-08-22T14:06:00Z">
        <w:r w:rsidR="004F4AEA">
          <w:rPr>
            <w:rFonts w:eastAsiaTheme="minorEastAsia"/>
            <w:lang w:eastAsia="zh-CN"/>
          </w:rPr>
          <w:t>s</w:t>
        </w:r>
      </w:ins>
      <w:ins w:id="774" w:author="Nokia" w:date="2022-08-19T13:55:00Z">
        <w:r w:rsidR="00F83040">
          <w:rPr>
            <w:rFonts w:eastAsiaTheme="minorEastAsia"/>
            <w:lang w:eastAsia="zh-CN"/>
          </w:rPr>
          <w:t xml:space="preserve"> </w:t>
        </w:r>
      </w:ins>
      <w:ins w:id="775" w:author="Nokia" w:date="2022-08-22T14:06:00Z">
        <w:r w:rsidR="004F4AEA">
          <w:rPr>
            <w:rFonts w:eastAsiaTheme="minorEastAsia"/>
            <w:lang w:eastAsia="zh-CN"/>
          </w:rPr>
          <w:t>within the batch.</w:t>
        </w:r>
      </w:ins>
      <w:ins w:id="776" w:author="Nokia" w:date="2022-08-19T15:05:00Z">
        <w:r w:rsidR="006333F5">
          <w:rPr>
            <w:rFonts w:eastAsiaTheme="minorEastAsia"/>
            <w:lang w:eastAsia="zh-CN"/>
          </w:rPr>
          <w:t xml:space="preserve"> </w:t>
        </w:r>
      </w:ins>
      <w:ins w:id="777"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778" w:author="Nokia" w:date="2022-08-19T14:02:00Z">
        <w:r w:rsidR="001E526D">
          <w:rPr>
            <w:rFonts w:eastAsiaTheme="minorEastAsia"/>
            <w:lang w:eastAsia="zh-CN"/>
          </w:rPr>
          <w:t>does</w:t>
        </w:r>
      </w:ins>
      <w:ins w:id="779" w:author="Nokia" w:date="2022-08-19T13:57:00Z">
        <w:r w:rsidR="009105D6">
          <w:rPr>
            <w:rFonts w:eastAsiaTheme="minorEastAsia"/>
            <w:lang w:eastAsia="zh-CN"/>
          </w:rPr>
          <w:t xml:space="preserve"> not proceed until it ha</w:t>
        </w:r>
      </w:ins>
      <w:ins w:id="780" w:author="Nokia" w:date="2022-08-19T14:02:00Z">
        <w:r w:rsidR="001E526D">
          <w:rPr>
            <w:rFonts w:eastAsiaTheme="minorEastAsia"/>
            <w:lang w:eastAsia="zh-CN"/>
          </w:rPr>
          <w:t>s</w:t>
        </w:r>
      </w:ins>
      <w:ins w:id="781" w:author="Nokia" w:date="2022-08-19T13:57:00Z">
        <w:r w:rsidR="009105D6">
          <w:rPr>
            <w:rFonts w:eastAsiaTheme="minorEastAsia"/>
            <w:lang w:eastAsia="zh-CN"/>
          </w:rPr>
          <w:t xml:space="preserve"> received all the requests</w:t>
        </w:r>
      </w:ins>
      <w:ins w:id="782" w:author="Nokia" w:date="2022-08-22T14:07:00Z">
        <w:r w:rsidR="004F4AEA">
          <w:rPr>
            <w:rFonts w:eastAsiaTheme="minorEastAsia"/>
            <w:lang w:eastAsia="zh-CN"/>
          </w:rPr>
          <w:t xml:space="preserve"> or service flows</w:t>
        </w:r>
      </w:ins>
      <w:ins w:id="783" w:author="Nokia" w:date="2022-08-19T13:57:00Z">
        <w:r w:rsidR="009105D6">
          <w:rPr>
            <w:rFonts w:eastAsiaTheme="minorEastAsia"/>
            <w:lang w:eastAsia="zh-CN"/>
          </w:rPr>
          <w:t xml:space="preserve"> in the batch</w:t>
        </w:r>
      </w:ins>
      <w:ins w:id="784" w:author="Nokia" w:date="2022-08-19T13:58:00Z">
        <w:r w:rsidR="00D544F5">
          <w:rPr>
            <w:rFonts w:eastAsiaTheme="minorEastAsia"/>
            <w:lang w:eastAsia="zh-CN"/>
          </w:rPr>
          <w:t>, or fail</w:t>
        </w:r>
      </w:ins>
      <w:ins w:id="785" w:author="Nokia" w:date="2022-08-19T14:02:00Z">
        <w:r w:rsidR="00F32DA8">
          <w:rPr>
            <w:rFonts w:eastAsiaTheme="minorEastAsia"/>
            <w:lang w:eastAsia="zh-CN"/>
          </w:rPr>
          <w:t>s</w:t>
        </w:r>
      </w:ins>
      <w:ins w:id="786" w:author="Nokia" w:date="2022-08-19T13:58:00Z">
        <w:r w:rsidR="00D544F5">
          <w:rPr>
            <w:rFonts w:eastAsiaTheme="minorEastAsia"/>
            <w:lang w:eastAsia="zh-CN"/>
          </w:rPr>
          <w:t xml:space="preserve"> the requests if it d</w:t>
        </w:r>
      </w:ins>
      <w:ins w:id="787" w:author="Nokia" w:date="2022-08-19T14:02:00Z">
        <w:r w:rsidR="00F32DA8">
          <w:rPr>
            <w:rFonts w:eastAsiaTheme="minorEastAsia"/>
            <w:lang w:eastAsia="zh-CN"/>
          </w:rPr>
          <w:t>oes</w:t>
        </w:r>
      </w:ins>
      <w:ins w:id="788" w:author="Nokia" w:date="2022-08-19T13:58:00Z">
        <w:r w:rsidR="00D544F5">
          <w:rPr>
            <w:rFonts w:eastAsiaTheme="minorEastAsia"/>
            <w:lang w:eastAsia="zh-CN"/>
          </w:rPr>
          <w:t xml:space="preserve"> not </w:t>
        </w:r>
        <w:r w:rsidR="00332A2C">
          <w:rPr>
            <w:rFonts w:eastAsiaTheme="minorEastAsia"/>
            <w:lang w:eastAsia="zh-CN"/>
          </w:rPr>
          <w:t xml:space="preserve">receive all of them within </w:t>
        </w:r>
      </w:ins>
      <w:ins w:id="789" w:author="Nokia" w:date="2022-08-22T14:09:00Z">
        <w:r w:rsidR="008F12D8">
          <w:rPr>
            <w:rFonts w:eastAsiaTheme="minorEastAsia"/>
            <w:lang w:eastAsia="zh-CN"/>
          </w:rPr>
          <w:t xml:space="preserve">a </w:t>
        </w:r>
      </w:ins>
      <w:ins w:id="790" w:author="Nokia" w:date="2022-08-19T13:58:00Z">
        <w:r w:rsidR="00332A2C">
          <w:rPr>
            <w:rFonts w:eastAsiaTheme="minorEastAsia"/>
            <w:lang w:eastAsia="zh-CN"/>
          </w:rPr>
          <w:t>specific time.</w:t>
        </w:r>
      </w:ins>
    </w:p>
    <w:p w14:paraId="6E5242D4" w14:textId="63002ABE" w:rsidR="00332A2C" w:rsidRDefault="00332A2C">
      <w:pPr>
        <w:rPr>
          <w:ins w:id="791" w:author="Nokia" w:date="2022-08-19T13:59:00Z"/>
          <w:rFonts w:eastAsiaTheme="minorEastAsia"/>
          <w:lang w:eastAsia="zh-CN"/>
        </w:rPr>
      </w:pPr>
      <w:ins w:id="792" w:author="Nokia" w:date="2022-08-19T13:58:00Z">
        <w:r>
          <w:rPr>
            <w:rFonts w:eastAsiaTheme="minorEastAsia"/>
            <w:lang w:eastAsia="zh-CN"/>
          </w:rPr>
          <w:t xml:space="preserve">For the procedure in 6.X.3.2 </w:t>
        </w:r>
        <w:r w:rsidR="00716B46">
          <w:rPr>
            <w:rFonts w:eastAsiaTheme="minorEastAsia"/>
            <w:lang w:eastAsia="zh-CN"/>
          </w:rPr>
          <w:t>this</w:t>
        </w:r>
      </w:ins>
      <w:ins w:id="793" w:author="Nokia" w:date="2022-08-19T15:05:00Z">
        <w:r w:rsidR="006107D9">
          <w:rPr>
            <w:rFonts w:eastAsiaTheme="minorEastAsia"/>
            <w:lang w:eastAsia="zh-CN"/>
          </w:rPr>
          <w:t xml:space="preserve"> requires a</w:t>
        </w:r>
      </w:ins>
      <w:ins w:id="794" w:author="Nokia" w:date="2022-08-19T13:58:00Z">
        <w:r w:rsidR="00716B46">
          <w:rPr>
            <w:rFonts w:eastAsiaTheme="minorEastAsia"/>
            <w:lang w:eastAsia="zh-CN"/>
          </w:rPr>
          <w:t xml:space="preserve"> similar b</w:t>
        </w:r>
      </w:ins>
      <w:ins w:id="795" w:author="Nokia" w:date="2022-08-19T13:59:00Z">
        <w:r w:rsidR="00716B46">
          <w:rPr>
            <w:rFonts w:eastAsiaTheme="minorEastAsia"/>
            <w:lang w:eastAsia="zh-CN"/>
          </w:rPr>
          <w:t>atch</w:t>
        </w:r>
      </w:ins>
      <w:ins w:id="796" w:author="Nokia" w:date="2022-08-22T14:07:00Z">
        <w:r w:rsidR="008F12D8">
          <w:rPr>
            <w:rFonts w:eastAsiaTheme="minorEastAsia"/>
            <w:lang w:eastAsia="zh-CN"/>
          </w:rPr>
          <w:t xml:space="preserve"> correlation</w:t>
        </w:r>
      </w:ins>
      <w:ins w:id="797" w:author="Nokia" w:date="2022-08-19T13:59:00Z">
        <w:r w:rsidR="00716B46">
          <w:rPr>
            <w:rFonts w:eastAsiaTheme="minorEastAsia"/>
            <w:lang w:eastAsia="zh-CN"/>
          </w:rPr>
          <w:t xml:space="preserve"> </w:t>
        </w:r>
      </w:ins>
      <w:ins w:id="798" w:author="Nokia" w:date="2022-08-19T15:06:00Z">
        <w:r w:rsidR="006B5761">
          <w:rPr>
            <w:rFonts w:eastAsiaTheme="minorEastAsia"/>
            <w:lang w:eastAsia="zh-CN"/>
          </w:rPr>
          <w:t>ID</w:t>
        </w:r>
      </w:ins>
      <w:ins w:id="799" w:author="Nokia" w:date="2022-08-19T13:59:00Z">
        <w:r w:rsidR="00716B46">
          <w:rPr>
            <w:rFonts w:eastAsiaTheme="minorEastAsia"/>
            <w:lang w:eastAsia="zh-CN"/>
          </w:rPr>
          <w:t xml:space="preserve"> and </w:t>
        </w:r>
      </w:ins>
      <w:ins w:id="800" w:author="Nokia" w:date="2022-08-22T14:07:00Z">
        <w:r w:rsidR="008F12D8">
          <w:rPr>
            <w:rFonts w:eastAsiaTheme="minorEastAsia"/>
            <w:lang w:eastAsia="zh-CN"/>
          </w:rPr>
          <w:t>information about the number of</w:t>
        </w:r>
      </w:ins>
      <w:ins w:id="801" w:author="Nokia" w:date="2022-08-19T13:59:00Z">
        <w:r w:rsidR="00716B46">
          <w:rPr>
            <w:rFonts w:eastAsiaTheme="minorEastAsia"/>
            <w:lang w:eastAsia="zh-CN"/>
          </w:rPr>
          <w:t xml:space="preserve"> requests </w:t>
        </w:r>
      </w:ins>
      <w:ins w:id="802" w:author="Nokia" w:date="2022-08-22T14:08:00Z">
        <w:r w:rsidR="008F12D8">
          <w:rPr>
            <w:rFonts w:eastAsiaTheme="minorEastAsia"/>
            <w:lang w:eastAsia="zh-CN"/>
          </w:rPr>
          <w:t xml:space="preserve">or service flows </w:t>
        </w:r>
      </w:ins>
      <w:ins w:id="803" w:author="Nokia" w:date="2022-08-19T13:59:00Z">
        <w:r w:rsidR="00716B46">
          <w:rPr>
            <w:rFonts w:eastAsiaTheme="minorEastAsia"/>
            <w:lang w:eastAsia="zh-CN"/>
          </w:rPr>
          <w:t xml:space="preserve">between the PCF and SMF. </w:t>
        </w:r>
        <w:r w:rsidR="004A64AB">
          <w:rPr>
            <w:rFonts w:eastAsiaTheme="minorEastAsia"/>
            <w:lang w:eastAsia="zh-CN"/>
          </w:rPr>
          <w:t xml:space="preserve">SMF </w:t>
        </w:r>
      </w:ins>
      <w:ins w:id="804" w:author="Nokia" w:date="2022-08-19T14:02:00Z">
        <w:r w:rsidR="001E526D">
          <w:rPr>
            <w:rFonts w:eastAsiaTheme="minorEastAsia"/>
            <w:lang w:eastAsia="zh-CN"/>
          </w:rPr>
          <w:t>does</w:t>
        </w:r>
      </w:ins>
      <w:ins w:id="805" w:author="Nokia" w:date="2022-08-19T13:59:00Z">
        <w:r w:rsidR="004A64AB">
          <w:rPr>
            <w:rFonts w:eastAsiaTheme="minorEastAsia"/>
            <w:lang w:eastAsia="zh-CN"/>
          </w:rPr>
          <w:t xml:space="preserve"> not proceed with PDU Session modifications until it ha</w:t>
        </w:r>
      </w:ins>
      <w:ins w:id="806" w:author="Nokia" w:date="2022-08-19T14:02:00Z">
        <w:r w:rsidR="001E526D">
          <w:rPr>
            <w:rFonts w:eastAsiaTheme="minorEastAsia"/>
            <w:lang w:eastAsia="zh-CN"/>
          </w:rPr>
          <w:t>s</w:t>
        </w:r>
      </w:ins>
      <w:ins w:id="807" w:author="Nokia" w:date="2022-08-19T13:59:00Z">
        <w:r w:rsidR="004A64AB">
          <w:rPr>
            <w:rFonts w:eastAsiaTheme="minorEastAsia"/>
            <w:lang w:eastAsia="zh-CN"/>
          </w:rPr>
          <w:t xml:space="preserve"> received the full batch</w:t>
        </w:r>
      </w:ins>
      <w:ins w:id="808" w:author="Nokia" w:date="2022-08-22T14:08:00Z">
        <w:r w:rsidR="008F12D8">
          <w:rPr>
            <w:rFonts w:eastAsiaTheme="minorEastAsia"/>
            <w:lang w:eastAsia="zh-CN"/>
          </w:rPr>
          <w:t xml:space="preserve"> or fails the requests if it does not receive all of them within </w:t>
        </w:r>
      </w:ins>
      <w:ins w:id="809" w:author="Nokia" w:date="2022-08-22T14:09:00Z">
        <w:r w:rsidR="008F12D8">
          <w:rPr>
            <w:rFonts w:eastAsiaTheme="minorEastAsia"/>
            <w:lang w:eastAsia="zh-CN"/>
          </w:rPr>
          <w:t xml:space="preserve">a </w:t>
        </w:r>
      </w:ins>
      <w:ins w:id="810" w:author="Nokia" w:date="2022-08-22T14:08:00Z">
        <w:r w:rsidR="008F12D8">
          <w:rPr>
            <w:rFonts w:eastAsiaTheme="minorEastAsia"/>
            <w:lang w:eastAsia="zh-CN"/>
          </w:rPr>
          <w:t>spe</w:t>
        </w:r>
      </w:ins>
      <w:ins w:id="811" w:author="Nokia" w:date="2022-08-22T14:09:00Z">
        <w:r w:rsidR="008F12D8">
          <w:rPr>
            <w:rFonts w:eastAsiaTheme="minorEastAsia"/>
            <w:lang w:eastAsia="zh-CN"/>
          </w:rPr>
          <w:t>cific time</w:t>
        </w:r>
      </w:ins>
      <w:ins w:id="812" w:author="Nokia" w:date="2022-08-19T13:59:00Z">
        <w:r w:rsidR="004A64AB">
          <w:rPr>
            <w:rFonts w:eastAsiaTheme="minorEastAsia"/>
            <w:lang w:eastAsia="zh-CN"/>
          </w:rPr>
          <w:t>.</w:t>
        </w:r>
      </w:ins>
    </w:p>
    <w:p w14:paraId="3C821F4E" w14:textId="76C3413D" w:rsidR="00F033AB" w:rsidRDefault="007933DE" w:rsidP="00CF6762">
      <w:pPr>
        <w:rPr>
          <w:ins w:id="813" w:author="Nokia" w:date="2022-08-19T15:21:00Z"/>
          <w:rFonts w:eastAsiaTheme="minorEastAsia"/>
          <w:lang w:eastAsia="zh-CN"/>
        </w:rPr>
      </w:pPr>
      <w:ins w:id="814" w:author="Nokia" w:date="2022-08-19T14:01:00Z">
        <w:r>
          <w:rPr>
            <w:rFonts w:eastAsiaTheme="minorEastAsia"/>
            <w:lang w:eastAsia="zh-CN"/>
          </w:rPr>
          <w:t>After receiving the f</w:t>
        </w:r>
      </w:ins>
      <w:ins w:id="815" w:author="Nokia" w:date="2022-08-19T14:02:00Z">
        <w:r>
          <w:rPr>
            <w:rFonts w:eastAsiaTheme="minorEastAsia"/>
            <w:lang w:eastAsia="zh-CN"/>
          </w:rPr>
          <w:t>ull batch, t</w:t>
        </w:r>
      </w:ins>
      <w:ins w:id="816" w:author="Nokia" w:date="2022-08-19T14:00:00Z">
        <w:r w:rsidR="00D84236">
          <w:rPr>
            <w:rFonts w:eastAsiaTheme="minorEastAsia"/>
            <w:lang w:eastAsia="zh-CN"/>
          </w:rPr>
          <w:t>he SMF determine</w:t>
        </w:r>
      </w:ins>
      <w:ins w:id="817" w:author="Nokia" w:date="2022-08-19T14:02:00Z">
        <w:r w:rsidR="001E526D">
          <w:rPr>
            <w:rFonts w:eastAsiaTheme="minorEastAsia"/>
            <w:lang w:eastAsia="zh-CN"/>
          </w:rPr>
          <w:t>s</w:t>
        </w:r>
      </w:ins>
      <w:ins w:id="818" w:author="Nokia" w:date="2022-08-19T14:00:00Z">
        <w:r w:rsidR="00D84236">
          <w:rPr>
            <w:rFonts w:eastAsiaTheme="minorEastAsia"/>
            <w:lang w:eastAsia="zh-CN"/>
          </w:rPr>
          <w:t xml:space="preserve"> how many QoS flow </w:t>
        </w:r>
      </w:ins>
      <w:ins w:id="819" w:author="Nokia" w:date="2022-08-19T14:01:00Z">
        <w:r w:rsidR="005030A1">
          <w:rPr>
            <w:rFonts w:eastAsiaTheme="minorEastAsia"/>
            <w:lang w:eastAsia="zh-CN"/>
          </w:rPr>
          <w:t xml:space="preserve">additions or </w:t>
        </w:r>
      </w:ins>
      <w:ins w:id="820"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821" w:author="Nokia" w:date="2022-08-19T14:03:00Z">
        <w:r w:rsidR="0021291B">
          <w:rPr>
            <w:rFonts w:eastAsiaTheme="minorEastAsia"/>
            <w:lang w:eastAsia="zh-CN"/>
          </w:rPr>
          <w:t xml:space="preserve">When </w:t>
        </w:r>
      </w:ins>
      <w:ins w:id="822"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823" w:author="Nokia" w:date="2022-08-19T14:05:00Z">
        <w:r w:rsidR="00B14A84">
          <w:rPr>
            <w:rFonts w:eastAsiaTheme="minorEastAsia"/>
            <w:lang w:eastAsia="zh-CN"/>
          </w:rPr>
          <w:t xml:space="preserve">on to the flow group </w:t>
        </w:r>
      </w:ins>
      <w:ins w:id="824" w:author="Nokia" w:date="2022-08-22T12:39:00Z">
        <w:r w:rsidR="00FF40F1" w:rsidRPr="00815803">
          <w:rPr>
            <w:rFonts w:eastAsiaTheme="minorEastAsia"/>
            <w:lang w:eastAsia="zh-CN"/>
          </w:rPr>
          <w:t>coordina</w:t>
        </w:r>
      </w:ins>
      <w:ins w:id="825" w:author="Nokia" w:date="2022-08-22T12:40:00Z">
        <w:r w:rsidR="00FF40F1" w:rsidRPr="00815803">
          <w:rPr>
            <w:rFonts w:eastAsiaTheme="minorEastAsia"/>
            <w:lang w:eastAsia="zh-CN"/>
          </w:rPr>
          <w:t>tion</w:t>
        </w:r>
        <w:r w:rsidR="00FF40F1">
          <w:rPr>
            <w:rFonts w:eastAsiaTheme="minorEastAsia"/>
            <w:lang w:eastAsia="zh-CN"/>
          </w:rPr>
          <w:t xml:space="preserve"> </w:t>
        </w:r>
      </w:ins>
      <w:ins w:id="826" w:author="Nokia" w:date="2022-08-19T14:05:00Z">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ins>
      <w:ins w:id="827" w:author="Nokia" w:date="2022-08-22T12:41:00Z">
        <w:r w:rsidR="00FF40F1">
          <w:rPr>
            <w:rFonts w:eastAsiaTheme="minorEastAsia"/>
            <w:lang w:eastAsia="zh-CN"/>
          </w:rPr>
          <w:t xml:space="preserve"> </w:t>
        </w:r>
        <w:r w:rsidR="00FF40F1" w:rsidRPr="00815803">
          <w:rPr>
            <w:rFonts w:eastAsiaTheme="minorEastAsia"/>
            <w:lang w:eastAsia="zh-CN"/>
          </w:rPr>
          <w:t>level</w:t>
        </w:r>
        <w:r w:rsidR="00FF40F1" w:rsidRPr="00D33309">
          <w:rPr>
            <w:rFonts w:eastAsiaTheme="minorEastAsia"/>
            <w:lang w:eastAsia="zh-CN"/>
          </w:rPr>
          <w:t xml:space="preserve"> treatment</w:t>
        </w:r>
      </w:ins>
      <w:ins w:id="828" w:author="Nokia" w:date="2022-08-19T14:05:00Z">
        <w:r w:rsidR="001E348C">
          <w:rPr>
            <w:rFonts w:eastAsiaTheme="minorEastAsia"/>
            <w:lang w:eastAsia="zh-CN"/>
          </w:rPr>
          <w:t xml:space="preserve"> policy</w:t>
        </w:r>
        <w:r w:rsidR="00C35512">
          <w:rPr>
            <w:rFonts w:eastAsiaTheme="minorEastAsia"/>
            <w:lang w:eastAsia="zh-CN"/>
          </w:rPr>
          <w:t xml:space="preserve"> (which indicates if </w:t>
        </w:r>
      </w:ins>
      <w:ins w:id="829"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830" w:author="Ozturk, Ece (Nokia - DE/Munich)" w:date="2022-08-19T11:46:00Z">
        <w:r w:rsidR="00CF6762" w:rsidRPr="685C1CD4">
          <w:rPr>
            <w:rFonts w:eastAsiaTheme="minorEastAsia"/>
            <w:lang w:eastAsia="zh-CN"/>
          </w:rPr>
          <w:t xml:space="preserve">and </w:t>
        </w:r>
      </w:ins>
      <w:ins w:id="831" w:author="Nokia" w:date="2022-08-19T14:06:00Z">
        <w:r w:rsidR="00CF6762">
          <w:rPr>
            <w:rFonts w:eastAsiaTheme="minorEastAsia"/>
            <w:lang w:eastAsia="zh-CN"/>
          </w:rPr>
          <w:t>the</w:t>
        </w:r>
      </w:ins>
      <w:ins w:id="832" w:author="Nokia" w:date="2022-08-19T11:01:00Z">
        <w:r w:rsidR="00901E9A">
          <w:rPr>
            <w:rFonts w:eastAsiaTheme="minorEastAsia"/>
            <w:lang w:eastAsia="zh-CN"/>
          </w:rPr>
          <w:t xml:space="preserve"> total number of </w:t>
        </w:r>
      </w:ins>
      <w:ins w:id="833" w:author="Nokia" w:date="2022-08-19T14:07:00Z">
        <w:r w:rsidR="002839F4">
          <w:rPr>
            <w:rFonts w:eastAsiaTheme="minorEastAsia"/>
            <w:lang w:eastAsia="zh-CN"/>
          </w:rPr>
          <w:t xml:space="preserve">critical </w:t>
        </w:r>
      </w:ins>
      <w:ins w:id="834" w:author="Nokia" w:date="2022-08-19T11:01:00Z">
        <w:r w:rsidR="00901E9A">
          <w:rPr>
            <w:rFonts w:eastAsiaTheme="minorEastAsia"/>
            <w:lang w:eastAsia="zh-CN"/>
          </w:rPr>
          <w:t xml:space="preserve">QoS flows </w:t>
        </w:r>
      </w:ins>
      <w:ins w:id="835" w:author="Nokia" w:date="2022-08-19T14:08:00Z">
        <w:r w:rsidR="004E7CF1">
          <w:rPr>
            <w:rFonts w:eastAsiaTheme="minorEastAsia"/>
            <w:lang w:eastAsia="zh-CN"/>
          </w:rPr>
          <w:t xml:space="preserve">as a new parameter. </w:t>
        </w:r>
      </w:ins>
      <w:del w:id="836"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16A56AD5" w:rsidR="009B117D" w:rsidRDefault="009B117D" w:rsidP="00CF6762">
      <w:pPr>
        <w:rPr>
          <w:ins w:id="837" w:author="Nokia" w:date="2022-08-19T10:55:00Z"/>
          <w:rFonts w:eastAsiaTheme="minorEastAsia"/>
          <w:lang w:eastAsia="zh-CN"/>
        </w:rPr>
      </w:pPr>
      <w:ins w:id="838" w:author="Nokia" w:date="2022-08-19T15:21:00Z">
        <w:r>
          <w:rPr>
            <w:rFonts w:eastAsiaTheme="minorEastAsia"/>
            <w:lang w:eastAsia="zh-CN"/>
          </w:rPr>
          <w:t>NOTE: Separate batch</w:t>
        </w:r>
      </w:ins>
      <w:ins w:id="839" w:author="Nokia" w:date="2022-08-22T14:09:00Z">
        <w:r w:rsidR="008F12D8">
          <w:rPr>
            <w:rFonts w:eastAsiaTheme="minorEastAsia"/>
            <w:lang w:eastAsia="zh-CN"/>
          </w:rPr>
          <w:t xml:space="preserve"> coordination</w:t>
        </w:r>
      </w:ins>
      <w:ins w:id="840" w:author="Nokia" w:date="2022-08-19T15:21:00Z">
        <w:r>
          <w:rPr>
            <w:rFonts w:eastAsiaTheme="minorEastAsia"/>
            <w:lang w:eastAsia="zh-CN"/>
          </w:rPr>
          <w:t xml:space="preserve"> IDs and </w:t>
        </w:r>
      </w:ins>
      <w:ins w:id="841" w:author="Nokia" w:date="2022-08-22T14:10:00Z">
        <w:r w:rsidR="008F12D8">
          <w:rPr>
            <w:rFonts w:eastAsiaTheme="minorEastAsia"/>
            <w:lang w:eastAsia="zh-CN"/>
          </w:rPr>
          <w:t>request or flow counters</w:t>
        </w:r>
      </w:ins>
      <w:ins w:id="842" w:author="Nokia" w:date="2022-08-19T15:21:00Z">
        <w:r>
          <w:rPr>
            <w:rFonts w:eastAsiaTheme="minorEastAsia"/>
            <w:lang w:eastAsia="zh-CN"/>
          </w:rPr>
          <w:t xml:space="preserve"> between </w:t>
        </w:r>
        <w:r w:rsidR="00522489">
          <w:rPr>
            <w:rFonts w:eastAsiaTheme="minorEastAsia"/>
            <w:lang w:eastAsia="zh-CN"/>
          </w:rPr>
          <w:t>AF and NEF, NEF and PCF</w:t>
        </w:r>
      </w:ins>
      <w:ins w:id="843" w:author="Nokia" w:date="2022-08-19T15:22:00Z">
        <w:r w:rsidR="00522489">
          <w:rPr>
            <w:rFonts w:eastAsiaTheme="minorEastAsia"/>
            <w:lang w:eastAsia="zh-CN"/>
          </w:rPr>
          <w:t>,</w:t>
        </w:r>
      </w:ins>
      <w:ins w:id="844" w:author="Nokia" w:date="2022-08-19T15:21:00Z">
        <w:r w:rsidR="00522489">
          <w:rPr>
            <w:rFonts w:eastAsiaTheme="minorEastAsia"/>
            <w:lang w:eastAsia="zh-CN"/>
          </w:rPr>
          <w:t xml:space="preserve"> and </w:t>
        </w:r>
      </w:ins>
      <w:ins w:id="845" w:author="Nokia" w:date="2022-08-19T15:22:00Z">
        <w:r w:rsidR="00522489">
          <w:rPr>
            <w:rFonts w:eastAsiaTheme="minorEastAsia"/>
            <w:lang w:eastAsia="zh-CN"/>
          </w:rPr>
          <w:t>PCF and SMF are needed</w:t>
        </w:r>
      </w:ins>
      <w:ins w:id="846" w:author="Nokia" w:date="2022-08-19T15:25:00Z">
        <w:r w:rsidR="00125998">
          <w:rPr>
            <w:rFonts w:eastAsiaTheme="minorEastAsia"/>
            <w:lang w:eastAsia="zh-CN"/>
          </w:rPr>
          <w:t xml:space="preserve"> in the general case</w:t>
        </w:r>
      </w:ins>
      <w:ins w:id="847" w:author="Nokia" w:date="2022-08-19T15:22:00Z">
        <w:r w:rsidR="00522489">
          <w:rPr>
            <w:rFonts w:eastAsiaTheme="minorEastAsia"/>
            <w:lang w:eastAsia="zh-CN"/>
          </w:rPr>
          <w:t xml:space="preserve"> </w:t>
        </w:r>
      </w:ins>
      <w:ins w:id="848" w:author="Nokia" w:date="2022-08-19T15:25:00Z">
        <w:r w:rsidR="00125998">
          <w:rPr>
            <w:rFonts w:eastAsiaTheme="minorEastAsia"/>
            <w:lang w:eastAsia="zh-CN"/>
          </w:rPr>
          <w:t>that</w:t>
        </w:r>
      </w:ins>
      <w:ins w:id="849" w:author="Nokia" w:date="2022-08-19T15:22:00Z">
        <w:r w:rsidR="00E57552">
          <w:rPr>
            <w:rFonts w:eastAsiaTheme="minorEastAsia"/>
            <w:lang w:eastAsia="zh-CN"/>
          </w:rPr>
          <w:t xml:space="preserve"> multiple PCFs and SMFs </w:t>
        </w:r>
      </w:ins>
      <w:ins w:id="850" w:author="Nokia" w:date="2022-08-19T15:25:00Z">
        <w:r w:rsidR="00125998">
          <w:rPr>
            <w:rFonts w:eastAsiaTheme="minorEastAsia"/>
            <w:lang w:eastAsia="zh-CN"/>
          </w:rPr>
          <w:t>may be</w:t>
        </w:r>
      </w:ins>
      <w:ins w:id="851" w:author="Nokia" w:date="2022-08-19T15:22:00Z">
        <w:r w:rsidR="00E57552">
          <w:rPr>
            <w:rFonts w:eastAsiaTheme="minorEastAsia"/>
            <w:lang w:eastAsia="zh-CN"/>
          </w:rPr>
          <w:t xml:space="preserve"> supported for a flow coordination group</w:t>
        </w:r>
      </w:ins>
      <w:ins w:id="852" w:author="Nokia" w:date="2022-08-19T15:27:00Z">
        <w:r w:rsidR="00800526">
          <w:rPr>
            <w:rFonts w:eastAsiaTheme="minorEastAsia"/>
            <w:lang w:eastAsia="zh-CN"/>
          </w:rPr>
          <w:t>, otherwise the same batch ID and information can be carried</w:t>
        </w:r>
      </w:ins>
      <w:ins w:id="853" w:author="Nokia" w:date="2022-08-19T15:29:00Z">
        <w:r w:rsidR="008716AC">
          <w:rPr>
            <w:rFonts w:eastAsiaTheme="minorEastAsia"/>
            <w:lang w:eastAsia="zh-CN"/>
          </w:rPr>
          <w:t xml:space="preserve"> even</w:t>
        </w:r>
      </w:ins>
      <w:ins w:id="854" w:author="Nokia" w:date="2022-08-19T15:27:00Z">
        <w:r w:rsidR="00800526">
          <w:rPr>
            <w:rFonts w:eastAsiaTheme="minorEastAsia"/>
            <w:lang w:eastAsia="zh-CN"/>
          </w:rPr>
          <w:t xml:space="preserve"> all</w:t>
        </w:r>
      </w:ins>
      <w:ins w:id="855" w:author="Nokia" w:date="2022-08-19T15:28:00Z">
        <w:r w:rsidR="001355C1">
          <w:rPr>
            <w:rFonts w:eastAsiaTheme="minorEastAsia"/>
            <w:lang w:eastAsia="zh-CN"/>
          </w:rPr>
          <w:t xml:space="preserve"> </w:t>
        </w:r>
      </w:ins>
      <w:ins w:id="856" w:author="Nokia" w:date="2022-08-19T15:27:00Z">
        <w:r w:rsidR="00800526">
          <w:rPr>
            <w:rFonts w:eastAsiaTheme="minorEastAsia"/>
            <w:lang w:eastAsia="zh-CN"/>
          </w:rPr>
          <w:t>the way from AF to SMF</w:t>
        </w:r>
      </w:ins>
      <w:ins w:id="857" w:author="Nokia" w:date="2022-08-19T15:22:00Z">
        <w:r w:rsidR="00E57552">
          <w:rPr>
            <w:rFonts w:eastAsiaTheme="minorEastAsia"/>
            <w:lang w:eastAsia="zh-CN"/>
          </w:rPr>
          <w:t xml:space="preserve">. </w:t>
        </w:r>
      </w:ins>
      <w:ins w:id="858" w:author="Nokia" w:date="2022-08-19T15:23:00Z">
        <w:r w:rsidR="00502372">
          <w:rPr>
            <w:rFonts w:eastAsiaTheme="minorEastAsia"/>
            <w:lang w:eastAsia="zh-CN"/>
          </w:rPr>
          <w:t>Also</w:t>
        </w:r>
      </w:ins>
      <w:ins w:id="859" w:author="Nokia" w:date="2022-08-19T15:25:00Z">
        <w:r w:rsidR="00B15B37">
          <w:rPr>
            <w:rFonts w:eastAsiaTheme="minorEastAsia"/>
            <w:lang w:eastAsia="zh-CN"/>
          </w:rPr>
          <w:t>,</w:t>
        </w:r>
      </w:ins>
      <w:ins w:id="860" w:author="Nokia" w:date="2022-08-19T15:27:00Z">
        <w:r w:rsidR="008B6F7C">
          <w:rPr>
            <w:rFonts w:eastAsiaTheme="minorEastAsia"/>
            <w:lang w:eastAsia="zh-CN"/>
          </w:rPr>
          <w:t xml:space="preserve"> only</w:t>
        </w:r>
      </w:ins>
      <w:ins w:id="861" w:author="Nokia" w:date="2022-08-19T15:23:00Z">
        <w:r w:rsidR="00502372">
          <w:rPr>
            <w:rFonts w:eastAsiaTheme="minorEastAsia"/>
            <w:lang w:eastAsia="zh-CN"/>
          </w:rPr>
          <w:t xml:space="preserve"> if</w:t>
        </w:r>
        <w:r w:rsidR="00EF6427">
          <w:rPr>
            <w:rFonts w:eastAsiaTheme="minorEastAsia"/>
            <w:lang w:eastAsia="zh-CN"/>
          </w:rPr>
          <w:t xml:space="preserve"> </w:t>
        </w:r>
      </w:ins>
      <w:ins w:id="862" w:author="Nokia" w:date="2022-08-19T15:24:00Z">
        <w:r w:rsidR="00C43F71">
          <w:rPr>
            <w:rFonts w:eastAsiaTheme="minorEastAsia"/>
            <w:lang w:eastAsia="zh-CN"/>
          </w:rPr>
          <w:t xml:space="preserve">it is assumed that </w:t>
        </w:r>
      </w:ins>
      <w:ins w:id="863" w:author="Nokia" w:date="2022-08-19T15:23:00Z">
        <w:r w:rsidR="00EF6427">
          <w:rPr>
            <w:rFonts w:eastAsiaTheme="minorEastAsia"/>
            <w:lang w:eastAsia="zh-CN"/>
          </w:rPr>
          <w:t xml:space="preserve">UEs involved in the flow coordination group </w:t>
        </w:r>
      </w:ins>
      <w:ins w:id="864"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865" w:author="Nokia" w:date="2022-08-19T15:27:00Z">
        <w:r w:rsidR="008B6F7C">
          <w:rPr>
            <w:rFonts w:eastAsiaTheme="minorEastAsia"/>
            <w:lang w:eastAsia="zh-CN"/>
          </w:rPr>
          <w:t>, otherwise the information provided by</w:t>
        </w:r>
      </w:ins>
      <w:ins w:id="866" w:author="Nokia" w:date="2022-08-19T15:28:00Z">
        <w:r w:rsidR="008B6F7C">
          <w:rPr>
            <w:rFonts w:eastAsiaTheme="minorEastAsia"/>
            <w:lang w:eastAsia="zh-CN"/>
          </w:rPr>
          <w:t xml:space="preserve"> PCF</w:t>
        </w:r>
      </w:ins>
      <w:ins w:id="867" w:author="Nokia" w:date="2022-08-19T15:27:00Z">
        <w:r w:rsidR="008B6F7C">
          <w:rPr>
            <w:rFonts w:eastAsiaTheme="minorEastAsia"/>
            <w:lang w:eastAsia="zh-CN"/>
          </w:rPr>
          <w:t xml:space="preserve"> </w:t>
        </w:r>
      </w:ins>
      <w:ins w:id="868" w:author="Nokia" w:date="2022-08-19T15:28:00Z">
        <w:r w:rsidR="008B6F7C">
          <w:rPr>
            <w:rFonts w:eastAsiaTheme="minorEastAsia"/>
            <w:lang w:eastAsia="zh-CN"/>
          </w:rPr>
          <w:t xml:space="preserve">(or even </w:t>
        </w:r>
      </w:ins>
      <w:ins w:id="869" w:author="Nokia" w:date="2022-08-19T15:27:00Z">
        <w:r w:rsidR="008B6F7C">
          <w:rPr>
            <w:rFonts w:eastAsiaTheme="minorEastAsia"/>
            <w:lang w:eastAsia="zh-CN"/>
          </w:rPr>
          <w:t>AF</w:t>
        </w:r>
      </w:ins>
      <w:ins w:id="870" w:author="Nokia" w:date="2022-08-19T15:28:00Z">
        <w:r w:rsidR="008B6F7C">
          <w:rPr>
            <w:rFonts w:eastAsiaTheme="minorEastAsia"/>
            <w:lang w:eastAsia="zh-CN"/>
          </w:rPr>
          <w:t>)</w:t>
        </w:r>
      </w:ins>
      <w:ins w:id="871" w:author="Nokia" w:date="2022-08-19T15:27:00Z">
        <w:r w:rsidR="008B6F7C">
          <w:rPr>
            <w:rFonts w:eastAsiaTheme="minorEastAsia"/>
            <w:lang w:eastAsia="zh-CN"/>
          </w:rPr>
          <w:t xml:space="preserve"> </w:t>
        </w:r>
      </w:ins>
      <w:ins w:id="872" w:author="Nokia" w:date="2022-08-19T15:28:00Z">
        <w:r w:rsidR="008B6F7C">
          <w:rPr>
            <w:rFonts w:eastAsiaTheme="minorEastAsia"/>
            <w:lang w:eastAsia="zh-CN"/>
          </w:rPr>
          <w:t>can be directly used.</w:t>
        </w:r>
      </w:ins>
    </w:p>
    <w:p w14:paraId="157542F4" w14:textId="57BEF91E" w:rsidR="00901E9A" w:rsidRDefault="00901E9A" w:rsidP="00901E9A">
      <w:pPr>
        <w:pStyle w:val="paragraph"/>
        <w:spacing w:before="0" w:beforeAutospacing="0" w:after="0" w:afterAutospacing="0"/>
        <w:textAlignment w:val="baseline"/>
        <w:rPr>
          <w:ins w:id="873" w:author="Nokia" w:date="2022-08-19T10:55:00Z"/>
          <w:color w:val="000000"/>
          <w:sz w:val="22"/>
          <w:szCs w:val="22"/>
        </w:rPr>
      </w:pPr>
      <w:ins w:id="874" w:author="Nokia" w:date="2022-08-19T10:55:00Z">
        <w:r>
          <w:rPr>
            <w:rStyle w:val="normaltextrun"/>
            <w:color w:val="D13438"/>
            <w:sz w:val="20"/>
            <w:szCs w:val="20"/>
            <w:u w:val="single"/>
            <w:lang w:val="en-GB"/>
          </w:rPr>
          <w:t xml:space="preserve">When receiving the first PDU session modification request with a given flow group coordination ID, </w:t>
        </w:r>
        <w:del w:id="875" w:author="Paul Schliwa-Bertling" w:date="2022-08-24T14:42:00Z">
          <w:r w:rsidDel="00673195">
            <w:rPr>
              <w:rStyle w:val="normaltextrun"/>
              <w:color w:val="D13438"/>
              <w:sz w:val="20"/>
              <w:szCs w:val="20"/>
              <w:u w:val="single"/>
              <w:lang w:val="en-GB"/>
            </w:rPr>
            <w:delText xml:space="preserve">the </w:delText>
          </w:r>
          <w:r w:rsidRPr="00D33309" w:rsidDel="00673195">
            <w:rPr>
              <w:rStyle w:val="normaltextrun"/>
              <w:color w:val="D13438"/>
              <w:sz w:val="20"/>
              <w:szCs w:val="20"/>
              <w:highlight w:val="yellow"/>
              <w:u w:val="single"/>
              <w:lang w:val="en-GB"/>
              <w:rPrChange w:id="876" w:author="Nokia" w:date="2022-08-23T18:46:00Z">
                <w:rPr>
                  <w:rStyle w:val="normaltextrun"/>
                  <w:color w:val="D13438"/>
                  <w:sz w:val="20"/>
                  <w:szCs w:val="20"/>
                  <w:u w:val="single"/>
                  <w:lang w:val="en-GB"/>
                </w:rPr>
              </w:rPrChange>
            </w:rPr>
            <w:delText>RAN</w:delText>
          </w:r>
        </w:del>
      </w:ins>
      <w:ins w:id="877" w:author="Nokia" w:date="2022-08-23T18:42:00Z">
        <w:del w:id="878" w:author="Paul Schliwa-Bertling" w:date="2022-08-24T14:42:00Z">
          <w:r w:rsidR="00815803" w:rsidRPr="00D33309" w:rsidDel="00673195">
            <w:rPr>
              <w:rStyle w:val="normaltextrun"/>
              <w:color w:val="D13438"/>
              <w:sz w:val="20"/>
              <w:szCs w:val="20"/>
              <w:highlight w:val="yellow"/>
              <w:u w:val="single"/>
              <w:lang w:val="en-GB"/>
              <w:rPrChange w:id="879" w:author="Nokia" w:date="2022-08-23T18:46:00Z">
                <w:rPr>
                  <w:rStyle w:val="normaltextrun"/>
                  <w:color w:val="D13438"/>
                  <w:sz w:val="20"/>
                  <w:szCs w:val="20"/>
                  <w:u w:val="single"/>
                  <w:lang w:val="en-GB"/>
                </w:rPr>
              </w:rPrChange>
            </w:rPr>
            <w:delText xml:space="preserve"> implementation</w:delText>
          </w:r>
        </w:del>
      </w:ins>
      <w:ins w:id="880" w:author="Nokia" w:date="2022-08-19T10:55:00Z">
        <w:del w:id="881" w:author="Paul Schliwa-Bertling" w:date="2022-08-24T14:42:00Z">
          <w:r w:rsidDel="00673195">
            <w:rPr>
              <w:rStyle w:val="normaltextrun"/>
              <w:color w:val="D13438"/>
              <w:sz w:val="20"/>
              <w:szCs w:val="20"/>
              <w:u w:val="single"/>
              <w:lang w:val="en-GB"/>
            </w:rPr>
            <w:delText xml:space="preserve"> </w:delText>
          </w:r>
        </w:del>
      </w:ins>
      <w:ins w:id="882" w:author="Nokia" w:date="2022-08-23T18:38:00Z">
        <w:del w:id="883" w:author="Paul Schliwa-Bertling" w:date="2022-08-24T14:42:00Z">
          <w:r w:rsidR="00815803" w:rsidDel="00673195">
            <w:rPr>
              <w:rStyle w:val="normaltextrun"/>
              <w:color w:val="D13438"/>
              <w:sz w:val="20"/>
              <w:szCs w:val="20"/>
              <w:u w:val="single"/>
              <w:lang w:val="en-GB"/>
            </w:rPr>
            <w:delText xml:space="preserve">may </w:delText>
          </w:r>
        </w:del>
      </w:ins>
      <w:ins w:id="884" w:author="Nokia" w:date="2022-08-23T18:42:00Z">
        <w:del w:id="885" w:author="Paul Schliwa-Bertling" w:date="2022-08-24T14:42:00Z">
          <w:r w:rsidR="00815803" w:rsidDel="00673195">
            <w:rPr>
              <w:rStyle w:val="normaltextrun"/>
              <w:color w:val="D13438"/>
              <w:sz w:val="20"/>
              <w:szCs w:val="20"/>
              <w:u w:val="single"/>
              <w:lang w:val="en-GB"/>
            </w:rPr>
            <w:delText>take advantage of</w:delText>
          </w:r>
        </w:del>
      </w:ins>
      <w:ins w:id="886" w:author="Nokia" w:date="2022-08-19T10:55:00Z">
        <w:del w:id="887" w:author="Paul Schliwa-Bertling" w:date="2022-08-24T14:42:00Z">
          <w:r w:rsidDel="00673195">
            <w:rPr>
              <w:rStyle w:val="normaltextrun"/>
              <w:color w:val="D13438"/>
              <w:sz w:val="20"/>
              <w:szCs w:val="20"/>
              <w:u w:val="single"/>
              <w:lang w:val="en-GB"/>
            </w:rPr>
            <w:delText xml:space="preserve"> the “total number of critical QoS flows”</w:delText>
          </w:r>
        </w:del>
      </w:ins>
      <w:ins w:id="888" w:author="Nokia" w:date="2022-08-23T18:42:00Z">
        <w:del w:id="889" w:author="Paul Schliwa-Bertling" w:date="2022-08-24T14:42:00Z">
          <w:r w:rsidR="00815803" w:rsidDel="00673195">
            <w:rPr>
              <w:rStyle w:val="normaltextrun"/>
              <w:color w:val="D13438"/>
              <w:sz w:val="20"/>
              <w:szCs w:val="20"/>
              <w:u w:val="single"/>
              <w:lang w:val="en-GB"/>
            </w:rPr>
            <w:delText xml:space="preserve"> inf</w:delText>
          </w:r>
        </w:del>
      </w:ins>
      <w:ins w:id="890" w:author="Nokia" w:date="2022-08-23T18:43:00Z">
        <w:del w:id="891" w:author="Paul Schliwa-Bertling" w:date="2022-08-24T14:42:00Z">
          <w:r w:rsidR="00815803" w:rsidDel="00673195">
            <w:rPr>
              <w:rStyle w:val="normaltextrun"/>
              <w:color w:val="D13438"/>
              <w:sz w:val="20"/>
              <w:szCs w:val="20"/>
              <w:u w:val="single"/>
              <w:lang w:val="en-GB"/>
            </w:rPr>
            <w:delText>ormation</w:delText>
          </w:r>
        </w:del>
      </w:ins>
      <w:ins w:id="892" w:author="Nokia" w:date="2022-08-19T10:55:00Z">
        <w:del w:id="893" w:author="Paul Schliwa-Bertling" w:date="2022-08-24T14:42:00Z">
          <w:r w:rsidDel="00673195">
            <w:rPr>
              <w:rStyle w:val="normaltextrun"/>
              <w:color w:val="D13438"/>
              <w:sz w:val="20"/>
              <w:szCs w:val="20"/>
              <w:u w:val="single"/>
              <w:lang w:val="en-GB"/>
            </w:rPr>
            <w:delText xml:space="preserve"> to check if it can admit </w:delText>
          </w:r>
        </w:del>
      </w:ins>
      <w:ins w:id="894" w:author="Nokia" w:date="2022-08-19T11:12:00Z">
        <w:del w:id="895" w:author="Paul Schliwa-Bertling" w:date="2022-08-24T14:42:00Z">
          <w:r w:rsidR="0038395F" w:rsidDel="00673195">
            <w:rPr>
              <w:rStyle w:val="normaltextrun"/>
              <w:color w:val="D13438"/>
              <w:sz w:val="20"/>
              <w:szCs w:val="20"/>
              <w:u w:val="single"/>
              <w:lang w:val="en-GB"/>
            </w:rPr>
            <w:delText xml:space="preserve">all </w:delText>
          </w:r>
        </w:del>
      </w:ins>
      <w:ins w:id="896" w:author="Nokia" w:date="2022-08-19T11:11:00Z">
        <w:del w:id="897" w:author="Paul Schliwa-Bertling" w:date="2022-08-24T14:42:00Z">
          <w:r w:rsidR="0038395F" w:rsidDel="00673195">
            <w:rPr>
              <w:rStyle w:val="normaltextrun"/>
              <w:color w:val="D13438"/>
              <w:sz w:val="20"/>
              <w:szCs w:val="20"/>
              <w:u w:val="single"/>
              <w:lang w:val="en-GB"/>
            </w:rPr>
            <w:delText>the Q</w:delText>
          </w:r>
        </w:del>
      </w:ins>
      <w:ins w:id="898" w:author="Nokia" w:date="2022-08-19T11:12:00Z">
        <w:del w:id="899" w:author="Paul Schliwa-Bertling" w:date="2022-08-24T14:42:00Z">
          <w:r w:rsidR="0038395F" w:rsidDel="00673195">
            <w:rPr>
              <w:rStyle w:val="normaltextrun"/>
              <w:color w:val="D13438"/>
              <w:sz w:val="20"/>
              <w:szCs w:val="20"/>
              <w:u w:val="single"/>
              <w:lang w:val="en-GB"/>
            </w:rPr>
            <w:delText>oS flows</w:delText>
          </w:r>
        </w:del>
      </w:ins>
      <w:ins w:id="900" w:author="Nokia" w:date="2022-08-19T15:18:00Z">
        <w:del w:id="901" w:author="Paul Schliwa-Bertling" w:date="2022-08-24T14:42:00Z">
          <w:r w:rsidR="00DC0B10" w:rsidDel="00673195">
            <w:rPr>
              <w:rStyle w:val="normaltextrun"/>
              <w:color w:val="D13438"/>
              <w:sz w:val="20"/>
              <w:szCs w:val="20"/>
              <w:u w:val="single"/>
              <w:lang w:val="en-GB"/>
            </w:rPr>
            <w:delText xml:space="preserve"> and start re</w:delText>
          </w:r>
          <w:r w:rsidR="00D66A24" w:rsidDel="00673195">
            <w:rPr>
              <w:rStyle w:val="normaltextrun"/>
              <w:color w:val="D13438"/>
              <w:sz w:val="20"/>
              <w:szCs w:val="20"/>
              <w:u w:val="single"/>
              <w:lang w:val="en-GB"/>
            </w:rPr>
            <w:delText>serving resources for all of them at once</w:delText>
          </w:r>
        </w:del>
      </w:ins>
      <w:ins w:id="902" w:author="Nokia" w:date="2022-08-19T10:55:00Z">
        <w:del w:id="903" w:author="Paul Schliwa-Bertling" w:date="2022-08-24T14:42:00Z">
          <w:r w:rsidDel="00673195">
            <w:rPr>
              <w:rStyle w:val="normaltextrun"/>
              <w:color w:val="D13438"/>
              <w:sz w:val="20"/>
              <w:szCs w:val="20"/>
              <w:u w:val="single"/>
              <w:lang w:val="en-GB"/>
            </w:rPr>
            <w:delText>:</w:delText>
          </w:r>
        </w:del>
      </w:ins>
    </w:p>
    <w:p w14:paraId="71255FCA" w14:textId="53A71817" w:rsidR="00901E9A" w:rsidRDefault="00901E9A" w:rsidP="00901E9A">
      <w:pPr>
        <w:pStyle w:val="paragraph"/>
        <w:numPr>
          <w:ilvl w:val="0"/>
          <w:numId w:val="26"/>
        </w:numPr>
        <w:spacing w:before="0" w:beforeAutospacing="0" w:after="0" w:afterAutospacing="0"/>
        <w:textAlignment w:val="baseline"/>
        <w:rPr>
          <w:ins w:id="904" w:author="Nokia" w:date="2022-08-19T10:55:00Z"/>
          <w:color w:val="000000"/>
          <w:sz w:val="22"/>
          <w:szCs w:val="22"/>
        </w:rPr>
      </w:pPr>
      <w:ins w:id="905" w:author="Nokia" w:date="2022-08-19T10:55:00Z">
        <w:r>
          <w:rPr>
            <w:rStyle w:val="normaltextrun"/>
            <w:color w:val="D13438"/>
            <w:sz w:val="20"/>
            <w:szCs w:val="20"/>
            <w:u w:val="single"/>
            <w:lang w:val="en-GB"/>
          </w:rPr>
          <w:t>In case RAN can admit all the</w:t>
        </w:r>
      </w:ins>
      <w:ins w:id="906" w:author="Nokia" w:date="2022-08-19T13:12:00Z">
        <w:r w:rsidR="007D3AFF">
          <w:rPr>
            <w:rStyle w:val="normaltextrun"/>
            <w:color w:val="D13438"/>
            <w:sz w:val="20"/>
            <w:szCs w:val="20"/>
            <w:u w:val="single"/>
            <w:lang w:val="en-GB"/>
          </w:rPr>
          <w:t xml:space="preserve"> criti</w:t>
        </w:r>
      </w:ins>
      <w:ins w:id="907" w:author="Nokia" w:date="2022-08-19T13:13:00Z">
        <w:r w:rsidR="007D3AFF">
          <w:rPr>
            <w:rStyle w:val="normaltextrun"/>
            <w:color w:val="D13438"/>
            <w:sz w:val="20"/>
            <w:szCs w:val="20"/>
            <w:u w:val="single"/>
            <w:lang w:val="en-GB"/>
          </w:rPr>
          <w:t>cal</w:t>
        </w:r>
      </w:ins>
      <w:ins w:id="908" w:author="Nokia" w:date="2022-08-19T10:55:00Z">
        <w:r>
          <w:rPr>
            <w:rStyle w:val="normaltextrun"/>
            <w:color w:val="D13438"/>
            <w:sz w:val="20"/>
            <w:szCs w:val="20"/>
            <w:u w:val="single"/>
            <w:lang w:val="en-GB"/>
          </w:rPr>
          <w:t xml:space="preserve"> QoS flows, RAN </w:t>
        </w:r>
      </w:ins>
      <w:ins w:id="909" w:author="Nokia" w:date="2022-08-23T18:39:00Z">
        <w:r w:rsidR="00815803">
          <w:rPr>
            <w:rStyle w:val="normaltextrun"/>
            <w:color w:val="D13438"/>
            <w:sz w:val="20"/>
            <w:szCs w:val="20"/>
            <w:u w:val="single"/>
            <w:lang w:val="en-GB"/>
          </w:rPr>
          <w:t xml:space="preserve">may </w:t>
        </w:r>
      </w:ins>
      <w:ins w:id="910" w:author="Nokia" w:date="2022-08-19T10:55:00Z">
        <w:r>
          <w:rPr>
            <w:rStyle w:val="normaltextrun"/>
            <w:color w:val="D13438"/>
            <w:sz w:val="20"/>
            <w:szCs w:val="20"/>
            <w:u w:val="single"/>
            <w:lang w:val="en-GB"/>
          </w:rPr>
          <w:t>configure the QoS flow information provided in the request and</w:t>
        </w:r>
        <w:del w:id="911" w:author="Paul Schliwa-Bertling" w:date="2022-08-24T14:42:00Z">
          <w:r w:rsidDel="00673195">
            <w:rPr>
              <w:rStyle w:val="normaltextrun"/>
              <w:color w:val="D13438"/>
              <w:sz w:val="20"/>
              <w:szCs w:val="20"/>
              <w:u w:val="single"/>
              <w:lang w:val="en-GB"/>
            </w:rPr>
            <w:delText xml:space="preserve"> </w:delText>
          </w:r>
        </w:del>
      </w:ins>
      <w:ins w:id="912" w:author="Nokia" w:date="2022-08-23T18:39:00Z">
        <w:del w:id="913" w:author="Paul Schliwa-Bertling" w:date="2022-08-24T14:42:00Z">
          <w:r w:rsidR="00815803" w:rsidDel="00673195">
            <w:rPr>
              <w:rStyle w:val="normaltextrun"/>
              <w:color w:val="D13438"/>
              <w:sz w:val="20"/>
              <w:szCs w:val="20"/>
              <w:u w:val="single"/>
              <w:lang w:val="en-GB"/>
            </w:rPr>
            <w:delText xml:space="preserve">may proactively </w:delText>
          </w:r>
        </w:del>
      </w:ins>
      <w:ins w:id="914" w:author="Nokia" w:date="2022-08-19T10:55:00Z">
        <w:del w:id="915" w:author="Paul Schliwa-Bertling" w:date="2022-08-24T14:42:00Z">
          <w:r w:rsidDel="00673195">
            <w:rPr>
              <w:rStyle w:val="normaltextrun"/>
              <w:color w:val="D13438"/>
              <w:sz w:val="20"/>
              <w:szCs w:val="20"/>
              <w:u w:val="single"/>
              <w:lang w:val="en-GB"/>
            </w:rPr>
            <w:delText xml:space="preserve">reserve resources </w:delText>
          </w:r>
        </w:del>
      </w:ins>
      <w:ins w:id="916" w:author="Nokia" w:date="2022-08-19T15:14:00Z">
        <w:del w:id="917" w:author="Paul Schliwa-Bertling" w:date="2022-08-24T14:42:00Z">
          <w:r w:rsidR="0002310A" w:rsidDel="00673195">
            <w:rPr>
              <w:rStyle w:val="normaltextrun"/>
              <w:color w:val="D13438"/>
              <w:sz w:val="20"/>
              <w:szCs w:val="20"/>
              <w:u w:val="single"/>
              <w:lang w:val="en-GB"/>
            </w:rPr>
            <w:delText xml:space="preserve">also </w:delText>
          </w:r>
        </w:del>
      </w:ins>
      <w:ins w:id="918" w:author="Nokia" w:date="2022-08-19T10:55:00Z">
        <w:del w:id="919" w:author="Paul Schliwa-Bertling" w:date="2022-08-24T14:42:00Z">
          <w:r w:rsidDel="00673195">
            <w:rPr>
              <w:rStyle w:val="normaltextrun"/>
              <w:color w:val="D13438"/>
              <w:sz w:val="20"/>
              <w:szCs w:val="20"/>
              <w:u w:val="single"/>
              <w:lang w:val="en-GB"/>
            </w:rPr>
            <w:delText xml:space="preserve">for the rest of the QoS flows that are not part of the </w:delText>
          </w:r>
          <w:r w:rsidDel="00673195">
            <w:rPr>
              <w:rStyle w:val="normaltextrun"/>
              <w:color w:val="D13438"/>
              <w:sz w:val="20"/>
              <w:szCs w:val="20"/>
              <w:u w:val="single"/>
              <w:lang w:val="en-GB"/>
            </w:rPr>
            <w:lastRenderedPageBreak/>
            <w:delText>request</w:delText>
          </w:r>
        </w:del>
      </w:ins>
      <w:ins w:id="920" w:author="Nokia" w:date="2022-08-19T11:03:00Z">
        <w:del w:id="921" w:author="Paul Schliwa-Bertling" w:date="2022-08-24T14:42:00Z">
          <w:r w:rsidR="00196DD3" w:rsidDel="00673195">
            <w:rPr>
              <w:rStyle w:val="normaltextrun"/>
              <w:color w:val="D13438"/>
              <w:sz w:val="20"/>
              <w:szCs w:val="20"/>
              <w:u w:val="single"/>
              <w:lang w:val="en-GB"/>
            </w:rPr>
            <w:delText xml:space="preserve">. </w:delText>
          </w:r>
        </w:del>
      </w:ins>
      <w:ins w:id="922" w:author="Nokia" w:date="2022-08-23T18:40:00Z">
        <w:del w:id="923" w:author="Paul Schliwa-Bertling" w:date="2022-08-24T14:42:00Z">
          <w:r w:rsidR="00815803" w:rsidDel="00673195">
            <w:rPr>
              <w:rStyle w:val="normaltextrun"/>
              <w:color w:val="D13438"/>
              <w:sz w:val="20"/>
              <w:szCs w:val="20"/>
              <w:u w:val="single"/>
              <w:lang w:val="en-GB"/>
            </w:rPr>
            <w:delText>The details of this are up to RAN implementation</w:delText>
          </w:r>
        </w:del>
      </w:ins>
      <w:ins w:id="924" w:author="Nokia" w:date="2022-08-19T10:55:00Z">
        <w:del w:id="925" w:author="Paul Schliwa-Bertling" w:date="2022-08-24T14:42:00Z">
          <w:r w:rsidDel="00673195">
            <w:rPr>
              <w:rStyle w:val="normaltextrun"/>
              <w:color w:val="D13438"/>
              <w:sz w:val="20"/>
              <w:szCs w:val="20"/>
              <w:u w:val="single"/>
              <w:lang w:val="en-GB"/>
            </w:rPr>
            <w:delText>.</w:delText>
          </w:r>
        </w:del>
        <w:r>
          <w:rPr>
            <w:rStyle w:val="eop"/>
            <w:color w:val="D13438"/>
            <w:sz w:val="20"/>
            <w:szCs w:val="20"/>
          </w:rPr>
          <w:t> </w:t>
        </w:r>
      </w:ins>
      <w:ins w:id="926" w:author="Nokia" w:date="2022-08-19T15:14:00Z">
        <w:r w:rsidR="003234CE">
          <w:rPr>
            <w:rStyle w:val="eop"/>
            <w:color w:val="D13438"/>
            <w:sz w:val="20"/>
            <w:szCs w:val="20"/>
          </w:rPr>
          <w:t>Th</w:t>
        </w:r>
      </w:ins>
      <w:ins w:id="927"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928"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929" w:author="Nokia" w:date="2022-08-19T15:15:00Z">
        <w:r w:rsidR="00C5667C">
          <w:rPr>
            <w:rStyle w:val="eop"/>
            <w:color w:val="D13438"/>
            <w:sz w:val="20"/>
            <w:szCs w:val="20"/>
          </w:rPr>
          <w:t xml:space="preserve"> </w:t>
        </w:r>
      </w:ins>
    </w:p>
    <w:p w14:paraId="7465C22A" w14:textId="15A9FED5" w:rsidR="000C7DCF" w:rsidRPr="00D33309" w:rsidRDefault="00901E9A" w:rsidP="008721F1">
      <w:pPr>
        <w:pStyle w:val="paragraph"/>
        <w:numPr>
          <w:ilvl w:val="0"/>
          <w:numId w:val="26"/>
        </w:numPr>
        <w:spacing w:before="0" w:beforeAutospacing="0" w:after="0" w:afterAutospacing="0"/>
        <w:textAlignment w:val="baseline"/>
        <w:rPr>
          <w:ins w:id="930" w:author="Nokia" w:date="2022-08-23T18:46:00Z"/>
          <w:rStyle w:val="eop"/>
          <w:rFonts w:eastAsiaTheme="minorEastAsia"/>
          <w:lang w:eastAsia="zh-CN"/>
          <w:rPrChange w:id="931" w:author="Nokia" w:date="2022-08-23T18:46:00Z">
            <w:rPr>
              <w:ins w:id="932" w:author="Nokia" w:date="2022-08-23T18:46:00Z"/>
              <w:rStyle w:val="eop"/>
              <w:color w:val="D13438"/>
              <w:sz w:val="20"/>
              <w:szCs w:val="20"/>
            </w:rPr>
          </w:rPrChange>
        </w:rPr>
      </w:pPr>
      <w:ins w:id="933" w:author="Nokia" w:date="2022-08-19T10:55:00Z">
        <w:del w:id="934" w:author="Paul Schliwa-Bertling" w:date="2022-08-24T14:43:00Z">
          <w:r w:rsidRPr="00815803" w:rsidDel="00673195">
            <w:rPr>
              <w:rStyle w:val="eop"/>
              <w:rPrChange w:id="935" w:author="Nokia" w:date="2022-08-23T18:41:00Z">
                <w:rPr>
                  <w:rStyle w:val="normaltextrun"/>
                  <w:color w:val="D13438"/>
                  <w:sz w:val="20"/>
                  <w:szCs w:val="20"/>
                  <w:u w:val="single"/>
                  <w:lang w:val="en-GB"/>
                </w:rPr>
              </w:rPrChange>
            </w:rPr>
            <w:delText xml:space="preserve">In case RAN </w:delText>
          </w:r>
        </w:del>
      </w:ins>
      <w:ins w:id="936" w:author="Nokia" w:date="2022-08-23T18:42:00Z">
        <w:del w:id="937" w:author="Paul Schliwa-Bertling" w:date="2022-08-24T14:43:00Z">
          <w:r w:rsidR="00815803" w:rsidDel="00673195">
            <w:rPr>
              <w:rStyle w:val="eop"/>
              <w:sz w:val="20"/>
              <w:szCs w:val="20"/>
            </w:rPr>
            <w:delText xml:space="preserve">cannot admit </w:delText>
          </w:r>
        </w:del>
      </w:ins>
      <w:ins w:id="938" w:author="Nokia" w:date="2022-08-19T11:18:00Z">
        <w:del w:id="939" w:author="Paul Schliwa-Bertling" w:date="2022-08-24T14:43:00Z">
          <w:r w:rsidR="001559CD" w:rsidRPr="00815803" w:rsidDel="00673195">
            <w:rPr>
              <w:rStyle w:val="eop"/>
              <w:rPrChange w:id="940" w:author="Nokia" w:date="2022-08-23T18:41:00Z">
                <w:rPr>
                  <w:rStyle w:val="normaltextrun"/>
                  <w:color w:val="D13438"/>
                  <w:sz w:val="20"/>
                  <w:szCs w:val="20"/>
                  <w:lang w:val="en-GB"/>
                </w:rPr>
              </w:rPrChange>
            </w:rPr>
            <w:delText>all the QoS flows</w:delText>
          </w:r>
        </w:del>
      </w:ins>
      <w:ins w:id="941" w:author="Nokia" w:date="2022-08-19T11:10:00Z">
        <w:del w:id="942" w:author="Paul Schliwa-Bertling" w:date="2022-08-24T14:43:00Z">
          <w:r w:rsidR="00196DD3" w:rsidRPr="00815803" w:rsidDel="00673195">
            <w:rPr>
              <w:rStyle w:val="eop"/>
              <w:color w:val="D13438"/>
              <w:sz w:val="16"/>
              <w:szCs w:val="16"/>
              <w:rPrChange w:id="943" w:author="Nokia" w:date="2022-08-23T18:41:00Z">
                <w:rPr>
                  <w:rStyle w:val="eop"/>
                  <w:rFonts w:eastAsia="Malgun Gothic"/>
                  <w:color w:val="D13438"/>
                  <w:sz w:val="20"/>
                  <w:szCs w:val="20"/>
                  <w:lang w:val="en-GB" w:eastAsia="ja-JP"/>
                </w:rPr>
              </w:rPrChange>
            </w:rPr>
            <w:delText>,</w:delText>
          </w:r>
          <w:r w:rsidR="00196DD3" w:rsidRPr="00196DD3" w:rsidDel="00673195">
            <w:rPr>
              <w:rStyle w:val="eop"/>
              <w:color w:val="D13438"/>
              <w:sz w:val="20"/>
              <w:szCs w:val="20"/>
              <w:rPrChange w:id="944" w:author="Nokia" w:date="2022-08-19T11:10:00Z">
                <w:rPr>
                  <w:rStyle w:val="eop"/>
                  <w:rFonts w:eastAsia="Malgun Gothic"/>
                  <w:color w:val="D13438"/>
                  <w:sz w:val="20"/>
                  <w:szCs w:val="20"/>
                  <w:lang w:val="en-GB" w:eastAsia="ja-JP"/>
                </w:rPr>
              </w:rPrChange>
            </w:rPr>
            <w:delText xml:space="preserve"> RAN </w:delText>
          </w:r>
        </w:del>
      </w:ins>
      <w:ins w:id="945" w:author="Nokia" w:date="2022-08-23T18:40:00Z">
        <w:del w:id="946" w:author="Paul Schliwa-Bertling" w:date="2022-08-24T14:43:00Z">
          <w:r w:rsidR="00815803" w:rsidDel="00673195">
            <w:rPr>
              <w:rStyle w:val="eop"/>
              <w:color w:val="D13438"/>
              <w:sz w:val="20"/>
              <w:szCs w:val="20"/>
            </w:rPr>
            <w:delText xml:space="preserve">may </w:delText>
          </w:r>
        </w:del>
      </w:ins>
      <w:ins w:id="947" w:author="Nokia" w:date="2022-08-19T11:10:00Z">
        <w:del w:id="948" w:author="Paul Schliwa-Bertling" w:date="2022-08-24T14:43:00Z">
          <w:r w:rsidR="00196DD3" w:rsidRPr="00196DD3" w:rsidDel="00673195">
            <w:rPr>
              <w:rStyle w:val="eop"/>
              <w:color w:val="D13438"/>
              <w:sz w:val="20"/>
              <w:szCs w:val="20"/>
              <w:rPrChange w:id="949" w:author="Nokia" w:date="2022-08-19T11:10:00Z">
                <w:rPr>
                  <w:rStyle w:val="eop"/>
                  <w:rFonts w:eastAsia="Malgun Gothic"/>
                  <w:color w:val="D13438"/>
                  <w:sz w:val="20"/>
                  <w:szCs w:val="20"/>
                  <w:lang w:val="en-GB" w:eastAsia="ja-JP"/>
                </w:rPr>
              </w:rPrChange>
            </w:rPr>
            <w:delText>notif</w:delText>
          </w:r>
        </w:del>
      </w:ins>
      <w:ins w:id="950" w:author="Nokia" w:date="2022-08-23T18:40:00Z">
        <w:del w:id="951" w:author="Paul Schliwa-Bertling" w:date="2022-08-24T14:43:00Z">
          <w:r w:rsidR="00815803" w:rsidDel="00673195">
            <w:rPr>
              <w:rStyle w:val="eop"/>
              <w:color w:val="D13438"/>
              <w:sz w:val="20"/>
              <w:szCs w:val="20"/>
            </w:rPr>
            <w:delText>y</w:delText>
          </w:r>
        </w:del>
      </w:ins>
      <w:ins w:id="952" w:author="Nokia" w:date="2022-08-19T11:10:00Z">
        <w:del w:id="953" w:author="Paul Schliwa-Bertling" w:date="2022-08-24T14:43:00Z">
          <w:r w:rsidR="00196DD3" w:rsidRPr="00196DD3" w:rsidDel="00673195">
            <w:rPr>
              <w:rStyle w:val="eop"/>
              <w:color w:val="D13438"/>
              <w:sz w:val="20"/>
              <w:szCs w:val="20"/>
              <w:rPrChange w:id="954" w:author="Nokia" w:date="2022-08-19T11:10:00Z">
                <w:rPr>
                  <w:rStyle w:val="eop"/>
                  <w:rFonts w:eastAsia="Malgun Gothic"/>
                  <w:color w:val="D13438"/>
                  <w:sz w:val="20"/>
                  <w:szCs w:val="20"/>
                  <w:lang w:val="en-GB" w:eastAsia="ja-JP"/>
                </w:rPr>
              </w:rPrChange>
            </w:rPr>
            <w:delText xml:space="preserve"> SMF/PCF that the admission of the</w:delText>
          </w:r>
        </w:del>
      </w:ins>
      <w:ins w:id="955" w:author="Nokia" w:date="2022-08-23T18:41:00Z">
        <w:del w:id="956" w:author="Paul Schliwa-Bertling" w:date="2022-08-24T14:43:00Z">
          <w:r w:rsidR="00815803" w:rsidDel="00673195">
            <w:rPr>
              <w:rStyle w:val="eop"/>
              <w:color w:val="D13438"/>
              <w:sz w:val="20"/>
              <w:szCs w:val="20"/>
            </w:rPr>
            <w:delText xml:space="preserve"> initial</w:delText>
          </w:r>
        </w:del>
      </w:ins>
      <w:ins w:id="957" w:author="Nokia" w:date="2022-08-19T11:10:00Z">
        <w:del w:id="958" w:author="Paul Schliwa-Bertling" w:date="2022-08-24T14:43:00Z">
          <w:r w:rsidR="00196DD3" w:rsidRPr="00196DD3" w:rsidDel="00673195">
            <w:rPr>
              <w:rStyle w:val="eop"/>
              <w:color w:val="D13438"/>
              <w:sz w:val="20"/>
              <w:szCs w:val="20"/>
              <w:rPrChange w:id="959" w:author="Nokia" w:date="2022-08-19T11:10:00Z">
                <w:rPr>
                  <w:rStyle w:val="eop"/>
                  <w:rFonts w:eastAsia="Malgun Gothic"/>
                  <w:color w:val="D13438"/>
                  <w:sz w:val="20"/>
                  <w:szCs w:val="20"/>
                  <w:lang w:val="en-GB" w:eastAsia="ja-JP"/>
                </w:rPr>
              </w:rPrChange>
            </w:rPr>
            <w:delText xml:space="preserve"> QoS flows failed</w:delText>
          </w:r>
        </w:del>
      </w:ins>
      <w:ins w:id="960" w:author="Nokia" w:date="2022-08-23T18:41:00Z">
        <w:del w:id="961" w:author="Paul Schliwa-Bertling" w:date="2022-08-24T14:43:00Z">
          <w:r w:rsidR="00815803" w:rsidDel="00673195">
            <w:rPr>
              <w:rStyle w:val="eop"/>
              <w:color w:val="D13438"/>
              <w:sz w:val="20"/>
              <w:szCs w:val="20"/>
            </w:rPr>
            <w:delText>.</w:delText>
          </w:r>
        </w:del>
      </w:ins>
      <w:ins w:id="962" w:author="Nokia" w:date="2022-08-19T11:10:00Z">
        <w:del w:id="963" w:author="Paul Schliwa-Bertling" w:date="2022-08-24T14:43:00Z">
          <w:r w:rsidR="00196DD3" w:rsidRPr="00196DD3" w:rsidDel="00673195">
            <w:rPr>
              <w:rStyle w:val="eop"/>
              <w:color w:val="D13438"/>
              <w:sz w:val="20"/>
              <w:szCs w:val="20"/>
              <w:rPrChange w:id="964" w:author="Nokia" w:date="2022-08-19T11:10:00Z">
                <w:rPr>
                  <w:rStyle w:val="eop"/>
                  <w:rFonts w:eastAsia="Malgun Gothic"/>
                  <w:color w:val="D13438"/>
                  <w:sz w:val="20"/>
                  <w:szCs w:val="20"/>
                  <w:lang w:val="en-GB" w:eastAsia="ja-JP"/>
                </w:rPr>
              </w:rPrChange>
            </w:rPr>
            <w:delText xml:space="preserve"> </w:delText>
          </w:r>
        </w:del>
      </w:ins>
      <w:ins w:id="965" w:author="Nokia" w:date="2022-08-19T15:15:00Z">
        <w:r w:rsidR="00C5667C">
          <w:rPr>
            <w:rStyle w:val="eop"/>
            <w:color w:val="D13438"/>
            <w:sz w:val="20"/>
            <w:szCs w:val="20"/>
          </w:rPr>
          <w:t xml:space="preserve">This allows SMF/PCF to </w:t>
        </w:r>
        <w:r w:rsidR="005311A1">
          <w:rPr>
            <w:rStyle w:val="eop"/>
            <w:color w:val="D13438"/>
            <w:sz w:val="20"/>
            <w:szCs w:val="20"/>
          </w:rPr>
          <w:t>stop pro</w:t>
        </w:r>
      </w:ins>
      <w:ins w:id="966"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them it will </w:t>
        </w:r>
      </w:ins>
      <w:ins w:id="967" w:author="Nokia" w:date="2022-08-19T15:17:00Z">
        <w:r w:rsidR="0096737D">
          <w:rPr>
            <w:rStyle w:val="eop"/>
            <w:color w:val="D13438"/>
            <w:sz w:val="20"/>
            <w:szCs w:val="20"/>
          </w:rPr>
          <w:t>reject their admission.</w:t>
        </w:r>
      </w:ins>
    </w:p>
    <w:p w14:paraId="2715D318" w14:textId="77777777" w:rsidR="00D33309" w:rsidRDefault="00D33309" w:rsidP="00D33309">
      <w:pPr>
        <w:pStyle w:val="paragraph"/>
        <w:spacing w:before="0" w:beforeAutospacing="0" w:after="0" w:afterAutospacing="0"/>
        <w:textAlignment w:val="baseline"/>
        <w:rPr>
          <w:ins w:id="968" w:author="Nokia" w:date="2022-08-23T18:51:00Z"/>
          <w:rStyle w:val="eop"/>
          <w:color w:val="D13438"/>
          <w:sz w:val="20"/>
          <w:szCs w:val="20"/>
        </w:rPr>
      </w:pPr>
    </w:p>
    <w:p w14:paraId="13BFEEB5" w14:textId="1D1B393B" w:rsidR="00D33309" w:rsidRPr="008721F1" w:rsidDel="00673195" w:rsidRDefault="00D33309">
      <w:pPr>
        <w:pStyle w:val="paragraph"/>
        <w:spacing w:before="0" w:beforeAutospacing="0" w:after="0" w:afterAutospacing="0"/>
        <w:textAlignment w:val="baseline"/>
        <w:rPr>
          <w:ins w:id="969" w:author="Nokia" w:date="2022-08-19T14:14:00Z"/>
          <w:del w:id="970" w:author="Paul Schliwa-Bertling" w:date="2022-08-24T14:43:00Z"/>
          <w:rStyle w:val="eop"/>
          <w:rFonts w:eastAsiaTheme="minorEastAsia"/>
          <w:lang w:eastAsia="zh-CN"/>
          <w:rPrChange w:id="971" w:author="Nokia" w:date="2022-08-19T14:14:00Z">
            <w:rPr>
              <w:ins w:id="972" w:author="Nokia" w:date="2022-08-19T14:14:00Z"/>
              <w:del w:id="973" w:author="Paul Schliwa-Bertling" w:date="2022-08-24T14:43:00Z"/>
              <w:rStyle w:val="eop"/>
              <w:color w:val="D13438"/>
              <w:sz w:val="20"/>
              <w:szCs w:val="20"/>
            </w:rPr>
          </w:rPrChange>
        </w:rPr>
        <w:pPrChange w:id="974" w:author="Nokia" w:date="2022-08-23T18:46:00Z">
          <w:pPr>
            <w:pStyle w:val="paragraph"/>
            <w:numPr>
              <w:numId w:val="26"/>
            </w:numPr>
            <w:spacing w:before="0" w:beforeAutospacing="0" w:after="0" w:afterAutospacing="0"/>
            <w:ind w:left="720" w:hanging="360"/>
            <w:textAlignment w:val="baseline"/>
          </w:pPr>
        </w:pPrChange>
      </w:pPr>
      <w:ins w:id="975" w:author="Nokia" w:date="2022-08-23T18:46:00Z">
        <w:del w:id="976" w:author="Paul Schliwa-Bertling" w:date="2022-08-24T14:43:00Z">
          <w:r w:rsidRPr="00D33309" w:rsidDel="00673195">
            <w:rPr>
              <w:rStyle w:val="eop"/>
              <w:color w:val="D13438"/>
              <w:highlight w:val="yellow"/>
              <w:rPrChange w:id="977" w:author="Nokia" w:date="2022-08-23T18:51:00Z">
                <w:rPr>
                  <w:rStyle w:val="eop"/>
                  <w:color w:val="D13438"/>
                </w:rPr>
              </w:rPrChange>
            </w:rPr>
            <w:delText>Otherwise the RAN implem</w:delText>
          </w:r>
        </w:del>
      </w:ins>
      <w:ins w:id="978" w:author="Nokia" w:date="2022-08-23T18:47:00Z">
        <w:del w:id="979" w:author="Paul Schliwa-Bertling" w:date="2022-08-24T14:43:00Z">
          <w:r w:rsidRPr="00D33309" w:rsidDel="00673195">
            <w:rPr>
              <w:rStyle w:val="eop"/>
              <w:color w:val="D13438"/>
              <w:highlight w:val="yellow"/>
              <w:rPrChange w:id="980" w:author="Nokia" w:date="2022-08-23T18:51:00Z">
                <w:rPr>
                  <w:rStyle w:val="eop"/>
                  <w:color w:val="D13438"/>
                </w:rPr>
              </w:rPrChange>
            </w:rPr>
            <w:delText>entation may ignore the “total number of QoS flows” information and proceed as in 6.X.3.2.</w:delText>
          </w:r>
        </w:del>
      </w:ins>
    </w:p>
    <w:p w14:paraId="7CA283BD" w14:textId="77777777" w:rsidR="008721F1" w:rsidRPr="008721F1" w:rsidRDefault="008721F1">
      <w:pPr>
        <w:pStyle w:val="paragraph"/>
        <w:spacing w:before="0" w:beforeAutospacing="0" w:after="0" w:afterAutospacing="0"/>
        <w:ind w:left="720"/>
        <w:textAlignment w:val="baseline"/>
        <w:rPr>
          <w:ins w:id="981" w:author="Nokia" w:date="2022-08-19T14:09:00Z"/>
          <w:rFonts w:eastAsiaTheme="minorEastAsia"/>
          <w:lang w:eastAsia="zh-CN"/>
          <w:rPrChange w:id="982" w:author="Nokia" w:date="2022-08-19T14:14:00Z">
            <w:rPr>
              <w:ins w:id="983" w:author="Nokia" w:date="2022-08-19T14:09:00Z"/>
            </w:rPr>
          </w:rPrChange>
        </w:rPr>
        <w:pPrChange w:id="984" w:author="Nokia" w:date="2022-08-19T14:14:00Z">
          <w:pPr/>
        </w:pPrChange>
      </w:pPr>
    </w:p>
    <w:p w14:paraId="70A79B0F" w14:textId="05081E70" w:rsidR="00BD7E27" w:rsidRPr="00D33309" w:rsidDel="00673195" w:rsidRDefault="00BD7E27" w:rsidP="00BD7E27">
      <w:pPr>
        <w:ind w:firstLine="360"/>
        <w:rPr>
          <w:ins w:id="985" w:author="Nokia" w:date="2022-08-19T14:14:00Z"/>
          <w:del w:id="986" w:author="Paul Schliwa-Bertling" w:date="2022-08-24T14:43:00Z"/>
          <w:rFonts w:eastAsiaTheme="minorEastAsia"/>
          <w:color w:val="FF0000"/>
          <w:lang w:eastAsia="zh-CN"/>
          <w:rPrChange w:id="987" w:author="Nokia" w:date="2022-08-23T18:52:00Z">
            <w:rPr>
              <w:ins w:id="988" w:author="Nokia" w:date="2022-08-19T14:14:00Z"/>
              <w:del w:id="989" w:author="Paul Schliwa-Bertling" w:date="2022-08-24T14:43:00Z"/>
              <w:rFonts w:eastAsiaTheme="minorEastAsia"/>
              <w:lang w:eastAsia="zh-CN"/>
            </w:rPr>
          </w:rPrChange>
        </w:rPr>
      </w:pPr>
      <w:ins w:id="990" w:author="Nokia" w:date="2022-08-19T14:09:00Z">
        <w:del w:id="991" w:author="Paul Schliwa-Bertling" w:date="2022-08-24T14:43:00Z">
          <w:r w:rsidRPr="00D33309" w:rsidDel="00673195">
            <w:rPr>
              <w:rFonts w:eastAsiaTheme="minorEastAsia"/>
              <w:color w:val="FF0000"/>
              <w:highlight w:val="yellow"/>
              <w:lang w:eastAsia="zh-CN"/>
              <w:rPrChange w:id="992" w:author="Nokia" w:date="2022-08-23T18:52:00Z">
                <w:rPr>
                  <w:rFonts w:eastAsiaTheme="minorEastAsia"/>
                  <w:lang w:eastAsia="zh-CN"/>
                </w:rPr>
              </w:rPrChange>
            </w:rPr>
            <w:delText xml:space="preserve">Editor’s Note: </w:delText>
          </w:r>
        </w:del>
      </w:ins>
      <w:ins w:id="993" w:author="Nokia" w:date="2022-08-23T18:52:00Z">
        <w:del w:id="994" w:author="Paul Schliwa-Bertling" w:date="2022-08-24T14:43:00Z">
          <w:r w:rsidR="00D33309" w:rsidRPr="00D33309" w:rsidDel="00673195">
            <w:rPr>
              <w:rFonts w:eastAsiaTheme="minorEastAsia"/>
              <w:color w:val="FF0000"/>
              <w:highlight w:val="yellow"/>
              <w:lang w:eastAsia="zh-CN"/>
              <w:rPrChange w:id="995" w:author="Nokia" w:date="2022-08-23T18:52:00Z">
                <w:rPr>
                  <w:rFonts w:eastAsiaTheme="minorEastAsia"/>
                  <w:highlight w:val="yellow"/>
                  <w:lang w:eastAsia="zh-CN"/>
                </w:rPr>
              </w:rPrChange>
            </w:rPr>
            <w:tab/>
          </w:r>
        </w:del>
      </w:ins>
      <w:ins w:id="996" w:author="Nokia" w:date="2022-08-19T14:09:00Z">
        <w:del w:id="997" w:author="Paul Schliwa-Bertling" w:date="2022-08-24T14:43:00Z">
          <w:r w:rsidRPr="00D33309" w:rsidDel="00673195">
            <w:rPr>
              <w:rFonts w:eastAsiaTheme="minorEastAsia"/>
              <w:color w:val="FF0000"/>
              <w:highlight w:val="yellow"/>
              <w:lang w:eastAsia="zh-CN"/>
              <w:rPrChange w:id="998" w:author="Nokia" w:date="2022-08-23T18:52:00Z">
                <w:rPr>
                  <w:rFonts w:eastAsiaTheme="minorEastAsia"/>
                  <w:lang w:eastAsia="zh-CN"/>
                </w:rPr>
              </w:rPrChange>
            </w:rPr>
            <w:delText xml:space="preserve">It is for FFS </w:delText>
          </w:r>
          <w:r w:rsidR="004A4E26" w:rsidRPr="00D33309" w:rsidDel="00673195">
            <w:rPr>
              <w:rFonts w:eastAsiaTheme="minorEastAsia"/>
              <w:color w:val="FF0000"/>
              <w:highlight w:val="yellow"/>
              <w:lang w:eastAsia="zh-CN"/>
              <w:rPrChange w:id="999" w:author="Nokia" w:date="2022-08-23T18:52:00Z">
                <w:rPr>
                  <w:rFonts w:eastAsiaTheme="minorEastAsia"/>
                  <w:lang w:eastAsia="zh-CN"/>
                </w:rPr>
              </w:rPrChange>
            </w:rPr>
            <w:delText xml:space="preserve">if </w:delText>
          </w:r>
        </w:del>
      </w:ins>
      <w:ins w:id="1000" w:author="Nokia" w:date="2022-08-23T18:44:00Z">
        <w:del w:id="1001" w:author="Paul Schliwa-Bertling" w:date="2022-08-24T14:43:00Z">
          <w:r w:rsidR="00D33309" w:rsidRPr="00D33309" w:rsidDel="00673195">
            <w:rPr>
              <w:rFonts w:eastAsiaTheme="minorEastAsia"/>
              <w:color w:val="FF0000"/>
              <w:highlight w:val="yellow"/>
              <w:lang w:eastAsia="zh-CN"/>
              <w:rPrChange w:id="1002" w:author="Nokia" w:date="2022-08-23T18:52:00Z">
                <w:rPr>
                  <w:rFonts w:eastAsiaTheme="minorEastAsia"/>
                  <w:lang w:eastAsia="zh-CN"/>
                </w:rPr>
              </w:rPrChange>
            </w:rPr>
            <w:delText>there is more information than the “total num</w:delText>
          </w:r>
        </w:del>
      </w:ins>
      <w:ins w:id="1003" w:author="Nokia" w:date="2022-08-23T18:45:00Z">
        <w:del w:id="1004" w:author="Paul Schliwa-Bertling" w:date="2022-08-24T14:43:00Z">
          <w:r w:rsidR="00D33309" w:rsidRPr="00D33309" w:rsidDel="00673195">
            <w:rPr>
              <w:rFonts w:eastAsiaTheme="minorEastAsia"/>
              <w:color w:val="FF0000"/>
              <w:highlight w:val="yellow"/>
              <w:lang w:eastAsia="zh-CN"/>
              <w:rPrChange w:id="1005" w:author="Nokia" w:date="2022-08-23T18:52:00Z">
                <w:rPr>
                  <w:rFonts w:eastAsiaTheme="minorEastAsia"/>
                  <w:lang w:eastAsia="zh-CN"/>
                </w:rPr>
              </w:rPrChange>
            </w:rPr>
            <w:delText>ber of QoS flows” that would be beneficial to optimize</w:delText>
          </w:r>
        </w:del>
      </w:ins>
      <w:ins w:id="1006" w:author="Nokia" w:date="2022-08-23T18:46:00Z">
        <w:del w:id="1007" w:author="Paul Schliwa-Bertling" w:date="2022-08-24T14:43:00Z">
          <w:r w:rsidR="00D33309" w:rsidRPr="00D33309" w:rsidDel="00673195">
            <w:rPr>
              <w:rFonts w:eastAsiaTheme="minorEastAsia"/>
              <w:color w:val="FF0000"/>
              <w:highlight w:val="yellow"/>
              <w:lang w:eastAsia="zh-CN"/>
              <w:rPrChange w:id="1008" w:author="Nokia" w:date="2022-08-23T18:52:00Z">
                <w:rPr>
                  <w:rFonts w:eastAsiaTheme="minorEastAsia"/>
                  <w:lang w:eastAsia="zh-CN"/>
                </w:rPr>
              </w:rPrChange>
            </w:rPr>
            <w:delText xml:space="preserve"> the</w:delText>
          </w:r>
        </w:del>
      </w:ins>
      <w:ins w:id="1009" w:author="Nokia" w:date="2022-08-23T18:45:00Z">
        <w:del w:id="1010" w:author="Paul Schliwa-Bertling" w:date="2022-08-24T14:43:00Z">
          <w:r w:rsidR="00D33309" w:rsidRPr="00D33309" w:rsidDel="00673195">
            <w:rPr>
              <w:rFonts w:eastAsiaTheme="minorEastAsia"/>
              <w:color w:val="FF0000"/>
              <w:highlight w:val="yellow"/>
              <w:lang w:eastAsia="zh-CN"/>
              <w:rPrChange w:id="1011" w:author="Nokia" w:date="2022-08-23T18:52:00Z">
                <w:rPr>
                  <w:rFonts w:eastAsiaTheme="minorEastAsia"/>
                  <w:lang w:eastAsia="zh-CN"/>
                </w:rPr>
              </w:rPrChange>
            </w:rPr>
            <w:delText xml:space="preserve"> RAN </w:delText>
          </w:r>
        </w:del>
      </w:ins>
      <w:ins w:id="1012" w:author="Nokia" w:date="2022-08-23T18:46:00Z">
        <w:del w:id="1013" w:author="Paul Schliwa-Bertling" w:date="2022-08-24T14:43:00Z">
          <w:r w:rsidR="00D33309" w:rsidRPr="00D33309" w:rsidDel="00673195">
            <w:rPr>
              <w:rFonts w:eastAsiaTheme="minorEastAsia"/>
              <w:color w:val="FF0000"/>
              <w:highlight w:val="yellow"/>
              <w:lang w:eastAsia="zh-CN"/>
              <w:rPrChange w:id="1014" w:author="Nokia" w:date="2022-08-23T18:52:00Z">
                <w:rPr>
                  <w:rFonts w:eastAsiaTheme="minorEastAsia"/>
                  <w:lang w:eastAsia="zh-CN"/>
                </w:rPr>
              </w:rPrChange>
            </w:rPr>
            <w:delText>implementation.</w:delText>
          </w:r>
        </w:del>
      </w:ins>
    </w:p>
    <w:p w14:paraId="61DF3CC7" w14:textId="6258F808" w:rsidR="008721F1" w:rsidRPr="00701A87" w:rsidRDefault="008721F1" w:rsidP="008721F1">
      <w:pPr>
        <w:rPr>
          <w:ins w:id="1015" w:author="Nokia" w:date="2022-08-12T17:49:00Z"/>
          <w:rFonts w:eastAsiaTheme="minorEastAsia"/>
          <w:lang w:eastAsia="zh-CN"/>
          <w:rPrChange w:id="1016" w:author="Nokia" w:date="2022-08-12T18:01:00Z">
            <w:rPr>
              <w:ins w:id="1017" w:author="Nokia" w:date="2022-08-12T17:49:00Z"/>
              <w:lang w:eastAsia="zh-CN"/>
            </w:rPr>
          </w:rPrChange>
        </w:rPr>
      </w:pPr>
      <w:ins w:id="1018" w:author="Nokia" w:date="2022-08-19T14:14:00Z">
        <w:r>
          <w:rPr>
            <w:rFonts w:eastAsiaTheme="minorEastAsia"/>
            <w:lang w:eastAsia="zh-CN"/>
          </w:rPr>
          <w:t>If</w:t>
        </w:r>
      </w:ins>
      <w:ins w:id="1019"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1020" w:author="Ozturk, Ece (Nokia - DE/Munich)" w:date="2022-08-19T11:46:00Z">
        <w:r w:rsidR="00834C12" w:rsidRPr="497C27D9">
          <w:rPr>
            <w:rFonts w:eastAsiaTheme="minorEastAsia"/>
            <w:lang w:eastAsia="zh-CN"/>
          </w:rPr>
          <w:t>,</w:t>
        </w:r>
      </w:ins>
      <w:ins w:id="1021" w:author="Nokia" w:date="2022-08-19T14:15:00Z">
        <w:r w:rsidR="00834C12">
          <w:rPr>
            <w:rFonts w:eastAsiaTheme="minorEastAsia"/>
            <w:lang w:eastAsia="zh-CN"/>
          </w:rPr>
          <w:t xml:space="preserve"> it would not share the same batch </w:t>
        </w:r>
      </w:ins>
      <w:ins w:id="1022" w:author="Nokia" w:date="2022-08-22T14:11:00Z">
        <w:r w:rsidR="008F12D8">
          <w:rPr>
            <w:rFonts w:eastAsiaTheme="minorEastAsia"/>
            <w:lang w:eastAsia="zh-CN"/>
          </w:rPr>
          <w:t xml:space="preserve">correlation </w:t>
        </w:r>
      </w:ins>
      <w:ins w:id="1023" w:author="Nokia" w:date="2022-08-19T14:15:00Z">
        <w:r w:rsidR="00834C12">
          <w:rPr>
            <w:rFonts w:eastAsiaTheme="minorEastAsia"/>
            <w:lang w:eastAsia="zh-CN"/>
          </w:rPr>
          <w:t xml:space="preserve">ID and </w:t>
        </w:r>
        <w:r w:rsidR="00EC4250">
          <w:rPr>
            <w:rFonts w:eastAsiaTheme="minorEastAsia"/>
            <w:lang w:eastAsia="zh-CN"/>
          </w:rPr>
          <w:t>would be handled according</w:t>
        </w:r>
      </w:ins>
      <w:ins w:id="1024"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宋体"/>
          <w:lang w:val="en-US"/>
          <w:rPrChange w:id="1025" w:author="Nokia" w:date="2022-08-12T17:49:00Z">
            <w:rPr>
              <w:rFonts w:eastAsiaTheme="minorEastAsia"/>
              <w:lang w:eastAsia="zh-CN"/>
            </w:rPr>
          </w:rPrChange>
        </w:rPr>
        <w:pPrChange w:id="1026" w:author="Nokia" w:date="2022-08-12T17:50:00Z">
          <w:pPr/>
        </w:pPrChange>
      </w:pPr>
    </w:p>
    <w:p w14:paraId="4987D9EA" w14:textId="77777777" w:rsidR="006B0A7F" w:rsidRPr="00B5477F" w:rsidRDefault="006B0A7F" w:rsidP="006B0A7F">
      <w:pPr>
        <w:pStyle w:val="3"/>
        <w:rPr>
          <w:lang w:eastAsia="zh-CN"/>
        </w:rPr>
      </w:pPr>
      <w:bookmarkStart w:id="1027" w:name="_MON_1720333833"/>
      <w:bookmarkStart w:id="1028" w:name="_Toc326248711"/>
      <w:bookmarkStart w:id="1029" w:name="_Toc510604409"/>
      <w:bookmarkStart w:id="1030" w:name="_Toc92875664"/>
      <w:bookmarkStart w:id="1031" w:name="_Toc93070688"/>
      <w:bookmarkStart w:id="1032" w:name="_Toc97036722"/>
      <w:bookmarkEnd w:id="1027"/>
      <w:r w:rsidRPr="00B5477F">
        <w:rPr>
          <w:lang w:eastAsia="zh-CN"/>
        </w:rPr>
        <w:t>6.X.4</w:t>
      </w:r>
      <w:r w:rsidRPr="00B5477F">
        <w:rPr>
          <w:lang w:eastAsia="zh-CN"/>
        </w:rPr>
        <w:tab/>
      </w:r>
      <w:bookmarkEnd w:id="1028"/>
      <w:bookmarkEnd w:id="1029"/>
      <w:bookmarkEnd w:id="1030"/>
      <w:r w:rsidRPr="00B5477F">
        <w:t>Impacts on services, entities and interfaces</w:t>
      </w:r>
      <w:bookmarkEnd w:id="1031"/>
      <w:bookmarkEnd w:id="1032"/>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ac"/>
        <w:numPr>
          <w:ilvl w:val="0"/>
          <w:numId w:val="16"/>
        </w:numPr>
        <w:rPr>
          <w:ins w:id="1033" w:author="Nokia" w:date="2022-08-19T15:07:00Z"/>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1034"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53B9719C" w:rsidR="00D9049F" w:rsidRPr="00600C20" w:rsidRDefault="00C10C7A" w:rsidP="006B0A7F">
      <w:pPr>
        <w:pStyle w:val="ac"/>
        <w:numPr>
          <w:ilvl w:val="0"/>
          <w:numId w:val="16"/>
        </w:numPr>
        <w:rPr>
          <w:lang w:val="en-US" w:eastAsia="zh-CN"/>
        </w:rPr>
      </w:pPr>
      <w:ins w:id="1035" w:author="Nokia" w:date="2022-08-23T18:55:00Z">
        <w:r w:rsidRPr="00C10C7A">
          <w:rPr>
            <w:highlight w:val="yellow"/>
            <w:lang w:val="en-US" w:eastAsia="zh-CN"/>
            <w:rPrChange w:id="1036" w:author="Nokia" w:date="2022-08-23T18:58:00Z">
              <w:rPr>
                <w:lang w:val="en-US" w:eastAsia="zh-CN"/>
              </w:rPr>
            </w:rPrChange>
          </w:rPr>
          <w:t>H</w:t>
        </w:r>
      </w:ins>
      <w:ins w:id="1037" w:author="Nokia" w:date="2022-08-19T15:07:00Z">
        <w:r w:rsidR="00D9049F" w:rsidRPr="00C10C7A">
          <w:rPr>
            <w:highlight w:val="yellow"/>
            <w:lang w:val="en-US" w:eastAsia="zh-CN"/>
            <w:rPrChange w:id="1038" w:author="Nokia" w:date="2022-08-23T18:58:00Z">
              <w:rPr>
                <w:lang w:val="en-US" w:eastAsia="zh-CN"/>
              </w:rPr>
            </w:rPrChange>
          </w:rPr>
          <w:t>andling of joint admission</w:t>
        </w:r>
      </w:ins>
      <w:ins w:id="1039" w:author="Nokia" w:date="2022-08-23T18:55:00Z">
        <w:r w:rsidRPr="00C10C7A">
          <w:rPr>
            <w:highlight w:val="yellow"/>
            <w:lang w:val="en-US" w:eastAsia="zh-CN"/>
            <w:rPrChange w:id="1040" w:author="Nokia" w:date="2022-08-23T18:58:00Z">
              <w:rPr>
                <w:lang w:val="en-US" w:eastAsia="zh-CN"/>
              </w:rPr>
            </w:rPrChange>
          </w:rPr>
          <w:t xml:space="preserve"> with knowledge of all critical flows</w:t>
        </w:r>
      </w:ins>
      <w:ins w:id="1041" w:author="Nokia" w:date="2022-08-19T15:07:00Z">
        <w:r w:rsidR="00D9049F">
          <w:rPr>
            <w:lang w:val="en-US" w:eastAsia="zh-CN"/>
          </w:rPr>
          <w:t xml:space="preserve"> requires AF to provide all </w:t>
        </w:r>
      </w:ins>
      <w:ins w:id="1042" w:author="Nokia" w:date="2022-08-19T15:08:00Z">
        <w:r w:rsidR="00D9049F">
          <w:rPr>
            <w:lang w:val="en-US" w:eastAsia="zh-CN"/>
          </w:rPr>
          <w:t>requests</w:t>
        </w:r>
      </w:ins>
      <w:ins w:id="1043" w:author="Nokia" w:date="2022-08-19T15:09:00Z">
        <w:r w:rsidR="000253F3">
          <w:rPr>
            <w:lang w:val="en-US" w:eastAsia="zh-CN"/>
          </w:rPr>
          <w:t xml:space="preserve"> to NEF</w:t>
        </w:r>
      </w:ins>
      <w:ins w:id="1044" w:author="Nokia" w:date="2022-08-19T15:08:00Z">
        <w:r w:rsidR="00D9049F">
          <w:rPr>
            <w:lang w:val="en-US" w:eastAsia="zh-CN"/>
          </w:rPr>
          <w:t xml:space="preserve"> with service flows subject to </w:t>
        </w:r>
        <w:r w:rsidR="00C5390A">
          <w:rPr>
            <w:lang w:val="en-US" w:eastAsia="zh-CN"/>
          </w:rPr>
          <w:t>joint admission in a single request or in a batch of correlated requests</w:t>
        </w:r>
      </w:ins>
      <w:ins w:id="1045"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c"/>
        <w:numPr>
          <w:ilvl w:val="0"/>
          <w:numId w:val="16"/>
        </w:numPr>
        <w:rPr>
          <w:ins w:id="1046" w:author="Nokia" w:date="2022-08-19T15:08:00Z"/>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1047"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1048"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797A6EA1" w:rsidR="00C5390A" w:rsidRPr="00600C20" w:rsidRDefault="00C10C7A" w:rsidP="00C5390A">
      <w:pPr>
        <w:pStyle w:val="ac"/>
        <w:numPr>
          <w:ilvl w:val="0"/>
          <w:numId w:val="16"/>
        </w:numPr>
        <w:rPr>
          <w:ins w:id="1049" w:author="Nokia" w:date="2022-08-19T15:08:00Z"/>
          <w:lang w:val="en-US" w:eastAsia="zh-CN"/>
        </w:rPr>
      </w:pPr>
      <w:ins w:id="1050" w:author="Nokia" w:date="2022-08-23T18:56:00Z">
        <w:r>
          <w:rPr>
            <w:lang w:val="en-US" w:eastAsia="zh-CN"/>
          </w:rPr>
          <w:t xml:space="preserve">Handling of joint admission with knowledge of all critical flows </w:t>
        </w:r>
      </w:ins>
      <w:ins w:id="1051" w:author="Nokia" w:date="2022-08-19T15:08:00Z">
        <w:r w:rsidR="00C5390A">
          <w:rPr>
            <w:lang w:val="en-US" w:eastAsia="zh-CN"/>
          </w:rPr>
          <w:t xml:space="preserve">requires </w:t>
        </w:r>
      </w:ins>
      <w:ins w:id="1052" w:author="Nokia" w:date="2022-08-19T15:09:00Z">
        <w:r w:rsidR="000253F3">
          <w:rPr>
            <w:lang w:val="en-US" w:eastAsia="zh-CN"/>
          </w:rPr>
          <w:t>NEF</w:t>
        </w:r>
      </w:ins>
      <w:ins w:id="1053" w:author="Nokia" w:date="2022-08-19T15:08:00Z">
        <w:r w:rsidR="00C5390A">
          <w:rPr>
            <w:lang w:val="en-US" w:eastAsia="zh-CN"/>
          </w:rPr>
          <w:t xml:space="preserve"> to provide all requests with service flows subject to joint admission</w:t>
        </w:r>
      </w:ins>
      <w:ins w:id="1054" w:author="Nokia" w:date="2022-08-19T15:09:00Z">
        <w:r w:rsidR="002630EF">
          <w:rPr>
            <w:lang w:val="en-US" w:eastAsia="zh-CN"/>
          </w:rPr>
          <w:t xml:space="preserve"> to PC</w:t>
        </w:r>
      </w:ins>
      <w:ins w:id="1055" w:author="Nokia" w:date="2022-08-19T15:10:00Z">
        <w:r w:rsidR="002630EF">
          <w:rPr>
            <w:lang w:val="en-US" w:eastAsia="zh-CN"/>
          </w:rPr>
          <w:t>F</w:t>
        </w:r>
      </w:ins>
      <w:ins w:id="1056" w:author="Nokia" w:date="2022-08-19T15:08:00Z">
        <w:r w:rsidR="00C5390A">
          <w:rPr>
            <w:lang w:val="en-US" w:eastAsia="zh-CN"/>
          </w:rPr>
          <w:t xml:space="preserve"> in a single request or in a batch of correlated requests</w:t>
        </w:r>
      </w:ins>
      <w:ins w:id="1057" w:author="Nokia" w:date="2022-08-19T15:19:00Z">
        <w:r w:rsidR="0021520F">
          <w:rPr>
            <w:lang w:val="en-US" w:eastAsia="zh-CN"/>
          </w:rPr>
          <w:t>.</w:t>
        </w:r>
      </w:ins>
    </w:p>
    <w:p w14:paraId="3B55E0AE" w14:textId="77777777" w:rsidR="00C5390A" w:rsidRDefault="00C5390A" w:rsidP="006B0A7F">
      <w:pPr>
        <w:pStyle w:val="ac"/>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19EA4927" w:rsidR="006B0A7F" w:rsidRPr="00E4605A" w:rsidRDefault="006B0A7F" w:rsidP="00E4605A">
      <w:pPr>
        <w:pStyle w:val="ac"/>
        <w:numPr>
          <w:ilvl w:val="0"/>
          <w:numId w:val="16"/>
        </w:numPr>
        <w:rPr>
          <w:ins w:id="1058" w:author="Nokia" w:date="2022-08-19T15:10:00Z"/>
          <w:lang w:val="en-US" w:eastAsia="zh-CN"/>
          <w:rPrChange w:id="1059" w:author="Huawei_X3" w:date="2022-08-24T21:56:00Z">
            <w:rPr>
              <w:ins w:id="1060" w:author="Nokia" w:date="2022-08-19T15:10:00Z"/>
              <w:lang w:val="en-US" w:eastAsia="zh-CN"/>
            </w:rPr>
          </w:rPrChange>
        </w:rPr>
      </w:pPr>
      <w:r w:rsidRPr="00E4605A">
        <w:rPr>
          <w:lang w:val="en-US" w:eastAsia="zh-CN"/>
        </w:rPr>
        <w:t xml:space="preserve">Supports and enforces group level treatment policy for the group of flows sharing the same </w:t>
      </w:r>
      <w:ins w:id="1061" w:author="백영교/5G/6G표준Lab(SR)/삼성전자" w:date="2022-08-18T16:55:00Z">
        <w:r w:rsidR="002C76F8" w:rsidRPr="00E4605A">
          <w:rPr>
            <w:lang w:val="en-US" w:eastAsia="zh-CN"/>
            <w:rPrChange w:id="1062" w:author="Huawei_X3" w:date="2022-08-24T21:56:00Z">
              <w:rPr>
                <w:lang w:val="en-US" w:eastAsia="zh-CN"/>
              </w:rPr>
            </w:rPrChange>
          </w:rPr>
          <w:t xml:space="preserve">QoS </w:t>
        </w:r>
      </w:ins>
      <w:r w:rsidRPr="00E4605A">
        <w:rPr>
          <w:lang w:val="en-US" w:eastAsia="zh-CN"/>
          <w:rPrChange w:id="1063" w:author="Huawei_X3" w:date="2022-08-24T21:56:00Z">
            <w:rPr>
              <w:lang w:val="en-US" w:eastAsia="zh-CN"/>
            </w:rPr>
          </w:rPrChange>
        </w:rPr>
        <w:t>flow group coordination ID. Provides information about the group level treatment policy to SMF, and via SMF to RAN</w:t>
      </w:r>
      <w:ins w:id="1064" w:author="Huawei_X3" w:date="2022-08-24T21:56:00Z">
        <w:r w:rsidR="00E4605A" w:rsidRPr="00E4605A">
          <w:rPr>
            <w:lang w:val="en-US" w:eastAsia="zh-CN"/>
            <w:rPrChange w:id="1065" w:author="Huawei_X3" w:date="2022-08-24T21:56:00Z">
              <w:rPr>
                <w:lang w:val="en-US" w:eastAsia="zh-CN"/>
              </w:rPr>
            </w:rPrChange>
          </w:rPr>
          <w:t xml:space="preserve">. </w:t>
        </w:r>
        <w:r w:rsidR="00E4605A" w:rsidRPr="00E4605A">
          <w:rPr>
            <w:lang w:val="en-US" w:eastAsia="zh-CN"/>
            <w:rPrChange w:id="1066" w:author="Huawei_X3" w:date="2022-08-24T21:56:00Z">
              <w:rPr>
                <w:lang w:val="en-US" w:eastAsia="zh-CN"/>
              </w:rPr>
            </w:rPrChange>
          </w:rPr>
          <w:t>Adjust QoS parameters for flows in the group according to group level treatment policy.</w:t>
        </w:r>
      </w:ins>
      <w:bookmarkStart w:id="1067" w:name="_GoBack"/>
      <w:bookmarkEnd w:id="1067"/>
      <w:r w:rsidRPr="00E4605A">
        <w:rPr>
          <w:lang w:val="en-US" w:eastAsia="zh-CN"/>
          <w:rPrChange w:id="1068" w:author="Huawei_X3" w:date="2022-08-24T21:56:00Z">
            <w:rPr>
              <w:lang w:val="en-US" w:eastAsia="zh-CN"/>
            </w:rPr>
          </w:rPrChange>
        </w:rPr>
        <w:t xml:space="preserve"> </w:t>
      </w:r>
    </w:p>
    <w:p w14:paraId="5392FDB8" w14:textId="519D6BE8" w:rsidR="002630EF" w:rsidRPr="002630EF" w:rsidRDefault="00C10C7A" w:rsidP="002630EF">
      <w:pPr>
        <w:pStyle w:val="ac"/>
        <w:numPr>
          <w:ilvl w:val="0"/>
          <w:numId w:val="16"/>
        </w:numPr>
        <w:rPr>
          <w:lang w:val="en-US" w:eastAsia="zh-CN"/>
        </w:rPr>
      </w:pPr>
      <w:ins w:id="1069" w:author="Nokia" w:date="2022-08-23T18:56:00Z">
        <w:r>
          <w:rPr>
            <w:lang w:val="en-US" w:eastAsia="zh-CN"/>
          </w:rPr>
          <w:t xml:space="preserve">Handling of joint admission with knowledge of all critical flows </w:t>
        </w:r>
      </w:ins>
      <w:ins w:id="1070" w:author="Nokia" w:date="2022-08-19T15:10:00Z">
        <w:r w:rsidR="002630EF">
          <w:rPr>
            <w:lang w:val="en-US" w:eastAsia="zh-CN"/>
          </w:rPr>
          <w:t xml:space="preserve">requires PCF to provide all policy updates with service flows subject to joint admission to SMF in a in a batch of correlated </w:t>
        </w:r>
        <w:r w:rsidR="00370060">
          <w:rPr>
            <w:lang w:val="en-US" w:eastAsia="zh-CN"/>
          </w:rPr>
          <w:t>update</w:t>
        </w:r>
        <w:r w:rsidR="002630EF">
          <w:rPr>
            <w:lang w:val="en-US" w:eastAsia="zh-CN"/>
          </w:rPr>
          <w:t>s</w:t>
        </w:r>
      </w:ins>
      <w:ins w:id="1071"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547FD255" w:rsidR="006B0A7F" w:rsidRDefault="00701A87" w:rsidP="00C05493">
      <w:pPr>
        <w:pStyle w:val="ac"/>
        <w:numPr>
          <w:ilvl w:val="0"/>
          <w:numId w:val="16"/>
        </w:numPr>
        <w:rPr>
          <w:ins w:id="1072" w:author="Nokia" w:date="2022-08-19T15:11:00Z"/>
          <w:lang w:val="en-US" w:eastAsia="zh-CN"/>
        </w:rPr>
      </w:pPr>
      <w:ins w:id="1073" w:author="Nokia" w:date="2022-08-12T18:08:00Z">
        <w:del w:id="1074" w:author="Nokia" w:date="2022-08-19T11:14:00Z">
          <w:r w:rsidDel="009D0A4D">
            <w:rPr>
              <w:lang w:val="en-US" w:eastAsia="zh-CN"/>
            </w:rPr>
            <w:delText xml:space="preserve">and </w:delText>
          </w:r>
        </w:del>
      </w:ins>
      <w:del w:id="1075"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1076" w:author="Huawei" w:date="2022-08-17T12:47:00Z">
        <w:r w:rsidR="00357044" w:rsidRPr="00C05493">
          <w:rPr>
            <w:lang w:val="en-US" w:eastAsia="zh-CN"/>
          </w:rPr>
          <w:t>P</w:t>
        </w:r>
      </w:ins>
      <w:ins w:id="1077" w:author="Nokia" w:date="2022-08-12T18:08:00Z">
        <w:del w:id="1078" w:author="Huawei" w:date="2022-08-17T12:47:00Z">
          <w:r w:rsidRPr="00C05493" w:rsidDel="00357044">
            <w:rPr>
              <w:lang w:val="en-US" w:eastAsia="zh-CN"/>
            </w:rPr>
            <w:delText>p</w:delText>
          </w:r>
        </w:del>
        <w:r w:rsidRPr="00C05493">
          <w:rPr>
            <w:lang w:val="en-US" w:eastAsia="zh-CN"/>
          </w:rPr>
          <w:t xml:space="preserve">rovides </w:t>
        </w:r>
      </w:ins>
      <w:commentRangeStart w:id="1079"/>
      <w:r w:rsidR="006B0A7F" w:rsidRPr="00C05493">
        <w:rPr>
          <w:lang w:val="en-US" w:eastAsia="zh-CN"/>
        </w:rPr>
        <w:t xml:space="preserve">the </w:t>
      </w:r>
      <w:ins w:id="1080"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1079"/>
      <w:r w:rsidR="00040274">
        <w:rPr>
          <w:rStyle w:val="a6"/>
        </w:rPr>
        <w:commentReference w:id="1079"/>
      </w:r>
      <w:ins w:id="1081" w:author="Nokia" w:date="2022-08-12T18:08:00Z">
        <w:del w:id="1082" w:author="Huawei" w:date="2022-08-17T12:47:00Z">
          <w:r w:rsidRPr="00C05493" w:rsidDel="00357044">
            <w:rPr>
              <w:lang w:val="en-US" w:eastAsia="zh-CN"/>
            </w:rPr>
            <w:delText>,</w:delText>
          </w:r>
        </w:del>
        <w:r w:rsidRPr="00C05493">
          <w:rPr>
            <w:lang w:val="en-US" w:eastAsia="zh-CN"/>
          </w:rPr>
          <w:t xml:space="preserve"> </w:t>
        </w:r>
        <w:del w:id="1083" w:author="Huawei" w:date="2022-08-17T12:46:00Z">
          <w:r w:rsidRPr="00C05493" w:rsidDel="00357044">
            <w:rPr>
              <w:lang w:val="en-US" w:eastAsia="zh-CN"/>
            </w:rPr>
            <w:delText>total number of QoS flows</w:delText>
          </w:r>
        </w:del>
      </w:ins>
      <w:del w:id="1084" w:author="Huawei" w:date="2022-08-17T12:46:00Z">
        <w:r w:rsidR="006B0A7F" w:rsidRPr="00C05493" w:rsidDel="00357044">
          <w:rPr>
            <w:lang w:val="en-US" w:eastAsia="zh-CN"/>
          </w:rPr>
          <w:delText xml:space="preserve"> </w:delText>
        </w:r>
      </w:del>
      <w:ins w:id="1085" w:author="Nokia" w:date="2022-08-19T11:13:00Z">
        <w:r w:rsidR="00F42F2C" w:rsidRPr="00C05493">
          <w:rPr>
            <w:lang w:val="en-US" w:eastAsia="zh-CN"/>
          </w:rPr>
          <w:t>,</w:t>
        </w:r>
      </w:ins>
      <w:del w:id="1086"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1087" w:author="Nokia" w:date="2022-08-12T18:08:00Z">
        <w:r w:rsidR="00714FC7" w:rsidRPr="00C05493">
          <w:rPr>
            <w:lang w:val="en-US" w:eastAsia="zh-CN"/>
          </w:rPr>
          <w:delText xml:space="preserve"> </w:delText>
        </w:r>
        <w:r w:rsidR="006B0A7F" w:rsidRPr="00C05493">
          <w:rPr>
            <w:lang w:val="en-US" w:eastAsia="zh-CN"/>
          </w:rPr>
          <w:delText>.</w:delText>
        </w:r>
      </w:del>
      <w:ins w:id="1088" w:author="Huawei_X3" w:date="2022-08-24T21:55:00Z">
        <w:r w:rsidR="00E4605A">
          <w:rPr>
            <w:lang w:val="en-US" w:eastAsia="zh-CN"/>
          </w:rPr>
          <w:t xml:space="preserve"> Adjust QoS parameters for </w:t>
        </w:r>
      </w:ins>
      <w:ins w:id="1089" w:author="Huawei_X3" w:date="2022-08-24T21:56:00Z">
        <w:r w:rsidR="00E4605A">
          <w:rPr>
            <w:lang w:val="en-US" w:eastAsia="zh-CN"/>
          </w:rPr>
          <w:t xml:space="preserve">flows in the group according to </w:t>
        </w:r>
        <w:r w:rsidR="00E4605A" w:rsidRPr="00C05493">
          <w:rPr>
            <w:lang w:val="en-US" w:eastAsia="zh-CN"/>
          </w:rPr>
          <w:t>group level treatment policy</w:t>
        </w:r>
        <w:r w:rsidR="00E4605A">
          <w:rPr>
            <w:lang w:val="en-US" w:eastAsia="zh-CN"/>
          </w:rPr>
          <w:t>.</w:t>
        </w:r>
      </w:ins>
    </w:p>
    <w:p w14:paraId="131C1CD8" w14:textId="75C622C1" w:rsidR="003E5CF1" w:rsidRPr="00C05493" w:rsidDel="00BF2784" w:rsidRDefault="00C10C7A" w:rsidP="009C325A">
      <w:pPr>
        <w:pStyle w:val="ac"/>
        <w:numPr>
          <w:ilvl w:val="0"/>
          <w:numId w:val="16"/>
        </w:numPr>
        <w:rPr>
          <w:del w:id="1090" w:author="Nokia" w:date="2022-08-19T15:13:00Z"/>
          <w:lang w:val="en-US" w:eastAsia="zh-CN"/>
        </w:rPr>
      </w:pPr>
      <w:ins w:id="1091" w:author="Nokia" w:date="2022-08-23T18:56:00Z">
        <w:r>
          <w:rPr>
            <w:lang w:val="en-US" w:eastAsia="zh-CN"/>
          </w:rPr>
          <w:t xml:space="preserve">Handling of joint admission with knowledge of all critical flows </w:t>
        </w:r>
      </w:ins>
      <w:ins w:id="1092" w:author="Nokia" w:date="2022-08-19T15:12:00Z">
        <w:r w:rsidR="00E3557D" w:rsidRPr="00BF2784">
          <w:rPr>
            <w:lang w:val="en-US" w:eastAsia="zh-CN"/>
          </w:rPr>
          <w:t>requires SMF to d</w:t>
        </w:r>
      </w:ins>
      <w:ins w:id="1093" w:author="Nokia" w:date="2022-08-19T15:11:00Z">
        <w:r w:rsidR="003E5CF1" w:rsidRPr="00BF2784">
          <w:rPr>
            <w:lang w:val="en-US" w:eastAsia="zh-CN"/>
          </w:rPr>
          <w:t xml:space="preserve">etermine the total number of </w:t>
        </w:r>
      </w:ins>
      <w:ins w:id="1094" w:author="Nokia" w:date="2022-08-19T15:12:00Z">
        <w:r w:rsidR="001C4BAE" w:rsidRPr="00BF2784">
          <w:rPr>
            <w:lang w:val="en-US" w:eastAsia="zh-CN"/>
          </w:rPr>
          <w:t xml:space="preserve">critical </w:t>
        </w:r>
      </w:ins>
      <w:ins w:id="1095" w:author="Nokia" w:date="2022-08-19T15:11:00Z">
        <w:r w:rsidR="003E5CF1" w:rsidRPr="00BF2784">
          <w:rPr>
            <w:lang w:val="en-US" w:eastAsia="zh-CN"/>
          </w:rPr>
          <w:t>QoS flows within QoS flow coordination group</w:t>
        </w:r>
      </w:ins>
      <w:ins w:id="1096" w:author="Nokia" w:date="2022-08-19T15:12:00Z">
        <w:r w:rsidR="00E3557D" w:rsidRPr="00BF2784">
          <w:rPr>
            <w:lang w:val="en-US" w:eastAsia="zh-CN"/>
          </w:rPr>
          <w:t xml:space="preserve"> per RAN Node</w:t>
        </w:r>
      </w:ins>
      <w:ins w:id="1097" w:author="Nokia" w:date="2022-08-19T15:11:00Z">
        <w:r w:rsidR="003E5CF1" w:rsidRPr="00BF2784">
          <w:rPr>
            <w:lang w:val="en-US" w:eastAsia="zh-CN"/>
          </w:rPr>
          <w:t xml:space="preserve"> </w:t>
        </w:r>
      </w:ins>
      <w:ins w:id="1098" w:author="Nokia" w:date="2022-08-19T15:12:00Z">
        <w:r w:rsidR="001C4BAE" w:rsidRPr="00BF2784">
          <w:rPr>
            <w:lang w:val="en-US" w:eastAsia="zh-CN"/>
          </w:rPr>
          <w:t xml:space="preserve">and provide the total number critical QoS flows </w:t>
        </w:r>
      </w:ins>
      <w:ins w:id="1099"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08D4881" w:rsidR="006B0A7F" w:rsidRPr="00C10C7A" w:rsidRDefault="009654B7" w:rsidP="006B0A7F">
      <w:pPr>
        <w:pStyle w:val="ac"/>
        <w:numPr>
          <w:ilvl w:val="0"/>
          <w:numId w:val="16"/>
        </w:numPr>
        <w:rPr>
          <w:highlight w:val="yellow"/>
          <w:lang w:val="en-US" w:eastAsia="zh-CN"/>
          <w:rPrChange w:id="1100" w:author="Nokia" w:date="2022-08-23T18:58:00Z">
            <w:rPr>
              <w:lang w:val="en-US" w:eastAsia="zh-CN"/>
            </w:rPr>
          </w:rPrChange>
        </w:rPr>
      </w:pPr>
      <w:ins w:id="1101" w:author="Nokia" w:date="2022-08-19T15:13:00Z">
        <w:del w:id="1102" w:author="Paul Schliwa-Bertling" w:date="2022-08-24T14:43:00Z">
          <w:r w:rsidDel="00673195">
            <w:rPr>
              <w:lang w:val="en-US" w:eastAsia="zh-CN"/>
            </w:rPr>
            <w:delText>E</w:delText>
          </w:r>
        </w:del>
      </w:ins>
      <w:del w:id="1103" w:author="Paul Schliwa-Bertling" w:date="2022-08-24T14:43:00Z">
        <w:r w:rsidR="006B0A7F" w:rsidRPr="00D12DB4" w:rsidDel="00673195">
          <w:rPr>
            <w:lang w:val="en-US" w:eastAsia="zh-CN"/>
          </w:rPr>
          <w:delText>enhanced enforcement of joint admission, joint QoS fulfilment or synchronous delivery policy</w:delText>
        </w:r>
        <w:r w:rsidR="00425245" w:rsidRPr="00D12DB4" w:rsidDel="00673195">
          <w:rPr>
            <w:lang w:val="en-US" w:eastAsia="zh-CN"/>
          </w:rPr>
          <w:delText xml:space="preserve">, </w:delText>
        </w:r>
        <w:r w:rsidR="00C864FA" w:rsidRPr="00D12DB4" w:rsidDel="00673195">
          <w:rPr>
            <w:lang w:val="en-US" w:eastAsia="zh-CN"/>
          </w:rPr>
          <w:delText>i</w:delText>
        </w:r>
        <w:r w:rsidR="007453D0" w:rsidRPr="00D12DB4" w:rsidDel="00673195">
          <w:rPr>
            <w:lang w:val="en-US" w:eastAsia="zh-CN"/>
          </w:rPr>
          <w:delText>.</w:delText>
        </w:r>
        <w:r w:rsidR="00C864FA" w:rsidRPr="00D12DB4" w:rsidDel="00673195">
          <w:rPr>
            <w:lang w:val="en-US" w:eastAsia="zh-CN"/>
          </w:rPr>
          <w:delText>e</w:delText>
        </w:r>
        <w:r w:rsidR="007453D0" w:rsidRPr="00D12DB4" w:rsidDel="00673195">
          <w:rPr>
            <w:lang w:val="en-US" w:eastAsia="zh-CN"/>
          </w:rPr>
          <w:delText>., AQP level alignment</w:delText>
        </w:r>
        <w:r w:rsidR="00425245" w:rsidRPr="00D12DB4" w:rsidDel="00673195">
          <w:rPr>
            <w:lang w:val="en-US" w:eastAsia="zh-CN"/>
          </w:rPr>
          <w:delText>,</w:delText>
        </w:r>
        <w:r w:rsidR="007453D0" w:rsidRPr="00D12DB4" w:rsidDel="00673195">
          <w:rPr>
            <w:lang w:val="en-US" w:eastAsia="zh-CN"/>
          </w:rPr>
          <w:delText xml:space="preserve"> </w:delText>
        </w:r>
        <w:r w:rsidR="006B0A7F" w:rsidRPr="00D12DB4" w:rsidDel="00673195">
          <w:rPr>
            <w:lang w:val="en-US" w:eastAsia="zh-CN"/>
          </w:rPr>
          <w:delText>for the flow group</w:delText>
        </w:r>
      </w:del>
      <w:ins w:id="1104" w:author="Nokia" w:date="2022-08-23T18:57:00Z">
        <w:del w:id="1105" w:author="Paul Schliwa-Bertling" w:date="2022-08-24T14:43:00Z">
          <w:r w:rsidR="00C10C7A" w:rsidDel="00673195">
            <w:rPr>
              <w:lang w:val="en-US" w:eastAsia="zh-CN"/>
            </w:rPr>
            <w:delText xml:space="preserve">, </w:delText>
          </w:r>
          <w:r w:rsidR="00C10C7A" w:rsidRPr="00C10C7A" w:rsidDel="00673195">
            <w:rPr>
              <w:highlight w:val="yellow"/>
              <w:lang w:val="en-US" w:eastAsia="zh-CN"/>
              <w:rPrChange w:id="1106" w:author="Nokia" w:date="2022-08-23T18:58:00Z">
                <w:rPr>
                  <w:lang w:val="en-US" w:eastAsia="zh-CN"/>
                </w:rPr>
              </w:rPrChange>
            </w:rPr>
            <w:delText xml:space="preserve">taking advantage of new flow coordination group policy information </w:delText>
          </w:r>
        </w:del>
      </w:ins>
      <w:ins w:id="1107" w:author="Nokia" w:date="2022-08-23T18:58:00Z">
        <w:del w:id="1108" w:author="Paul Schliwa-Bertling" w:date="2022-08-24T14:43:00Z">
          <w:r w:rsidR="00C10C7A" w:rsidRPr="00C10C7A" w:rsidDel="00673195">
            <w:rPr>
              <w:highlight w:val="yellow"/>
              <w:lang w:val="en-US" w:eastAsia="zh-CN"/>
              <w:rPrChange w:id="1109" w:author="Nokia" w:date="2022-08-23T18:58:00Z">
                <w:rPr>
                  <w:lang w:val="en-US" w:eastAsia="zh-CN"/>
                </w:rPr>
              </w:rPrChange>
            </w:rPr>
            <w:delText>provided by the Core Network</w:delText>
          </w:r>
        </w:del>
      </w:ins>
      <w:del w:id="1110" w:author="Paul Schliwa-Bertling" w:date="2022-08-24T14:43:00Z">
        <w:r w:rsidR="006B0A7F" w:rsidRPr="00C10C7A" w:rsidDel="00673195">
          <w:rPr>
            <w:highlight w:val="yellow"/>
            <w:lang w:val="en-US" w:eastAsia="zh-CN"/>
            <w:rPrChange w:id="1111" w:author="Nokia" w:date="2022-08-23T18:58:00Z">
              <w:rPr>
                <w:lang w:val="en-US" w:eastAsia="zh-CN"/>
              </w:rPr>
            </w:rPrChange>
          </w:rPr>
          <w:delText>.</w:delText>
        </w:r>
      </w:del>
      <w:ins w:id="1112" w:author="Paul Schliwa-Bertling" w:date="2022-08-24T14:43:00Z">
        <w:r w:rsidR="00673195">
          <w:rPr>
            <w:lang w:val="en-US" w:eastAsia="zh-CN"/>
          </w:rPr>
          <w:t>reception of new IE</w:t>
        </w:r>
      </w:ins>
    </w:p>
    <w:p w14:paraId="6D1C78AA" w14:textId="77777777" w:rsidR="006B0A7F" w:rsidRPr="00B5477F" w:rsidRDefault="006B0A7F" w:rsidP="006B0A7F">
      <w:r w:rsidRPr="00A926D6">
        <w:rPr>
          <w:lang w:val="en-US" w:eastAsia="zh-CN"/>
        </w:rPr>
        <w:lastRenderedPageBreak/>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w:date="2022-08-17T19:31:00Z" w:initials="W(">
    <w:p w14:paraId="5428F1FE" w14:textId="3EF4ED8F" w:rsidR="006D04AE" w:rsidRPr="006D04AE" w:rsidRDefault="006D04AE">
      <w:pPr>
        <w:pStyle w:val="a7"/>
        <w:rPr>
          <w:rFonts w:eastAsia="MS Mincho"/>
        </w:rPr>
      </w:pPr>
      <w:r>
        <w:rPr>
          <w:rStyle w:val="a6"/>
        </w:rPr>
        <w:annotationRef/>
      </w:r>
      <w:r>
        <w:t xml:space="preserve">The latency requirements from different flows of a multi-modality application are not necessary the same, </w:t>
      </w:r>
      <w:r>
        <w:rPr>
          <w:rStyle w:val="a6"/>
        </w:rPr>
        <w:annotationRef/>
      </w:r>
      <w:r>
        <w:t xml:space="preserve">in reality it is quite common that different flows of a mulit-modality application are different (e.g. voice and video have different latency requirements). </w:t>
      </w:r>
      <w:r>
        <w:rPr>
          <w:rStyle w:val="a6"/>
        </w:rPr>
        <w:annotationRef/>
      </w:r>
      <w:r>
        <w:t xml:space="preserve">Network deliver flows with similar delay only works for some special cases. The synchronization should be for application layer contents from different flows, but not for packets synchronizaton flow. </w:t>
      </w:r>
    </w:p>
  </w:comment>
  <w:comment w:id="101" w:author="백영교/5G/6G표준Lab(SR)/삼성전자" w:date="2022-08-18T16:13:00Z" w:initials="백">
    <w:p w14:paraId="3F4123CB" w14:textId="4106F518" w:rsidR="00A83F31" w:rsidRDefault="00A83F31">
      <w:pPr>
        <w:pStyle w:val="a7"/>
      </w:pPr>
      <w:r>
        <w:rPr>
          <w:rStyle w:val="a6"/>
        </w:rPr>
        <w:annotationRef/>
      </w:r>
    </w:p>
  </w:comment>
  <w:comment w:id="135" w:author="백영교/5G/6G표준Lab(SR)/삼성전자" w:date="2022-08-18T16:58:00Z" w:initials="백">
    <w:p w14:paraId="7F8C2C5E" w14:textId="443AE8EA" w:rsidR="002C76F8" w:rsidRDefault="002C76F8">
      <w:pPr>
        <w:pStyle w:val="a7"/>
        <w:rPr>
          <w:lang w:eastAsia="ko-KR"/>
        </w:rPr>
      </w:pPr>
      <w:r>
        <w:rPr>
          <w:rStyle w:val="a6"/>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227" w:author="Nokia" w:date="2022-08-19T10:11:00Z" w:initials="NOKIA">
    <w:p w14:paraId="2FA02F72" w14:textId="272307A3" w:rsidR="000D1B7F" w:rsidRDefault="000D1B7F">
      <w:pPr>
        <w:pStyle w:val="a7"/>
      </w:pPr>
      <w:r>
        <w:rPr>
          <w:rStyle w:val="a6"/>
        </w:rPr>
        <w:annotationRef/>
      </w:r>
      <w:r>
        <w:t>UE address replaced with UE identifier.</w:t>
      </w:r>
    </w:p>
  </w:comment>
  <w:comment w:id="232" w:author="백영교/5G/6G표준Lab(SR)/삼성전자" w:date="2022-08-18T16:43:00Z" w:initials="백">
    <w:p w14:paraId="5ABBBC9B" w14:textId="49F5073A" w:rsidR="00FD7511" w:rsidRDefault="00FD7511">
      <w:pPr>
        <w:pStyle w:val="a7"/>
        <w:rPr>
          <w:lang w:eastAsia="ko-KR"/>
        </w:rPr>
      </w:pPr>
      <w:r>
        <w:rPr>
          <w:rStyle w:val="a6"/>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231" w:author="Huawei_X1" w:date="2022-08-18T22:08:00Z" w:initials="W(">
    <w:p w14:paraId="16E6A8C1" w14:textId="49F82186" w:rsidR="006C0BCC" w:rsidRPr="006C0BCC" w:rsidRDefault="006C0BCC">
      <w:pPr>
        <w:pStyle w:val="a7"/>
        <w:rPr>
          <w:rFonts w:eastAsiaTheme="minorEastAsia"/>
          <w:lang w:eastAsia="zh-CN"/>
        </w:rPr>
      </w:pPr>
      <w:r>
        <w:rPr>
          <w:rStyle w:val="a6"/>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303" w:author="백영교/5G/6G표준Lab(SR)/삼성전자" w:date="2022-08-18T16:49:00Z" w:initials="백">
    <w:p w14:paraId="662FDB32" w14:textId="2588DBAA" w:rsidR="002C76F8" w:rsidRDefault="002C76F8" w:rsidP="002C76F8">
      <w:pPr>
        <w:pStyle w:val="a7"/>
        <w:rPr>
          <w:lang w:eastAsia="ko-KR"/>
        </w:rPr>
      </w:pPr>
      <w:r>
        <w:rPr>
          <w:rFonts w:hint="eastAsia"/>
          <w:lang w:eastAsia="ko-KR"/>
        </w:rPr>
        <w:t>[</w:t>
      </w:r>
      <w:r>
        <w:rPr>
          <w:lang w:eastAsia="ko-KR"/>
        </w:rPr>
        <w:t>YK]</w:t>
      </w:r>
    </w:p>
    <w:p w14:paraId="713AD1F3" w14:textId="3A6C4214" w:rsidR="002C76F8" w:rsidRDefault="00FD7511" w:rsidP="002C76F8">
      <w:pPr>
        <w:pStyle w:val="a7"/>
        <w:numPr>
          <w:ilvl w:val="0"/>
          <w:numId w:val="24"/>
        </w:numPr>
        <w:rPr>
          <w:lang w:eastAsia="ko-KR"/>
        </w:rPr>
      </w:pPr>
      <w:r>
        <w:rPr>
          <w:rStyle w:val="a6"/>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a7"/>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7"/>
        <w:numPr>
          <w:ilvl w:val="0"/>
          <w:numId w:val="24"/>
        </w:numPr>
        <w:rPr>
          <w:lang w:eastAsia="ko-KR"/>
        </w:rPr>
      </w:pPr>
      <w:r>
        <w:rPr>
          <w:lang w:eastAsia="ko-KR"/>
        </w:rPr>
        <w:t>SMF-UPF signalling is not required to similar level as RAN?</w:t>
      </w:r>
    </w:p>
  </w:comment>
  <w:comment w:id="335" w:author="Huawei" w:date="2022-08-17T20:10:00Z" w:initials="W(">
    <w:p w14:paraId="0B30A625" w14:textId="03BC695F" w:rsidR="00DA02D3" w:rsidRPr="00DA02D3" w:rsidRDefault="00DA02D3">
      <w:pPr>
        <w:pStyle w:val="a7"/>
        <w:rPr>
          <w:rFonts w:eastAsiaTheme="minorEastAsia"/>
          <w:lang w:eastAsia="zh-CN"/>
        </w:rPr>
      </w:pPr>
      <w:r>
        <w:rPr>
          <w:rStyle w:val="a6"/>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543" w:author="Huawei" w:date="2022-08-17T20:21:00Z" w:initials="W(">
    <w:p w14:paraId="47734917" w14:textId="2CC7CD00" w:rsidR="009E3B01" w:rsidRDefault="009E3B01">
      <w:pPr>
        <w:pStyle w:val="a7"/>
      </w:pPr>
      <w:r>
        <w:rPr>
          <w:rStyle w:val="a6"/>
        </w:rPr>
        <w:annotationRef/>
      </w:r>
    </w:p>
  </w:comment>
  <w:comment w:id="655" w:author="Huawei_X2" w:date="2022-08-22T14:46:00Z" w:initials="W(">
    <w:p w14:paraId="3DED7977" w14:textId="4E9EC173" w:rsidR="00981E6E" w:rsidRPr="00981E6E" w:rsidRDefault="00981E6E">
      <w:pPr>
        <w:pStyle w:val="a7"/>
        <w:rPr>
          <w:rFonts w:eastAsiaTheme="minorEastAsia"/>
          <w:lang w:eastAsia="zh-CN"/>
        </w:rPr>
      </w:pPr>
      <w:r>
        <w:rPr>
          <w:rStyle w:val="a6"/>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1079" w:author="백영교/5G/6G표준Lab(SR)/삼성전자" w:date="2022-08-18T17:01:00Z" w:initials="백">
    <w:p w14:paraId="5BB44B13" w14:textId="5A61C3A9" w:rsidR="00040274" w:rsidRDefault="00040274">
      <w:pPr>
        <w:pStyle w:val="a7"/>
        <w:rPr>
          <w:lang w:eastAsia="ko-KR"/>
        </w:rPr>
      </w:pPr>
      <w:r>
        <w:rPr>
          <w:rStyle w:val="a6"/>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1B611" w14:textId="77777777" w:rsidR="005D520A" w:rsidRDefault="005D520A">
      <w:r>
        <w:separator/>
      </w:r>
    </w:p>
    <w:p w14:paraId="7182B730" w14:textId="77777777" w:rsidR="005D520A" w:rsidRDefault="005D520A"/>
  </w:endnote>
  <w:endnote w:type="continuationSeparator" w:id="0">
    <w:p w14:paraId="19A36B28" w14:textId="77777777" w:rsidR="005D520A" w:rsidRDefault="005D520A">
      <w:r>
        <w:continuationSeparator/>
      </w:r>
    </w:p>
    <w:p w14:paraId="2D529DD2" w14:textId="77777777" w:rsidR="005D520A" w:rsidRDefault="005D520A"/>
  </w:endnote>
  <w:endnote w:type="continuationNotice" w:id="1">
    <w:p w14:paraId="443D9CBF" w14:textId="77777777" w:rsidR="005D520A" w:rsidRDefault="005D5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8DDD1" w14:textId="77777777" w:rsidR="005D520A" w:rsidRDefault="005D520A">
      <w:r>
        <w:separator/>
      </w:r>
    </w:p>
    <w:p w14:paraId="7F125272" w14:textId="77777777" w:rsidR="005D520A" w:rsidRDefault="005D520A"/>
  </w:footnote>
  <w:footnote w:type="continuationSeparator" w:id="0">
    <w:p w14:paraId="63C97CD7" w14:textId="77777777" w:rsidR="005D520A" w:rsidRDefault="005D520A">
      <w:r>
        <w:continuationSeparator/>
      </w:r>
    </w:p>
    <w:p w14:paraId="43C726A3" w14:textId="77777777" w:rsidR="005D520A" w:rsidRDefault="005D520A"/>
  </w:footnote>
  <w:footnote w:type="continuationNotice" w:id="1">
    <w:p w14:paraId="17BCB534" w14:textId="77777777" w:rsidR="005D520A" w:rsidRDefault="005D52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605A">
      <w:rPr>
        <w:rFonts w:ascii="Arial" w:hAnsi="Arial" w:cs="Arial"/>
        <w:b/>
        <w:bCs/>
        <w:noProof/>
        <w:sz w:val="18"/>
        <w:lang w:val="fr-FR"/>
      </w:rPr>
      <w:t>12</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Ozturk, Ece (Nokia - DE/Munich)">
    <w15:presenceInfo w15:providerId="AD" w15:userId="S::ece.ozturk@nokia.com::3b1d9893-794f-4234-9525-57d038df42c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Paul Schliwa-Bertling">
    <w15:presenceInfo w15:providerId="AD" w15:userId="S::paul.schliwa-bertling@ericsson.com::e9d3b1e5-689a-4e6e-b65e-75721e703357"/>
  </w15:person>
  <w15:person w15:author="Huawei_X1">
    <w15:presenceInfo w15:providerId="None" w15:userId="Huawei_X1"/>
  </w15:person>
  <w15:person w15:author="Huawei_X3">
    <w15:presenceInfo w15:providerId="None" w15:userId="Huawei_X3"/>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a"/>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901E9A"/>
  </w:style>
  <w:style w:type="character" w:customStyle="1" w:styleId="eop">
    <w:name w:val="eop"/>
    <w:basedOn w:val="a0"/>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8.emf"/><Relationship Id="rId27" Type="http://schemas.microsoft.com/office/2011/relationships/people" Target="people.xml"/><Relationship Id="rId30"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2.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7.xml><?xml version="1.0" encoding="utf-8"?>
<ds:datastoreItem xmlns:ds="http://schemas.openxmlformats.org/officeDocument/2006/customXml" ds:itemID="{178A7743-6439-4BC6-8C20-CC3B2027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4690</Words>
  <Characters>26733</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Huawei_X3</cp:lastModifiedBy>
  <cp:revision>5</cp:revision>
  <cp:lastPrinted>2018-08-13T16:59:00Z</cp:lastPrinted>
  <dcterms:created xsi:type="dcterms:W3CDTF">2022-08-24T12:44:00Z</dcterms:created>
  <dcterms:modified xsi:type="dcterms:W3CDTF">2022-08-24T13:56:00Z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