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404E57" w:rsidRDefault="007047F5" w:rsidP="00E14B9F">
      <w:pPr>
        <w:pStyle w:val="a7"/>
        <w:tabs>
          <w:tab w:val="right" w:pos="9638"/>
        </w:tabs>
        <w:ind w:right="-57"/>
        <w:rPr>
          <w:rFonts w:eastAsia="等线"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FD56B9" w:rsidRPr="00FD56B9">
        <w:rPr>
          <w:rFonts w:eastAsia="SimSun"/>
          <w:i/>
          <w:sz w:val="28"/>
          <w:lang w:eastAsia="en-US"/>
        </w:rPr>
        <w:t>S2-</w:t>
      </w:r>
      <w:del w:id="10" w:author="CMCC-1" w:date="2022-08-23T10:38:00Z">
        <w:r w:rsidR="00FD56B9" w:rsidRPr="00FD56B9" w:rsidDel="000617F3">
          <w:rPr>
            <w:rFonts w:eastAsia="SimSun"/>
            <w:i/>
            <w:sz w:val="28"/>
            <w:lang w:eastAsia="en-US"/>
          </w:rPr>
          <w:delText>2206294</w:delText>
        </w:r>
        <w:r w:rsidR="00404E57" w:rsidDel="000617F3">
          <w:rPr>
            <w:rFonts w:eastAsia="等线" w:hint="eastAsia"/>
            <w:i/>
            <w:sz w:val="28"/>
            <w:lang w:eastAsia="zh-CN"/>
          </w:rPr>
          <w:delText>r01</w:delText>
        </w:r>
      </w:del>
      <w:ins w:id="11" w:author="CMCC-1" w:date="2022-08-23T10:38:00Z">
        <w:r w:rsidR="000617F3" w:rsidRPr="00FD56B9">
          <w:rPr>
            <w:rFonts w:eastAsia="SimSun"/>
            <w:i/>
            <w:sz w:val="28"/>
            <w:lang w:eastAsia="en-US"/>
          </w:rPr>
          <w:t>2206294</w:t>
        </w:r>
        <w:r w:rsidR="000617F3">
          <w:rPr>
            <w:rFonts w:eastAsia="等线" w:hint="eastAsia"/>
            <w:i/>
            <w:sz w:val="28"/>
            <w:lang w:eastAsia="zh-CN"/>
          </w:rPr>
          <w:t>r0</w:t>
        </w:r>
        <w:r w:rsidR="000617F3">
          <w:rPr>
            <w:rFonts w:eastAsia="等线" w:hint="eastAsia"/>
            <w:i/>
            <w:sz w:val="28"/>
            <w:lang w:eastAsia="zh-CN"/>
          </w:rPr>
          <w:t>3</w:t>
        </w:r>
      </w:ins>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Pr="009F1127"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Pr="009F1127">
        <w:rPr>
          <w:rFonts w:ascii="Arial" w:hAnsi="Arial" w:cs="Arial" w:hint="eastAsia"/>
          <w:b/>
          <w:lang w:eastAsia="zh-CN"/>
        </w:rPr>
        <w:t>China Mobile</w:t>
      </w:r>
    </w:p>
    <w:p w:rsidR="00D75BE4" w:rsidRPr="009F1127" w:rsidRDefault="007047F5">
      <w:pPr>
        <w:ind w:left="2127" w:hanging="2127"/>
        <w:rPr>
          <w:rFonts w:ascii="Arial" w:eastAsia="DengXian" w:hAnsi="Arial" w:cs="Arial"/>
          <w:b/>
          <w:bCs/>
          <w:lang w:eastAsia="zh-CN"/>
        </w:rPr>
      </w:pPr>
      <w:r w:rsidRPr="009F1127">
        <w:rPr>
          <w:rFonts w:ascii="Arial" w:hAnsi="Arial" w:cs="Arial"/>
          <w:b/>
          <w:bCs/>
        </w:rPr>
        <w:t>Title:</w:t>
      </w:r>
      <w:r w:rsidRPr="009F1127">
        <w:rPr>
          <w:rFonts w:ascii="Arial" w:hAnsi="Arial" w:cs="Arial"/>
          <w:b/>
        </w:rPr>
        <w:tab/>
      </w:r>
      <w:r w:rsidR="00436250" w:rsidRPr="009F1127">
        <w:rPr>
          <w:rFonts w:ascii="Arial" w:eastAsia="DengXian" w:hAnsi="Arial" w:cs="Arial" w:hint="eastAsia"/>
          <w:b/>
          <w:lang w:eastAsia="zh-CN"/>
        </w:rPr>
        <w:t xml:space="preserve">Solution </w:t>
      </w:r>
      <w:r w:rsidR="00563C64" w:rsidRPr="009F1127">
        <w:rPr>
          <w:rFonts w:ascii="Arial" w:eastAsia="DengXian" w:hAnsi="Arial" w:cs="Arial" w:hint="eastAsia"/>
          <w:b/>
          <w:lang w:eastAsia="zh-CN"/>
        </w:rPr>
        <w:t>update for Sol#</w:t>
      </w:r>
      <w:r w:rsidR="009F1127" w:rsidRPr="009F1127">
        <w:rPr>
          <w:rFonts w:ascii="Arial" w:eastAsia="DengXian" w:hAnsi="Arial" w:cs="Arial"/>
          <w:b/>
          <w:lang w:eastAsia="zh-CN"/>
        </w:rPr>
        <w:t>4</w:t>
      </w:r>
      <w:r w:rsidR="00563C64" w:rsidRPr="009F1127">
        <w:rPr>
          <w:rFonts w:ascii="Arial" w:eastAsia="DengXian" w:hAnsi="Arial" w:cs="Arial" w:hint="eastAsia"/>
          <w:b/>
          <w:lang w:eastAsia="zh-CN"/>
        </w:rPr>
        <w:t>0</w:t>
      </w:r>
    </w:p>
    <w:p w:rsidR="00D75BE4" w:rsidRPr="009F1127" w:rsidRDefault="007047F5">
      <w:pPr>
        <w:ind w:left="2127" w:hanging="2127"/>
        <w:rPr>
          <w:rFonts w:ascii="Arial" w:hAnsi="Arial" w:cs="Arial"/>
          <w:b/>
        </w:rPr>
      </w:pPr>
      <w:r w:rsidRPr="009F1127">
        <w:rPr>
          <w:rFonts w:ascii="Arial" w:hAnsi="Arial" w:cs="Arial"/>
          <w:b/>
        </w:rPr>
        <w:t>Document for:</w:t>
      </w:r>
      <w:r w:rsidRPr="009F1127">
        <w:rPr>
          <w:rFonts w:ascii="Arial" w:hAnsi="Arial" w:cs="Arial"/>
          <w:b/>
        </w:rPr>
        <w:tab/>
        <w:t>Approval</w:t>
      </w:r>
    </w:p>
    <w:p w:rsidR="00D75BE4" w:rsidRPr="009F1127" w:rsidRDefault="007047F5">
      <w:pPr>
        <w:ind w:left="2127" w:hanging="2127"/>
        <w:rPr>
          <w:rFonts w:ascii="Arial" w:hAnsi="Arial" w:cs="Arial"/>
          <w:b/>
          <w:lang w:eastAsia="zh-CN"/>
        </w:rPr>
      </w:pPr>
      <w:r w:rsidRPr="009F1127">
        <w:rPr>
          <w:rFonts w:ascii="Arial" w:hAnsi="Arial" w:cs="Arial"/>
          <w:b/>
        </w:rPr>
        <w:t>Agenda Item:</w:t>
      </w:r>
      <w:r w:rsidRPr="009F1127">
        <w:rPr>
          <w:rFonts w:ascii="Arial" w:hAnsi="Arial" w:cs="Arial"/>
          <w:b/>
          <w:bCs/>
        </w:rPr>
        <w:t xml:space="preserve"> </w:t>
      </w:r>
      <w:r w:rsidRPr="009F1127">
        <w:rPr>
          <w:rFonts w:ascii="Arial" w:hAnsi="Arial" w:cs="Arial"/>
          <w:b/>
        </w:rPr>
        <w:tab/>
        <w:t>9.11</w:t>
      </w:r>
    </w:p>
    <w:p w:rsidR="00D75BE4" w:rsidRPr="009F1127" w:rsidRDefault="007047F5">
      <w:pPr>
        <w:ind w:left="2127" w:hanging="2127"/>
        <w:rPr>
          <w:rFonts w:ascii="Arial" w:hAnsi="Arial" w:cs="Arial"/>
          <w:b/>
        </w:rPr>
      </w:pPr>
      <w:r w:rsidRPr="009F1127">
        <w:rPr>
          <w:rFonts w:ascii="Arial" w:hAnsi="Arial" w:cs="Arial"/>
          <w:b/>
        </w:rPr>
        <w:t>Work Item / Release:</w:t>
      </w:r>
      <w:r w:rsidRPr="009F1127">
        <w:rPr>
          <w:rFonts w:ascii="Arial" w:hAnsi="Arial" w:cs="Arial"/>
          <w:b/>
        </w:rPr>
        <w:tab/>
        <w:t>FS_EDGE_Ph2</w:t>
      </w:r>
    </w:p>
    <w:p w:rsidR="00D75BE4" w:rsidRDefault="007047F5">
      <w:pPr>
        <w:rPr>
          <w:rFonts w:ascii="Arial" w:hAnsi="Arial" w:cs="Arial"/>
          <w:i/>
          <w:lang w:eastAsia="zh-CN"/>
        </w:rPr>
      </w:pPr>
      <w:r w:rsidRPr="009F1127">
        <w:rPr>
          <w:rFonts w:ascii="Arial" w:hAnsi="Arial" w:cs="Arial"/>
          <w:b/>
          <w:i/>
        </w:rPr>
        <w:t>Abstract of the contribution:</w:t>
      </w:r>
      <w:r w:rsidRPr="009F1127">
        <w:rPr>
          <w:rFonts w:ascii="Arial" w:hAnsi="Arial" w:cs="Arial"/>
          <w:i/>
        </w:rPr>
        <w:t xml:space="preserve"> This document </w:t>
      </w:r>
      <w:r w:rsidR="00436250" w:rsidRPr="009F1127">
        <w:rPr>
          <w:rFonts w:ascii="Arial" w:eastAsia="DengXian" w:hAnsi="Arial" w:cs="Arial" w:hint="eastAsia"/>
          <w:i/>
          <w:lang w:eastAsia="zh-CN"/>
        </w:rPr>
        <w:t xml:space="preserve">proposes </w:t>
      </w:r>
      <w:r w:rsidR="00563C64" w:rsidRPr="009F1127">
        <w:rPr>
          <w:rFonts w:ascii="Arial" w:eastAsia="DengXian" w:hAnsi="Arial" w:cs="Arial" w:hint="eastAsia"/>
          <w:i/>
          <w:lang w:eastAsia="zh-CN"/>
        </w:rPr>
        <w:t>to update the</w:t>
      </w:r>
      <w:r w:rsidR="00563C64">
        <w:rPr>
          <w:rFonts w:ascii="Arial" w:eastAsia="DengXian" w:hAnsi="Arial" w:cs="Arial" w:hint="eastAsia"/>
          <w:i/>
          <w:lang w:eastAsia="zh-CN"/>
        </w:rPr>
        <w:t xml:space="preserve"> solution </w:t>
      </w:r>
      <w:r w:rsidR="009F1127">
        <w:rPr>
          <w:rFonts w:ascii="Arial" w:eastAsia="DengXian" w:hAnsi="Arial" w:cs="Arial"/>
          <w:i/>
          <w:lang w:eastAsia="zh-CN"/>
        </w:rPr>
        <w:t>4</w:t>
      </w:r>
      <w:r w:rsidR="00563C64">
        <w:rPr>
          <w:rFonts w:ascii="Arial" w:eastAsia="DengXian" w:hAnsi="Arial" w:cs="Arial" w:hint="eastAsia"/>
          <w:i/>
          <w:lang w:eastAsia="zh-CN"/>
        </w:rPr>
        <w:t>0</w:t>
      </w:r>
      <w:r>
        <w:rPr>
          <w:rFonts w:ascii="Arial" w:hAnsi="Arial" w:cs="Arial"/>
          <w:i/>
        </w:rPr>
        <w:t xml:space="preserve"> </w:t>
      </w:r>
    </w:p>
    <w:p w:rsidR="00D75BE4" w:rsidRDefault="007047F5">
      <w:pPr>
        <w:pStyle w:val="1"/>
        <w:numPr>
          <w:ilvl w:val="0"/>
          <w:numId w:val="1"/>
        </w:numPr>
        <w:tabs>
          <w:tab w:val="left" w:pos="360"/>
        </w:tabs>
      </w:pPr>
      <w:bookmarkStart w:id="12" w:name="_Toc50468387"/>
      <w:bookmarkStart w:id="13" w:name="_Toc50468657"/>
      <w:bookmarkStart w:id="14" w:name="_Toc50630903"/>
      <w:bookmarkStart w:id="15" w:name="_Toc50468928"/>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DengXian"/>
          <w:lang w:eastAsia="zh-CN"/>
        </w:rPr>
      </w:pPr>
    </w:p>
    <w:p w:rsidR="00D75BE4" w:rsidRDefault="007047F5">
      <w:pPr>
        <w:pStyle w:val="1"/>
        <w:numPr>
          <w:ilvl w:val="0"/>
          <w:numId w:val="2"/>
        </w:numPr>
      </w:pPr>
      <w:bookmarkStart w:id="18" w:name="_Toc2086459"/>
      <w:bookmarkStart w:id="19" w:name="_Toc43806245"/>
      <w:bookmarkStart w:id="20" w:name="_Toc50630907"/>
      <w:bookmarkStart w:id="21" w:name="_Toc50631409"/>
      <w:bookmarkStart w:id="22" w:name="_Toc43806552"/>
      <w:bookmarkEnd w:id="12"/>
      <w:bookmarkEnd w:id="13"/>
      <w:bookmarkEnd w:id="14"/>
      <w:bookmarkEnd w:id="15"/>
      <w:bookmarkEnd w:id="16"/>
      <w:bookmarkEnd w:id="17"/>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23.700-48.</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3"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9F1127" w:rsidRPr="007468CA" w:rsidRDefault="00563C64" w:rsidP="009F1127">
      <w:pPr>
        <w:pStyle w:val="2"/>
      </w:pPr>
      <w:bookmarkStart w:id="24" w:name="_Toc106121034"/>
      <w:bookmarkEnd w:id="18"/>
      <w:bookmarkEnd w:id="19"/>
      <w:bookmarkEnd w:id="20"/>
      <w:bookmarkEnd w:id="21"/>
      <w:bookmarkEnd w:id="22"/>
      <w:bookmarkEnd w:id="23"/>
      <w:r>
        <w:t>6.</w:t>
      </w:r>
      <w:r w:rsidR="009F1127">
        <w:t>4</w:t>
      </w:r>
      <w:r>
        <w:t>0</w:t>
      </w:r>
      <w:r>
        <w:tab/>
      </w:r>
      <w:bookmarkEnd w:id="24"/>
      <w:r w:rsidR="009F1127">
        <w:t>Solu</w:t>
      </w:r>
      <w:r w:rsidR="009F1127" w:rsidRPr="007468CA">
        <w:t>tion 40</w:t>
      </w:r>
      <w:r w:rsidR="009F1127" w:rsidRPr="00752629">
        <w:t xml:space="preserve"> (KI#5)</w:t>
      </w:r>
      <w:r w:rsidR="009F1127" w:rsidRPr="007468CA">
        <w:t>: EAS discovery for shared EHE</w:t>
      </w:r>
    </w:p>
    <w:p w:rsidR="009F1127" w:rsidRDefault="009F1127" w:rsidP="009F1127">
      <w:pPr>
        <w:pStyle w:val="3"/>
      </w:pPr>
      <w:bookmarkStart w:id="25" w:name="_Toc106120985"/>
      <w:r w:rsidRPr="00B55468">
        <w:t>6.40</w:t>
      </w:r>
      <w:r w:rsidRPr="00E133D1">
        <w:t>.1</w:t>
      </w:r>
      <w:r w:rsidRPr="00E133D1">
        <w:tab/>
        <w:t>Introduction</w:t>
      </w:r>
      <w:bookmarkEnd w:id="25"/>
    </w:p>
    <w:p w:rsidR="009F1127" w:rsidRDefault="009F1127" w:rsidP="009F1127">
      <w:r>
        <w:t>This solution addresses Key Issue #5 and allows the discovery of an Edge Application Server (EAS) within a set of Operators sharing the EHE. It is assumed that the EAS is hosted by a different PLMN than the PLMN that is serving the UE, and the two PLMNs have IP connection at edge area.</w:t>
      </w:r>
    </w:p>
    <w:p w:rsidR="009F1127" w:rsidRDefault="009F1127" w:rsidP="009F1127">
      <w:pPr>
        <w:pStyle w:val="3"/>
        <w:rPr>
          <w:ins w:id="26" w:author="Qualcomm User" w:date="2022-08-08T19:40:00Z"/>
        </w:rPr>
      </w:pPr>
      <w:bookmarkStart w:id="27" w:name="_Toc106120986"/>
      <w:r>
        <w:t>6.40.2</w:t>
      </w:r>
      <w:r>
        <w:tab/>
        <w:t>Functional description</w:t>
      </w:r>
      <w:bookmarkEnd w:id="27"/>
    </w:p>
    <w:p w:rsidR="0020211C" w:rsidRDefault="00E103F9" w:rsidP="0020211C">
      <w:ins w:id="28" w:author="Qualcomm User" w:date="2022-08-08T19:44:00Z">
        <w:r>
          <w:t>In this solution description i</w:t>
        </w:r>
      </w:ins>
      <w:ins w:id="29" w:author="Qualcomm User" w:date="2022-08-08T19:45:00Z">
        <w:r>
          <w:t>t is assumed that the EAS is deployed in MNO2’s PLMN2 and that the UE is connected to MNO1’s PLMN1 (see Figure 6.40.2-1)</w:t>
        </w:r>
      </w:ins>
      <w:ins w:id="30" w:author="Qualcomm User" w:date="2022-08-08T19:46:00Z">
        <w:r>
          <w:t>.</w:t>
        </w:r>
      </w:ins>
      <w:r w:rsidR="009E3AF4">
        <w:t xml:space="preserve"> </w:t>
      </w:r>
      <w:ins w:id="31" w:author="Qualcomm User" w:date="2022-08-08T19:40:00Z">
        <w:r w:rsidR="00E253BE">
          <w:t xml:space="preserve">The solution </w:t>
        </w:r>
      </w:ins>
      <w:ins w:id="32" w:author="Qualcomm User" w:date="2022-08-08T19:47:00Z">
        <w:r w:rsidR="009E3AF4">
          <w:t>is based on the following two steps</w:t>
        </w:r>
      </w:ins>
      <w:ins w:id="33" w:author="Qualcomm User" w:date="2022-08-08T19:40:00Z">
        <w:r w:rsidR="00E253BE">
          <w:t>:</w:t>
        </w:r>
      </w:ins>
    </w:p>
    <w:p w:rsidR="00E253BE" w:rsidRDefault="00E253BE" w:rsidP="001F0B25">
      <w:pPr>
        <w:rPr>
          <w:ins w:id="34" w:author="Qualcomm User" w:date="2022-08-08T19:40:00Z"/>
          <w:lang w:eastAsia="zh-CN"/>
        </w:rPr>
      </w:pPr>
      <w:ins w:id="35" w:author="Qualcomm User" w:date="2022-08-08T19:40:00Z">
        <w:r>
          <w:rPr>
            <w:b/>
            <w:lang w:eastAsia="zh-CN"/>
          </w:rPr>
          <w:t>Step 1</w:t>
        </w:r>
      </w:ins>
      <w:ins w:id="36" w:author="Qualcomm User" w:date="2022-08-08T19:46:00Z">
        <w:r w:rsidR="009E3AF4">
          <w:rPr>
            <w:b/>
            <w:lang w:eastAsia="zh-CN"/>
          </w:rPr>
          <w:t xml:space="preserve">: </w:t>
        </w:r>
      </w:ins>
      <w:ins w:id="37" w:author="cmcc2" w:date="2022-08-08T21:17:00Z">
        <w:r w:rsidR="00E00DF6" w:rsidRPr="00E00DF6">
          <w:rPr>
            <w:rFonts w:hint="eastAsia"/>
            <w:b/>
            <w:lang w:eastAsia="zh-CN"/>
          </w:rPr>
          <w:t>Configuration Phase</w:t>
        </w:r>
      </w:ins>
      <w:ins w:id="38" w:author="Qualcomm User" w:date="2022-08-08T19:46:00Z">
        <w:r w:rsidR="009E3AF4">
          <w:rPr>
            <w:b/>
            <w:lang w:eastAsia="zh-CN"/>
          </w:rPr>
          <w:t>.</w:t>
        </w:r>
      </w:ins>
      <w:ins w:id="39" w:author="cmcc2" w:date="2022-08-08T21:17:00Z">
        <w:r w:rsidR="00E00DF6">
          <w:rPr>
            <w:rFonts w:hint="eastAsia"/>
            <w:lang w:eastAsia="zh-CN"/>
          </w:rPr>
          <w:t xml:space="preserve"> </w:t>
        </w:r>
      </w:ins>
    </w:p>
    <w:p w:rsidR="003A514A" w:rsidRDefault="009E3AF4" w:rsidP="001F0B25">
      <w:pPr>
        <w:rPr>
          <w:ins w:id="40" w:author="Qualcomm User" w:date="2022-08-08T19:41:00Z"/>
        </w:rPr>
      </w:pPr>
      <w:ins w:id="41" w:author="Qualcomm User" w:date="2022-08-08T19:46:00Z">
        <w:r>
          <w:t xml:space="preserve">The </w:t>
        </w:r>
      </w:ins>
      <w:r w:rsidR="003A514A">
        <w:t xml:space="preserve">MNO2 AF </w:t>
      </w:r>
      <w:ins w:id="42" w:author="cmcc2" w:date="2022-08-08T18:01:00Z">
        <w:r w:rsidR="003A514A">
          <w:rPr>
            <w:rFonts w:hint="eastAsia"/>
            <w:lang w:eastAsia="zh-CN"/>
          </w:rPr>
          <w:t>provides</w:t>
        </w:r>
        <w:r w:rsidR="003A514A">
          <w:t xml:space="preserve"> </w:t>
        </w:r>
      </w:ins>
      <w:r w:rsidR="003A514A">
        <w:t xml:space="preserve">the </w:t>
      </w:r>
      <w:ins w:id="43" w:author="CMCC-1" w:date="2022-08-23T10:29:00Z">
        <w:r w:rsidR="005F46DB" w:rsidRPr="005F46DB">
          <w:rPr>
            <w:rFonts w:eastAsia="等线"/>
            <w:highlight w:val="green"/>
            <w:lang w:eastAsia="zh-CN"/>
            <w:rPrChange w:id="44" w:author="CMCC-1" w:date="2022-08-23T10:29:00Z">
              <w:rPr>
                <w:rFonts w:eastAsia="等线"/>
                <w:lang w:eastAsia="zh-CN"/>
              </w:rPr>
            </w:rPrChange>
          </w:rPr>
          <w:t>DNS query filtering</w:t>
        </w:r>
      </w:ins>
      <w:ins w:id="45" w:author="cmcc2" w:date="2022-08-08T18:03:00Z">
        <w:del w:id="46" w:author="CMCC-1" w:date="2022-08-23T10:29:00Z">
          <w:r w:rsidR="005F46DB" w:rsidRPr="005F46DB">
            <w:rPr>
              <w:highlight w:val="green"/>
              <w:lang w:eastAsia="zh-CN"/>
              <w:rPrChange w:id="47" w:author="CMCC-1" w:date="2022-08-23T10:29:00Z">
                <w:rPr>
                  <w:lang w:eastAsia="zh-CN"/>
                </w:rPr>
              </w:rPrChange>
            </w:rPr>
            <w:delText>EDI</w:delText>
          </w:r>
        </w:del>
        <w:r w:rsidR="00DD1714">
          <w:rPr>
            <w:rFonts w:hint="eastAsia"/>
            <w:lang w:eastAsia="zh-CN"/>
          </w:rPr>
          <w:t xml:space="preserve"> information </w:t>
        </w:r>
      </w:ins>
      <w:ins w:id="48" w:author="cmcc2" w:date="2022-08-08T18:30:00Z">
        <w:r w:rsidR="00DD1714">
          <w:rPr>
            <w:rFonts w:hint="eastAsia"/>
            <w:lang w:eastAsia="zh-CN"/>
          </w:rPr>
          <w:t xml:space="preserve">for PLMN2 EHE as well as the </w:t>
        </w:r>
      </w:ins>
      <w:ins w:id="49" w:author="cmcc2" w:date="2022-08-08T22:03:00Z">
        <w:del w:id="50" w:author="CMCC-1" w:date="2022-08-23T10:30:00Z">
          <w:r w:rsidR="005F46DB" w:rsidRPr="005F46DB">
            <w:rPr>
              <w:highlight w:val="green"/>
              <w:lang w:eastAsia="zh-CN"/>
              <w:rPrChange w:id="51" w:author="CMCC-1" w:date="2022-08-23T10:30:00Z">
                <w:rPr>
                  <w:lang w:eastAsia="zh-CN"/>
                </w:rPr>
              </w:rPrChange>
            </w:rPr>
            <w:delText>EDI</w:delText>
          </w:r>
        </w:del>
      </w:ins>
      <w:ins w:id="52" w:author="CMCC-1" w:date="2022-08-23T10:30:00Z">
        <w:r w:rsidR="005F46DB" w:rsidRPr="005F46DB">
          <w:rPr>
            <w:rFonts w:eastAsia="等线"/>
            <w:highlight w:val="green"/>
            <w:lang w:eastAsia="zh-CN"/>
            <w:rPrChange w:id="53" w:author="CMCC-1" w:date="2022-08-23T10:30:00Z">
              <w:rPr>
                <w:rFonts w:eastAsia="等线"/>
                <w:lang w:eastAsia="zh-CN"/>
              </w:rPr>
            </w:rPrChange>
          </w:rPr>
          <w:t>EASDF Deployment</w:t>
        </w:r>
      </w:ins>
      <w:ins w:id="54" w:author="cmcc2" w:date="2022-08-08T22:03:00Z">
        <w:r w:rsidR="005F46DB" w:rsidRPr="005F46DB">
          <w:rPr>
            <w:highlight w:val="green"/>
            <w:lang w:eastAsia="zh-CN"/>
            <w:rPrChange w:id="55" w:author="CMCC-1" w:date="2022-08-23T10:30:00Z">
              <w:rPr>
                <w:lang w:eastAsia="zh-CN"/>
              </w:rPr>
            </w:rPrChange>
          </w:rPr>
          <w:t xml:space="preserve"> </w:t>
        </w:r>
        <w:del w:id="56" w:author="CMCC-1" w:date="2022-08-23T10:30:00Z">
          <w:r w:rsidR="005F46DB" w:rsidRPr="005F46DB">
            <w:rPr>
              <w:highlight w:val="green"/>
              <w:lang w:eastAsia="zh-CN"/>
              <w:rPrChange w:id="57" w:author="CMCC-1" w:date="2022-08-23T10:30:00Z">
                <w:rPr>
                  <w:lang w:eastAsia="zh-CN"/>
                </w:rPr>
              </w:rPrChange>
            </w:rPr>
            <w:delText xml:space="preserve">extension </w:delText>
          </w:r>
        </w:del>
      </w:ins>
      <w:ins w:id="58" w:author="Qualcomm User" w:date="2022-08-08T19:41:00Z">
        <w:r w:rsidR="005F46DB" w:rsidRPr="005F46DB">
          <w:rPr>
            <w:highlight w:val="green"/>
            <w:lang w:eastAsia="zh-CN"/>
            <w:rPrChange w:id="59" w:author="CMCC-1" w:date="2022-08-23T10:30:00Z">
              <w:rPr>
                <w:lang w:eastAsia="zh-CN"/>
              </w:rPr>
            </w:rPrChange>
          </w:rPr>
          <w:t>information</w:t>
        </w:r>
      </w:ins>
      <w:ins w:id="60" w:author="cmcc2" w:date="2022-08-08T18:30:00Z">
        <w:r w:rsidR="00DD1714">
          <w:rPr>
            <w:rFonts w:hint="eastAsia"/>
            <w:lang w:eastAsia="zh-CN"/>
          </w:rPr>
          <w:t xml:space="preserve"> for PLMN2 </w:t>
        </w:r>
      </w:ins>
      <w:ins w:id="61" w:author="Qualcomm User" w:date="2022-08-08T19:41:00Z">
        <w:r w:rsidR="00E253BE">
          <w:rPr>
            <w:lang w:eastAsia="zh-CN"/>
          </w:rPr>
          <w:t>describe</w:t>
        </w:r>
      </w:ins>
      <w:ins w:id="62" w:author="Qualcomm User" w:date="2022-08-08T19:44:00Z">
        <w:r w:rsidR="00E253BE">
          <w:rPr>
            <w:lang w:eastAsia="zh-CN"/>
          </w:rPr>
          <w:t>d</w:t>
        </w:r>
      </w:ins>
      <w:ins w:id="63" w:author="Qualcomm User" w:date="2022-08-08T19:41:00Z">
        <w:r w:rsidR="00E253BE">
          <w:rPr>
            <w:lang w:eastAsia="zh-CN"/>
          </w:rPr>
          <w:t xml:space="preserve"> </w:t>
        </w:r>
      </w:ins>
      <w:ins w:id="64" w:author="cmcc2" w:date="2022-08-08T18:30:00Z">
        <w:r w:rsidR="00DD1714">
          <w:rPr>
            <w:rFonts w:hint="eastAsia"/>
            <w:lang w:eastAsia="zh-CN"/>
          </w:rPr>
          <w:t xml:space="preserve">in </w:t>
        </w:r>
      </w:ins>
      <w:ins w:id="65" w:author="Qualcomm User" w:date="2022-08-08T19:44:00Z">
        <w:r w:rsidR="00E253BE">
          <w:rPr>
            <w:lang w:eastAsia="zh-CN"/>
          </w:rPr>
          <w:t>T</w:t>
        </w:r>
      </w:ins>
      <w:ins w:id="66" w:author="cmcc2" w:date="2022-08-08T18:30:00Z">
        <w:r w:rsidR="00DD1714">
          <w:rPr>
            <w:rFonts w:hint="eastAsia"/>
            <w:lang w:eastAsia="zh-CN"/>
          </w:rPr>
          <w:t xml:space="preserve">able </w:t>
        </w:r>
      </w:ins>
      <w:ins w:id="67" w:author="cmcc2" w:date="2022-08-08T18:31:00Z">
        <w:r w:rsidR="00DD1714" w:rsidRPr="00DD1714">
          <w:rPr>
            <w:lang w:eastAsia="zh-CN"/>
          </w:rPr>
          <w:t>6.40.2-</w:t>
        </w:r>
        <w:r w:rsidR="00DD1714">
          <w:rPr>
            <w:rFonts w:hint="eastAsia"/>
            <w:lang w:eastAsia="zh-CN"/>
          </w:rPr>
          <w:t>1 to</w:t>
        </w:r>
      </w:ins>
      <w:ins w:id="68" w:author="cmcc2" w:date="2022-08-08T18:22:00Z">
        <w:r w:rsidR="000C0B6A">
          <w:rPr>
            <w:rFonts w:hint="eastAsia"/>
            <w:lang w:eastAsia="zh-CN"/>
          </w:rPr>
          <w:t xml:space="preserve"> </w:t>
        </w:r>
      </w:ins>
      <w:r w:rsidR="003A514A">
        <w:t>EASDF1</w:t>
      </w:r>
      <w:ins w:id="69" w:author="Qualcomm User" w:date="2022-08-08T19:48:00Z">
        <w:r w:rsidR="009D5444">
          <w:t xml:space="preserve"> in PLMN</w:t>
        </w:r>
      </w:ins>
      <w:ins w:id="70" w:author="Qualcomm User" w:date="2022-08-08T19:49:00Z">
        <w:r w:rsidR="009D5444">
          <w:t>1</w:t>
        </w:r>
      </w:ins>
      <w:r w:rsidR="003A514A">
        <w:t xml:space="preserve"> </w:t>
      </w:r>
      <w:del w:id="71" w:author="cmcc2" w:date="2022-08-08T18:23:00Z">
        <w:r w:rsidR="003A514A" w:rsidDel="000C0B6A">
          <w:delText xml:space="preserve">with PLMN2's supported FQDN(s) and related location information </w:delText>
        </w:r>
      </w:del>
      <w:r w:rsidR="003A514A">
        <w:t xml:space="preserve">before </w:t>
      </w:r>
      <w:ins w:id="72" w:author="Qualcomm User" w:date="2022-08-08T19:41:00Z">
        <w:r w:rsidR="00E253BE">
          <w:t xml:space="preserve">the </w:t>
        </w:r>
      </w:ins>
      <w:r w:rsidR="003A514A">
        <w:t>PDU Session establishment.</w:t>
      </w:r>
    </w:p>
    <w:p w:rsidR="00E253BE" w:rsidRDefault="00E253BE" w:rsidP="009F1127">
      <w:pPr>
        <w:rPr>
          <w:ins w:id="73" w:author="Qualcomm User" w:date="2022-08-08T19:41:00Z"/>
          <w:lang w:eastAsia="zh-CN"/>
        </w:rPr>
      </w:pPr>
      <w:ins w:id="74" w:author="Qualcomm User" w:date="2022-08-08T19:41:00Z">
        <w:r>
          <w:rPr>
            <w:b/>
            <w:lang w:eastAsia="zh-CN"/>
          </w:rPr>
          <w:t xml:space="preserve">Step </w:t>
        </w:r>
      </w:ins>
      <w:ins w:id="75" w:author="Qualcomm User" w:date="2022-08-08T19:47:00Z">
        <w:r w:rsidR="009E3AF4">
          <w:rPr>
            <w:b/>
            <w:lang w:eastAsia="zh-CN"/>
          </w:rPr>
          <w:t>2</w:t>
        </w:r>
      </w:ins>
      <w:ins w:id="76" w:author="Qualcomm User" w:date="2022-08-08T19:41:00Z">
        <w:r>
          <w:rPr>
            <w:b/>
            <w:lang w:eastAsia="zh-CN"/>
          </w:rPr>
          <w:t xml:space="preserve">: </w:t>
        </w:r>
      </w:ins>
      <w:ins w:id="77" w:author="cmcc2" w:date="2022-08-08T21:18:00Z">
        <w:r w:rsidR="002516C5" w:rsidRPr="00C42DF7">
          <w:rPr>
            <w:rFonts w:hint="eastAsia"/>
            <w:b/>
            <w:lang w:eastAsia="zh-CN"/>
          </w:rPr>
          <w:t>After PDU session establishment</w:t>
        </w:r>
      </w:ins>
      <w:ins w:id="78" w:author="Qualcomm User" w:date="2022-08-08T19:47:00Z">
        <w:r w:rsidR="009E3AF4">
          <w:rPr>
            <w:b/>
            <w:lang w:eastAsia="zh-CN"/>
          </w:rPr>
          <w:t>.</w:t>
        </w:r>
      </w:ins>
      <w:ins w:id="79" w:author="cmcc2" w:date="2022-08-08T21:18:00Z">
        <w:del w:id="80" w:author="Qualcomm User" w:date="2022-08-08T19:47:00Z">
          <w:r w:rsidR="002516C5" w:rsidDel="009E3AF4">
            <w:rPr>
              <w:rFonts w:hint="eastAsia"/>
              <w:lang w:eastAsia="zh-CN"/>
            </w:rPr>
            <w:delText>,</w:delText>
          </w:r>
        </w:del>
        <w:r w:rsidR="002516C5">
          <w:rPr>
            <w:rFonts w:hint="eastAsia"/>
            <w:lang w:eastAsia="zh-CN"/>
          </w:rPr>
          <w:t xml:space="preserve"> </w:t>
        </w:r>
      </w:ins>
    </w:p>
    <w:p w:rsidR="00807847" w:rsidRDefault="00E253BE" w:rsidP="009F1127">
      <w:pPr>
        <w:rPr>
          <w:ins w:id="81" w:author="CMCC-1" w:date="2022-08-23T10:38:00Z"/>
          <w:rFonts w:eastAsia="等线" w:hint="eastAsia"/>
          <w:lang w:eastAsia="zh-CN"/>
        </w:rPr>
      </w:pPr>
      <w:ins w:id="82" w:author="Qualcomm User" w:date="2022-08-08T19:42:00Z">
        <w:r>
          <w:rPr>
            <w:lang w:eastAsia="zh-CN"/>
          </w:rPr>
          <w:t>W</w:t>
        </w:r>
      </w:ins>
      <w:r w:rsidR="009F1127" w:rsidRPr="00B44F0C">
        <w:t xml:space="preserve">hen a </w:t>
      </w:r>
      <w:ins w:id="83" w:author="cmcc2" w:date="2022-08-08T21:20:00Z">
        <w:r w:rsidR="002516C5">
          <w:rPr>
            <w:rFonts w:hint="eastAsia"/>
            <w:lang w:eastAsia="zh-CN"/>
          </w:rPr>
          <w:t xml:space="preserve">DNS query from </w:t>
        </w:r>
      </w:ins>
      <w:r w:rsidR="009F1127" w:rsidRPr="00B44F0C">
        <w:t xml:space="preserve">UE </w:t>
      </w:r>
      <w:del w:id="84" w:author="cmcc2" w:date="2022-08-08T21:19:00Z">
        <w:r w:rsidR="009F1127" w:rsidRPr="00B44F0C" w:rsidDel="002516C5">
          <w:delText xml:space="preserve">registering in PLMN1 </w:delText>
        </w:r>
      </w:del>
      <w:del w:id="85" w:author="cmcc2" w:date="2022-08-08T21:20:00Z">
        <w:r w:rsidR="009F1127" w:rsidRPr="00B44F0C" w:rsidDel="002516C5">
          <w:delText>wants to use</w:delText>
        </w:r>
      </w:del>
      <w:ins w:id="86" w:author="cmcc2" w:date="2022-08-08T21:20:00Z">
        <w:r w:rsidR="002516C5">
          <w:rPr>
            <w:rFonts w:hint="eastAsia"/>
            <w:lang w:eastAsia="zh-CN"/>
          </w:rPr>
          <w:t>intents for</w:t>
        </w:r>
      </w:ins>
      <w:r w:rsidR="009F1127" w:rsidRPr="00B44F0C">
        <w:t xml:space="preserve"> a specific application at edge, but EASDF1 in PLMN1 finds that the application cannot be found in current PLMN1's edge platform but can be found in PLMN2's </w:t>
      </w:r>
      <w:del w:id="87" w:author="cmcc2" w:date="2022-08-08T21:10:00Z">
        <w:r w:rsidR="009F1127" w:rsidRPr="00B44F0C" w:rsidDel="00E00DF6">
          <w:delText>FQDN(s)</w:delText>
        </w:r>
      </w:del>
      <w:ins w:id="88" w:author="CMCC-1" w:date="2022-08-23T10:31:00Z">
        <w:r w:rsidR="0002773E" w:rsidRPr="0002773E">
          <w:rPr>
            <w:rFonts w:eastAsia="等线" w:hint="eastAsia"/>
            <w:highlight w:val="green"/>
            <w:lang w:eastAsia="zh-CN"/>
          </w:rPr>
          <w:t xml:space="preserve"> DNS query </w:t>
        </w:r>
        <w:proofErr w:type="spellStart"/>
        <w:r w:rsidR="0002773E" w:rsidRPr="0002773E">
          <w:rPr>
            <w:rFonts w:eastAsia="等线" w:hint="eastAsia"/>
            <w:highlight w:val="green"/>
            <w:lang w:eastAsia="zh-CN"/>
          </w:rPr>
          <w:t>filtering</w:t>
        </w:r>
      </w:ins>
      <w:ins w:id="89" w:author="cmcc2" w:date="2022-08-08T21:10:00Z">
        <w:del w:id="90" w:author="CMCC-1" w:date="2022-08-23T10:31:00Z">
          <w:r w:rsidR="00E00DF6" w:rsidDel="0002773E">
            <w:rPr>
              <w:rFonts w:hint="eastAsia"/>
              <w:lang w:eastAsia="zh-CN"/>
            </w:rPr>
            <w:delText>EDI</w:delText>
          </w:r>
        </w:del>
      </w:ins>
      <w:del w:id="91" w:author="CMCC-1" w:date="2022-08-23T10:31:00Z">
        <w:r w:rsidR="009F1127" w:rsidRPr="001F0B25" w:rsidDel="0002773E">
          <w:delText xml:space="preserve"> </w:delText>
        </w:r>
      </w:del>
      <w:ins w:id="92" w:author="Qualcomm User" w:date="2022-08-08T19:48:00Z">
        <w:del w:id="93" w:author="CMCC-1" w:date="2022-08-23T10:31:00Z">
          <w:r w:rsidR="009E3AF4" w:rsidDel="0002773E">
            <w:delText xml:space="preserve">extended </w:delText>
          </w:r>
        </w:del>
      </w:ins>
      <w:r w:rsidR="009F1127" w:rsidRPr="001F0B25">
        <w:t>information</w:t>
      </w:r>
      <w:proofErr w:type="spellEnd"/>
      <w:r w:rsidR="009F1127" w:rsidRPr="001F0B25">
        <w:t xml:space="preserve">, the EASDF1 will </w:t>
      </w:r>
      <w:ins w:id="94" w:author="cmcc2" w:date="2022-08-08T21:10:00Z">
        <w:r w:rsidR="00E00DF6">
          <w:rPr>
            <w:rFonts w:hint="eastAsia"/>
            <w:lang w:eastAsia="zh-CN"/>
          </w:rPr>
          <w:t>send</w:t>
        </w:r>
      </w:ins>
      <w:ins w:id="95" w:author="CMCC" w:date="2022-08-02T19:37:00Z">
        <w:r w:rsidR="008E41C0" w:rsidRPr="008C49A1">
          <w:t xml:space="preserve"> </w:t>
        </w:r>
      </w:ins>
      <w:ins w:id="96" w:author="cmcc2" w:date="2022-08-08T21:34:00Z">
        <w:r w:rsidR="0029306E">
          <w:rPr>
            <w:rFonts w:hint="eastAsia"/>
            <w:lang w:eastAsia="zh-CN"/>
          </w:rPr>
          <w:t>(</w:t>
        </w:r>
      </w:ins>
      <w:ins w:id="97" w:author="CMCC" w:date="2022-08-02T19:49:00Z">
        <w:r w:rsidR="0029306E" w:rsidRPr="008C49A1">
          <w:t>UE</w:t>
        </w:r>
      </w:ins>
      <w:ins w:id="98" w:author="CMCC" w:date="2022-08-02T19:50:00Z">
        <w:r w:rsidR="0029306E" w:rsidRPr="008C49A1">
          <w:t xml:space="preserve"> IP address</w:t>
        </w:r>
      </w:ins>
      <w:ins w:id="99" w:author="cmcc2" w:date="2022-08-08T21:34:00Z">
        <w:r w:rsidR="0029306E">
          <w:rPr>
            <w:rFonts w:hint="eastAsia"/>
            <w:lang w:eastAsia="zh-CN"/>
          </w:rPr>
          <w:t xml:space="preserve">, </w:t>
        </w:r>
      </w:ins>
      <w:ins w:id="100" w:author="cmcc2" w:date="2022-08-08T21:11:00Z">
        <w:r w:rsidR="00E00DF6">
          <w:rPr>
            <w:rFonts w:hint="eastAsia"/>
            <w:lang w:eastAsia="zh-CN"/>
          </w:rPr>
          <w:t>DNS handling rule</w:t>
        </w:r>
      </w:ins>
      <w:ins w:id="101" w:author="cmcc2" w:date="2022-08-08T21:34:00Z">
        <w:r w:rsidR="0029306E">
          <w:rPr>
            <w:rFonts w:hint="eastAsia"/>
            <w:lang w:eastAsia="zh-CN"/>
          </w:rPr>
          <w:t>)</w:t>
        </w:r>
      </w:ins>
      <w:ins w:id="102" w:author="cmcc2" w:date="2022-08-08T21:11:00Z">
        <w:r w:rsidR="00E00DF6">
          <w:rPr>
            <w:rFonts w:hint="eastAsia"/>
            <w:lang w:eastAsia="zh-CN"/>
          </w:rPr>
          <w:t xml:space="preserve"> created by SMF1</w:t>
        </w:r>
      </w:ins>
      <w:ins w:id="103" w:author="CMCC" w:date="2022-08-02T19:37:00Z">
        <w:r w:rsidR="008E41C0" w:rsidRPr="008C49A1">
          <w:t xml:space="preserve"> to </w:t>
        </w:r>
      </w:ins>
      <w:ins w:id="104" w:author="cmcc2" w:date="2022-08-08T21:11:00Z">
        <w:r w:rsidR="00E00DF6">
          <w:rPr>
            <w:rFonts w:hint="eastAsia"/>
            <w:lang w:eastAsia="zh-CN"/>
          </w:rPr>
          <w:t xml:space="preserve">the selected </w:t>
        </w:r>
      </w:ins>
      <w:ins w:id="105" w:author="CMCC" w:date="2022-08-02T19:37:00Z">
        <w:r w:rsidR="008E41C0" w:rsidRPr="008C49A1">
          <w:t xml:space="preserve">EASDF2 </w:t>
        </w:r>
      </w:ins>
      <w:ins w:id="106" w:author="cmcc2" w:date="2022-08-08T21:11:00Z">
        <w:r w:rsidR="00E00DF6">
          <w:rPr>
            <w:rFonts w:hint="eastAsia"/>
            <w:lang w:eastAsia="zh-CN"/>
          </w:rPr>
          <w:t>through SEPP</w:t>
        </w:r>
      </w:ins>
      <w:ins w:id="107" w:author="cmcc2" w:date="2022-08-08T21:21:00Z">
        <w:r w:rsidR="002516C5">
          <w:rPr>
            <w:rFonts w:hint="eastAsia"/>
            <w:lang w:eastAsia="zh-CN"/>
          </w:rPr>
          <w:t xml:space="preserve"> through control plane. Then EASDF1 </w:t>
        </w:r>
      </w:ins>
      <w:r w:rsidR="009F1127" w:rsidRPr="001F0B25">
        <w:t>forward</w:t>
      </w:r>
      <w:ins w:id="108" w:author="cmcc2" w:date="2022-08-08T21:21:00Z">
        <w:r w:rsidR="002516C5">
          <w:rPr>
            <w:rFonts w:hint="eastAsia"/>
            <w:lang w:eastAsia="zh-CN"/>
          </w:rPr>
          <w:t>s</w:t>
        </w:r>
      </w:ins>
      <w:r w:rsidR="009F1127" w:rsidRPr="001F0B25">
        <w:t xml:space="preserve"> the DNS Query message to </w:t>
      </w:r>
      <w:ins w:id="109" w:author="CMCC" w:date="2022-08-02T19:38:00Z">
        <w:r w:rsidR="008E41C0" w:rsidRPr="008C49A1">
          <w:t>EASDF2 through user plane.</w:t>
        </w:r>
      </w:ins>
      <w:ins w:id="110" w:author="CMCC" w:date="2022-08-02T19:39:00Z">
        <w:r w:rsidR="008E41C0" w:rsidRPr="008C49A1">
          <w:t xml:space="preserve"> EASDF2 </w:t>
        </w:r>
      </w:ins>
      <w:ins w:id="111" w:author="cmcc2" w:date="2022-08-08T21:14:00Z">
        <w:r w:rsidR="00E00DF6">
          <w:rPr>
            <w:rFonts w:hint="eastAsia"/>
            <w:lang w:eastAsia="zh-CN"/>
          </w:rPr>
          <w:t>then</w:t>
        </w:r>
      </w:ins>
      <w:ins w:id="112" w:author="cmcc2" w:date="2022-08-08T21:12:00Z">
        <w:r w:rsidR="00E00DF6">
          <w:rPr>
            <w:rFonts w:hint="eastAsia"/>
            <w:lang w:eastAsia="zh-CN"/>
          </w:rPr>
          <w:t xml:space="preserve"> </w:t>
        </w:r>
      </w:ins>
      <w:ins w:id="113" w:author="cmcc2" w:date="2022-08-08T21:13:00Z">
        <w:r w:rsidR="00E00DF6">
          <w:rPr>
            <w:rFonts w:hint="eastAsia"/>
            <w:lang w:eastAsia="zh-CN"/>
          </w:rPr>
          <w:t>send</w:t>
        </w:r>
      </w:ins>
      <w:ins w:id="114" w:author="CMCC" w:date="2022-08-02T19:39:00Z">
        <w:r w:rsidR="008E41C0" w:rsidRPr="008C49A1">
          <w:t xml:space="preserve"> </w:t>
        </w:r>
      </w:ins>
      <w:ins w:id="115" w:author="cmcc2" w:date="2022-08-08T21:13:00Z">
        <w:r w:rsidR="00E00DF6">
          <w:rPr>
            <w:rFonts w:hint="eastAsia"/>
            <w:lang w:eastAsia="zh-CN"/>
          </w:rPr>
          <w:t xml:space="preserve">the </w:t>
        </w:r>
      </w:ins>
      <w:ins w:id="116" w:author="CMCC" w:date="2022-08-02T19:39:00Z">
        <w:r w:rsidR="008E41C0" w:rsidRPr="008C49A1">
          <w:t>DNS quer</w:t>
        </w:r>
      </w:ins>
      <w:ins w:id="117" w:author="CMCC" w:date="2022-08-02T19:40:00Z">
        <w:r w:rsidR="008E41C0" w:rsidRPr="008C49A1">
          <w:t xml:space="preserve">y to </w:t>
        </w:r>
      </w:ins>
      <w:ins w:id="118" w:author="cmcc2" w:date="2022-08-08T21:13:00Z">
        <w:r w:rsidR="00E00DF6">
          <w:rPr>
            <w:rFonts w:hint="eastAsia"/>
            <w:lang w:eastAsia="zh-CN"/>
          </w:rPr>
          <w:t>DNS server in PLMN2</w:t>
        </w:r>
      </w:ins>
      <w:ins w:id="119" w:author="cmcc2" w:date="2022-08-08T21:14:00Z">
        <w:r w:rsidR="00E00DF6">
          <w:rPr>
            <w:rFonts w:hint="eastAsia"/>
            <w:lang w:eastAsia="zh-CN"/>
          </w:rPr>
          <w:t xml:space="preserve"> for </w:t>
        </w:r>
        <w:r w:rsidR="00E00DF6" w:rsidRPr="00E00DF6">
          <w:rPr>
            <w:rFonts w:hint="eastAsia"/>
            <w:lang w:eastAsia="zh-CN"/>
          </w:rPr>
          <w:t>EAS discovery.</w:t>
        </w:r>
      </w:ins>
      <w:r w:rsidR="00E00DF6" w:rsidRPr="00E00DF6">
        <w:t xml:space="preserve"> </w:t>
      </w:r>
      <w:del w:id="120" w:author="cmcc2" w:date="2022-08-08T21:15:00Z">
        <w:r w:rsidR="00E00DF6" w:rsidRPr="00E00DF6" w:rsidDel="00E00DF6">
          <w:delText>SMF1 and trigger SMF1 to do the EAS discovery within PLMN2's EDN</w:delText>
        </w:r>
      </w:del>
    </w:p>
    <w:p w:rsidR="000617F3" w:rsidRPr="000617F3" w:rsidRDefault="000617F3" w:rsidP="009F1127">
      <w:pPr>
        <w:rPr>
          <w:ins w:id="121" w:author="CMCC" w:date="2022-08-07T20:31:00Z"/>
          <w:rFonts w:eastAsia="等线" w:hint="eastAsia"/>
          <w:lang w:eastAsia="zh-CN"/>
        </w:rPr>
      </w:pPr>
      <w:ins w:id="122" w:author="CMCC-1" w:date="2022-08-23T10:38:00Z">
        <w:r w:rsidRPr="000617F3">
          <w:rPr>
            <w:rFonts w:eastAsia="等线" w:hint="eastAsia"/>
            <w:highlight w:val="green"/>
            <w:lang w:eastAsia="zh-CN"/>
            <w:rPrChange w:id="123" w:author="CMCC-1" w:date="2022-08-23T10:45:00Z">
              <w:rPr>
                <w:rFonts w:eastAsia="等线" w:hint="eastAsia"/>
                <w:lang w:eastAsia="zh-CN"/>
              </w:rPr>
            </w:rPrChange>
          </w:rPr>
          <w:t>DNS query filtering information includes the PLMN2</w:t>
        </w:r>
        <w:r w:rsidRPr="000617F3">
          <w:rPr>
            <w:rFonts w:eastAsia="等线"/>
            <w:highlight w:val="green"/>
            <w:lang w:eastAsia="zh-CN"/>
            <w:rPrChange w:id="124" w:author="CMCC-1" w:date="2022-08-23T10:45:00Z">
              <w:rPr>
                <w:rFonts w:eastAsia="等线"/>
                <w:lang w:eastAsia="zh-CN"/>
              </w:rPr>
            </w:rPrChange>
          </w:rPr>
          <w:t>’</w:t>
        </w:r>
        <w:r w:rsidRPr="000617F3">
          <w:rPr>
            <w:rFonts w:eastAsia="等线" w:hint="eastAsia"/>
            <w:highlight w:val="green"/>
            <w:lang w:eastAsia="zh-CN"/>
            <w:rPrChange w:id="125" w:author="CMCC-1" w:date="2022-08-23T10:45:00Z">
              <w:rPr>
                <w:rFonts w:eastAsia="等线" w:hint="eastAsia"/>
                <w:lang w:eastAsia="zh-CN"/>
              </w:rPr>
            </w:rPrChange>
          </w:rPr>
          <w:t>s supported EAS F</w:t>
        </w:r>
      </w:ins>
      <w:ins w:id="126" w:author="CMCC-1" w:date="2022-08-23T10:39:00Z">
        <w:r w:rsidRPr="000617F3">
          <w:rPr>
            <w:rFonts w:eastAsia="等线" w:hint="eastAsia"/>
            <w:highlight w:val="green"/>
            <w:lang w:eastAsia="zh-CN"/>
            <w:rPrChange w:id="127" w:author="CMCC-1" w:date="2022-08-23T10:45:00Z">
              <w:rPr>
                <w:rFonts w:eastAsia="等线" w:hint="eastAsia"/>
                <w:lang w:eastAsia="zh-CN"/>
              </w:rPr>
            </w:rPrChange>
          </w:rPr>
          <w:t>QDN(s).</w:t>
        </w:r>
        <w:r>
          <w:rPr>
            <w:rFonts w:eastAsia="等线" w:hint="eastAsia"/>
            <w:lang w:eastAsia="zh-CN"/>
          </w:rPr>
          <w:t xml:space="preserve"> </w:t>
        </w:r>
      </w:ins>
    </w:p>
    <w:p w:rsidR="002516C5" w:rsidRDefault="002516C5" w:rsidP="009F1127">
      <w:pPr>
        <w:rPr>
          <w:ins w:id="128" w:author="cmcc2" w:date="2022-08-08T21:29:00Z"/>
          <w:lang w:eastAsia="zh-CN"/>
        </w:rPr>
      </w:pPr>
      <w:ins w:id="129" w:author="cmcc2" w:date="2022-08-08T21:22:00Z">
        <w:r>
          <w:rPr>
            <w:rFonts w:hint="eastAsia"/>
            <w:lang w:eastAsia="zh-CN"/>
          </w:rPr>
          <w:t>T</w:t>
        </w:r>
        <w:r>
          <w:rPr>
            <w:lang w:eastAsia="zh-CN"/>
          </w:rPr>
          <w:t>h</w:t>
        </w:r>
        <w:r>
          <w:rPr>
            <w:rFonts w:hint="eastAsia"/>
            <w:lang w:eastAsia="zh-CN"/>
          </w:rPr>
          <w:t>e EASDF2 is selected by EASDF1 based on UE location,</w:t>
        </w:r>
      </w:ins>
      <w:ins w:id="130" w:author="cmcc2" w:date="2022-08-08T21:23:00Z">
        <w:r>
          <w:rPr>
            <w:rFonts w:hint="eastAsia"/>
            <w:lang w:eastAsia="zh-CN"/>
          </w:rPr>
          <w:t xml:space="preserve"> EASDF2 serving area</w:t>
        </w:r>
      </w:ins>
      <w:ins w:id="131" w:author="cmcc2" w:date="2022-08-08T21:24:00Z">
        <w:r>
          <w:rPr>
            <w:rFonts w:hint="eastAsia"/>
            <w:lang w:eastAsia="zh-CN"/>
          </w:rPr>
          <w:t>, EDI information</w:t>
        </w:r>
      </w:ins>
      <w:ins w:id="132" w:author="cmcc2" w:date="2022-08-08T21:26:00Z">
        <w:r>
          <w:rPr>
            <w:rFonts w:hint="eastAsia"/>
            <w:lang w:eastAsia="zh-CN"/>
          </w:rPr>
          <w:t xml:space="preserve"> for PLMN2 EHE, and the </w:t>
        </w:r>
      </w:ins>
      <w:ins w:id="133" w:author="cmcc2" w:date="2022-08-08T21:29:00Z">
        <w:r w:rsidR="0029306E" w:rsidRPr="0029306E">
          <w:rPr>
            <w:lang w:eastAsia="zh-CN"/>
          </w:rPr>
          <w:t>N6 Transmission requirement</w:t>
        </w:r>
      </w:ins>
      <w:ins w:id="134" w:author="cmcc2" w:date="2022-08-08T21:23:00Z">
        <w:r>
          <w:rPr>
            <w:rFonts w:hint="eastAsia"/>
            <w:lang w:eastAsia="zh-CN"/>
          </w:rPr>
          <w:t>.</w:t>
        </w:r>
      </w:ins>
    </w:p>
    <w:p w:rsidR="00AE4D7A" w:rsidRPr="008C49A1" w:rsidRDefault="00AE4D7A" w:rsidP="005A676E">
      <w:pPr>
        <w:rPr>
          <w:ins w:id="135" w:author="CMCC" w:date="2022-08-02T19:48:00Z"/>
        </w:rPr>
      </w:pPr>
      <w:ins w:id="136" w:author="CMCC" w:date="2022-08-02T19:54:00Z">
        <w:r w:rsidRPr="008C49A1">
          <w:t>EASDF1 sends DNS query to EASDF2</w:t>
        </w:r>
      </w:ins>
      <w:ins w:id="137" w:author="CMCC" w:date="2022-08-02T19:55:00Z">
        <w:r w:rsidRPr="008C49A1">
          <w:t xml:space="preserve"> through user plane. </w:t>
        </w:r>
      </w:ins>
      <w:ins w:id="138" w:author="CMCC" w:date="2022-08-02T19:56:00Z">
        <w:r w:rsidRPr="008C49A1">
          <w:t xml:space="preserve">The DNS query </w:t>
        </w:r>
      </w:ins>
      <w:ins w:id="139" w:author="cmcc2" w:date="2022-08-08T21:42:00Z">
        <w:r w:rsidR="005A676E">
          <w:rPr>
            <w:rFonts w:hint="eastAsia"/>
            <w:lang w:eastAsia="zh-CN"/>
          </w:rPr>
          <w:t xml:space="preserve">is </w:t>
        </w:r>
      </w:ins>
      <w:ins w:id="140" w:author="cmcc2" w:date="2022-08-08T21:43:00Z">
        <w:r w:rsidR="005A676E">
          <w:rPr>
            <w:rFonts w:hint="eastAsia"/>
            <w:lang w:eastAsia="zh-CN"/>
          </w:rPr>
          <w:t>transmitted</w:t>
        </w:r>
      </w:ins>
      <w:ins w:id="141" w:author="cmcc2" w:date="2022-08-08T21:42:00Z">
        <w:r w:rsidR="005A676E">
          <w:rPr>
            <w:rFonts w:hint="eastAsia"/>
            <w:lang w:eastAsia="zh-CN"/>
          </w:rPr>
          <w:t xml:space="preserve"> i</w:t>
        </w:r>
      </w:ins>
      <w:ins w:id="142" w:author="cmcc2" w:date="2022-08-08T21:43:00Z">
        <w:r w:rsidR="005A676E">
          <w:rPr>
            <w:rFonts w:hint="eastAsia"/>
            <w:lang w:eastAsia="zh-CN"/>
          </w:rPr>
          <w:t>n the path of EASDF1-&gt;UPF1-&gt;UPF2-&gt;EASDF2. T</w:t>
        </w:r>
        <w:r w:rsidR="005A676E">
          <w:rPr>
            <w:lang w:eastAsia="zh-CN"/>
          </w:rPr>
          <w:t>h</w:t>
        </w:r>
        <w:r w:rsidR="005A676E">
          <w:rPr>
            <w:rFonts w:hint="eastAsia"/>
            <w:lang w:eastAsia="zh-CN"/>
          </w:rPr>
          <w:t>e UPF1 and UPF2 are local configured to support the DNS message transmission between two PLMNs.</w:t>
        </w:r>
      </w:ins>
    </w:p>
    <w:p w:rsidR="009F1127" w:rsidRPr="005A676E" w:rsidDel="00AE4D7A" w:rsidRDefault="00083AEB" w:rsidP="009F1127">
      <w:pPr>
        <w:rPr>
          <w:del w:id="143" w:author="CMCC" w:date="2022-08-02T19:59:00Z"/>
        </w:rPr>
      </w:pPr>
      <w:del w:id="144" w:author="CMCC" w:date="2022-08-02T19:59:00Z">
        <w:r w:rsidRPr="005A676E">
          <w:lastRenderedPageBreak/>
          <w:delText>SMF1 sends DNS Query message to NEF1, and NEF1 transfers the DNS Query message to NEF2 in PLMN, with providing S-NSSAI, DNN, UE location and External Group ID. NEF2 is responsible for mapping the S-NSSAI and DNN between different PLMNs. The UE location can be mapped into a geographical area. The NEF2 can select the appropriate SMF2 based on mapped S-NSSAI, mapped DNN, and UE location. NEF1 finds NEF2 based on local configuration.</w:delText>
        </w:r>
      </w:del>
    </w:p>
    <w:p w:rsidR="009F1127" w:rsidRPr="005A676E" w:rsidDel="00AE4D7A" w:rsidRDefault="00083AEB" w:rsidP="009F1127">
      <w:pPr>
        <w:rPr>
          <w:del w:id="145" w:author="CMCC" w:date="2022-08-02T20:02:00Z"/>
        </w:rPr>
      </w:pPr>
      <w:del w:id="146" w:author="CMCC" w:date="2022-08-02T20:02:00Z">
        <w:r w:rsidRPr="005A676E">
          <w:delText>SMF2 finds ESADF2 according to mapped S-NSSAI, mapped DNN, and UE location. EASDF2 finds the corresponding DNS server through DNS query message (FQDN) and EDI information. After DNS query message resolved, EASDF2 can obtain the EAS IP address, and sends the EAS IP address to SMF1 through NEF2 and NEF1. SMF1 sends EAS IP address through DNS response to the UE. Then, UE sends the uplink data to the EAS.</w:delText>
        </w:r>
      </w:del>
    </w:p>
    <w:p w:rsidR="00C42DF7" w:rsidRDefault="00083AEB" w:rsidP="00C42DF7">
      <w:pPr>
        <w:rPr>
          <w:ins w:id="147" w:author="cmcc2" w:date="2022-08-08T21:58:00Z"/>
          <w:lang w:eastAsia="zh-CN"/>
        </w:rPr>
      </w:pPr>
      <w:r w:rsidRPr="005A676E">
        <w:t>The indication of supporting shared EAS discovery will be included in UE SM subscription data.</w:t>
      </w:r>
      <w:ins w:id="148" w:author="CMCC" w:date="2022-08-02T19:41:00Z">
        <w:r w:rsidR="008E41C0" w:rsidRPr="005A676E">
          <w:t xml:space="preserve"> SMF</w:t>
        </w:r>
      </w:ins>
      <w:ins w:id="149" w:author="cmcc2" w:date="2022-08-08T21:51:00Z">
        <w:r w:rsidR="00C42DF7">
          <w:rPr>
            <w:rFonts w:hint="eastAsia"/>
            <w:lang w:eastAsia="zh-CN"/>
          </w:rPr>
          <w:t>1</w:t>
        </w:r>
      </w:ins>
      <w:ins w:id="150" w:author="cmcc2" w:date="2022-08-08T21:44:00Z">
        <w:r w:rsidR="005A676E">
          <w:rPr>
            <w:rFonts w:hint="eastAsia"/>
            <w:lang w:eastAsia="zh-CN"/>
          </w:rPr>
          <w:t xml:space="preserve"> </w:t>
        </w:r>
      </w:ins>
      <w:ins w:id="151" w:author="CMCC" w:date="2022-08-02T19:42:00Z">
        <w:r w:rsidR="008E41C0" w:rsidRPr="005A676E">
          <w:rPr>
            <w:rFonts w:hint="eastAsia"/>
            <w:lang w:eastAsia="zh-CN"/>
          </w:rPr>
          <w:t>get</w:t>
        </w:r>
      </w:ins>
      <w:ins w:id="152" w:author="cmcc2" w:date="2022-08-08T21:44:00Z">
        <w:r w:rsidR="005A676E">
          <w:rPr>
            <w:rFonts w:hint="eastAsia"/>
            <w:lang w:eastAsia="zh-CN"/>
          </w:rPr>
          <w:t>s</w:t>
        </w:r>
      </w:ins>
      <w:ins w:id="153" w:author="CMCC" w:date="2022-08-02T19:42:00Z">
        <w:r w:rsidR="008E41C0" w:rsidRPr="005A676E">
          <w:t xml:space="preserve"> this</w:t>
        </w:r>
        <w:r w:rsidR="008E41C0" w:rsidRPr="008C49A1">
          <w:t xml:space="preserve"> information from UDM</w:t>
        </w:r>
      </w:ins>
      <w:ins w:id="154" w:author="cmcc2" w:date="2022-08-08T21:51:00Z">
        <w:r w:rsidR="00C42DF7">
          <w:rPr>
            <w:rFonts w:hint="eastAsia"/>
            <w:lang w:eastAsia="zh-CN"/>
          </w:rPr>
          <w:t>1</w:t>
        </w:r>
      </w:ins>
      <w:ins w:id="155" w:author="CMCC" w:date="2022-08-02T19:42:00Z">
        <w:r w:rsidR="008E41C0" w:rsidRPr="008C49A1">
          <w:t xml:space="preserve"> during the PDU session establishmen</w:t>
        </w:r>
      </w:ins>
      <w:ins w:id="156" w:author="CMCC" w:date="2022-08-02T20:03:00Z">
        <w:r w:rsidR="00F856EF" w:rsidRPr="008C49A1">
          <w:t>t</w:t>
        </w:r>
      </w:ins>
      <w:ins w:id="157" w:author="CMCC" w:date="2022-08-02T19:42:00Z">
        <w:r w:rsidR="008E41C0" w:rsidRPr="008C49A1">
          <w:t>.</w:t>
        </w:r>
      </w:ins>
      <w:r w:rsidR="009F1127" w:rsidRPr="001F0B25">
        <w:t xml:space="preserve"> </w:t>
      </w:r>
      <w:ins w:id="158" w:author="cmcc2" w:date="2022-08-08T21:54:00Z">
        <w:r w:rsidR="00C42DF7">
          <w:rPr>
            <w:rFonts w:hint="eastAsia"/>
            <w:lang w:eastAsia="zh-CN"/>
          </w:rPr>
          <w:t>SMF1 may select the prope</w:t>
        </w:r>
      </w:ins>
      <w:ins w:id="159" w:author="cmcc2" w:date="2022-08-08T21:55:00Z">
        <w:r w:rsidR="00C42DF7">
          <w:rPr>
            <w:rFonts w:hint="eastAsia"/>
            <w:lang w:eastAsia="zh-CN"/>
          </w:rPr>
          <w:t>r UPF(s) to support the DNS message transmission via two PLMN</w:t>
        </w:r>
      </w:ins>
      <w:ins w:id="160" w:author="cmcc2" w:date="2022-08-08T22:51:00Z">
        <w:r w:rsidR="009B1CAB">
          <w:rPr>
            <w:rFonts w:hint="eastAsia"/>
            <w:lang w:eastAsia="zh-CN"/>
          </w:rPr>
          <w:t>s</w:t>
        </w:r>
      </w:ins>
      <w:ins w:id="161" w:author="cmcc2" w:date="2022-08-08T21:55:00Z">
        <w:r w:rsidR="009B1CAB">
          <w:rPr>
            <w:rFonts w:hint="eastAsia"/>
            <w:lang w:eastAsia="zh-CN"/>
          </w:rPr>
          <w:t>.</w:t>
        </w:r>
      </w:ins>
      <w:ins w:id="162" w:author="Qualcomm User" w:date="2022-08-08T19:51:00Z">
        <w:r w:rsidR="009D5444">
          <w:rPr>
            <w:lang w:eastAsia="zh-CN"/>
          </w:rPr>
          <w:t xml:space="preserve"> </w:t>
        </w:r>
      </w:ins>
      <w:ins w:id="163" w:author="cmcc2" w:date="2022-08-08T21:50:00Z">
        <w:r w:rsidR="00C42DF7">
          <w:rPr>
            <w:rFonts w:hint="eastAsia"/>
            <w:lang w:eastAsia="zh-CN"/>
          </w:rPr>
          <w:t>The UPF</w:t>
        </w:r>
      </w:ins>
      <w:ins w:id="164" w:author="cmcc2" w:date="2022-08-08T21:53:00Z">
        <w:r w:rsidR="00C42DF7">
          <w:rPr>
            <w:rFonts w:hint="eastAsia"/>
            <w:lang w:eastAsia="zh-CN"/>
          </w:rPr>
          <w:t>(s)</w:t>
        </w:r>
      </w:ins>
      <w:ins w:id="165" w:author="cmcc2" w:date="2022-08-08T21:50:00Z">
        <w:r w:rsidR="00C42DF7">
          <w:rPr>
            <w:rFonts w:hint="eastAsia"/>
            <w:lang w:eastAsia="zh-CN"/>
          </w:rPr>
          <w:t xml:space="preserve"> </w:t>
        </w:r>
      </w:ins>
      <w:ins w:id="166" w:author="cmcc2" w:date="2022-08-08T21:54:00Z">
        <w:r w:rsidR="00C42DF7">
          <w:rPr>
            <w:rFonts w:hint="eastAsia"/>
            <w:lang w:eastAsia="zh-CN"/>
          </w:rPr>
          <w:t>in PLMN1</w:t>
        </w:r>
      </w:ins>
      <w:ins w:id="167" w:author="cmcc2" w:date="2022-08-08T21:50:00Z">
        <w:r w:rsidR="00C42DF7">
          <w:rPr>
            <w:rFonts w:hint="eastAsia"/>
            <w:lang w:eastAsia="zh-CN"/>
          </w:rPr>
          <w:t>which support access to PLMN</w:t>
        </w:r>
      </w:ins>
      <w:ins w:id="168" w:author="cmcc2" w:date="2022-08-08T21:52:00Z">
        <w:r w:rsidR="00C42DF7">
          <w:rPr>
            <w:rFonts w:hint="eastAsia"/>
            <w:lang w:eastAsia="zh-CN"/>
          </w:rPr>
          <w:t>2</w:t>
        </w:r>
      </w:ins>
      <w:ins w:id="169" w:author="cmcc2" w:date="2022-08-08T21:50:00Z">
        <w:r w:rsidR="00C42DF7">
          <w:rPr>
            <w:rFonts w:hint="eastAsia"/>
            <w:lang w:eastAsia="zh-CN"/>
          </w:rPr>
          <w:t xml:space="preserve"> domain</w:t>
        </w:r>
      </w:ins>
      <w:ins w:id="170" w:author="cmcc2" w:date="2022-08-08T21:52:00Z">
        <w:del w:id="171" w:author="Qualcomm User" w:date="2022-08-08T19:51:00Z">
          <w:r w:rsidR="00C42DF7" w:rsidDel="009D5444">
            <w:rPr>
              <w:rFonts w:hint="eastAsia"/>
              <w:lang w:eastAsia="zh-CN"/>
            </w:rPr>
            <w:delText>,</w:delText>
          </w:r>
        </w:del>
        <w:r w:rsidR="00C42DF7">
          <w:rPr>
            <w:rFonts w:hint="eastAsia"/>
            <w:lang w:eastAsia="zh-CN"/>
          </w:rPr>
          <w:t xml:space="preserve"> may support to add </w:t>
        </w:r>
      </w:ins>
      <w:ins w:id="172" w:author="cmcc2" w:date="2022-08-08T21:53:00Z">
        <w:r w:rsidR="00C42DF7">
          <w:rPr>
            <w:rFonts w:hint="eastAsia"/>
            <w:lang w:eastAsia="zh-CN"/>
          </w:rPr>
          <w:t>DSCP value in IP layer to guarantee the transmission between two PLMNs.</w:t>
        </w:r>
      </w:ins>
    </w:p>
    <w:p w:rsidR="009F1127" w:rsidDel="001F0B25" w:rsidRDefault="009F1127" w:rsidP="00C42DF7">
      <w:pPr>
        <w:rPr>
          <w:del w:id="173" w:author="CMCC" w:date="2022-08-02T20:13:00Z"/>
        </w:rPr>
      </w:pPr>
      <w:r w:rsidRPr="008C49A1">
        <w:t xml:space="preserve">MNO2 AF may create an External Group ID to show that </w:t>
      </w:r>
      <w:del w:id="174" w:author="cmcc2" w:date="2022-08-08T21:56:00Z">
        <w:r w:rsidRPr="008C49A1" w:rsidDel="00C42DF7">
          <w:delText>this PDU Session of the</w:delText>
        </w:r>
      </w:del>
      <w:ins w:id="175" w:author="cmcc2" w:date="2022-08-08T21:56:00Z">
        <w:r w:rsidR="00C42DF7">
          <w:rPr>
            <w:rFonts w:hint="eastAsia"/>
            <w:lang w:eastAsia="zh-CN"/>
          </w:rPr>
          <w:t>these</w:t>
        </w:r>
      </w:ins>
      <w:r w:rsidRPr="008C49A1">
        <w:t xml:space="preserve"> UE</w:t>
      </w:r>
      <w:ins w:id="176" w:author="cmcc2" w:date="2022-08-08T21:56:00Z">
        <w:r w:rsidR="00C42DF7">
          <w:rPr>
            <w:rFonts w:hint="eastAsia"/>
            <w:lang w:eastAsia="zh-CN"/>
          </w:rPr>
          <w:t>(s)</w:t>
        </w:r>
      </w:ins>
      <w:r w:rsidRPr="008C49A1">
        <w:t xml:space="preserve"> supports the interaction between different</w:t>
      </w:r>
      <w:r w:rsidR="00C42DF7">
        <w:rPr>
          <w:rFonts w:hint="eastAsia"/>
          <w:lang w:eastAsia="zh-CN"/>
        </w:rPr>
        <w:t xml:space="preserve"> </w:t>
      </w:r>
      <w:r w:rsidRPr="008C49A1">
        <w:t xml:space="preserve">PLMNs. </w:t>
      </w:r>
      <w:del w:id="177" w:author="CMCC" w:date="2022-08-02T20:13:00Z">
        <w:r w:rsidRPr="008C49A1" w:rsidDel="001F0B25">
          <w:delText>Therefore, the NEF2 may authorize the NEF1 request based on the External Group ID.</w:delText>
        </w:r>
      </w:del>
    </w:p>
    <w:p w:rsidR="009F1127" w:rsidRDefault="009F1127" w:rsidP="00C42DF7">
      <w:del w:id="178" w:author="CMCC" w:date="2022-08-02T12:34:00Z">
        <w:r w:rsidRPr="00692D38" w:rsidDel="009F1127">
          <w:object w:dxaOrig="15499" w:dyaOrig="10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5pt;height:323pt" o:ole="">
              <v:imagedata r:id="rId12" o:title=""/>
            </v:shape>
            <o:OLEObject Type="Embed" ProgID="Visio.Drawing.15" ShapeID="_x0000_i1026" DrawAspect="Content" ObjectID="_1722756829" r:id="rId13"/>
          </w:object>
        </w:r>
      </w:del>
      <w:ins w:id="179" w:author="CMCC" w:date="2022-08-02T12:34:00Z">
        <w:r w:rsidR="009D5444" w:rsidRPr="00692D38">
          <w:object w:dxaOrig="11955" w:dyaOrig="7981">
            <v:shape id="_x0000_i1027" type="#_x0000_t75" style="width:370pt;height:250pt" o:ole="">
              <v:imagedata r:id="rId14" o:title=""/>
            </v:shape>
            <o:OLEObject Type="Embed" ProgID="Visio.Drawing.15" ShapeID="_x0000_i1027" DrawAspect="Content" ObjectID="_1722756830" r:id="rId15"/>
          </w:object>
        </w:r>
      </w:ins>
    </w:p>
    <w:p w:rsidR="009F1127" w:rsidRDefault="009F1127" w:rsidP="009F1127">
      <w:pPr>
        <w:pStyle w:val="TF"/>
        <w:rPr>
          <w:ins w:id="180" w:author="CMCC" w:date="2022-08-02T12:32:00Z"/>
        </w:rPr>
      </w:pPr>
      <w:r>
        <w:t>Figure 6.40.2-1: Architecture with Operator Platform</w:t>
      </w:r>
    </w:p>
    <w:p w:rsidR="009F1127" w:rsidRDefault="009F1127" w:rsidP="009F1127">
      <w:pPr>
        <w:overflowPunct w:val="0"/>
        <w:autoSpaceDE w:val="0"/>
        <w:autoSpaceDN w:val="0"/>
        <w:adjustRightInd w:val="0"/>
        <w:textAlignment w:val="baseline"/>
        <w:rPr>
          <w:ins w:id="181" w:author="CMCC" w:date="2022-08-02T12:34:00Z"/>
          <w:rFonts w:eastAsia="Times New Roman"/>
          <w:b/>
          <w:lang w:eastAsia="en-GB"/>
        </w:rPr>
      </w:pPr>
    </w:p>
    <w:p w:rsidR="009F1127" w:rsidRPr="0002773E" w:rsidRDefault="009F1127" w:rsidP="009F1127">
      <w:pPr>
        <w:overflowPunct w:val="0"/>
        <w:autoSpaceDE w:val="0"/>
        <w:autoSpaceDN w:val="0"/>
        <w:adjustRightInd w:val="0"/>
        <w:textAlignment w:val="baseline"/>
        <w:rPr>
          <w:ins w:id="182" w:author="CMCC" w:date="2022-08-02T12:32:00Z"/>
          <w:rFonts w:eastAsia="等线"/>
          <w:b/>
          <w:lang w:eastAsia="zh-CN"/>
          <w:rPrChange w:id="183" w:author="CMCC-1" w:date="2022-08-23T10:32:00Z">
            <w:rPr>
              <w:ins w:id="184" w:author="CMCC" w:date="2022-08-02T12:32:00Z"/>
              <w:rFonts w:eastAsia="Times New Roman"/>
              <w:b/>
              <w:lang w:eastAsia="en-GB"/>
            </w:rPr>
          </w:rPrChange>
        </w:rPr>
      </w:pPr>
      <w:ins w:id="185" w:author="CMCC" w:date="2022-08-02T12:32:00Z">
        <w:del w:id="186" w:author="CMCC-1" w:date="2022-08-23T10:32:00Z">
          <w:r w:rsidRPr="007174D7" w:rsidDel="0002773E">
            <w:rPr>
              <w:rFonts w:eastAsia="Times New Roman"/>
              <w:b/>
              <w:lang w:eastAsia="en-GB"/>
            </w:rPr>
            <w:delText xml:space="preserve">EAS Deployment Information </w:delText>
          </w:r>
          <w:r w:rsidR="005F46DB" w:rsidRPr="005F46DB">
            <w:rPr>
              <w:rFonts w:eastAsia="Times New Roman"/>
              <w:b/>
              <w:highlight w:val="green"/>
              <w:lang w:eastAsia="en-GB"/>
              <w:rPrChange w:id="187" w:author="CMCC-1" w:date="2022-08-23T10:33:00Z">
                <w:rPr>
                  <w:rFonts w:eastAsia="Times New Roman"/>
                  <w:b/>
                  <w:lang w:eastAsia="en-GB"/>
                </w:rPr>
              </w:rPrChange>
            </w:rPr>
            <w:delText>extension</w:delText>
          </w:r>
        </w:del>
      </w:ins>
      <w:ins w:id="188" w:author="CMCC-1" w:date="2022-08-23T10:32:00Z">
        <w:r w:rsidR="005F46DB" w:rsidRPr="005F46DB">
          <w:rPr>
            <w:rFonts w:eastAsia="等线"/>
            <w:b/>
            <w:highlight w:val="green"/>
            <w:lang w:eastAsia="zh-CN"/>
            <w:rPrChange w:id="189" w:author="CMCC-1" w:date="2022-08-23T10:33:00Z">
              <w:rPr>
                <w:rFonts w:eastAsia="等线"/>
                <w:b/>
                <w:lang w:eastAsia="zh-CN"/>
              </w:rPr>
            </w:rPrChange>
          </w:rPr>
          <w:t>EASDF Deployment Information</w:t>
        </w:r>
      </w:ins>
    </w:p>
    <w:p w:rsidR="008C49A1" w:rsidRDefault="008C49A1" w:rsidP="009F1127">
      <w:pPr>
        <w:overflowPunct w:val="0"/>
        <w:autoSpaceDE w:val="0"/>
        <w:autoSpaceDN w:val="0"/>
        <w:adjustRightInd w:val="0"/>
        <w:textAlignment w:val="baseline"/>
        <w:rPr>
          <w:ins w:id="190" w:author="CMCC" w:date="2022-08-03T11:49:00Z"/>
          <w:rFonts w:eastAsia="Times New Roman"/>
          <w:lang w:eastAsia="en-GB"/>
        </w:rPr>
      </w:pPr>
      <w:ins w:id="191" w:author="CMCC" w:date="2022-08-03T11:49:00Z">
        <w:r w:rsidRPr="007174D7">
          <w:rPr>
            <w:rFonts w:eastAsia="Times New Roman"/>
            <w:lang w:eastAsia="en-GB"/>
          </w:rPr>
          <w:t xml:space="preserve">EASDF1 </w:t>
        </w:r>
      </w:ins>
      <w:ins w:id="192" w:author="cmcc2" w:date="2022-08-08T21:59:00Z">
        <w:r w:rsidR="00C42DF7">
          <w:rPr>
            <w:rFonts w:hint="eastAsia"/>
            <w:lang w:eastAsia="zh-CN"/>
          </w:rPr>
          <w:t>finds</w:t>
        </w:r>
      </w:ins>
      <w:ins w:id="193" w:author="CMCC" w:date="2022-08-03T11:49:00Z">
        <w:r w:rsidRPr="007174D7">
          <w:rPr>
            <w:rFonts w:eastAsia="Times New Roman"/>
            <w:lang w:eastAsia="en-GB"/>
          </w:rPr>
          <w:t xml:space="preserve"> EASDF2 based on </w:t>
        </w:r>
      </w:ins>
      <w:ins w:id="194" w:author="cmcc2" w:date="2022-08-08T22:01:00Z">
        <w:del w:id="195" w:author="CMCC-1" w:date="2022-08-23T10:33:00Z">
          <w:r w:rsidR="00872949" w:rsidDel="0002773E">
            <w:rPr>
              <w:rFonts w:hint="eastAsia"/>
              <w:lang w:eastAsia="zh-CN"/>
            </w:rPr>
            <w:delText>E</w:delText>
          </w:r>
          <w:r w:rsidR="00872949" w:rsidDel="0002773E">
            <w:rPr>
              <w:lang w:eastAsia="zh-CN"/>
            </w:rPr>
            <w:delText xml:space="preserve">DI information and </w:delText>
          </w:r>
          <w:r w:rsidR="00872949" w:rsidDel="0002773E">
            <w:rPr>
              <w:rFonts w:hint="eastAsia"/>
              <w:lang w:eastAsia="zh-CN"/>
            </w:rPr>
            <w:delText xml:space="preserve">EDI </w:delText>
          </w:r>
          <w:r w:rsidR="005F46DB" w:rsidRPr="005F46DB">
            <w:rPr>
              <w:highlight w:val="green"/>
              <w:lang w:eastAsia="zh-CN"/>
              <w:rPrChange w:id="196" w:author="CMCC-1" w:date="2022-08-23T10:34:00Z">
                <w:rPr>
                  <w:lang w:eastAsia="zh-CN"/>
                </w:rPr>
              </w:rPrChange>
            </w:rPr>
            <w:delText>extension</w:delText>
          </w:r>
        </w:del>
      </w:ins>
      <w:ins w:id="197" w:author="CMCC-1" w:date="2022-08-23T10:33:00Z">
        <w:r w:rsidR="005F46DB" w:rsidRPr="005F46DB">
          <w:rPr>
            <w:rFonts w:eastAsia="等线"/>
            <w:highlight w:val="green"/>
            <w:lang w:eastAsia="zh-CN"/>
            <w:rPrChange w:id="198" w:author="CMCC-1" w:date="2022-08-23T10:34:00Z">
              <w:rPr>
                <w:rFonts w:eastAsia="等线"/>
                <w:lang w:eastAsia="zh-CN"/>
              </w:rPr>
            </w:rPrChange>
          </w:rPr>
          <w:t xml:space="preserve">EASDF </w:t>
        </w:r>
        <w:proofErr w:type="spellStart"/>
        <w:r w:rsidR="005F46DB" w:rsidRPr="005F46DB">
          <w:rPr>
            <w:rFonts w:eastAsia="等线"/>
            <w:highlight w:val="green"/>
            <w:lang w:eastAsia="zh-CN"/>
            <w:rPrChange w:id="199" w:author="CMCC-1" w:date="2022-08-23T10:34:00Z">
              <w:rPr>
                <w:rFonts w:eastAsia="等线"/>
                <w:lang w:eastAsia="zh-CN"/>
              </w:rPr>
            </w:rPrChange>
          </w:rPr>
          <w:t>Deloyment</w:t>
        </w:r>
        <w:proofErr w:type="spellEnd"/>
        <w:r w:rsidR="005F46DB" w:rsidRPr="005F46DB">
          <w:rPr>
            <w:rFonts w:eastAsia="等线"/>
            <w:highlight w:val="green"/>
            <w:lang w:eastAsia="zh-CN"/>
            <w:rPrChange w:id="200" w:author="CMCC-1" w:date="2022-08-23T10:34:00Z">
              <w:rPr>
                <w:rFonts w:eastAsia="等线"/>
                <w:lang w:eastAsia="zh-CN"/>
              </w:rPr>
            </w:rPrChange>
          </w:rPr>
          <w:t xml:space="preserve"> Information</w:t>
        </w:r>
      </w:ins>
      <w:ins w:id="201" w:author="cmcc2" w:date="2022-08-08T22:01:00Z">
        <w:r w:rsidR="00872949">
          <w:rPr>
            <w:rFonts w:hint="eastAsia"/>
            <w:lang w:eastAsia="zh-CN"/>
          </w:rPr>
          <w:t xml:space="preserve"> </w:t>
        </w:r>
        <w:proofErr w:type="spellStart"/>
        <w:r w:rsidR="00872949">
          <w:rPr>
            <w:rFonts w:hint="eastAsia"/>
            <w:lang w:eastAsia="zh-CN"/>
          </w:rPr>
          <w:t>information</w:t>
        </w:r>
        <w:proofErr w:type="spellEnd"/>
        <w:r w:rsidR="00872949">
          <w:rPr>
            <w:rFonts w:hint="eastAsia"/>
            <w:lang w:eastAsia="zh-CN"/>
          </w:rPr>
          <w:t xml:space="preserve"> including </w:t>
        </w:r>
      </w:ins>
      <w:ins w:id="202" w:author="CMCC" w:date="2022-08-03T11:49:00Z">
        <w:r w:rsidRPr="007174D7">
          <w:rPr>
            <w:rFonts w:eastAsia="Times New Roman"/>
            <w:lang w:eastAsia="en-GB"/>
          </w:rPr>
          <w:t>UE l</w:t>
        </w:r>
        <w:r w:rsidRPr="008C49A1">
          <w:rPr>
            <w:rFonts w:eastAsia="Times New Roman"/>
            <w:lang w:eastAsia="en-GB"/>
          </w:rPr>
          <w:t xml:space="preserve">ocation, serving are of </w:t>
        </w:r>
        <w:del w:id="203" w:author="CMCC-1" w:date="2022-08-23T10:34:00Z">
          <w:r w:rsidR="005F46DB" w:rsidRPr="005F46DB">
            <w:rPr>
              <w:rFonts w:eastAsia="Times New Roman"/>
              <w:highlight w:val="green"/>
              <w:lang w:eastAsia="en-GB"/>
              <w:rPrChange w:id="204" w:author="CMCC-1" w:date="2022-08-23T10:34:00Z">
                <w:rPr>
                  <w:rFonts w:eastAsia="Times New Roman"/>
                  <w:lang w:eastAsia="en-GB"/>
                </w:rPr>
              </w:rPrChange>
            </w:rPr>
            <w:delText>application</w:delText>
          </w:r>
        </w:del>
      </w:ins>
      <w:ins w:id="205" w:author="CMCC-1" w:date="2022-08-23T10:34:00Z">
        <w:r w:rsidR="005F46DB" w:rsidRPr="005F46DB">
          <w:rPr>
            <w:rFonts w:eastAsia="等线"/>
            <w:highlight w:val="green"/>
            <w:lang w:eastAsia="zh-CN"/>
            <w:rPrChange w:id="206" w:author="CMCC-1" w:date="2022-08-23T10:34:00Z">
              <w:rPr>
                <w:rFonts w:eastAsia="等线"/>
                <w:lang w:eastAsia="zh-CN"/>
              </w:rPr>
            </w:rPrChange>
          </w:rPr>
          <w:t>EASDF2</w:t>
        </w:r>
      </w:ins>
      <w:ins w:id="207" w:author="CMCC" w:date="2022-08-03T11:49:00Z">
        <w:r w:rsidRPr="008C49A1">
          <w:rPr>
            <w:rFonts w:eastAsia="Times New Roman"/>
            <w:lang w:eastAsia="en-GB"/>
          </w:rPr>
          <w:t xml:space="preserve"> in PLMN2, </w:t>
        </w:r>
      </w:ins>
      <w:ins w:id="208" w:author="cmcc2" w:date="2022-08-08T22:00:00Z">
        <w:r w:rsidR="00C42DF7">
          <w:rPr>
            <w:rFonts w:hint="eastAsia"/>
            <w:lang w:eastAsia="zh-CN"/>
          </w:rPr>
          <w:t xml:space="preserve">N6 transmission requirement </w:t>
        </w:r>
      </w:ins>
      <w:ins w:id="209" w:author="CMCC" w:date="2022-08-03T11:49:00Z">
        <w:r w:rsidRPr="008C49A1">
          <w:rPr>
            <w:rFonts w:eastAsia="Times New Roman"/>
            <w:lang w:eastAsia="en-GB"/>
          </w:rPr>
          <w:t>of PLMN2.</w:t>
        </w:r>
      </w:ins>
      <w:ins w:id="210" w:author="CMCC" w:date="2022-08-03T12:11:00Z">
        <w:r w:rsidR="00A50736" w:rsidRPr="00A50736">
          <w:t xml:space="preserve"> </w:t>
        </w:r>
      </w:ins>
    </w:p>
    <w:p w:rsidR="009F1127" w:rsidRPr="000C0B6A" w:rsidRDefault="008C49A1" w:rsidP="009F1127">
      <w:pPr>
        <w:keepNext/>
        <w:keepLines/>
        <w:overflowPunct w:val="0"/>
        <w:autoSpaceDE w:val="0"/>
        <w:autoSpaceDN w:val="0"/>
        <w:adjustRightInd w:val="0"/>
        <w:spacing w:before="60"/>
        <w:jc w:val="center"/>
        <w:textAlignment w:val="baseline"/>
        <w:rPr>
          <w:ins w:id="211" w:author="CMCC" w:date="2022-08-03T12:03:00Z"/>
          <w:rFonts w:ascii="Arial" w:hAnsi="Arial"/>
          <w:b/>
          <w:lang w:eastAsia="zh-CN"/>
        </w:rPr>
      </w:pPr>
      <w:ins w:id="212" w:author="CMCC" w:date="2022-08-02T12:32:00Z">
        <w:r w:rsidRPr="00A50736">
          <w:rPr>
            <w:rFonts w:ascii="Arial" w:eastAsia="Times New Roman" w:hAnsi="Arial"/>
            <w:b/>
            <w:lang w:eastAsia="en-GB"/>
          </w:rPr>
          <w:lastRenderedPageBreak/>
          <w:t>Table 6.</w:t>
        </w:r>
      </w:ins>
      <w:ins w:id="213" w:author="CMCC" w:date="2022-08-03T11:55:00Z">
        <w:r w:rsidRPr="00A50736">
          <w:rPr>
            <w:rFonts w:ascii="Arial" w:eastAsia="Times New Roman" w:hAnsi="Arial"/>
            <w:b/>
            <w:lang w:eastAsia="en-GB"/>
          </w:rPr>
          <w:t>40</w:t>
        </w:r>
      </w:ins>
      <w:ins w:id="214" w:author="CMCC" w:date="2022-08-02T12:32:00Z">
        <w:r w:rsidRPr="00A50736">
          <w:rPr>
            <w:rFonts w:ascii="Arial" w:eastAsia="Times New Roman" w:hAnsi="Arial"/>
            <w:b/>
            <w:lang w:eastAsia="en-GB"/>
          </w:rPr>
          <w:t>.2</w:t>
        </w:r>
        <w:r w:rsidR="009F1127" w:rsidRPr="00A50736">
          <w:rPr>
            <w:rFonts w:ascii="Arial" w:eastAsia="Times New Roman" w:hAnsi="Arial"/>
            <w:b/>
            <w:lang w:eastAsia="en-GB"/>
          </w:rPr>
          <w:t xml:space="preserve">-1: </w:t>
        </w:r>
      </w:ins>
      <w:ins w:id="215" w:author="cmcc2" w:date="2022-08-08T22:02:00Z">
        <w:del w:id="216" w:author="CMCC-1" w:date="2022-08-23T10:34:00Z">
          <w:r w:rsidR="00872949" w:rsidRPr="004047C8" w:rsidDel="0002773E">
            <w:rPr>
              <w:rFonts w:ascii="Arial" w:eastAsia="Times New Roman" w:hAnsi="Arial" w:hint="eastAsia"/>
              <w:b/>
              <w:lang w:eastAsia="en-GB"/>
            </w:rPr>
            <w:delText xml:space="preserve">EDI </w:delText>
          </w:r>
          <w:r w:rsidR="005F46DB" w:rsidRPr="005F46DB">
            <w:rPr>
              <w:rFonts w:ascii="Arial" w:eastAsia="Times New Roman" w:hAnsi="Arial"/>
              <w:b/>
              <w:highlight w:val="green"/>
              <w:lang w:eastAsia="en-GB"/>
              <w:rPrChange w:id="217" w:author="CMCC-1" w:date="2022-08-23T10:35:00Z">
                <w:rPr>
                  <w:rFonts w:ascii="Arial" w:eastAsia="Times New Roman" w:hAnsi="Arial"/>
                  <w:b/>
                  <w:lang w:eastAsia="en-GB"/>
                </w:rPr>
              </w:rPrChange>
            </w:rPr>
            <w:delText>extension</w:delText>
          </w:r>
        </w:del>
      </w:ins>
      <w:ins w:id="218" w:author="CMCC-1" w:date="2022-08-23T10:34:00Z">
        <w:r w:rsidR="005F46DB" w:rsidRPr="005F46DB">
          <w:rPr>
            <w:rFonts w:ascii="Arial" w:eastAsia="等线" w:hAnsi="Arial"/>
            <w:b/>
            <w:highlight w:val="green"/>
            <w:lang w:eastAsia="zh-CN"/>
            <w:rPrChange w:id="219" w:author="CMCC-1" w:date="2022-08-23T10:35:00Z">
              <w:rPr>
                <w:rFonts w:ascii="Arial" w:eastAsia="等线" w:hAnsi="Arial"/>
                <w:b/>
                <w:lang w:eastAsia="zh-CN"/>
              </w:rPr>
            </w:rPrChange>
          </w:rPr>
          <w:t>EASDF Deployment</w:t>
        </w:r>
      </w:ins>
      <w:ins w:id="220" w:author="cmcc2" w:date="2022-08-08T22:02:00Z">
        <w:r w:rsidR="005F46DB" w:rsidRPr="005F46DB">
          <w:rPr>
            <w:rFonts w:ascii="Arial" w:hAnsi="Arial"/>
            <w:b/>
            <w:highlight w:val="green"/>
            <w:lang w:eastAsia="zh-CN"/>
            <w:rPrChange w:id="221" w:author="CMCC-1" w:date="2022-08-23T10:35:00Z">
              <w:rPr>
                <w:rFonts w:ascii="Arial" w:hAnsi="Arial"/>
                <w:b/>
                <w:lang w:eastAsia="zh-CN"/>
              </w:rPr>
            </w:rPrChange>
          </w:rPr>
          <w:t xml:space="preserve"> </w:t>
        </w:r>
      </w:ins>
      <w:ins w:id="222" w:author="CMCC-1" w:date="2022-08-23T10:34:00Z">
        <w:r w:rsidR="005F46DB" w:rsidRPr="005F46DB">
          <w:rPr>
            <w:rFonts w:ascii="Arial" w:eastAsia="等线" w:hAnsi="Arial"/>
            <w:b/>
            <w:highlight w:val="green"/>
            <w:lang w:eastAsia="zh-CN"/>
            <w:rPrChange w:id="223" w:author="CMCC-1" w:date="2022-08-23T10:35:00Z">
              <w:rPr>
                <w:rFonts w:ascii="Arial" w:eastAsia="等线" w:hAnsi="Arial"/>
                <w:b/>
                <w:lang w:eastAsia="zh-CN"/>
              </w:rPr>
            </w:rPrChange>
          </w:rPr>
          <w:t>I</w:t>
        </w:r>
      </w:ins>
      <w:ins w:id="224" w:author="cmcc2" w:date="2022-08-08T22:02:00Z">
        <w:del w:id="225" w:author="CMCC-1" w:date="2022-08-23T10:34:00Z">
          <w:r w:rsidR="005F46DB" w:rsidRPr="005F46DB">
            <w:rPr>
              <w:rFonts w:ascii="Arial" w:hAnsi="Arial"/>
              <w:b/>
              <w:highlight w:val="green"/>
              <w:lang w:eastAsia="zh-CN"/>
              <w:rPrChange w:id="226" w:author="CMCC-1" w:date="2022-08-23T10:35:00Z">
                <w:rPr>
                  <w:rFonts w:ascii="Arial" w:hAnsi="Arial"/>
                  <w:b/>
                  <w:lang w:eastAsia="zh-CN"/>
                </w:rPr>
              </w:rPrChange>
            </w:rPr>
            <w:delText>i</w:delText>
          </w:r>
        </w:del>
        <w:r w:rsidR="005F46DB" w:rsidRPr="005F46DB">
          <w:rPr>
            <w:rFonts w:ascii="Arial" w:hAnsi="Arial"/>
            <w:b/>
            <w:highlight w:val="green"/>
            <w:lang w:eastAsia="zh-CN"/>
            <w:rPrChange w:id="227" w:author="CMCC-1" w:date="2022-08-23T10:35:00Z">
              <w:rPr>
                <w:rFonts w:ascii="Arial" w:hAnsi="Arial"/>
                <w:b/>
                <w:lang w:eastAsia="zh-CN"/>
              </w:rPr>
            </w:rPrChange>
          </w:rPr>
          <w:t>nformation</w:t>
        </w:r>
      </w:ins>
      <w:ins w:id="228" w:author="cmcc2" w:date="2022-08-08T18:27:00Z">
        <w:r w:rsidR="000C0B6A">
          <w:rPr>
            <w:rFonts w:ascii="Arial" w:hAnsi="Arial" w:hint="eastAsia"/>
            <w:b/>
            <w:lang w:eastAsia="zh-CN"/>
          </w:rPr>
          <w:t xml:space="preserve"> </w:t>
        </w:r>
      </w:ins>
    </w:p>
    <w:tbl>
      <w:tblPr>
        <w:tblStyle w:val="ac"/>
        <w:tblW w:w="0" w:type="auto"/>
        <w:jc w:val="center"/>
        <w:tblLayout w:type="fixed"/>
        <w:tblLook w:val="04A0"/>
      </w:tblPr>
      <w:tblGrid>
        <w:gridCol w:w="2976"/>
        <w:gridCol w:w="5100"/>
      </w:tblGrid>
      <w:tr w:rsidR="00B44F0C" w:rsidTr="004267C1">
        <w:trPr>
          <w:cantSplit/>
          <w:jc w:val="center"/>
          <w:ins w:id="229" w:author="CMCC" w:date="2022-08-03T12:04:00Z"/>
        </w:trPr>
        <w:tc>
          <w:tcPr>
            <w:tcW w:w="2976" w:type="dxa"/>
          </w:tcPr>
          <w:p w:rsidR="00B44F0C" w:rsidRDefault="00B44F0C" w:rsidP="004267C1">
            <w:pPr>
              <w:pStyle w:val="TAH"/>
              <w:rPr>
                <w:ins w:id="230" w:author="CMCC" w:date="2022-08-03T12:04:00Z"/>
              </w:rPr>
            </w:pPr>
            <w:ins w:id="231" w:author="CMCC" w:date="2022-08-03T12:04:00Z">
              <w:r>
                <w:t>Parameters</w:t>
              </w:r>
            </w:ins>
          </w:p>
        </w:tc>
        <w:tc>
          <w:tcPr>
            <w:tcW w:w="5100" w:type="dxa"/>
          </w:tcPr>
          <w:p w:rsidR="00B44F0C" w:rsidRDefault="00B44F0C" w:rsidP="004267C1">
            <w:pPr>
              <w:pStyle w:val="TAH"/>
              <w:rPr>
                <w:ins w:id="232" w:author="CMCC" w:date="2022-08-03T12:04:00Z"/>
              </w:rPr>
            </w:pPr>
            <w:ins w:id="233" w:author="CMCC" w:date="2022-08-03T12:04:00Z">
              <w:r>
                <w:t>Description</w:t>
              </w:r>
            </w:ins>
          </w:p>
        </w:tc>
      </w:tr>
      <w:tr w:rsidR="00CB76F8" w:rsidTr="004267C1">
        <w:trPr>
          <w:cantSplit/>
          <w:jc w:val="center"/>
          <w:ins w:id="234" w:author="cmcc2" w:date="2022-08-08T17:11:00Z"/>
        </w:trPr>
        <w:tc>
          <w:tcPr>
            <w:tcW w:w="2976" w:type="dxa"/>
          </w:tcPr>
          <w:p w:rsidR="00CB76F8" w:rsidRPr="007174D7" w:rsidRDefault="00CB76F8" w:rsidP="004267C1">
            <w:pPr>
              <w:pStyle w:val="TAL"/>
              <w:rPr>
                <w:ins w:id="235" w:author="cmcc2" w:date="2022-08-08T17:11:00Z"/>
              </w:rPr>
            </w:pPr>
            <w:ins w:id="236" w:author="cmcc2" w:date="2022-08-08T17:11:00Z">
              <w:r w:rsidRPr="007174D7">
                <w:rPr>
                  <w:rFonts w:eastAsia="Times New Roman"/>
                  <w:lang w:eastAsia="en-GB"/>
                </w:rPr>
                <w:t>PLMN ID(s)</w:t>
              </w:r>
            </w:ins>
          </w:p>
        </w:tc>
        <w:tc>
          <w:tcPr>
            <w:tcW w:w="5100" w:type="dxa"/>
          </w:tcPr>
          <w:p w:rsidR="00CB76F8" w:rsidRPr="007174D7" w:rsidRDefault="00CB76F8" w:rsidP="004267C1">
            <w:pPr>
              <w:pStyle w:val="TAL"/>
              <w:rPr>
                <w:ins w:id="237" w:author="cmcc2" w:date="2022-08-08T17:11:00Z"/>
              </w:rPr>
            </w:pPr>
            <w:ins w:id="238" w:author="cmcc2" w:date="2022-08-08T17:11:00Z">
              <w:r w:rsidRPr="007174D7">
                <w:rPr>
                  <w:rFonts w:eastAsia="Times New Roman"/>
                  <w:lang w:eastAsia="en-GB"/>
                </w:rPr>
                <w:t>Used to identify in which PLMN the EAS is located</w:t>
              </w:r>
            </w:ins>
          </w:p>
        </w:tc>
      </w:tr>
      <w:tr w:rsidR="00CB76F8" w:rsidTr="004267C1">
        <w:trPr>
          <w:cantSplit/>
          <w:jc w:val="center"/>
          <w:ins w:id="239" w:author="cmcc2" w:date="2022-08-08T17:11:00Z"/>
        </w:trPr>
        <w:tc>
          <w:tcPr>
            <w:tcW w:w="2976" w:type="dxa"/>
          </w:tcPr>
          <w:p w:rsidR="00CB76F8" w:rsidRPr="007174D7" w:rsidRDefault="00CB76F8" w:rsidP="00404E57">
            <w:pPr>
              <w:pStyle w:val="TAL"/>
              <w:rPr>
                <w:ins w:id="240" w:author="cmcc2" w:date="2022-08-08T17:11:00Z"/>
              </w:rPr>
            </w:pPr>
            <w:ins w:id="241" w:author="cmcc2" w:date="2022-08-08T17:11:00Z">
              <w:r>
                <w:rPr>
                  <w:rFonts w:hint="eastAsia"/>
                  <w:lang w:eastAsia="zh-CN"/>
                </w:rPr>
                <w:t>E</w:t>
              </w:r>
              <w:r>
                <w:rPr>
                  <w:lang w:eastAsia="zh-CN"/>
                </w:rPr>
                <w:t xml:space="preserve">ASDF </w:t>
              </w:r>
              <w:del w:id="242" w:author="CMCC-1" w:date="2022-08-22T12:26:00Z">
                <w:r w:rsidR="005F46DB" w:rsidRPr="005F46DB">
                  <w:rPr>
                    <w:highlight w:val="green"/>
                    <w:lang w:eastAsia="zh-CN"/>
                    <w:rPrChange w:id="243" w:author="CMCC-1" w:date="2022-08-22T12:26:00Z">
                      <w:rPr>
                        <w:lang w:eastAsia="zh-CN"/>
                      </w:rPr>
                    </w:rPrChange>
                  </w:rPr>
                  <w:delText>IP Address(es)/</w:delText>
                </w:r>
              </w:del>
              <w:r>
                <w:rPr>
                  <w:lang w:eastAsia="zh-CN"/>
                </w:rPr>
                <w:t>FQDN(s)</w:t>
              </w:r>
            </w:ins>
          </w:p>
        </w:tc>
        <w:tc>
          <w:tcPr>
            <w:tcW w:w="5100" w:type="dxa"/>
          </w:tcPr>
          <w:p w:rsidR="00CB76F8" w:rsidRPr="007174D7" w:rsidRDefault="005F46DB" w:rsidP="004267C1">
            <w:pPr>
              <w:pStyle w:val="TAL"/>
              <w:rPr>
                <w:ins w:id="244" w:author="cmcc2" w:date="2022-08-08T17:11:00Z"/>
              </w:rPr>
            </w:pPr>
            <w:ins w:id="245" w:author="cmcc2" w:date="2022-08-08T17:11:00Z">
              <w:del w:id="246" w:author="CMCC-1" w:date="2022-08-22T12:26:00Z">
                <w:r w:rsidRPr="005F46DB">
                  <w:rPr>
                    <w:highlight w:val="green"/>
                    <w:lang w:eastAsia="zh-CN"/>
                    <w:rPrChange w:id="247" w:author="CMCC-1" w:date="2022-08-22T12:26:00Z">
                      <w:rPr>
                        <w:lang w:eastAsia="zh-CN"/>
                      </w:rPr>
                    </w:rPrChange>
                  </w:rPr>
                  <w:delText>IP address(es)/</w:delText>
                </w:r>
              </w:del>
              <w:r w:rsidR="00CB76F8">
                <w:rPr>
                  <w:lang w:eastAsia="zh-CN"/>
                </w:rPr>
                <w:t xml:space="preserve">FQDN(s) of </w:t>
              </w:r>
              <w:r w:rsidR="00CB76F8">
                <w:rPr>
                  <w:rFonts w:hint="eastAsia"/>
                  <w:lang w:eastAsia="zh-CN"/>
                </w:rPr>
                <w:t>E</w:t>
              </w:r>
              <w:r w:rsidR="00CB76F8">
                <w:rPr>
                  <w:lang w:eastAsia="zh-CN"/>
                </w:rPr>
                <w:t>ASDF in other PLMN.</w:t>
              </w:r>
            </w:ins>
          </w:p>
        </w:tc>
      </w:tr>
      <w:tr w:rsidR="00CB76F8" w:rsidTr="004267C1">
        <w:trPr>
          <w:cantSplit/>
          <w:jc w:val="center"/>
          <w:ins w:id="248" w:author="cmcc2" w:date="2022-08-08T17:11:00Z"/>
        </w:trPr>
        <w:tc>
          <w:tcPr>
            <w:tcW w:w="2976" w:type="dxa"/>
          </w:tcPr>
          <w:p w:rsidR="00CB76F8" w:rsidRPr="007174D7" w:rsidRDefault="002516C5" w:rsidP="004267C1">
            <w:pPr>
              <w:pStyle w:val="TAL"/>
              <w:rPr>
                <w:ins w:id="249" w:author="cmcc2" w:date="2022-08-08T17:11:00Z"/>
              </w:rPr>
            </w:pPr>
            <w:ins w:id="250" w:author="cmcc2" w:date="2022-08-08T21:23:00Z">
              <w:r>
                <w:rPr>
                  <w:rFonts w:hint="eastAsia"/>
                  <w:lang w:eastAsia="zh-CN"/>
                </w:rPr>
                <w:t>Serving</w:t>
              </w:r>
            </w:ins>
            <w:ins w:id="251" w:author="cmcc2" w:date="2022-08-08T17:11:00Z">
              <w:r w:rsidR="00CB76F8">
                <w:rPr>
                  <w:rFonts w:eastAsia="Times New Roman"/>
                  <w:lang w:eastAsia="en-GB"/>
                </w:rPr>
                <w:t xml:space="preserve"> area</w:t>
              </w:r>
              <w:r w:rsidR="00CB76F8" w:rsidRPr="00182176">
                <w:rPr>
                  <w:rFonts w:eastAsia="Times New Roman"/>
                  <w:lang w:eastAsia="en-GB"/>
                </w:rPr>
                <w:t>(s)</w:t>
              </w:r>
            </w:ins>
          </w:p>
        </w:tc>
        <w:tc>
          <w:tcPr>
            <w:tcW w:w="5100" w:type="dxa"/>
          </w:tcPr>
          <w:p w:rsidR="00CB76F8" w:rsidRPr="007174D7" w:rsidRDefault="00CB76F8" w:rsidP="0002773E">
            <w:pPr>
              <w:pStyle w:val="TAL"/>
              <w:rPr>
                <w:ins w:id="252" w:author="cmcc2" w:date="2022-08-08T17:11:00Z"/>
              </w:rPr>
            </w:pPr>
            <w:ins w:id="253" w:author="cmcc2" w:date="2022-08-08T17:11:00Z">
              <w:r w:rsidRPr="00182176">
                <w:rPr>
                  <w:rFonts w:eastAsia="Times New Roman"/>
                  <w:lang w:eastAsia="en-GB"/>
                </w:rPr>
                <w:t xml:space="preserve">Serving area where the </w:t>
              </w:r>
              <w:del w:id="254" w:author="CMCC-1" w:date="2022-08-23T10:34:00Z">
                <w:r w:rsidRPr="00182176" w:rsidDel="0002773E">
                  <w:rPr>
                    <w:rFonts w:eastAsia="Times New Roman"/>
                    <w:lang w:eastAsia="en-GB"/>
                  </w:rPr>
                  <w:delText>application</w:delText>
                </w:r>
              </w:del>
            </w:ins>
            <w:ins w:id="255" w:author="CMCC-1" w:date="2022-08-23T10:34:00Z">
              <w:r w:rsidR="005F46DB" w:rsidRPr="005F46DB">
                <w:rPr>
                  <w:rFonts w:eastAsia="等线"/>
                  <w:highlight w:val="green"/>
                  <w:lang w:eastAsia="zh-CN"/>
                  <w:rPrChange w:id="256" w:author="CMCC-1" w:date="2022-08-23T10:34:00Z">
                    <w:rPr>
                      <w:rFonts w:eastAsia="等线"/>
                      <w:lang w:eastAsia="zh-CN"/>
                    </w:rPr>
                  </w:rPrChange>
                </w:rPr>
                <w:t>EASDF</w:t>
              </w:r>
            </w:ins>
            <w:ins w:id="257" w:author="cmcc2" w:date="2022-08-08T17:11:00Z">
              <w:r w:rsidRPr="00182176">
                <w:rPr>
                  <w:rFonts w:eastAsia="Times New Roman"/>
                  <w:lang w:eastAsia="en-GB"/>
                </w:rPr>
                <w:t xml:space="preserve"> can provides </w:t>
              </w:r>
              <w:r>
                <w:rPr>
                  <w:rFonts w:eastAsia="Times New Roman"/>
                  <w:lang w:eastAsia="en-GB"/>
                </w:rPr>
                <w:t>service.</w:t>
              </w:r>
            </w:ins>
          </w:p>
        </w:tc>
      </w:tr>
      <w:tr w:rsidR="00CB76F8" w:rsidTr="00183191">
        <w:trPr>
          <w:cantSplit/>
          <w:jc w:val="center"/>
          <w:ins w:id="258" w:author="CMCC" w:date="2022-08-03T14:41:00Z"/>
        </w:trPr>
        <w:tc>
          <w:tcPr>
            <w:tcW w:w="2976" w:type="dxa"/>
          </w:tcPr>
          <w:p w:rsidR="00CB76F8" w:rsidRDefault="00CB76F8" w:rsidP="00183191">
            <w:pPr>
              <w:pStyle w:val="TAL"/>
              <w:rPr>
                <w:ins w:id="259" w:author="CMCC" w:date="2022-08-03T14:41:00Z"/>
              </w:rPr>
            </w:pPr>
            <w:ins w:id="260" w:author="CMCC" w:date="2022-08-03T14:41:00Z">
              <w:r>
                <w:t>External Group Identifier/Internal Group Identifier</w:t>
              </w:r>
            </w:ins>
          </w:p>
        </w:tc>
        <w:tc>
          <w:tcPr>
            <w:tcW w:w="5100" w:type="dxa"/>
          </w:tcPr>
          <w:p w:rsidR="00CB76F8" w:rsidRDefault="00CB76F8" w:rsidP="00183191">
            <w:pPr>
              <w:pStyle w:val="TAL"/>
              <w:rPr>
                <w:ins w:id="261" w:author="CMCC" w:date="2022-08-03T14:41:00Z"/>
              </w:rPr>
            </w:pPr>
            <w:ins w:id="262" w:author="CMCC" w:date="2022-08-03T14:41:00Z">
              <w:r>
                <w:t>Group ID for the EAS Deployment information.</w:t>
              </w:r>
            </w:ins>
          </w:p>
          <w:p w:rsidR="00CB76F8" w:rsidRDefault="00CB76F8" w:rsidP="00183191">
            <w:pPr>
              <w:pStyle w:val="TAL"/>
              <w:rPr>
                <w:ins w:id="263" w:author="CMCC" w:date="2022-08-03T14:41:00Z"/>
              </w:rPr>
            </w:pPr>
            <w:ins w:id="264" w:author="CMCC" w:date="2022-08-03T14:41:00Z">
              <w:r>
                <w:t>[optional]</w:t>
              </w:r>
            </w:ins>
          </w:p>
          <w:p w:rsidR="00CB76F8" w:rsidRDefault="00CB76F8" w:rsidP="002516C5">
            <w:pPr>
              <w:pStyle w:val="TAL"/>
              <w:rPr>
                <w:ins w:id="265" w:author="CMCC" w:date="2022-08-03T14:41:00Z"/>
              </w:rPr>
            </w:pPr>
            <w:ins w:id="266" w:author="CMCC" w:date="2022-08-03T14:41:00Z">
              <w:r>
                <w:t>NOTE: The AF may provide External Group Identifier, and NEF can map the External Group Identifier into Internal Group Identifier according to information received from UDM. The PLMN</w:t>
              </w:r>
            </w:ins>
            <w:ins w:id="267" w:author="cmcc2" w:date="2022-08-08T21:27:00Z">
              <w:r w:rsidR="002516C5">
                <w:rPr>
                  <w:rFonts w:hint="eastAsia"/>
                  <w:lang w:eastAsia="zh-CN"/>
                </w:rPr>
                <w:t>2</w:t>
              </w:r>
            </w:ins>
            <w:ins w:id="268" w:author="CMCC" w:date="2022-08-03T14:41:00Z">
              <w:r>
                <w:t xml:space="preserve"> provides external group identifier to PLMN</w:t>
              </w:r>
            </w:ins>
            <w:ins w:id="269" w:author="cmcc2" w:date="2022-08-08T21:27:00Z">
              <w:r w:rsidR="002516C5">
                <w:rPr>
                  <w:rFonts w:hint="eastAsia"/>
                  <w:lang w:eastAsia="zh-CN"/>
                </w:rPr>
                <w:t>1 t</w:t>
              </w:r>
            </w:ins>
            <w:ins w:id="270" w:author="CMCC" w:date="2022-08-03T14:41:00Z">
              <w:r>
                <w:t>hus PLMN</w:t>
              </w:r>
            </w:ins>
            <w:ins w:id="271" w:author="cmcc2" w:date="2022-08-08T21:28:00Z">
              <w:r w:rsidR="002516C5">
                <w:rPr>
                  <w:rFonts w:hint="eastAsia"/>
                  <w:lang w:eastAsia="zh-CN"/>
                </w:rPr>
                <w:t>1</w:t>
              </w:r>
            </w:ins>
            <w:ins w:id="272" w:author="CMCC" w:date="2022-08-03T14:41:00Z">
              <w:r>
                <w:t xml:space="preserve"> can identify that </w:t>
              </w:r>
            </w:ins>
            <w:ins w:id="273" w:author="cmcc2" w:date="2022-08-08T21:28:00Z">
              <w:r w:rsidR="002516C5">
                <w:rPr>
                  <w:rFonts w:hint="eastAsia"/>
                  <w:lang w:eastAsia="zh-CN"/>
                </w:rPr>
                <w:t xml:space="preserve">the </w:t>
              </w:r>
            </w:ins>
            <w:ins w:id="274" w:author="CMCC" w:date="2022-08-03T14:41:00Z">
              <w:r>
                <w:t xml:space="preserve">UE is </w:t>
              </w:r>
            </w:ins>
            <w:ins w:id="275" w:author="cmcc2" w:date="2022-08-08T21:28:00Z">
              <w:r w:rsidR="002516C5">
                <w:rPr>
                  <w:rFonts w:hint="eastAsia"/>
                  <w:lang w:eastAsia="zh-CN"/>
                </w:rPr>
                <w:t xml:space="preserve">allowed </w:t>
              </w:r>
            </w:ins>
            <w:ins w:id="276" w:author="cmcc2" w:date="2022-08-08T21:29:00Z">
              <w:r w:rsidR="002516C5">
                <w:rPr>
                  <w:rFonts w:hint="eastAsia"/>
                  <w:lang w:eastAsia="zh-CN"/>
                </w:rPr>
                <w:t>to access the EAS in PLMN2.</w:t>
              </w:r>
            </w:ins>
          </w:p>
        </w:tc>
      </w:tr>
      <w:tr w:rsidR="00CB76F8" w:rsidTr="00183191">
        <w:trPr>
          <w:cantSplit/>
          <w:jc w:val="center"/>
          <w:ins w:id="277" w:author="cmcc2" w:date="2022-08-08T17:11:00Z"/>
        </w:trPr>
        <w:tc>
          <w:tcPr>
            <w:tcW w:w="2976" w:type="dxa"/>
          </w:tcPr>
          <w:p w:rsidR="00CB76F8" w:rsidRDefault="00CB76F8" w:rsidP="00183191">
            <w:pPr>
              <w:pStyle w:val="TAL"/>
              <w:rPr>
                <w:ins w:id="278" w:author="cmcc2" w:date="2022-08-08T17:11:00Z"/>
              </w:rPr>
            </w:pPr>
            <w:ins w:id="279" w:author="cmcc2" w:date="2022-08-08T17:11:00Z">
              <w:r>
                <w:rPr>
                  <w:rFonts w:eastAsia="Times New Roman"/>
                  <w:lang w:eastAsia="en-GB"/>
                </w:rPr>
                <w:t>N6 Transmission requirement (e.g. DSCP)</w:t>
              </w:r>
            </w:ins>
          </w:p>
        </w:tc>
        <w:tc>
          <w:tcPr>
            <w:tcW w:w="5100" w:type="dxa"/>
          </w:tcPr>
          <w:p w:rsidR="00CB76F8" w:rsidRDefault="00CB76F8" w:rsidP="00020733">
            <w:pPr>
              <w:keepNext/>
              <w:keepLines/>
              <w:overflowPunct w:val="0"/>
              <w:autoSpaceDE w:val="0"/>
              <w:autoSpaceDN w:val="0"/>
              <w:adjustRightInd w:val="0"/>
              <w:spacing w:after="0"/>
              <w:textAlignment w:val="baseline"/>
              <w:rPr>
                <w:ins w:id="280" w:author="cmcc2" w:date="2022-08-08T17:11:00Z"/>
                <w:rFonts w:ascii="Arial" w:eastAsia="Times New Roman" w:hAnsi="Arial"/>
                <w:sz w:val="18"/>
                <w:lang w:eastAsia="en-GB"/>
              </w:rPr>
            </w:pPr>
            <w:ins w:id="281" w:author="cmcc2" w:date="2022-08-08T17:11:00Z">
              <w:r>
                <w:rPr>
                  <w:rFonts w:ascii="Arial" w:eastAsia="Times New Roman" w:hAnsi="Arial"/>
                  <w:sz w:val="18"/>
                  <w:lang w:eastAsia="en-GB"/>
                </w:rPr>
                <w:t>Transmission requirements when packet transmit between two PLMNs</w:t>
              </w:r>
              <w:r>
                <w:rPr>
                  <w:rFonts w:asciiTheme="minorEastAsia" w:hAnsiTheme="minorEastAsia"/>
                  <w:sz w:val="18"/>
                  <w:lang w:eastAsia="zh-CN"/>
                </w:rPr>
                <w:t xml:space="preserve">. </w:t>
              </w:r>
              <w:r w:rsidRPr="00182176">
                <w:rPr>
                  <w:rFonts w:ascii="Arial" w:eastAsia="Times New Roman" w:hAnsi="Arial"/>
                  <w:sz w:val="18"/>
                  <w:lang w:eastAsia="en-GB"/>
                </w:rPr>
                <w:t>This parameter w</w:t>
              </w:r>
              <w:r>
                <w:rPr>
                  <w:rFonts w:ascii="Arial" w:eastAsia="Times New Roman" w:hAnsi="Arial"/>
                  <w:sz w:val="18"/>
                  <w:lang w:eastAsia="en-GB"/>
                </w:rPr>
                <w:t>ill be added by UPF of PLMN1 in the IP-layer when packet is sent out from PLMN1 to PLMN2.</w:t>
              </w:r>
            </w:ins>
          </w:p>
          <w:p w:rsidR="00CB76F8" w:rsidRDefault="00CB76F8" w:rsidP="00183191">
            <w:pPr>
              <w:pStyle w:val="TAL"/>
              <w:rPr>
                <w:ins w:id="282" w:author="cmcc2" w:date="2022-08-08T17:11:00Z"/>
              </w:rPr>
            </w:pPr>
            <w:ins w:id="283" w:author="cmcc2" w:date="2022-08-08T17:11:00Z">
              <w:r w:rsidRPr="00182176">
                <w:rPr>
                  <w:rFonts w:eastAsia="Times New Roman"/>
                  <w:lang w:eastAsia="en-GB"/>
                </w:rPr>
                <w:t>[optional]</w:t>
              </w:r>
            </w:ins>
          </w:p>
        </w:tc>
      </w:tr>
    </w:tbl>
    <w:p w:rsidR="009F1127" w:rsidRPr="009F1127" w:rsidDel="00B44F0C" w:rsidRDefault="009F1127" w:rsidP="00182176">
      <w:pPr>
        <w:pStyle w:val="TF"/>
        <w:jc w:val="left"/>
        <w:rPr>
          <w:del w:id="284" w:author="CMCC" w:date="2022-08-03T12:09:00Z"/>
        </w:rPr>
      </w:pPr>
    </w:p>
    <w:p w:rsidR="00B44F0C" w:rsidRDefault="00B44F0C" w:rsidP="00182176">
      <w:pPr>
        <w:rPr>
          <w:ins w:id="285" w:author="CMCC" w:date="2022-08-03T12:09:00Z"/>
        </w:rPr>
      </w:pPr>
      <w:bookmarkStart w:id="286" w:name="_Toc106120987"/>
    </w:p>
    <w:p w:rsidR="009F1127" w:rsidRDefault="009F1127" w:rsidP="009F1127">
      <w:pPr>
        <w:pStyle w:val="3"/>
      </w:pPr>
      <w:r>
        <w:lastRenderedPageBreak/>
        <w:t>6.40.3</w:t>
      </w:r>
      <w:r>
        <w:tab/>
        <w:t>Procedures</w:t>
      </w:r>
      <w:bookmarkEnd w:id="286"/>
    </w:p>
    <w:p w:rsidR="009F1127" w:rsidRDefault="009F1127" w:rsidP="009F1127">
      <w:pPr>
        <w:pStyle w:val="TH"/>
      </w:pPr>
      <w:del w:id="287" w:author="CMCC" w:date="2022-08-02T17:13:00Z">
        <w:r w:rsidRPr="00692D38" w:rsidDel="00BA1A51">
          <w:object w:dxaOrig="15795" w:dyaOrig="11250">
            <v:shape id="_x0000_i1028" type="#_x0000_t75" style="width:480pt;height:5in" o:ole="">
              <v:imagedata r:id="rId16" o:title=""/>
            </v:shape>
            <o:OLEObject Type="Embed" ProgID="Visio.Drawing.15" ShapeID="_x0000_i1028" DrawAspect="Content" ObjectID="_1722756831" r:id="rId17"/>
          </w:object>
        </w:r>
      </w:del>
      <w:r w:rsidR="005F46DB" w:rsidRPr="005F46DB">
        <w:rPr>
          <w:noProof/>
          <w:color w:val="FF0000"/>
          <w:lang w:val="en-US" w:eastAsia="zh-CN"/>
        </w:rPr>
      </w:r>
      <w:r w:rsidR="005F46DB" w:rsidRPr="005F46DB">
        <w:rPr>
          <w:noProof/>
          <w:color w:val="FF0000"/>
          <w:lang w:val="en-US" w:eastAsia="zh-CN"/>
        </w:rPr>
        <w:pict>
          <v:group id="画布 139" o:spid="_x0000_s2050" editas="canvas" style="width:522.1pt;height:370.2pt;mso-position-horizontal-relative:char;mso-position-vertical-relative:line" coordsize="66306,4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">
            <v:shape id="_x0000_s2102" type="#_x0000_t75" style="position:absolute;width:66306;height:47015;visibility:visible">
              <v:fill o:detectmouseclick="t"/>
              <v:path o:connecttype="none"/>
            </v:shape>
            <v:line id="直接连接符 241" o:spid="_x0000_s2101" style="position:absolute;visibility:visible" from="45930,301" to="4593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" strokecolor="black [3213]" strokeweight="2pt">
              <v:stroke dashstyle="longDash" joinstyle="miter"/>
            </v:line>
            <v:shapetype id="_x0000_t202" coordsize="21600,21600" o:spt="202" path="m,l,21600r21600,l21600,xe">
              <v:stroke joinstyle="miter"/>
              <v:path gradientshapeok="t" o:connecttype="rect"/>
            </v:shapetype>
            <v:shape id="文本框 52" o:spid="_x0000_s2100" type="#_x0000_t202" style="position:absolute;left:471;top:1388;width:4926;height:23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rsidR="00B76484" w:rsidRPr="00655FD9" w:rsidRDefault="00B76484" w:rsidP="00B76484">
                    <w:pPr>
                      <w:jc w:val="center"/>
                      <w:rPr>
                        <w:rFonts w:ascii="Calibri" w:hAnsi="Calibri" w:cs="Calibri"/>
                        <w:lang w:eastAsia="zh-CN"/>
                      </w:rPr>
                    </w:pPr>
                    <w:r w:rsidRPr="00655FD9">
                      <w:rPr>
                        <w:rFonts w:ascii="Calibri" w:hAnsi="Calibri" w:cs="Calibri"/>
                        <w:lang w:eastAsia="zh-CN"/>
                      </w:rPr>
                      <w:t>UE</w:t>
                    </w:r>
                  </w:p>
                </w:txbxContent>
              </v:textbox>
            </v:shape>
            <v:line id="直接连接符 53" o:spid="_x0000_s2099" style="position:absolute;visibility:visible" from="2984,3737" to="2984,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QbxAAAANoAAAAPAAAAZHJzL2Rvd25yZXYueG1sRI9BawIx&#10;FITvhf6H8Aq91awW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OSJBBvEAAAA2gAAAA8A&#10;AAAAAAAAAAAAAAAABwIAAGRycy9kb3ducmV2LnhtbFBLBQYAAAAAAwADALcAAAD4AgAAAAA=&#10;" strokecolor="black [3213]" strokeweight=".5pt">
              <v:stroke joinstyle="miter"/>
            </v:line>
            <v:line id="直接连接符 59" o:spid="_x0000_s2098" style="position:absolute;visibility:visible" from="15110,3658" to="15110,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JxvxAAAANoAAAAPAAAAZHJzL2Rvd25yZXYueG1sRI9BawIx&#10;FITvhf6H8Aq91axS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GtgnG/EAAAA2gAAAA8A&#10;AAAAAAAAAAAAAAAABwIAAGRycy9kb3ducmV2LnhtbFBLBQYAAAAAAwADALcAAAD4AgAAAAA=&#10;" strokecolor="black [3213]" strokeweight=".5pt">
              <v:stroke joinstyle="miter"/>
            </v:line>
            <v:shape id="文本框 2" o:spid="_x0000_s2097" type="#_x0000_t202" style="position:absolute;left:26735;top:816;width:5958;height:2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0" w:afterAutospacing="0" w:line="160" w:lineRule="exact"/>
                      <w:jc w:val="center"/>
                      <w:rPr>
                        <w:rFonts w:ascii="Calibri" w:eastAsia="DengXian" w:hAnsi="Calibri" w:cs="Calibri"/>
                        <w:color w:val="000000"/>
                        <w:sz w:val="20"/>
                        <w:szCs w:val="20"/>
                        <w:lang w:val="en-GB"/>
                      </w:rPr>
                    </w:pPr>
                    <w:r>
                      <w:rPr>
                        <w:rFonts w:ascii="Calibri" w:eastAsia="DengXian" w:hAnsi="Calibri" w:cs="Calibri"/>
                        <w:color w:val="000000"/>
                        <w:sz w:val="20"/>
                        <w:szCs w:val="20"/>
                        <w:lang w:val="en-GB"/>
                      </w:rPr>
                      <w:t>UPF</w:t>
                    </w:r>
                  </w:p>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color w:val="000000"/>
                        <w:sz w:val="20"/>
                        <w:szCs w:val="20"/>
                        <w:lang w:val="en-GB"/>
                      </w:rPr>
                      <w:t>L-PSA</w:t>
                    </w:r>
                  </w:p>
                </w:txbxContent>
              </v:textbox>
            </v:shape>
            <v:line id="直接连接符 62" o:spid="_x0000_s2096" style="position:absolute;visibility:visible" from="29953,3763" to="29953,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" strokecolor="black [3213]" strokeweight=".5pt">
              <v:stroke joinstyle="miter"/>
            </v:line>
            <v:shape id="文本框 2" o:spid="_x0000_s2095" type="#_x0000_t202" style="position:absolute;left:33934;top:1162;width:6265;height:24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EASDF1</w:t>
                    </w:r>
                  </w:p>
                </w:txbxContent>
              </v:textbox>
            </v:shape>
            <v:line id="直接连接符 69" o:spid="_x0000_s2094" style="position:absolute;visibility:visible" from="37083,3584" to="37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shape id="文本框 2" o:spid="_x0000_s2093" type="#_x0000_t202" style="position:absolute;left:40879;top:1159;width:4677;height:22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UPF1</w:t>
                    </w:r>
                  </w:p>
                </w:txbxContent>
              </v:textbox>
            </v:shape>
            <v:line id="直接连接符 71" o:spid="_x0000_s2092" style="position:absolute;visibility:visible" from="43371,3584" to="43371,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shape id="文本框 2" o:spid="_x0000_s2091" type="#_x0000_t202" style="position:absolute;left:51878;top:1156;width:6165;height:2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EASDF2</w:t>
                    </w:r>
                  </w:p>
                </w:txbxContent>
              </v:textbox>
            </v:shape>
            <v:line id="直接连接符 73" o:spid="_x0000_s2090" style="position:absolute;visibility:visible" from="54964,3634" to="55024,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75" o:spid="_x0000_s2089" type="#_x0000_t32" style="position:absolute;left:2984;top:9797;width:3403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" strokecolor="black [3213]" strokeweight=".5pt">
              <v:stroke endarrow="block" joinstyle="miter"/>
            </v:shape>
            <v:shape id="直接箭头连接符 76" o:spid="_x0000_s2088" type="#_x0000_t32" style="position:absolute;left:9271;top:14977;width:27752;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" strokecolor="black [3213]" strokeweight=".5pt">
              <v:stroke startarrow="block" joinstyle="miter"/>
            </v:shape>
            <v:shape id="文本框 26" o:spid="_x0000_s2087" type="#_x0000_t202" style="position:absolute;left:14564;top:7778;width:8096;height:26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B76484" w:rsidRPr="00B53585" w:rsidRDefault="00B76484" w:rsidP="00B76484">
                    <w:pPr>
                      <w:pStyle w:val="aa"/>
                      <w:overflowPunct w:val="0"/>
                      <w:spacing w:before="0" w:beforeAutospacing="0" w:after="180" w:afterAutospacing="0"/>
                      <w:rPr>
                        <w:sz w:val="22"/>
                      </w:rPr>
                    </w:pPr>
                    <w:proofErr w:type="gramStart"/>
                    <w:r>
                      <w:rPr>
                        <w:rFonts w:ascii="Calibri" w:eastAsia="DengXian" w:hAnsi="Calibri" w:cs="Calibri"/>
                        <w:color w:val="000000"/>
                        <w:sz w:val="18"/>
                        <w:szCs w:val="20"/>
                        <w:lang w:val="en-GB"/>
                      </w:rPr>
                      <w:t>2.DNS</w:t>
                    </w:r>
                    <w:proofErr w:type="gramEnd"/>
                    <w:r>
                      <w:rPr>
                        <w:rFonts w:ascii="Calibri" w:eastAsia="DengXian" w:hAnsi="Calibri" w:cs="Calibri"/>
                        <w:color w:val="000000"/>
                        <w:sz w:val="18"/>
                        <w:szCs w:val="20"/>
                        <w:lang w:val="en-GB"/>
                      </w:rPr>
                      <w:t xml:space="preserve"> query</w:t>
                    </w:r>
                  </w:p>
                </w:txbxContent>
              </v:textbox>
            </v:shape>
            <v:shape id="直接箭头连接符 129" o:spid="_x0000_s2086" type="#_x0000_t32" style="position:absolute;left:9039;top:12305;width:2798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" strokecolor="black [3213]" strokeweight=".5pt">
              <v:stroke startarrow="block" joinstyle="miter"/>
            </v:shape>
            <v:shape id="文本框 52" o:spid="_x0000_s2085" type="#_x0000_t202" style="position:absolute;left:6721;top:1331;width:4922;height:23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SMF</w:t>
                    </w:r>
                  </w:p>
                </w:txbxContent>
              </v:textbox>
            </v:shape>
            <v:line id="直接连接符 162" o:spid="_x0000_s2084" style="position:absolute;visibility:visible" from="9235,3680" to="9235,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shape id="文本框 2" o:spid="_x0000_s2083" type="#_x0000_t202" style="position:absolute;left:12786;top:889;width:4677;height:27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" fillcolor="white [3201]" strokeweight=".5pt">
              <v:textbox>
                <w:txbxContent>
                  <w:p w:rsidR="00B76484" w:rsidRPr="001D4594" w:rsidRDefault="00B76484" w:rsidP="00B76484">
                    <w:pPr>
                      <w:pStyle w:val="aa"/>
                      <w:overflowPunct w:val="0"/>
                      <w:spacing w:before="0" w:beforeAutospacing="0" w:after="0" w:afterAutospacing="0" w:line="160" w:lineRule="exact"/>
                      <w:jc w:val="center"/>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UPF </w:t>
                    </w:r>
                    <w:r w:rsidRPr="001D4594">
                      <w:rPr>
                        <w:rFonts w:asciiTheme="minorHAnsi" w:eastAsiaTheme="minorEastAsia" w:hAnsiTheme="minorHAnsi" w:cstheme="minorHAnsi"/>
                        <w:sz w:val="20"/>
                        <w:szCs w:val="20"/>
                      </w:rPr>
                      <w:t>PSA</w:t>
                    </w:r>
                  </w:p>
                </w:txbxContent>
              </v:textbox>
            </v:shape>
            <v:line id="直接连接符 166" o:spid="_x0000_s2082" style="position:absolute;visibility:visible" from="22309,3674" to="22309,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" strokecolor="black [3213]" strokeweight=".5pt">
              <v:stroke joinstyle="miter"/>
            </v:line>
            <v:shape id="文本框 2" o:spid="_x0000_s2081" type="#_x0000_t202" style="position:absolute;left:18244;top:816;width:7535;height:27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0" w:afterAutospacing="0" w:line="160" w:lineRule="exact"/>
                      <w:jc w:val="center"/>
                      <w:rPr>
                        <w:rFonts w:ascii="Calibri" w:eastAsia="DengXian" w:hAnsi="Calibri" w:cs="Calibri"/>
                        <w:sz w:val="20"/>
                        <w:szCs w:val="20"/>
                      </w:rPr>
                    </w:pPr>
                    <w:r>
                      <w:rPr>
                        <w:rFonts w:ascii="Calibri" w:eastAsia="DengXian" w:hAnsi="Calibri" w:cs="Calibri"/>
                        <w:sz w:val="20"/>
                        <w:szCs w:val="20"/>
                      </w:rPr>
                      <w:t xml:space="preserve">UPF </w:t>
                    </w:r>
                  </w:p>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sz w:val="20"/>
                        <w:szCs w:val="20"/>
                      </w:rPr>
                      <w:t>UL CL/BP</w:t>
                    </w:r>
                  </w:p>
                </w:txbxContent>
              </v:textbox>
            </v:shape>
            <v:shape id="文本框 2" o:spid="_x0000_s2080" type="#_x0000_t202" style="position:absolute;left:46311;top:1232;width:4674;height:2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UPF2</w:t>
                    </w:r>
                  </w:p>
                </w:txbxContent>
              </v:textbox>
            </v:shape>
            <v:line id="直接连接符 205" o:spid="_x0000_s2079" style="position:absolute;visibility:visible" from="48800,3658" to="4880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shape id="文本框 2" o:spid="_x0000_s2078" type="#_x0000_t202" style="position:absolute;left:58933;top:825;width:5957;height:29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color w:val="000000"/>
                        <w:sz w:val="20"/>
                        <w:szCs w:val="20"/>
                        <w:lang w:val="en-GB"/>
                      </w:rPr>
                      <w:t>DNS server</w:t>
                    </w:r>
                  </w:p>
                </w:txbxContent>
              </v:textbox>
            </v:shape>
            <v:line id="直接连接符 207" o:spid="_x0000_s2077" style="position:absolute;visibility:visible" from="62147,3771" to="62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" strokecolor="black [3213]" strokeweight=".5pt">
              <v:stroke joinstyle="miter"/>
            </v:line>
            <v:shape id="文本框 26" o:spid="_x0000_s2076" type="#_x0000_t202" style="position:absolute;left:911;top:4848;width:26926;height:2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" filled="f" strokecolor="black [3213]"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1.step</w:t>
                    </w:r>
                    <w:proofErr w:type="gramEnd"/>
                    <w:r>
                      <w:rPr>
                        <w:rFonts w:ascii="Calibri" w:eastAsia="DengXian" w:hAnsi="Calibri" w:cs="Calibri"/>
                        <w:color w:val="000000"/>
                        <w:sz w:val="18"/>
                        <w:szCs w:val="18"/>
                        <w:lang w:val="en-GB"/>
                      </w:rPr>
                      <w:t xml:space="preserve"> 1-6 described in TS 23.548 clause 6.2.3.2.2</w:t>
                    </w:r>
                  </w:p>
                </w:txbxContent>
              </v:textbox>
            </v:shape>
            <v:shape id="文本框 26" o:spid="_x0000_s2075" type="#_x0000_t202" style="position:absolute;left:13459;top:10248;width:21342;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3.Neasdf</w:t>
                    </w:r>
                    <w:proofErr w:type="gramEnd"/>
                    <w:r>
                      <w:rPr>
                        <w:rFonts w:ascii="Calibri" w:eastAsia="DengXian" w:hAnsi="Calibri" w:cs="Calibri"/>
                        <w:color w:val="000000"/>
                        <w:sz w:val="18"/>
                        <w:szCs w:val="18"/>
                        <w:lang w:val="en-GB"/>
                      </w:rPr>
                      <w:t>_DNSContext_Notify Request</w:t>
                    </w:r>
                  </w:p>
                </w:txbxContent>
              </v:textbox>
            </v:shape>
            <v:shape id="文本框 26" o:spid="_x0000_s2074" type="#_x0000_t202" style="position:absolute;left:12787;top:12864;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4.Neasdf</w:t>
                    </w:r>
                    <w:proofErr w:type="gramEnd"/>
                    <w:r>
                      <w:rPr>
                        <w:rFonts w:ascii="Calibri" w:eastAsia="DengXian" w:hAnsi="Calibri" w:cs="Calibri"/>
                        <w:color w:val="000000"/>
                        <w:sz w:val="18"/>
                        <w:szCs w:val="18"/>
                        <w:lang w:val="en-GB"/>
                      </w:rPr>
                      <w:t>_DNSContext_Notify Response</w:t>
                    </w:r>
                  </w:p>
                </w:txbxContent>
              </v:textbox>
            </v:shape>
            <v:shape id="直接箭头连接符 216" o:spid="_x0000_s2073" type="#_x0000_t32" style="position:absolute;left:37083;top:17818;width:17881;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" strokecolor="black [3213]" strokeweight=".5pt">
              <v:stroke startarrow="block" joinstyle="miter"/>
            </v:shape>
            <v:shape id="直接箭头连接符 217" o:spid="_x0000_s2072" type="#_x0000_t32" style="position:absolute;left:37023;top:20618;width:178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" strokecolor="black [3213]" strokeweight=".5pt">
              <v:stroke startarrow="block" joinstyle="miter"/>
            </v:shape>
            <v:shape id="文本框 26" o:spid="_x0000_s2071" type="#_x0000_t202" style="position:absolute;left:36297;top:15189;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5.Neasdf</w:t>
                    </w:r>
                    <w:proofErr w:type="gramEnd"/>
                    <w:r>
                      <w:rPr>
                        <w:rFonts w:ascii="Calibri" w:eastAsia="DengXian" w:hAnsi="Calibri" w:cs="Calibri"/>
                        <w:color w:val="000000"/>
                        <w:sz w:val="18"/>
                        <w:szCs w:val="18"/>
                        <w:lang w:val="en-GB"/>
                      </w:rPr>
                      <w:t>_DNSContext_Create Request</w:t>
                    </w:r>
                  </w:p>
                </w:txbxContent>
              </v:textbox>
            </v:shape>
            <v:shape id="文本框 26" o:spid="_x0000_s2070" type="#_x0000_t202" style="position:absolute;left:35814;top:18094;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6.Neasdf</w:t>
                    </w:r>
                    <w:proofErr w:type="gramEnd"/>
                    <w:r>
                      <w:rPr>
                        <w:rFonts w:ascii="Calibri" w:eastAsia="DengXian" w:hAnsi="Calibri" w:cs="Calibri"/>
                        <w:color w:val="000000"/>
                        <w:sz w:val="18"/>
                        <w:szCs w:val="18"/>
                        <w:lang w:val="en-GB"/>
                      </w:rPr>
                      <w:t>_DNSContext_Create Response</w:t>
                    </w:r>
                  </w:p>
                </w:txbxContent>
              </v:textbox>
            </v:shape>
            <v:shape id="直接箭头连接符 220" o:spid="_x0000_s2069" type="#_x0000_t32" style="position:absolute;left:37083;top:22853;width:1794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" strokecolor="black [3213]" strokeweight=".5pt">
              <v:stroke endarrow="block" joinstyle="miter"/>
            </v:shape>
            <v:shape id="文本框 26" o:spid="_x0000_s2068" type="#_x0000_t202" style="position:absolute;left:42339;top:20729;width:8090;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7.DNS</w:t>
                    </w:r>
                    <w:proofErr w:type="gramEnd"/>
                    <w:r>
                      <w:rPr>
                        <w:rFonts w:ascii="Calibri" w:eastAsia="DengXian" w:hAnsi="Calibri" w:cs="Calibri"/>
                        <w:color w:val="000000"/>
                        <w:sz w:val="18"/>
                        <w:szCs w:val="18"/>
                        <w:lang w:val="en-GB"/>
                      </w:rPr>
                      <w:t xml:space="preserve"> query</w:t>
                    </w:r>
                  </w:p>
                </w:txbxContent>
              </v:textbox>
            </v:shape>
            <v:shape id="文本框 26" o:spid="_x0000_s2067" type="#_x0000_t202" style="position:absolute;left:54904;top:23834;width:8091;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8.DNS</w:t>
                    </w:r>
                    <w:proofErr w:type="gramEnd"/>
                    <w:r>
                      <w:rPr>
                        <w:rFonts w:ascii="Calibri" w:eastAsia="DengXian" w:hAnsi="Calibri" w:cs="Calibri"/>
                        <w:color w:val="000000"/>
                        <w:sz w:val="18"/>
                        <w:szCs w:val="18"/>
                        <w:lang w:val="en-GB"/>
                      </w:rPr>
                      <w:t xml:space="preserve"> query</w:t>
                    </w:r>
                  </w:p>
                </w:txbxContent>
              </v:textbox>
            </v:shape>
            <v:shape id="直接箭头连接符 223" o:spid="_x0000_s2066" type="#_x0000_t32" style="position:absolute;left:55024;top:26037;width:7123;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" strokecolor="black [3213]" strokeweight=".5pt">
              <v:stroke startarrow="block" joinstyle="miter"/>
            </v:shape>
            <v:shape id="直接箭头连接符 224" o:spid="_x0000_s2065" type="#_x0000_t32" style="position:absolute;left:55024;top:28768;width:708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" strokecolor="black [3213]" strokeweight=".5pt">
              <v:stroke startarrow="block" joinstyle="miter"/>
            </v:shape>
            <v:shape id="文本框 26" o:spid="_x0000_s2064" type="#_x0000_t202" style="position:absolute;left:54333;top:26463;width:10303;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9.DNS</w:t>
                    </w:r>
                    <w:proofErr w:type="gramEnd"/>
                    <w:r>
                      <w:rPr>
                        <w:rFonts w:ascii="Calibri" w:eastAsia="DengXian" w:hAnsi="Calibri" w:cs="Calibri"/>
                        <w:color w:val="000000"/>
                        <w:sz w:val="18"/>
                        <w:szCs w:val="18"/>
                        <w:lang w:val="en-GB"/>
                      </w:rPr>
                      <w:t xml:space="preserve"> response</w:t>
                    </w:r>
                  </w:p>
                </w:txbxContent>
              </v:textbox>
            </v:shape>
            <v:shape id="直接箭头连接符 228" o:spid="_x0000_s2063" type="#_x0000_t32" style="position:absolute;left:37143;top:31044;width:178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" strokecolor="black [3213]" strokeweight=".5pt">
              <v:stroke startarrow="block" joinstyle="miter"/>
            </v:shape>
            <v:shape id="文本框 26" o:spid="_x0000_s2062" type="#_x0000_t202" style="position:absolute;left:41970;top:28968;width:12005;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10</w:t>
                    </w:r>
                    <w:proofErr w:type="gramStart"/>
                    <w:r>
                      <w:rPr>
                        <w:rFonts w:ascii="Calibri" w:eastAsia="DengXian" w:hAnsi="Calibri" w:cs="Calibri"/>
                        <w:color w:val="000000"/>
                        <w:sz w:val="18"/>
                        <w:szCs w:val="18"/>
                        <w:lang w:val="en-GB"/>
                      </w:rPr>
                      <w:t>.DNS</w:t>
                    </w:r>
                    <w:proofErr w:type="gramEnd"/>
                    <w:r>
                      <w:rPr>
                        <w:rFonts w:ascii="Calibri" w:eastAsia="DengXian" w:hAnsi="Calibri" w:cs="Calibri"/>
                        <w:color w:val="000000"/>
                        <w:sz w:val="18"/>
                        <w:szCs w:val="18"/>
                        <w:lang w:val="en-GB"/>
                      </w:rPr>
                      <w:t xml:space="preserve"> response</w:t>
                    </w:r>
                  </w:p>
                </w:txbxContent>
              </v:textbox>
            </v:shape>
            <v:shape id="直接箭头连接符 230" o:spid="_x0000_s2061" type="#_x0000_t32" style="position:absolute;left:9277;top:36191;width:27746;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" strokecolor="black [3213]" strokeweight=".5pt">
              <v:stroke startarrow="block" joinstyle="miter"/>
            </v:shape>
            <v:shape id="直接箭头连接符 231" o:spid="_x0000_s2060" type="#_x0000_t32" style="position:absolute;left:9042;top:33517;width:279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" strokecolor="black [3213]" strokeweight=".5pt">
              <v:stroke startarrow="block" joinstyle="miter"/>
            </v:shape>
            <v:shape id="文本框 26" o:spid="_x0000_s2059" type="#_x0000_t202" style="position:absolute;left:13463;top:31460;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11</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_DNSContext_Notify Request</w:t>
                    </w:r>
                  </w:p>
                </w:txbxContent>
              </v:textbox>
            </v:shape>
            <v:shape id="文本框 26" o:spid="_x0000_s2058" type="#_x0000_t202" style="position:absolute;left:12789;top:34076;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12</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_DNSContext_Notify Response</w:t>
                    </w:r>
                  </w:p>
                </w:txbxContent>
              </v:textbox>
            </v:shape>
            <v:shape id="文本框 26" o:spid="_x0000_s2057" type="#_x0000_t202" style="position:absolute;left:6721;top:37550;width:26927;height:2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" filled="f" strokecolor="black [3213]"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18"/>
                        <w:szCs w:val="18"/>
                        <w:lang w:val="en-GB"/>
                      </w:rPr>
                      <w:t>13</w:t>
                    </w:r>
                    <w:proofErr w:type="gramStart"/>
                    <w:r>
                      <w:rPr>
                        <w:rFonts w:ascii="Calibri" w:eastAsia="DengXian" w:hAnsi="Calibri" w:cs="Calibri"/>
                        <w:color w:val="000000"/>
                        <w:sz w:val="18"/>
                        <w:szCs w:val="18"/>
                        <w:lang w:val="en-GB"/>
                      </w:rPr>
                      <w:t>.UL</w:t>
                    </w:r>
                    <w:proofErr w:type="gramEnd"/>
                    <w:r>
                      <w:rPr>
                        <w:rFonts w:ascii="Calibri" w:eastAsia="DengXian" w:hAnsi="Calibri" w:cs="Calibri"/>
                        <w:color w:val="000000"/>
                        <w:sz w:val="18"/>
                        <w:szCs w:val="18"/>
                        <w:lang w:val="en-GB"/>
                      </w:rPr>
                      <w:t xml:space="preserve"> CL/BP insertion, PSA relocation</w:t>
                    </w:r>
                  </w:p>
                </w:txbxContent>
              </v:textbox>
            </v:shape>
            <v:shape id="直接箭头连接符 235" o:spid="_x0000_s2056" type="#_x0000_t32" style="position:absolute;left:9400;top:45011;width:27747;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" strokecolor="black [3213]" strokeweight=".5pt">
              <v:stroke startarrow="block" joinstyle="miter"/>
            </v:shape>
            <v:shape id="直接箭头连接符 236" o:spid="_x0000_s2055" type="#_x0000_t32" style="position:absolute;left:9166;top:42338;width:279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" strokecolor="black [3213]" strokeweight=".5pt">
              <v:stroke startarrow="block" joinstyle="miter"/>
            </v:shape>
            <v:shape id="文本框 26" o:spid="_x0000_s2054" type="#_x0000_t202" style="position:absolute;left:12999;top:40281;width:21338;height:26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14</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_DNSContext_Update Request</w:t>
                    </w:r>
                  </w:p>
                </w:txbxContent>
              </v:textbox>
            </v:shape>
            <v:shape id="文本框 26" o:spid="_x0000_s2053" type="#_x0000_t202" style="position:absolute;left:12748;top:42897;width:22459;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15</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_DNSContext_Update Response</w:t>
                    </w:r>
                  </w:p>
                </w:txbxContent>
              </v:textbox>
            </v:shape>
            <v:shape id="直接箭头连接符 239" o:spid="_x0000_s2052" type="#_x0000_t32" style="position:absolute;left:2984;top:47517;width:3416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" strokecolor="black [3213]" strokeweight=".5pt">
              <v:stroke startarrow="block" joinstyle="miter"/>
            </v:shape>
            <v:shape id="文本框 26" o:spid="_x0000_s2051" type="#_x0000_t202" style="position:absolute;left:11643;top:45460;width:16695;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18"/>
                        <w:szCs w:val="18"/>
                        <w:lang w:val="en-GB"/>
                      </w:rPr>
                      <w:t>16</w:t>
                    </w:r>
                    <w:proofErr w:type="gramStart"/>
                    <w:r>
                      <w:rPr>
                        <w:rFonts w:ascii="Calibri" w:eastAsia="DengXian" w:hAnsi="Calibri" w:cs="Calibri"/>
                        <w:color w:val="000000"/>
                        <w:sz w:val="18"/>
                        <w:szCs w:val="18"/>
                        <w:lang w:val="en-GB"/>
                      </w:rPr>
                      <w:t>.DNS</w:t>
                    </w:r>
                    <w:proofErr w:type="gramEnd"/>
                    <w:r>
                      <w:rPr>
                        <w:rFonts w:ascii="Calibri" w:eastAsia="DengXian" w:hAnsi="Calibri" w:cs="Calibri"/>
                        <w:color w:val="000000"/>
                        <w:sz w:val="18"/>
                        <w:szCs w:val="18"/>
                        <w:lang w:val="en-GB"/>
                      </w:rPr>
                      <w:t xml:space="preserve"> response</w:t>
                    </w:r>
                  </w:p>
                </w:txbxContent>
              </v:textbox>
            </v:shape>
            <w10:wrap type="none"/>
            <w10:anchorlock/>
          </v:group>
        </w:pict>
      </w:r>
    </w:p>
    <w:p w:rsidR="009F1127" w:rsidRDefault="009F1127" w:rsidP="009F1127">
      <w:pPr>
        <w:pStyle w:val="TF"/>
      </w:pPr>
      <w:r>
        <w:t>Figure 6.40.3-1: EAS discovery in shared EAS scenario</w:t>
      </w:r>
    </w:p>
    <w:p w:rsidR="00806167" w:rsidRDefault="009F1127" w:rsidP="00990F20">
      <w:pPr>
        <w:pStyle w:val="B1"/>
        <w:rPr>
          <w:ins w:id="288" w:author="CMCC" w:date="2022-08-08T10:21:00Z"/>
        </w:rPr>
      </w:pPr>
      <w:r>
        <w:t>1.</w:t>
      </w:r>
      <w:r w:rsidR="00872949">
        <w:rPr>
          <w:rFonts w:hint="eastAsia"/>
          <w:lang w:eastAsia="zh-CN"/>
        </w:rPr>
        <w:t xml:space="preserve"> S</w:t>
      </w:r>
      <w:r>
        <w:t>tep 1-</w:t>
      </w:r>
      <w:ins w:id="289" w:author="cmcc2" w:date="2022-08-08T22:07:00Z">
        <w:r w:rsidR="00872949">
          <w:rPr>
            <w:rFonts w:hint="eastAsia"/>
            <w:lang w:eastAsia="zh-CN"/>
          </w:rPr>
          <w:t>6</w:t>
        </w:r>
      </w:ins>
      <w:del w:id="290" w:author="cmcc2" w:date="2022-08-08T22:08:00Z">
        <w:r w:rsidR="00872949" w:rsidDel="00872949">
          <w:rPr>
            <w:rFonts w:hint="eastAsia"/>
            <w:lang w:eastAsia="zh-CN"/>
          </w:rPr>
          <w:delText>7</w:delText>
        </w:r>
      </w:del>
      <w:ins w:id="291" w:author="cmcc2" w:date="2022-08-08T22:07:00Z">
        <w:r w:rsidR="00872949">
          <w:t xml:space="preserve"> </w:t>
        </w:r>
      </w:ins>
      <w:r>
        <w:t>is the same as EAS disco</w:t>
      </w:r>
      <w:r w:rsidRPr="007468CA">
        <w:t xml:space="preserve">very procedure in </w:t>
      </w:r>
      <w:r w:rsidRPr="00752629">
        <w:t>clause </w:t>
      </w:r>
      <w:r w:rsidRPr="007468CA">
        <w:t xml:space="preserve">6.2.3.2.2 </w:t>
      </w:r>
      <w:r>
        <w:t xml:space="preserve">of </w:t>
      </w:r>
      <w:r w:rsidRPr="007468CA">
        <w:t>TS</w:t>
      </w:r>
      <w:r>
        <w:t> </w:t>
      </w:r>
      <w:r w:rsidRPr="007468CA">
        <w:t>23.548</w:t>
      </w:r>
      <w:r>
        <w:t> </w:t>
      </w:r>
      <w:r w:rsidRPr="00752629">
        <w:t>[3</w:t>
      </w:r>
      <w:r w:rsidRPr="00806167">
        <w:t>].</w:t>
      </w:r>
      <w:ins w:id="292" w:author="CMCC" w:date="2022-08-07T20:27:00Z">
        <w:r w:rsidR="00965EFA" w:rsidRPr="00806167">
          <w:t xml:space="preserve"> </w:t>
        </w:r>
      </w:ins>
    </w:p>
    <w:p w:rsidR="00093CCB" w:rsidRDefault="009F1127" w:rsidP="009F1127">
      <w:pPr>
        <w:pStyle w:val="B1"/>
        <w:rPr>
          <w:ins w:id="293" w:author="CMCC" w:date="2022-08-03T14:17:00Z"/>
        </w:rPr>
      </w:pPr>
      <w:r w:rsidRPr="00B55468">
        <w:t>2.</w:t>
      </w:r>
      <w:ins w:id="294" w:author="CMCC" w:date="2022-08-03T14:20:00Z">
        <w:r w:rsidR="00093CCB" w:rsidRPr="00093CCB">
          <w:t xml:space="preserve"> </w:t>
        </w:r>
        <w:r w:rsidR="00093CCB" w:rsidRPr="00AA7698">
          <w:tab/>
        </w:r>
      </w:ins>
      <w:ins w:id="295" w:author="CMCC" w:date="2022-08-03T14:17:00Z">
        <w:r w:rsidR="00093CCB">
          <w:t xml:space="preserve">UE sends DNS </w:t>
        </w:r>
      </w:ins>
      <w:ins w:id="296" w:author="CMCC" w:date="2022-08-03T14:18:00Z">
        <w:r w:rsidR="00093CCB">
          <w:t>query to EASDF1.</w:t>
        </w:r>
      </w:ins>
    </w:p>
    <w:p w:rsidR="009F1127" w:rsidRDefault="00093CCB" w:rsidP="009F1127">
      <w:pPr>
        <w:pStyle w:val="B1"/>
        <w:rPr>
          <w:ins w:id="297" w:author="CMCC" w:date="2022-08-03T14:34:00Z"/>
        </w:rPr>
      </w:pPr>
      <w:r>
        <w:t>3.</w:t>
      </w:r>
      <w:r w:rsidRPr="00093CCB">
        <w:t xml:space="preserve"> </w:t>
      </w:r>
      <w:r w:rsidRPr="00AA7698">
        <w:tab/>
      </w:r>
      <w:r w:rsidR="009F1127" w:rsidRPr="00B55468">
        <w:t xml:space="preserve">If </w:t>
      </w:r>
      <w:ins w:id="298" w:author="cmcc2" w:date="2022-08-08T22:08:00Z">
        <w:r w:rsidR="00872949">
          <w:rPr>
            <w:rFonts w:hint="eastAsia"/>
            <w:lang w:eastAsia="zh-CN"/>
          </w:rPr>
          <w:t xml:space="preserve">EASDF1 finds </w:t>
        </w:r>
      </w:ins>
      <w:r w:rsidR="009F1127" w:rsidRPr="00B55468">
        <w:t>the DNS Query message cannot be resolved by PLMN1</w:t>
      </w:r>
      <w:r w:rsidR="009F1127">
        <w:t>'</w:t>
      </w:r>
      <w:r w:rsidR="009F1127" w:rsidRPr="007468CA">
        <w:t>s DNS server, but matches a PLMN2</w:t>
      </w:r>
      <w:r w:rsidR="009F1127">
        <w:t>'</w:t>
      </w:r>
      <w:r w:rsidR="009F1127" w:rsidRPr="00B55468">
        <w:t>s FQDN(s) information, EASDF1 sends the DNS Query Messag</w:t>
      </w:r>
      <w:r w:rsidR="009F1127" w:rsidRPr="00E133D1">
        <w:t xml:space="preserve">e to </w:t>
      </w:r>
      <w:del w:id="299" w:author="CMCC" w:date="2022-08-03T14:21:00Z">
        <w:r w:rsidR="009F1127" w:rsidRPr="00E133D1" w:rsidDel="00093CCB">
          <w:delText xml:space="preserve">SMF1 </w:delText>
        </w:r>
      </w:del>
      <w:ins w:id="300" w:author="CMCC" w:date="2022-08-03T14:28:00Z">
        <w:r w:rsidR="004267C1">
          <w:t>SMF</w:t>
        </w:r>
      </w:ins>
      <w:ins w:id="301" w:author="CMCC" w:date="2022-08-03T14:21:00Z">
        <w:r w:rsidRPr="00E133D1">
          <w:t xml:space="preserve"> </w:t>
        </w:r>
      </w:ins>
      <w:r w:rsidR="009F1127" w:rsidRPr="00E133D1">
        <w:t xml:space="preserve">with providing indication that </w:t>
      </w:r>
      <w:ins w:id="302" w:author="CMCC" w:date="2022-08-03T14:28:00Z">
        <w:r w:rsidR="004267C1">
          <w:t xml:space="preserve">EASDF2 </w:t>
        </w:r>
        <w:r w:rsidR="004267C1">
          <w:rPr>
            <w:rFonts w:hint="eastAsia"/>
            <w:lang w:eastAsia="zh-CN"/>
          </w:rPr>
          <w:t>in</w:t>
        </w:r>
        <w:r w:rsidR="004267C1">
          <w:t xml:space="preserve"> </w:t>
        </w:r>
      </w:ins>
      <w:r w:rsidR="009F1127" w:rsidRPr="00E133D1">
        <w:t>PLMN2</w:t>
      </w:r>
      <w:del w:id="303" w:author="CMCC" w:date="2022-08-03T14:28:00Z">
        <w:r w:rsidR="009F1127" w:rsidDel="004267C1">
          <w:delText>'</w:delText>
        </w:r>
        <w:r w:rsidR="009F1127" w:rsidRPr="00E133D1" w:rsidDel="004267C1">
          <w:delText>s DNS server</w:delText>
        </w:r>
      </w:del>
      <w:r w:rsidR="009F1127" w:rsidRPr="00E133D1">
        <w:t xml:space="preserve"> should be selected.</w:t>
      </w:r>
      <w:ins w:id="304" w:author="cmcc2" w:date="2022-08-08T22:14:00Z">
        <w:r w:rsidR="008E33D1" w:rsidRPr="008E33D1">
          <w:t xml:space="preserve"> </w:t>
        </w:r>
      </w:ins>
    </w:p>
    <w:p w:rsidR="009F1127" w:rsidRPr="00AA7698" w:rsidRDefault="009F1127" w:rsidP="009F1127">
      <w:pPr>
        <w:pStyle w:val="NO"/>
      </w:pPr>
      <w:r w:rsidRPr="00AA7698">
        <w:t>NOTE:</w:t>
      </w:r>
      <w:r w:rsidRPr="00AA7698">
        <w:tab/>
        <w:t>When EASDF receives multiple DNS Query messages from one UE, if EASDF detects that these DNS Query messages are the same, EASDF will only send the Neasdf_DNSContext_Notify Request once to SMF for these DNS Query messages.</w:t>
      </w:r>
    </w:p>
    <w:p w:rsidR="004267C1" w:rsidRDefault="009F1127" w:rsidP="009F1127">
      <w:pPr>
        <w:pStyle w:val="B1"/>
        <w:rPr>
          <w:ins w:id="305" w:author="CMCC" w:date="2022-08-03T14:45:00Z"/>
        </w:rPr>
      </w:pPr>
      <w:del w:id="306" w:author="CMCC" w:date="2022-08-03T14:36:00Z">
        <w:r w:rsidRPr="00AA7698" w:rsidDel="00EB0CE3">
          <w:delText>3</w:delText>
        </w:r>
      </w:del>
      <w:ins w:id="307" w:author="CMCC" w:date="2022-08-03T14:36:00Z">
        <w:r w:rsidR="00EB0CE3">
          <w:t>4</w:t>
        </w:r>
      </w:ins>
      <w:r w:rsidRPr="00AA7698">
        <w:t>.</w:t>
      </w:r>
      <w:r w:rsidRPr="00AA7698">
        <w:tab/>
      </w:r>
      <w:ins w:id="308" w:author="CMCC" w:date="2022-08-03T14:29:00Z">
        <w:r w:rsidR="004267C1" w:rsidRPr="004267C1">
          <w:t>The SMF responds with Neasdf_DNSContext_Notify Response.</w:t>
        </w:r>
      </w:ins>
    </w:p>
    <w:p w:rsidR="004267C1" w:rsidRDefault="001972F6" w:rsidP="009F1127">
      <w:pPr>
        <w:pStyle w:val="B1"/>
        <w:rPr>
          <w:ins w:id="309" w:author="CMCC" w:date="2022-08-07T19:43:00Z"/>
        </w:rPr>
      </w:pPr>
      <w:ins w:id="310" w:author="CMCC" w:date="2022-08-03T14:45:00Z">
        <w:r>
          <w:t>5.</w:t>
        </w:r>
        <w:r>
          <w:tab/>
        </w:r>
      </w:ins>
      <w:ins w:id="311" w:author="CMCC" w:date="2022-08-03T14:29:00Z">
        <w:r w:rsidR="004267C1">
          <w:t>EASDF1</w:t>
        </w:r>
      </w:ins>
      <w:del w:id="312" w:author="CMCC" w:date="2022-08-03T14:29:00Z">
        <w:r w:rsidR="009F1127" w:rsidRPr="00AA7698" w:rsidDel="004267C1">
          <w:delText>SMF1 will</w:delText>
        </w:r>
      </w:del>
      <w:ins w:id="313" w:author="CMCC" w:date="2022-08-03T14:57:00Z">
        <w:r w:rsidR="00790C09">
          <w:t xml:space="preserve"> </w:t>
        </w:r>
      </w:ins>
      <w:ins w:id="314" w:author="CMCC" w:date="2022-08-03T14:30:00Z">
        <w:r w:rsidR="004267C1">
          <w:rPr>
            <w:rFonts w:hint="eastAsia"/>
            <w:lang w:eastAsia="zh-CN"/>
          </w:rPr>
          <w:t>i</w:t>
        </w:r>
        <w:r w:rsidR="004267C1" w:rsidRPr="004267C1">
          <w:t xml:space="preserve">nvokes </w:t>
        </w:r>
        <w:proofErr w:type="spellStart"/>
        <w:r w:rsidR="004267C1" w:rsidRPr="004267C1">
          <w:t>Neasdf_DNSContext_Cre</w:t>
        </w:r>
        <w:r w:rsidR="00957E0A">
          <w:t>ate</w:t>
        </w:r>
        <w:proofErr w:type="spellEnd"/>
        <w:r w:rsidR="00957E0A">
          <w:t xml:space="preserve"> Request (UE IP address</w:t>
        </w:r>
      </w:ins>
      <w:ins w:id="315" w:author="CMCC" w:date="2022-08-03T14:32:00Z">
        <w:r w:rsidR="004267C1">
          <w:rPr>
            <w:rFonts w:hint="eastAsia"/>
            <w:lang w:eastAsia="zh-CN"/>
          </w:rPr>
          <w:t xml:space="preserve">, </w:t>
        </w:r>
      </w:ins>
      <w:ins w:id="316" w:author="CMCC" w:date="2022-08-03T14:31:00Z">
        <w:r w:rsidR="004267C1">
          <w:t>PLMN</w:t>
        </w:r>
      </w:ins>
      <w:ins w:id="317" w:author="CMCC" w:date="2022-08-03T14:33:00Z">
        <w:r w:rsidR="004267C1">
          <w:t>1</w:t>
        </w:r>
      </w:ins>
      <w:ins w:id="318" w:author="CMCC" w:date="2022-08-03T14:31:00Z">
        <w:r w:rsidR="004267C1">
          <w:t xml:space="preserve"> ID</w:t>
        </w:r>
      </w:ins>
      <w:ins w:id="319" w:author="CMCC" w:date="2022-08-03T14:30:00Z">
        <w:r w:rsidR="004267C1" w:rsidRPr="004267C1">
          <w:t xml:space="preserve">, </w:t>
        </w:r>
      </w:ins>
      <w:ins w:id="320" w:author="CMCC" w:date="2022-08-07T19:49:00Z">
        <w:r w:rsidR="00957E0A" w:rsidRPr="00957E0A">
          <w:t>notification endpoint,</w:t>
        </w:r>
      </w:ins>
      <w:ins w:id="321" w:author="CMCC" w:date="2022-08-07T20:18:00Z">
        <w:r w:rsidR="00957E0A">
          <w:t xml:space="preserve"> </w:t>
        </w:r>
      </w:ins>
      <w:ins w:id="322" w:author="CMCC" w:date="2022-08-03T14:30:00Z">
        <w:r w:rsidR="004267C1" w:rsidRPr="004267C1">
          <w:t>(DNS message handling rules)) to the selected EASDF</w:t>
        </w:r>
      </w:ins>
      <w:ins w:id="323" w:author="CMCC" w:date="2022-08-03T14:31:00Z">
        <w:r w:rsidR="004267C1">
          <w:t xml:space="preserve">2 </w:t>
        </w:r>
        <w:r w:rsidR="004267C1">
          <w:rPr>
            <w:rFonts w:hint="eastAsia"/>
            <w:lang w:eastAsia="zh-CN"/>
          </w:rPr>
          <w:t>in</w:t>
        </w:r>
        <w:r w:rsidR="004267C1">
          <w:t xml:space="preserve"> PLMN2</w:t>
        </w:r>
      </w:ins>
      <w:ins w:id="324" w:author="CMCC" w:date="2022-08-03T14:30:00Z">
        <w:r w:rsidR="004267C1" w:rsidRPr="004267C1">
          <w:t>.</w:t>
        </w:r>
      </w:ins>
    </w:p>
    <w:p w:rsidR="000A31BF" w:rsidRDefault="00EB0CE3">
      <w:pPr>
        <w:pStyle w:val="B1"/>
        <w:ind w:firstLine="0"/>
        <w:rPr>
          <w:ins w:id="325" w:author="CMCC" w:date="2022-08-03T14:30:00Z"/>
        </w:rPr>
      </w:pPr>
      <w:ins w:id="326" w:author="CMCC" w:date="2022-08-03T14:39:00Z">
        <w:r w:rsidRPr="00EB0CE3">
          <w:t>The EASDF</w:t>
        </w:r>
        <w:r>
          <w:t>2</w:t>
        </w:r>
        <w:r w:rsidRPr="00EB0CE3">
          <w:t xml:space="preserve"> creates a DNS context for the PDU Session and stores the </w:t>
        </w:r>
      </w:ins>
      <w:ins w:id="327" w:author="CMCC" w:date="2022-08-07T20:05:00Z">
        <w:r w:rsidR="00957E0A" w:rsidRPr="00957E0A">
          <w:t>UE IP address, PLMN1 ID, notification endpoint, (DNS message handling rules)</w:t>
        </w:r>
      </w:ins>
      <w:ins w:id="328" w:author="CMCC" w:date="2022-08-03T14:39:00Z">
        <w:r w:rsidRPr="00EB0CE3">
          <w:t xml:space="preserve"> into the context.</w:t>
        </w:r>
      </w:ins>
    </w:p>
    <w:p w:rsidR="00EB0CE3" w:rsidRDefault="00EB0CE3" w:rsidP="00EB0CE3">
      <w:pPr>
        <w:pStyle w:val="B1"/>
        <w:rPr>
          <w:ins w:id="329" w:author="CMCC" w:date="2022-08-03T14:37:00Z"/>
        </w:rPr>
      </w:pPr>
      <w:ins w:id="330" w:author="CMCC" w:date="2022-08-03T14:37:00Z">
        <w:r>
          <w:t>6</w:t>
        </w:r>
      </w:ins>
      <w:ins w:id="331" w:author="CMCC" w:date="2022-08-03T14:32:00Z">
        <w:r w:rsidR="004267C1">
          <w:t>.</w:t>
        </w:r>
      </w:ins>
      <w:ins w:id="332" w:author="CMCC" w:date="2022-08-03T14:33:00Z">
        <w:r w:rsidR="004267C1">
          <w:tab/>
        </w:r>
      </w:ins>
      <w:ins w:id="333" w:author="CMCC" w:date="2022-08-03T14:37:00Z">
        <w:r>
          <w:t xml:space="preserve">The EASDF2 invokes the service operation </w:t>
        </w:r>
        <w:proofErr w:type="spellStart"/>
        <w:r>
          <w:t>Neasdf_DNSContext_Create</w:t>
        </w:r>
        <w:proofErr w:type="spellEnd"/>
        <w:r>
          <w:t xml:space="preserve"> Response.</w:t>
        </w:r>
      </w:ins>
    </w:p>
    <w:p w:rsidR="000A31BF" w:rsidRDefault="00EB0CE3" w:rsidP="009B1CAB">
      <w:pPr>
        <w:pStyle w:val="B1"/>
        <w:rPr>
          <w:ins w:id="334" w:author="CMCC" w:date="2022-08-03T14:51:00Z"/>
          <w:lang w:eastAsia="zh-CN"/>
        </w:rPr>
      </w:pPr>
      <w:ins w:id="335" w:author="CMCC" w:date="2022-08-03T14:42:00Z">
        <w:r>
          <w:t>7.</w:t>
        </w:r>
        <w:r>
          <w:tab/>
        </w:r>
      </w:ins>
      <w:ins w:id="336" w:author="CMCC" w:date="2022-08-03T14:43:00Z">
        <w:r w:rsidRPr="00EB0CE3">
          <w:t xml:space="preserve">EASDF1 sends DNS query to EASDF2 through user plane. The DNS query may pass though UPF1 which is </w:t>
        </w:r>
      </w:ins>
      <w:ins w:id="337" w:author="cmcc2" w:date="2022-08-08T22:42:00Z">
        <w:r w:rsidR="00B76484">
          <w:rPr>
            <w:rFonts w:hint="eastAsia"/>
            <w:lang w:eastAsia="zh-CN"/>
          </w:rPr>
          <w:t>able to access</w:t>
        </w:r>
        <w:r w:rsidR="009B1CAB">
          <w:rPr>
            <w:rFonts w:hint="eastAsia"/>
            <w:lang w:eastAsia="zh-CN"/>
          </w:rPr>
          <w:t xml:space="preserve"> UPF2 in PLMN2.</w:t>
        </w:r>
        <w:r w:rsidR="00B76484">
          <w:rPr>
            <w:rFonts w:hint="eastAsia"/>
            <w:lang w:eastAsia="zh-CN"/>
          </w:rPr>
          <w:t xml:space="preserve"> </w:t>
        </w:r>
      </w:ins>
      <w:ins w:id="338" w:author="cmcc2" w:date="2022-08-08T22:43:00Z">
        <w:r w:rsidR="009B1CAB">
          <w:rPr>
            <w:rFonts w:hint="eastAsia"/>
            <w:lang w:eastAsia="zh-CN"/>
          </w:rPr>
          <w:t>T</w:t>
        </w:r>
        <w:r w:rsidR="009B1CAB">
          <w:rPr>
            <w:lang w:eastAsia="zh-CN"/>
          </w:rPr>
          <w:t>h</w:t>
        </w:r>
        <w:r w:rsidR="009B1CAB">
          <w:rPr>
            <w:rFonts w:hint="eastAsia"/>
            <w:lang w:eastAsia="zh-CN"/>
          </w:rPr>
          <w:t xml:space="preserve">e DSCP valued can be added by UPF1 in DNS query IP layer to satisfy transmission requirement with low </w:t>
        </w:r>
        <w:r w:rsidR="009B1CAB">
          <w:rPr>
            <w:lang w:eastAsia="zh-CN"/>
          </w:rPr>
          <w:t>latency</w:t>
        </w:r>
        <w:r w:rsidR="009B1CAB">
          <w:rPr>
            <w:rFonts w:hint="eastAsia"/>
            <w:lang w:eastAsia="zh-CN"/>
          </w:rPr>
          <w:t xml:space="preserve"> between two PLMNs</w:t>
        </w:r>
      </w:ins>
      <w:ins w:id="339" w:author="cmcc2" w:date="2022-08-08T22:44:00Z">
        <w:r w:rsidR="009B1CAB">
          <w:rPr>
            <w:rFonts w:hint="eastAsia"/>
            <w:lang w:eastAsia="zh-CN"/>
          </w:rPr>
          <w:t>.</w:t>
        </w:r>
      </w:ins>
    </w:p>
    <w:p w:rsidR="001972F6" w:rsidRDefault="001972F6">
      <w:pPr>
        <w:pStyle w:val="B1"/>
        <w:rPr>
          <w:ins w:id="340" w:author="CMCC" w:date="2022-08-03T14:57:00Z"/>
        </w:rPr>
      </w:pPr>
      <w:ins w:id="341" w:author="CMCC" w:date="2022-08-03T14:51:00Z">
        <w:r>
          <w:t>8-9.</w:t>
        </w:r>
      </w:ins>
      <w:ins w:id="342" w:author="CMCC" w:date="2022-08-03T14:52:00Z">
        <w:r w:rsidRPr="001972F6">
          <w:t xml:space="preserve"> </w:t>
        </w:r>
        <w:r>
          <w:t>the same as step</w:t>
        </w:r>
      </w:ins>
      <w:ins w:id="343" w:author="CMCC" w:date="2022-08-03T14:55:00Z">
        <w:r w:rsidR="00790C09">
          <w:t>s</w:t>
        </w:r>
      </w:ins>
      <w:ins w:id="344" w:author="CMCC" w:date="2022-08-03T14:52:00Z">
        <w:r>
          <w:t xml:space="preserve"> 12-13 in </w:t>
        </w:r>
      </w:ins>
      <w:ins w:id="345" w:author="CMCC" w:date="2022-08-03T14:53:00Z">
        <w:r>
          <w:rPr>
            <w:rFonts w:hint="eastAsia"/>
            <w:lang w:eastAsia="zh-CN"/>
          </w:rPr>
          <w:t>clause</w:t>
        </w:r>
        <w:r>
          <w:t xml:space="preserve"> 6.2.3.2.2</w:t>
        </w:r>
      </w:ins>
      <w:ins w:id="346" w:author="CMCC" w:date="2022-08-03T14:56:00Z">
        <w:r w:rsidR="00790C09">
          <w:t xml:space="preserve"> in TS 23.548</w:t>
        </w:r>
      </w:ins>
      <w:ins w:id="347" w:author="CMCC" w:date="2022-08-03T14:53:00Z">
        <w:r>
          <w:t>.</w:t>
        </w:r>
      </w:ins>
    </w:p>
    <w:p w:rsidR="000A31BF" w:rsidRDefault="00790C09">
      <w:pPr>
        <w:pStyle w:val="B1"/>
        <w:ind w:left="0" w:firstLine="284"/>
        <w:rPr>
          <w:del w:id="348" w:author="CMCC" w:date="2022-08-03T14:57:00Z"/>
        </w:rPr>
      </w:pPr>
      <w:ins w:id="349" w:author="CMCC" w:date="2022-08-03T14:57:00Z">
        <w:r>
          <w:lastRenderedPageBreak/>
          <w:t>10.</w:t>
        </w:r>
        <w:r>
          <w:tab/>
        </w:r>
      </w:ins>
      <w:del w:id="350" w:author="CMCC" w:date="2022-08-03T14:57:00Z">
        <w:r w:rsidR="009F1127" w:rsidRPr="00AA7698" w:rsidDel="00790C09">
          <w:delText xml:space="preserve">forward the DNS Query message to NEF1 with UE location (in the form of TA information), </w:delText>
        </w:r>
      </w:del>
      <w:del w:id="351" w:author="CMCC" w:date="2022-08-03T14:36:00Z">
        <w:r w:rsidR="009F1127" w:rsidRPr="00790C09" w:rsidDel="00EB0CE3">
          <w:delText>Application Identifier</w:delText>
        </w:r>
      </w:del>
      <w:del w:id="352" w:author="CMCC" w:date="2022-08-03T14:57:00Z">
        <w:r w:rsidR="009F1127" w:rsidRPr="00AA7698" w:rsidDel="00790C09">
          <w:delText>, PLMN1 ID, External Group Identifier. External Group Identifier is used for NEF2 to identify that this UE supports shared edge computing.</w:delText>
        </w:r>
      </w:del>
    </w:p>
    <w:p w:rsidR="000A31BF" w:rsidRDefault="009F1127">
      <w:pPr>
        <w:pStyle w:val="B1"/>
        <w:ind w:left="0" w:firstLine="284"/>
        <w:rPr>
          <w:del w:id="353" w:author="CMCC" w:date="2022-08-03T14:57:00Z"/>
        </w:rPr>
      </w:pPr>
      <w:del w:id="354" w:author="CMCC" w:date="2022-08-03T14:57:00Z">
        <w:r w:rsidRPr="00AA7698" w:rsidDel="00790C09">
          <w:delText>4.</w:delText>
        </w:r>
        <w:r w:rsidRPr="00AA7698" w:rsidDel="00790C09">
          <w:tab/>
          <w:delText>NEF1 discovers NEF2 though local configuration. NEF1 invokes NEF2</w:delText>
        </w:r>
        <w:r w:rsidDel="00790C09">
          <w:delText>'</w:delText>
        </w:r>
        <w:r w:rsidRPr="00AA7698" w:rsidDel="00790C09">
          <w:delText>s Nnef_EventExposure request service operation for EAS discovery, with UE location (geographic area), application identifier, PLMN1 ID, External Group Identifier, S-NSSAI and DNN. NEF1 maps the UE location from TA list into geographic area</w:delText>
        </w:r>
        <w:r w:rsidRPr="00752629" w:rsidDel="00790C09">
          <w:delText>.</w:delText>
        </w:r>
      </w:del>
    </w:p>
    <w:p w:rsidR="000A31BF" w:rsidRDefault="009F1127">
      <w:pPr>
        <w:pStyle w:val="B1"/>
        <w:ind w:left="0" w:firstLine="284"/>
        <w:rPr>
          <w:del w:id="355" w:author="CMCC" w:date="2022-08-03T14:57:00Z"/>
        </w:rPr>
      </w:pPr>
      <w:del w:id="356" w:author="CMCC" w:date="2022-08-03T14:57:00Z">
        <w:r w:rsidRPr="00B55468" w:rsidDel="00790C09">
          <w:delText>5.</w:delText>
        </w:r>
        <w:r w:rsidRPr="00B55468" w:rsidDel="00790C09">
          <w:tab/>
          <w:delText>NEF2 authorizes the NEF1 request and maps the S-NSSAI and DNN from PLMN1 to PLMN2. NEF2 can also map the geographic area into UE location (TA</w:delText>
        </w:r>
        <w:r w:rsidRPr="00E133D1" w:rsidDel="00790C09">
          <w:delText xml:space="preserve"> list). The NEF2 can select the appropriate SMF2 based on mapped S-NSSAI, mapped DNN, and UE location. NEF2 invokes Nsmf_EventExposure service with providing DNS Query message.</w:delText>
        </w:r>
      </w:del>
    </w:p>
    <w:p w:rsidR="000A31BF" w:rsidRDefault="009F1127">
      <w:pPr>
        <w:pStyle w:val="B1"/>
        <w:ind w:left="0" w:firstLine="284"/>
        <w:rPr>
          <w:del w:id="357" w:author="CMCC" w:date="2022-08-03T14:57:00Z"/>
        </w:rPr>
      </w:pPr>
      <w:del w:id="358" w:author="CMCC" w:date="2022-08-03T14:57:00Z">
        <w:r w:rsidRPr="00E133D1" w:rsidDel="00790C09">
          <w:delText>6.</w:delText>
        </w:r>
        <w:r w:rsidRPr="00E133D1" w:rsidDel="00790C09">
          <w:tab/>
          <w:delText>SMF2 selects appropriate EASD</w:delText>
        </w:r>
        <w:r w:rsidDel="00790C09">
          <w:delText>F2 based on mapped S-NSSAI, mapped DNN.</w:delText>
        </w:r>
      </w:del>
    </w:p>
    <w:p w:rsidR="000A31BF" w:rsidRDefault="009F1127">
      <w:pPr>
        <w:pStyle w:val="B1"/>
        <w:ind w:left="0" w:firstLine="284"/>
        <w:rPr>
          <w:del w:id="359" w:author="CMCC" w:date="2022-08-03T14:58:00Z"/>
        </w:rPr>
      </w:pPr>
      <w:del w:id="360" w:author="CMCC" w:date="2022-08-03T14:57:00Z">
        <w:r w:rsidDel="00790C09">
          <w:delText>7.</w:delText>
        </w:r>
        <w:r w:rsidDel="00790C09">
          <w:tab/>
        </w:r>
      </w:del>
      <w:del w:id="361" w:author="CMCC" w:date="2022-08-03T14:58:00Z">
        <w:r w:rsidDel="00790C09">
          <w:delText>EASDF2 sends DNS query to the selected DNS server.</w:delText>
        </w:r>
      </w:del>
    </w:p>
    <w:p w:rsidR="000A31BF" w:rsidRDefault="009F1127">
      <w:pPr>
        <w:pStyle w:val="B1"/>
        <w:ind w:left="0" w:firstLine="284"/>
        <w:rPr>
          <w:del w:id="362" w:author="CMCC" w:date="2022-08-03T14:58:00Z"/>
        </w:rPr>
      </w:pPr>
      <w:del w:id="363" w:author="CMCC" w:date="2022-08-03T14:58:00Z">
        <w:r w:rsidDel="00790C09">
          <w:delText>8.</w:delText>
        </w:r>
        <w:r w:rsidDel="00790C09">
          <w:tab/>
          <w:delText>DN</w:delText>
        </w:r>
        <w:r w:rsidRPr="007468CA" w:rsidDel="00790C09">
          <w:delText>S server returns DNS response.</w:delText>
        </w:r>
      </w:del>
    </w:p>
    <w:p w:rsidR="000A31BF" w:rsidRDefault="009F1127">
      <w:pPr>
        <w:pStyle w:val="B1"/>
        <w:ind w:left="0" w:firstLine="284"/>
        <w:rPr>
          <w:ins w:id="364" w:author="CMCC" w:date="2022-08-03T15:00:00Z"/>
        </w:rPr>
      </w:pPr>
      <w:del w:id="365" w:author="CMCC" w:date="2022-08-03T14:58:00Z">
        <w:r w:rsidRPr="00B55468" w:rsidDel="00790C09">
          <w:delText>9.</w:delText>
        </w:r>
        <w:r w:rsidRPr="00B55468" w:rsidDel="00790C09">
          <w:tab/>
        </w:r>
      </w:del>
      <w:r w:rsidRPr="00B55468">
        <w:t>EASDF2 return</w:t>
      </w:r>
      <w:r>
        <w:t>s</w:t>
      </w:r>
      <w:r w:rsidRPr="00B55468">
        <w:t xml:space="preserve"> DNS response </w:t>
      </w:r>
      <w:r w:rsidRPr="00E133D1">
        <w:t xml:space="preserve">(EAS IP address or FQDN) to </w:t>
      </w:r>
      <w:del w:id="366" w:author="CMCC" w:date="2022-08-03T14:58:00Z">
        <w:r w:rsidRPr="00E133D1" w:rsidDel="00790C09">
          <w:delText>SMF2</w:delText>
        </w:r>
      </w:del>
      <w:ins w:id="367" w:author="CMCC" w:date="2022-08-03T14:58:00Z">
        <w:r w:rsidR="00790C09">
          <w:t>EASDF1</w:t>
        </w:r>
      </w:ins>
      <w:r w:rsidRPr="00E133D1">
        <w:t>.</w:t>
      </w:r>
    </w:p>
    <w:p w:rsidR="000A31BF" w:rsidRDefault="00790C09">
      <w:pPr>
        <w:pStyle w:val="B1"/>
        <w:ind w:left="0" w:firstLine="284"/>
        <w:rPr>
          <w:ins w:id="368" w:author="CMCC" w:date="2022-08-03T15:00:00Z"/>
        </w:rPr>
      </w:pPr>
      <w:ins w:id="369" w:author="CMCC" w:date="2022-08-03T15:00:00Z">
        <w:r>
          <w:t>11-12.</w:t>
        </w:r>
        <w:r w:rsidRPr="001972F6">
          <w:t xml:space="preserve"> </w:t>
        </w:r>
        <w:r>
          <w:t>the same as steps 14-1</w:t>
        </w:r>
      </w:ins>
      <w:ins w:id="370" w:author="CMCC" w:date="2022-08-03T15:01:00Z">
        <w:r>
          <w:t>5</w:t>
        </w:r>
      </w:ins>
      <w:ins w:id="371" w:author="CMCC" w:date="2022-08-03T15:00:00Z">
        <w:r>
          <w:t xml:space="preserve"> in </w:t>
        </w:r>
        <w:r>
          <w:rPr>
            <w:rFonts w:hint="eastAsia"/>
            <w:lang w:eastAsia="zh-CN"/>
          </w:rPr>
          <w:t>clause</w:t>
        </w:r>
        <w:r>
          <w:t xml:space="preserve"> 6.2.3.2.2 in TS 23.548.</w:t>
        </w:r>
      </w:ins>
    </w:p>
    <w:p w:rsidR="000A31BF" w:rsidRDefault="00790C09">
      <w:pPr>
        <w:pStyle w:val="B1"/>
        <w:rPr>
          <w:ins w:id="372" w:author="CMCC" w:date="2022-08-07T20:23:00Z"/>
        </w:rPr>
      </w:pPr>
      <w:ins w:id="373" w:author="CMCC" w:date="2022-08-03T15:00:00Z">
        <w:r>
          <w:t>13.</w:t>
        </w:r>
      </w:ins>
      <w:ins w:id="374" w:author="CMCC" w:date="2022-08-03T15:01:00Z">
        <w:r w:rsidRPr="00790C09">
          <w:t xml:space="preserve"> </w:t>
        </w:r>
        <w:r>
          <w:t>The SMF may perform UL CL/BP and Local PSA selection and insert UL CL/BP and Local PSA.</w:t>
        </w:r>
      </w:ins>
      <w:ins w:id="375" w:author="CMCC" w:date="2022-08-03T15:02:00Z">
        <w:r>
          <w:tab/>
        </w:r>
      </w:ins>
    </w:p>
    <w:p w:rsidR="000A31BF" w:rsidRDefault="00790C09">
      <w:pPr>
        <w:pStyle w:val="B1"/>
        <w:ind w:left="0" w:firstLine="284"/>
      </w:pPr>
      <w:ins w:id="376" w:author="CMCC" w:date="2022-08-03T15:00:00Z">
        <w:r>
          <w:t>14-16.</w:t>
        </w:r>
        <w:r w:rsidRPr="001972F6">
          <w:t xml:space="preserve"> </w:t>
        </w:r>
        <w:r>
          <w:t>the same as steps 1</w:t>
        </w:r>
      </w:ins>
      <w:ins w:id="377" w:author="CMCC" w:date="2022-08-03T15:01:00Z">
        <w:r>
          <w:t>7</w:t>
        </w:r>
      </w:ins>
      <w:ins w:id="378" w:author="CMCC" w:date="2022-08-03T15:00:00Z">
        <w:r>
          <w:t>-1</w:t>
        </w:r>
      </w:ins>
      <w:ins w:id="379" w:author="CMCC" w:date="2022-08-03T15:01:00Z">
        <w:r>
          <w:t>9</w:t>
        </w:r>
      </w:ins>
      <w:ins w:id="380" w:author="CMCC" w:date="2022-08-03T15:00:00Z">
        <w:r>
          <w:t xml:space="preserve"> in </w:t>
        </w:r>
        <w:r>
          <w:rPr>
            <w:rFonts w:hint="eastAsia"/>
            <w:lang w:eastAsia="zh-CN"/>
          </w:rPr>
          <w:t>clause</w:t>
        </w:r>
        <w:r>
          <w:t xml:space="preserve"> 6.2.3.2.2 in TS 23.548.</w:t>
        </w:r>
      </w:ins>
    </w:p>
    <w:p w:rsidR="009F1127" w:rsidRPr="007468CA" w:rsidDel="00FF7AC5" w:rsidRDefault="009F1127" w:rsidP="009F1127">
      <w:pPr>
        <w:pStyle w:val="B1"/>
        <w:rPr>
          <w:del w:id="381" w:author="CMCC" w:date="2022-08-03T15:08:00Z"/>
        </w:rPr>
      </w:pPr>
      <w:del w:id="382" w:author="CMCC" w:date="2022-08-03T15:08:00Z">
        <w:r w:rsidRPr="00E133D1" w:rsidDel="00FF7AC5">
          <w:delText>10.</w:delText>
        </w:r>
        <w:r w:rsidRPr="00E133D1" w:rsidDel="00FF7AC5">
          <w:tab/>
          <w:delText>SMF2 invoke</w:delText>
        </w:r>
        <w:r w:rsidRPr="00752629" w:rsidDel="00FF7AC5">
          <w:delText>s</w:delText>
        </w:r>
        <w:r w:rsidRPr="007468CA" w:rsidDel="00FF7AC5">
          <w:delText xml:space="preserve"> Nsmf_EventExposure response, sending EAS IP address or FQDN.</w:delText>
        </w:r>
      </w:del>
    </w:p>
    <w:p w:rsidR="009F1127" w:rsidRPr="00B55468" w:rsidDel="00FF7AC5" w:rsidRDefault="009F1127" w:rsidP="009F1127">
      <w:pPr>
        <w:pStyle w:val="B1"/>
        <w:rPr>
          <w:del w:id="383" w:author="CMCC" w:date="2022-08-03T15:08:00Z"/>
        </w:rPr>
      </w:pPr>
      <w:del w:id="384" w:author="CMCC" w:date="2022-08-03T15:08:00Z">
        <w:r w:rsidRPr="00B55468" w:rsidDel="00FF7AC5">
          <w:delText>11.</w:delText>
        </w:r>
        <w:r w:rsidRPr="00B55468" w:rsidDel="00FF7AC5">
          <w:tab/>
          <w:delText>NEF2 invokes Nnef_EventExposure response.</w:delText>
        </w:r>
      </w:del>
    </w:p>
    <w:p w:rsidR="009F1127" w:rsidDel="00FF7AC5" w:rsidRDefault="009F1127" w:rsidP="009F1127">
      <w:pPr>
        <w:pStyle w:val="B1"/>
        <w:rPr>
          <w:del w:id="385" w:author="CMCC" w:date="2022-08-03T15:08:00Z"/>
        </w:rPr>
      </w:pPr>
      <w:del w:id="386" w:author="CMCC" w:date="2022-08-03T15:08:00Z">
        <w:r w:rsidRPr="00E133D1" w:rsidDel="00FF7AC5">
          <w:delText>12.</w:delText>
        </w:r>
        <w:r w:rsidRPr="00E133D1" w:rsidDel="00FF7AC5">
          <w:tab/>
          <w:delText>NEF1 invokes Nsmf_SharingEventExposure response to send EAS IP address or FQDN to SMF1. SMF1 may perform UL</w:delText>
        </w:r>
        <w:r w:rsidRPr="00752629" w:rsidDel="00FF7AC5">
          <w:delText>-</w:delText>
        </w:r>
        <w:r w:rsidRPr="007468CA" w:rsidDel="00FF7AC5">
          <w:delText>CL/BP and local PSA selection and insert UL</w:delText>
        </w:r>
        <w:r w:rsidRPr="00752629" w:rsidDel="00FF7AC5">
          <w:delText>-</w:delText>
        </w:r>
        <w:r w:rsidRPr="007468CA" w:rsidDel="00FF7AC5">
          <w:delText>CL/BP an</w:delText>
        </w:r>
        <w:r w:rsidDel="00FF7AC5">
          <w:delText>d Local PSA.</w:delText>
        </w:r>
      </w:del>
    </w:p>
    <w:p w:rsidR="009F1127" w:rsidDel="00FF7AC5" w:rsidRDefault="009F1127" w:rsidP="009F1127">
      <w:pPr>
        <w:pStyle w:val="B1"/>
        <w:rPr>
          <w:del w:id="387" w:author="CMCC" w:date="2022-08-03T15:08:00Z"/>
        </w:rPr>
      </w:pPr>
      <w:del w:id="388" w:author="CMCC" w:date="2022-08-03T15:08:00Z">
        <w:r w:rsidDel="00FF7AC5">
          <w:delText>13.</w:delText>
        </w:r>
        <w:r w:rsidDel="00FF7AC5">
          <w:tab/>
          <w:delText>SMF1 invokes Neasdf_DNSContext_Notify response to return EAS IP address or FQDN.</w:delText>
        </w:r>
      </w:del>
    </w:p>
    <w:p w:rsidR="00790C09" w:rsidRPr="00790C09" w:rsidRDefault="009F1127" w:rsidP="009F1127">
      <w:pPr>
        <w:pStyle w:val="B1"/>
      </w:pPr>
      <w:del w:id="389" w:author="CMCC" w:date="2022-08-03T15:08:00Z">
        <w:r w:rsidDel="00FF7AC5">
          <w:delText>14.</w:delText>
        </w:r>
        <w:r w:rsidDel="00FF7AC5">
          <w:tab/>
          <w:delText>EASDF1 adds EAS IP address or FQDN in DNS query response and sends it to UE.</w:delText>
        </w:r>
      </w:del>
    </w:p>
    <w:p w:rsidR="009F1127" w:rsidRDefault="009F1127" w:rsidP="009F1127">
      <w:pPr>
        <w:pStyle w:val="3"/>
      </w:pPr>
      <w:bookmarkStart w:id="390" w:name="_Toc106120988"/>
      <w:r>
        <w:t>6.40.4</w:t>
      </w:r>
      <w:r>
        <w:tab/>
        <w:t>Impa</w:t>
      </w:r>
      <w:r w:rsidRPr="007468CA">
        <w:t>ct</w:t>
      </w:r>
      <w:r w:rsidRPr="00752629">
        <w:t>s</w:t>
      </w:r>
      <w:r>
        <w:t xml:space="preserve"> on existing entities and interfaces</w:t>
      </w:r>
      <w:bookmarkEnd w:id="390"/>
    </w:p>
    <w:p w:rsidR="009F1127" w:rsidRDefault="009F1127" w:rsidP="009F1127">
      <w:del w:id="391" w:author="CMCC" w:date="2022-08-03T15:09:00Z">
        <w:r w:rsidDel="00FF7AC5">
          <w:delText>NEF</w:delText>
        </w:r>
      </w:del>
      <w:ins w:id="392" w:author="CMCC" w:date="2022-08-03T15:09:00Z">
        <w:r w:rsidR="00FF7AC5">
          <w:t>EASDF</w:t>
        </w:r>
      </w:ins>
      <w:r>
        <w:t>:</w:t>
      </w:r>
    </w:p>
    <w:p w:rsidR="00FF7AC5" w:rsidRDefault="009F1127" w:rsidP="009F1127">
      <w:pPr>
        <w:pStyle w:val="B1"/>
        <w:rPr>
          <w:ins w:id="393" w:author="CMCC" w:date="2022-08-03T15:12:00Z"/>
        </w:rPr>
      </w:pPr>
      <w:r w:rsidRPr="007468CA">
        <w:t>-</w:t>
      </w:r>
      <w:r w:rsidRPr="007468CA">
        <w:tab/>
      </w:r>
      <w:ins w:id="394" w:author="CMCC" w:date="2022-08-03T15:12:00Z">
        <w:r w:rsidR="00FF7AC5">
          <w:t>enhance to support to communicate with EASDF</w:t>
        </w:r>
        <w:r w:rsidR="00FF7AC5">
          <w:rPr>
            <w:rFonts w:hint="eastAsia"/>
            <w:lang w:eastAsia="zh-CN"/>
          </w:rPr>
          <w:t>s</w:t>
        </w:r>
        <w:r w:rsidR="00FF7AC5">
          <w:t xml:space="preserve"> </w:t>
        </w:r>
        <w:r w:rsidR="00FF7AC5">
          <w:rPr>
            <w:rFonts w:hint="eastAsia"/>
            <w:lang w:eastAsia="zh-CN"/>
          </w:rPr>
          <w:t>in</w:t>
        </w:r>
        <w:r w:rsidR="00FF7AC5">
          <w:t xml:space="preserve"> other PLMN </w:t>
        </w:r>
        <w:r w:rsidR="00FF7AC5">
          <w:rPr>
            <w:rFonts w:hint="eastAsia"/>
            <w:lang w:eastAsia="zh-CN"/>
          </w:rPr>
          <w:t>to</w:t>
        </w:r>
        <w:r w:rsidR="00FF7AC5">
          <w:t xml:space="preserve"> transform </w:t>
        </w:r>
      </w:ins>
      <w:ins w:id="395" w:author="cmcc2" w:date="2022-08-08T22:52:00Z">
        <w:r w:rsidR="006B59EE">
          <w:rPr>
            <w:rFonts w:hint="eastAsia"/>
            <w:lang w:eastAsia="zh-CN"/>
          </w:rPr>
          <w:t>DNS handling rule and related information</w:t>
        </w:r>
      </w:ins>
      <w:ins w:id="396" w:author="CMCC" w:date="2022-08-03T15:12:00Z">
        <w:r w:rsidR="00FF7AC5">
          <w:t>;</w:t>
        </w:r>
      </w:ins>
    </w:p>
    <w:p w:rsidR="00FF7AC5" w:rsidRDefault="00FF7AC5" w:rsidP="009F1127">
      <w:pPr>
        <w:pStyle w:val="B1"/>
        <w:rPr>
          <w:ins w:id="397" w:author="CMCC" w:date="2022-08-03T15:11:00Z"/>
        </w:rPr>
      </w:pPr>
      <w:ins w:id="398" w:author="CMCC" w:date="2022-08-03T15:12:00Z">
        <w:r>
          <w:t>-</w:t>
        </w:r>
        <w:r>
          <w:tab/>
          <w:t xml:space="preserve">need to be </w:t>
        </w:r>
        <w:proofErr w:type="gramStart"/>
        <w:r>
          <w:t>configure</w:t>
        </w:r>
      </w:ins>
      <w:ins w:id="399" w:author="CMCC" w:date="2022-08-03T15:13:00Z">
        <w:r>
          <w:t>d</w:t>
        </w:r>
        <w:proofErr w:type="gramEnd"/>
        <w:r>
          <w:t xml:space="preserve"> with </w:t>
        </w:r>
        <w:del w:id="400" w:author="CMCC-1" w:date="2022-08-23T10:35:00Z">
          <w:r w:rsidDel="0002773E">
            <w:delText xml:space="preserve">EDI </w:delText>
          </w:r>
        </w:del>
      </w:ins>
      <w:ins w:id="401" w:author="cmcc2" w:date="2022-08-08T22:52:00Z">
        <w:del w:id="402" w:author="CMCC-1" w:date="2022-08-23T10:35:00Z">
          <w:r w:rsidR="005F46DB" w:rsidRPr="005F46DB">
            <w:rPr>
              <w:highlight w:val="green"/>
              <w:lang w:eastAsia="zh-CN"/>
              <w:rPrChange w:id="403" w:author="CMCC-1" w:date="2022-08-23T10:35:00Z">
                <w:rPr>
                  <w:lang w:eastAsia="zh-CN"/>
                </w:rPr>
              </w:rPrChange>
            </w:rPr>
            <w:delText>extension</w:delText>
          </w:r>
        </w:del>
      </w:ins>
      <w:ins w:id="404" w:author="CMCC-1" w:date="2022-08-23T10:35:00Z">
        <w:r w:rsidR="005F46DB" w:rsidRPr="005F46DB">
          <w:rPr>
            <w:rFonts w:eastAsia="等线"/>
            <w:highlight w:val="green"/>
            <w:lang w:eastAsia="zh-CN"/>
            <w:rPrChange w:id="405" w:author="CMCC-1" w:date="2022-08-23T10:35:00Z">
              <w:rPr>
                <w:rFonts w:eastAsia="等线"/>
                <w:lang w:eastAsia="zh-CN"/>
              </w:rPr>
            </w:rPrChange>
          </w:rPr>
          <w:t>EASDF Deployment</w:t>
        </w:r>
      </w:ins>
      <w:ins w:id="406" w:author="cmcc2" w:date="2022-08-08T22:52:00Z">
        <w:r w:rsidR="006B59EE">
          <w:rPr>
            <w:rFonts w:hint="eastAsia"/>
            <w:lang w:eastAsia="zh-CN"/>
          </w:rPr>
          <w:t xml:space="preserve"> </w:t>
        </w:r>
      </w:ins>
      <w:ins w:id="407" w:author="CMCC" w:date="2022-08-03T15:13:00Z">
        <w:r>
          <w:t xml:space="preserve">information to discovery </w:t>
        </w:r>
        <w:r>
          <w:rPr>
            <w:lang w:eastAsia="zh-CN"/>
          </w:rPr>
          <w:t xml:space="preserve">other </w:t>
        </w:r>
      </w:ins>
      <w:ins w:id="408" w:author="cmcc2" w:date="2022-08-08T22:53:00Z">
        <w:r w:rsidR="006B59EE">
          <w:rPr>
            <w:rFonts w:hint="eastAsia"/>
            <w:lang w:eastAsia="zh-CN"/>
          </w:rPr>
          <w:t>PLMN</w:t>
        </w:r>
        <w:r w:rsidR="006B59EE">
          <w:rPr>
            <w:lang w:eastAsia="zh-CN"/>
          </w:rPr>
          <w:t>’</w:t>
        </w:r>
        <w:r w:rsidR="006B59EE">
          <w:rPr>
            <w:rFonts w:hint="eastAsia"/>
            <w:lang w:eastAsia="zh-CN"/>
          </w:rPr>
          <w:t>s</w:t>
        </w:r>
      </w:ins>
      <w:ins w:id="409" w:author="CMCC" w:date="2022-08-03T15:13:00Z">
        <w:r>
          <w:t xml:space="preserve"> EASDF</w:t>
        </w:r>
      </w:ins>
      <w:ins w:id="410" w:author="CMCC" w:date="2022-08-03T15:14:00Z">
        <w:r>
          <w:t>.</w:t>
        </w:r>
      </w:ins>
    </w:p>
    <w:p w:rsidR="009F1127" w:rsidRPr="00B55468" w:rsidDel="00FF7AC5" w:rsidRDefault="009F1127" w:rsidP="009F1127">
      <w:pPr>
        <w:pStyle w:val="B1"/>
        <w:rPr>
          <w:del w:id="411" w:author="CMCC" w:date="2022-08-03T15:14:00Z"/>
        </w:rPr>
      </w:pPr>
      <w:del w:id="412" w:author="CMCC" w:date="2022-08-03T15:14:00Z">
        <w:r w:rsidRPr="007468CA" w:rsidDel="00FF7AC5">
          <w:delText>introduce</w:delText>
        </w:r>
        <w:r w:rsidRPr="00752629" w:rsidDel="00FF7AC5">
          <w:delText>s</w:delText>
        </w:r>
        <w:r w:rsidRPr="007468CA" w:rsidDel="00FF7AC5">
          <w:delText xml:space="preserve"> new service operation in NEF. Nnef_SharingEventExposure is used to trigger NEF act as AF to request other PLMN information expo</w:delText>
        </w:r>
        <w:r w:rsidRPr="00B55468" w:rsidDel="00FF7AC5">
          <w:delText>sure.</w:delText>
        </w:r>
      </w:del>
    </w:p>
    <w:p w:rsidR="009F1127" w:rsidRPr="00E133D1" w:rsidRDefault="009F1127" w:rsidP="009F1127">
      <w:del w:id="413" w:author="cmcc2" w:date="2022-08-08T22:53:00Z">
        <w:r w:rsidRPr="00E133D1" w:rsidDel="006B59EE">
          <w:delText>SMF</w:delText>
        </w:r>
      </w:del>
      <w:ins w:id="414" w:author="cmcc2" w:date="2022-08-08T22:53:00Z">
        <w:r w:rsidR="006B59EE">
          <w:rPr>
            <w:rFonts w:hint="eastAsia"/>
            <w:lang w:eastAsia="zh-CN"/>
          </w:rPr>
          <w:t>UDM</w:t>
        </w:r>
      </w:ins>
      <w:r w:rsidRPr="00E133D1">
        <w:t>:</w:t>
      </w:r>
    </w:p>
    <w:p w:rsidR="009F1127" w:rsidRPr="007468CA" w:rsidDel="00FF7AC5" w:rsidRDefault="009F1127" w:rsidP="009F1127">
      <w:pPr>
        <w:pStyle w:val="B1"/>
        <w:rPr>
          <w:del w:id="415" w:author="CMCC" w:date="2022-08-03T15:14:00Z"/>
        </w:rPr>
      </w:pPr>
      <w:r w:rsidRPr="00E133D1">
        <w:t>-</w:t>
      </w:r>
      <w:r w:rsidRPr="00E133D1">
        <w:tab/>
      </w:r>
      <w:del w:id="416" w:author="CMCC" w:date="2022-08-03T15:14:00Z">
        <w:r w:rsidRPr="00E133D1" w:rsidDel="00FF7AC5">
          <w:delText>introduce</w:delText>
        </w:r>
        <w:r w:rsidRPr="00752629" w:rsidDel="00FF7AC5">
          <w:delText>s</w:delText>
        </w:r>
        <w:r w:rsidRPr="007468CA" w:rsidDel="00FF7AC5">
          <w:delText xml:space="preserve"> new input and output parameter in Nsmf_EventExposure service;</w:delText>
        </w:r>
      </w:del>
    </w:p>
    <w:p w:rsidR="009F1127" w:rsidRPr="00E133D1" w:rsidRDefault="009F1127" w:rsidP="009F1127">
      <w:pPr>
        <w:pStyle w:val="B1"/>
      </w:pPr>
      <w:del w:id="417" w:author="CMCC" w:date="2022-08-03T15:14:00Z">
        <w:r w:rsidRPr="00B55468" w:rsidDel="00FF7AC5">
          <w:delText>-</w:delText>
        </w:r>
        <w:r w:rsidRPr="00B55468" w:rsidDel="00FF7AC5">
          <w:tab/>
        </w:r>
      </w:del>
      <w:del w:id="418" w:author="cmcc2" w:date="2022-08-08T22:54:00Z">
        <w:r w:rsidRPr="00B55468" w:rsidDel="006B59EE">
          <w:delText>a</w:delText>
        </w:r>
        <w:r w:rsidRPr="00E133D1" w:rsidDel="006B59EE">
          <w:delText xml:space="preserve">n </w:delText>
        </w:r>
        <w:r w:rsidR="006B59EE" w:rsidDel="006B59EE">
          <w:rPr>
            <w:rFonts w:hint="eastAsia"/>
            <w:lang w:eastAsia="zh-CN"/>
          </w:rPr>
          <w:delText>A</w:delText>
        </w:r>
        <w:r w:rsidR="006B59EE" w:rsidRPr="00E133D1" w:rsidDel="006B59EE">
          <w:delText xml:space="preserve">n </w:delText>
        </w:r>
        <w:r w:rsidRPr="00E133D1" w:rsidDel="006B59EE">
          <w:delText>indication for s</w:delText>
        </w:r>
      </w:del>
      <w:ins w:id="419" w:author="cmcc2" w:date="2022-08-08T22:57:00Z">
        <w:r w:rsidR="006B59EE">
          <w:rPr>
            <w:rFonts w:eastAsia="Malgun Gothic"/>
          </w:rPr>
          <w:t xml:space="preserve">UE authorization for EAS discovery via </w:t>
        </w:r>
      </w:ins>
      <w:ins w:id="420" w:author="cmcc2" w:date="2022-08-08T22:58:00Z">
        <w:r w:rsidR="006B59EE">
          <w:rPr>
            <w:rFonts w:hint="eastAsia"/>
            <w:lang w:eastAsia="zh-CN"/>
          </w:rPr>
          <w:t>other PLMN</w:t>
        </w:r>
        <w:r w:rsidR="006B59EE">
          <w:rPr>
            <w:lang w:eastAsia="zh-CN"/>
          </w:rPr>
          <w:t>’</w:t>
        </w:r>
        <w:r w:rsidR="006B59EE">
          <w:rPr>
            <w:rFonts w:hint="eastAsia"/>
            <w:lang w:eastAsia="zh-CN"/>
          </w:rPr>
          <w:t>s EASDF</w:t>
        </w:r>
      </w:ins>
      <w:del w:id="421" w:author="cmcc2" w:date="2022-08-08T22:58:00Z">
        <w:r w:rsidRPr="00E133D1" w:rsidDel="006B59EE">
          <w:delText>upporting shared EAS discovery is configured in  subscription.</w:delText>
        </w:r>
      </w:del>
    </w:p>
    <w:p w:rsidR="00FF7AC5" w:rsidRDefault="00FF7AC5" w:rsidP="009F1127">
      <w:pPr>
        <w:rPr>
          <w:ins w:id="422" w:author="CMCC" w:date="2022-08-03T15:09:00Z"/>
        </w:rPr>
      </w:pPr>
      <w:ins w:id="423" w:author="CMCC" w:date="2022-08-03T15:09:00Z">
        <w:r>
          <w:t>UPF:</w:t>
        </w:r>
      </w:ins>
    </w:p>
    <w:p w:rsidR="000A31BF" w:rsidRDefault="00FF7AC5">
      <w:pPr>
        <w:pStyle w:val="af2"/>
        <w:numPr>
          <w:ilvl w:val="0"/>
          <w:numId w:val="3"/>
        </w:numPr>
        <w:rPr>
          <w:ins w:id="424" w:author="CMCC" w:date="2022-08-03T15:09:00Z"/>
        </w:rPr>
      </w:pPr>
      <w:ins w:id="425" w:author="CMCC" w:date="2022-08-03T15:09:00Z">
        <w:r>
          <w:rPr>
            <w:lang w:eastAsia="zh-CN"/>
          </w:rPr>
          <w:t>E</w:t>
        </w:r>
        <w:r>
          <w:rPr>
            <w:rFonts w:hint="eastAsia"/>
            <w:lang w:eastAsia="zh-CN"/>
          </w:rPr>
          <w:t>nhance</w:t>
        </w:r>
      </w:ins>
      <w:ins w:id="426" w:author="CMCC" w:date="2022-08-03T15:10:00Z">
        <w:r>
          <w:rPr>
            <w:lang w:eastAsia="zh-CN"/>
          </w:rPr>
          <w:t xml:space="preserve"> to support for </w:t>
        </w:r>
      </w:ins>
      <w:ins w:id="427" w:author="CMCC" w:date="2022-08-08T10:36:00Z">
        <w:r w:rsidR="003900A4">
          <w:rPr>
            <w:lang w:eastAsia="zh-CN"/>
          </w:rPr>
          <w:t xml:space="preserve">add </w:t>
        </w:r>
      </w:ins>
      <w:ins w:id="428" w:author="CMCC" w:date="2022-08-08T10:39:00Z">
        <w:r w:rsidR="003900A4" w:rsidRPr="003900A4">
          <w:rPr>
            <w:lang w:eastAsia="zh-CN"/>
          </w:rPr>
          <w:t>N6 Transmission requirement</w:t>
        </w:r>
        <w:r w:rsidR="003900A4">
          <w:rPr>
            <w:lang w:eastAsia="zh-CN"/>
          </w:rPr>
          <w:t xml:space="preserve"> (e.g. </w:t>
        </w:r>
      </w:ins>
      <w:ins w:id="429" w:author="CMCC" w:date="2022-08-03T15:10:00Z">
        <w:r>
          <w:rPr>
            <w:lang w:eastAsia="zh-CN"/>
          </w:rPr>
          <w:t>DSCP</w:t>
        </w:r>
      </w:ins>
      <w:ins w:id="430" w:author="CMCC" w:date="2022-08-08T10:39:00Z">
        <w:r w:rsidR="003900A4">
          <w:rPr>
            <w:lang w:eastAsia="zh-CN"/>
          </w:rPr>
          <w:t>)</w:t>
        </w:r>
      </w:ins>
      <w:ins w:id="431" w:author="CMCC" w:date="2022-08-08T10:37:00Z">
        <w:r w:rsidR="003900A4">
          <w:rPr>
            <w:lang w:eastAsia="zh-CN"/>
          </w:rPr>
          <w:t xml:space="preserve"> into IP-layer</w:t>
        </w:r>
      </w:ins>
      <w:ins w:id="432" w:author="CMCC" w:date="2022-08-03T15:10:00Z">
        <w:r>
          <w:rPr>
            <w:lang w:eastAsia="zh-CN"/>
          </w:rPr>
          <w:t xml:space="preserve"> to ensure </w:t>
        </w:r>
      </w:ins>
      <w:ins w:id="433" w:author="cmcc2" w:date="2022-08-08T23:01:00Z">
        <w:r w:rsidR="006D00F4">
          <w:rPr>
            <w:rFonts w:hint="eastAsia"/>
            <w:lang w:eastAsia="zh-CN"/>
          </w:rPr>
          <w:t>low latency</w:t>
        </w:r>
      </w:ins>
      <w:ins w:id="434" w:author="CMCC" w:date="2022-08-03T15:10:00Z">
        <w:r>
          <w:rPr>
            <w:rFonts w:hint="eastAsia"/>
            <w:lang w:eastAsia="zh-CN"/>
          </w:rPr>
          <w:t>.</w:t>
        </w:r>
      </w:ins>
    </w:p>
    <w:p w:rsidR="009F1127" w:rsidRPr="00E133D1" w:rsidRDefault="009F1127" w:rsidP="009F1127">
      <w:r w:rsidRPr="00E133D1">
        <w:t>AF:</w:t>
      </w:r>
    </w:p>
    <w:p w:rsidR="009F1127" w:rsidRPr="00AA7698" w:rsidRDefault="009F1127" w:rsidP="009F1127">
      <w:pPr>
        <w:pStyle w:val="B1"/>
      </w:pPr>
      <w:r w:rsidRPr="00E133D1">
        <w:t>-</w:t>
      </w:r>
      <w:r w:rsidRPr="00E133D1">
        <w:tab/>
        <w:t>can configure other PLMN</w:t>
      </w:r>
      <w:r>
        <w:t>'</w:t>
      </w:r>
      <w:r w:rsidRPr="00AA7698">
        <w:t xml:space="preserve">s </w:t>
      </w:r>
      <w:ins w:id="435" w:author="CMCC-1" w:date="2022-08-23T10:36:00Z">
        <w:r w:rsidR="005F46DB" w:rsidRPr="005F46DB">
          <w:rPr>
            <w:rFonts w:eastAsia="等线"/>
            <w:highlight w:val="green"/>
            <w:lang w:eastAsia="zh-CN"/>
            <w:rPrChange w:id="436" w:author="CMCC-1" w:date="2022-08-23T10:36:00Z">
              <w:rPr>
                <w:rFonts w:eastAsia="等线"/>
                <w:lang w:eastAsia="zh-CN"/>
              </w:rPr>
            </w:rPrChange>
          </w:rPr>
          <w:t>DNS</w:t>
        </w:r>
      </w:ins>
      <w:ins w:id="437" w:author="CMCC-1" w:date="2022-08-23T10:38:00Z">
        <w:r w:rsidR="000617F3">
          <w:rPr>
            <w:rFonts w:eastAsia="等线" w:hint="eastAsia"/>
            <w:highlight w:val="green"/>
            <w:lang w:eastAsia="zh-CN"/>
          </w:rPr>
          <w:t xml:space="preserve"> query</w:t>
        </w:r>
      </w:ins>
      <w:ins w:id="438" w:author="CMCC-1" w:date="2022-08-23T10:36:00Z">
        <w:r w:rsidR="005F46DB" w:rsidRPr="005F46DB">
          <w:rPr>
            <w:rFonts w:eastAsia="等线"/>
            <w:highlight w:val="green"/>
            <w:lang w:eastAsia="zh-CN"/>
            <w:rPrChange w:id="439" w:author="CMCC-1" w:date="2022-08-23T10:36:00Z">
              <w:rPr>
                <w:rFonts w:eastAsia="等线"/>
                <w:lang w:eastAsia="zh-CN"/>
              </w:rPr>
            </w:rPrChange>
          </w:rPr>
          <w:t xml:space="preserve"> filtering information and EASDF deployment</w:t>
        </w:r>
      </w:ins>
      <w:ins w:id="440" w:author="cmcc2" w:date="2022-08-08T22:59:00Z">
        <w:del w:id="441" w:author="CMCC-1" w:date="2022-08-23T10:36:00Z">
          <w:r w:rsidR="005F46DB" w:rsidRPr="005F46DB">
            <w:rPr>
              <w:highlight w:val="green"/>
              <w:lang w:eastAsia="zh-CN"/>
              <w:rPrChange w:id="442" w:author="CMCC-1" w:date="2022-08-23T10:36:00Z">
                <w:rPr>
                  <w:lang w:eastAsia="zh-CN"/>
                </w:rPr>
              </w:rPrChange>
            </w:rPr>
            <w:delText>E</w:delText>
          </w:r>
          <w:r w:rsidR="006B59EE" w:rsidDel="0002773E">
            <w:rPr>
              <w:rFonts w:hint="eastAsia"/>
              <w:lang w:eastAsia="zh-CN"/>
            </w:rPr>
            <w:delText>DI and EDI extension</w:delText>
          </w:r>
        </w:del>
        <w:r w:rsidR="006B59EE">
          <w:rPr>
            <w:rFonts w:hint="eastAsia"/>
            <w:lang w:eastAsia="zh-CN"/>
          </w:rPr>
          <w:t xml:space="preserve"> </w:t>
        </w:r>
      </w:ins>
      <w:r w:rsidRPr="00AA7698">
        <w:t>information in serving PLMN</w:t>
      </w:r>
      <w:del w:id="443" w:author="cmcc2" w:date="2022-08-08T22:59:00Z">
        <w:r w:rsidRPr="00AA7698" w:rsidDel="006B59EE">
          <w:delText>, e.g. supporting application FQDNs</w:delText>
        </w:r>
      </w:del>
      <w:r w:rsidRPr="00AA7698">
        <w:t>.</w:t>
      </w:r>
    </w:p>
    <w:p w:rsidR="009F1127" w:rsidDel="006B59EE" w:rsidRDefault="009F1127" w:rsidP="009F1127">
      <w:pPr>
        <w:pStyle w:val="EditorsNote"/>
        <w:rPr>
          <w:del w:id="444" w:author="cmcc2" w:date="2022-08-08T22:59:00Z"/>
        </w:rPr>
      </w:pPr>
      <w:del w:id="445" w:author="cmcc2" w:date="2022-08-08T22:59:00Z">
        <w:r w:rsidRPr="00AA7698" w:rsidDel="006B59EE">
          <w:delText>Editor</w:delText>
        </w:r>
        <w:r w:rsidDel="006B59EE">
          <w:delText>'</w:delText>
        </w:r>
        <w:r w:rsidRPr="00AA7698" w:rsidDel="006B59EE">
          <w:delText>s note:</w:delText>
        </w:r>
        <w:r w:rsidRPr="00AA7698" w:rsidDel="006B59EE">
          <w:tab/>
          <w:delText>The impact for the PLMNs in this solution should be further clarified</w:delText>
        </w:r>
        <w:r w:rsidRPr="00752629" w:rsidDel="006B59EE">
          <w:delText>.</w:delText>
        </w:r>
      </w:del>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lastRenderedPageBreak/>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EF6E2E" w15:done="0"/>
  <w15:commentEx w15:paraId="39D83CD1" w15:done="0"/>
  <w15:commentEx w15:paraId="4346EEE6" w15:done="0"/>
  <w15:commentEx w15:paraId="09E03EAF" w15:done="0"/>
  <w15:commentEx w15:paraId="5281174A" w15:done="0"/>
  <w15:commentEx w15:paraId="354A41ED" w15:done="0"/>
  <w15:commentEx w15:paraId="14F3C70A" w15:done="0"/>
  <w15:commentEx w15:paraId="4C387E07" w15:done="0"/>
  <w15:commentEx w15:paraId="58E44DDB" w15:done="0"/>
  <w15:commentEx w15:paraId="7FDE6981" w15:done="0"/>
  <w15:commentEx w15:paraId="4D355B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E69A" w16cex:dateUtc="2022-08-09T02:46:00Z"/>
  <w16cex:commentExtensible w16cex:durableId="269BE6FF" w16cex:dateUtc="2022-08-09T02:48:00Z"/>
  <w16cex:commentExtensible w16cex:durableId="269BE788" w16cex:dateUtc="2022-08-09T02:50:00Z"/>
  <w16cex:commentExtensible w16cex:durableId="269D1E9E" w16cex:dateUtc="2022-08-10T00:57:00Z"/>
  <w16cex:commentExtensible w16cex:durableId="269D1EAC" w16cex:dateUtc="2022-08-10T00:58:00Z"/>
  <w16cex:commentExtensible w16cex:durableId="269D1EC2" w16cex:dateUtc="2022-08-10T00:58:00Z"/>
  <w16cex:commentExtensible w16cex:durableId="269D1EF1" w16cex:dateUtc="2022-08-10T00:59:00Z"/>
  <w16cex:commentExtensible w16cex:durableId="269D1F02" w16cex:dateUtc="2022-08-10T00:59:00Z"/>
  <w16cex:commentExtensible w16cex:durableId="269D1F1B" w16cex:dateUtc="2022-08-10T00:59:00Z"/>
  <w16cex:commentExtensible w16cex:durableId="269D1F27" w16cex:dateUtc="2022-08-10T01:00:00Z"/>
  <w16cex:commentExtensible w16cex:durableId="269D1F6A" w16cex:dateUtc="2022-08-10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EF6E2E" w16cid:durableId="269BE69A"/>
  <w16cid:commentId w16cid:paraId="39D83CD1" w16cid:durableId="269BE6FF"/>
  <w16cid:commentId w16cid:paraId="4346EEE6" w16cid:durableId="269BE788"/>
  <w16cid:commentId w16cid:paraId="09E03EAF" w16cid:durableId="269D1E9E"/>
  <w16cid:commentId w16cid:paraId="5281174A" w16cid:durableId="269D1EAC"/>
  <w16cid:commentId w16cid:paraId="354A41ED" w16cid:durableId="269D1EC2"/>
  <w16cid:commentId w16cid:paraId="14F3C70A" w16cid:durableId="269D1EF1"/>
  <w16cid:commentId w16cid:paraId="4C387E07" w16cid:durableId="269D1F02"/>
  <w16cid:commentId w16cid:paraId="58E44DDB" w16cid:durableId="269D1F1B"/>
  <w16cid:commentId w16cid:paraId="7FDE6981" w16cid:durableId="269D1F27"/>
  <w16cid:commentId w16cid:paraId="4D355B99" w16cid:durableId="269D1F6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381" w:rsidRDefault="00DD7381">
      <w:pPr>
        <w:spacing w:after="0"/>
      </w:pPr>
      <w:r>
        <w:separator/>
      </w:r>
    </w:p>
  </w:endnote>
  <w:endnote w:type="continuationSeparator" w:id="0">
    <w:p w:rsidR="00DD7381" w:rsidRDefault="00DD738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C1" w:rsidRDefault="004267C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381" w:rsidRDefault="00DD7381">
      <w:pPr>
        <w:spacing w:after="0"/>
      </w:pPr>
      <w:r>
        <w:separator/>
      </w:r>
    </w:p>
  </w:footnote>
  <w:footnote w:type="continuationSeparator" w:id="0">
    <w:p w:rsidR="00DD7381" w:rsidRDefault="00DD738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C1" w:rsidRDefault="005F46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ZA </w:instrText>
    </w:r>
    <w:r>
      <w:rPr>
        <w:rFonts w:ascii="Arial" w:hAnsi="Arial" w:cs="Arial"/>
        <w:b/>
        <w:sz w:val="18"/>
        <w:szCs w:val="18"/>
      </w:rPr>
      <w:fldChar w:fldCharType="separate"/>
    </w:r>
    <w:r w:rsidR="000617F3">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4267C1" w:rsidRDefault="005F46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PAGE </w:instrText>
    </w:r>
    <w:r>
      <w:rPr>
        <w:rFonts w:ascii="Arial" w:hAnsi="Arial" w:cs="Arial"/>
        <w:b/>
        <w:sz w:val="18"/>
        <w:szCs w:val="18"/>
      </w:rPr>
      <w:fldChar w:fldCharType="separate"/>
    </w:r>
    <w:r w:rsidR="000617F3">
      <w:rPr>
        <w:rFonts w:ascii="Arial" w:hAnsi="Arial" w:cs="Arial"/>
        <w:b/>
        <w:noProof/>
        <w:sz w:val="18"/>
        <w:szCs w:val="18"/>
      </w:rPr>
      <w:t>1</w:t>
    </w:r>
    <w:r>
      <w:rPr>
        <w:rFonts w:ascii="Arial" w:hAnsi="Arial" w:cs="Arial"/>
        <w:b/>
        <w:sz w:val="18"/>
        <w:szCs w:val="18"/>
      </w:rPr>
      <w:fldChar w:fldCharType="end"/>
    </w:r>
  </w:p>
  <w:p w:rsidR="004267C1" w:rsidRDefault="005F46D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ZGSM </w:instrText>
    </w:r>
    <w:r>
      <w:rPr>
        <w:rFonts w:ascii="Arial" w:hAnsi="Arial" w:cs="Arial"/>
        <w:b/>
        <w:sz w:val="18"/>
        <w:szCs w:val="18"/>
      </w:rPr>
      <w:fldChar w:fldCharType="separate"/>
    </w:r>
    <w:r w:rsidR="000617F3">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4267C1" w:rsidRDefault="004267C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4E7932B5"/>
    <w:multiLevelType w:val="hybridMultilevel"/>
    <w:tmpl w:val="5370520E"/>
    <w:lvl w:ilvl="0" w:tplc="DD3A824E">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CMCC">
    <w15:presenceInfo w15:providerId="None" w15:userId="CMCC"/>
  </w15:person>
  <w15:person w15:author="Qualcomm User 2">
    <w15:presenceInfo w15:providerId="None" w15:userId="Qualcomm User 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4E213A"/>
    <w:rsid w:val="00001004"/>
    <w:rsid w:val="0000176C"/>
    <w:rsid w:val="00004192"/>
    <w:rsid w:val="0000425D"/>
    <w:rsid w:val="00004369"/>
    <w:rsid w:val="00004A83"/>
    <w:rsid w:val="00010247"/>
    <w:rsid w:val="00010A55"/>
    <w:rsid w:val="00013B0B"/>
    <w:rsid w:val="00013E10"/>
    <w:rsid w:val="00015D4E"/>
    <w:rsid w:val="000179E4"/>
    <w:rsid w:val="00021792"/>
    <w:rsid w:val="0002267D"/>
    <w:rsid w:val="00022B8B"/>
    <w:rsid w:val="00022E2F"/>
    <w:rsid w:val="00026698"/>
    <w:rsid w:val="0002773E"/>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5791C"/>
    <w:rsid w:val="000617F3"/>
    <w:rsid w:val="00062023"/>
    <w:rsid w:val="000630B5"/>
    <w:rsid w:val="000655A6"/>
    <w:rsid w:val="00066320"/>
    <w:rsid w:val="00066415"/>
    <w:rsid w:val="00071191"/>
    <w:rsid w:val="00074446"/>
    <w:rsid w:val="00075ABC"/>
    <w:rsid w:val="00080008"/>
    <w:rsid w:val="00080512"/>
    <w:rsid w:val="00081CF9"/>
    <w:rsid w:val="00082091"/>
    <w:rsid w:val="00082EFF"/>
    <w:rsid w:val="00083AEB"/>
    <w:rsid w:val="00085AC5"/>
    <w:rsid w:val="0008629C"/>
    <w:rsid w:val="00086E5D"/>
    <w:rsid w:val="00087274"/>
    <w:rsid w:val="00087BB8"/>
    <w:rsid w:val="000917F8"/>
    <w:rsid w:val="00093CCB"/>
    <w:rsid w:val="00095AD9"/>
    <w:rsid w:val="00095EC7"/>
    <w:rsid w:val="00097D5F"/>
    <w:rsid w:val="000A0FF6"/>
    <w:rsid w:val="000A31BF"/>
    <w:rsid w:val="000A4132"/>
    <w:rsid w:val="000A5B4E"/>
    <w:rsid w:val="000A60B4"/>
    <w:rsid w:val="000A6226"/>
    <w:rsid w:val="000A677C"/>
    <w:rsid w:val="000A7720"/>
    <w:rsid w:val="000B04D1"/>
    <w:rsid w:val="000B67E6"/>
    <w:rsid w:val="000B7090"/>
    <w:rsid w:val="000C07D9"/>
    <w:rsid w:val="000C0B6A"/>
    <w:rsid w:val="000C15E5"/>
    <w:rsid w:val="000C30A5"/>
    <w:rsid w:val="000C3517"/>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2E81"/>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2176"/>
    <w:rsid w:val="00183191"/>
    <w:rsid w:val="00184024"/>
    <w:rsid w:val="00185083"/>
    <w:rsid w:val="00187DCD"/>
    <w:rsid w:val="00190204"/>
    <w:rsid w:val="001921BC"/>
    <w:rsid w:val="001924B7"/>
    <w:rsid w:val="00192EFD"/>
    <w:rsid w:val="001943C2"/>
    <w:rsid w:val="001948DC"/>
    <w:rsid w:val="00195371"/>
    <w:rsid w:val="00195774"/>
    <w:rsid w:val="00196CA9"/>
    <w:rsid w:val="001972F6"/>
    <w:rsid w:val="001A1B56"/>
    <w:rsid w:val="001A1E09"/>
    <w:rsid w:val="001A2A1A"/>
    <w:rsid w:val="001A3794"/>
    <w:rsid w:val="001A4C42"/>
    <w:rsid w:val="001A7420"/>
    <w:rsid w:val="001B171F"/>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B25"/>
    <w:rsid w:val="001F0C1D"/>
    <w:rsid w:val="001F1132"/>
    <w:rsid w:val="001F168B"/>
    <w:rsid w:val="001F3D73"/>
    <w:rsid w:val="001F5359"/>
    <w:rsid w:val="001F623F"/>
    <w:rsid w:val="001F7F15"/>
    <w:rsid w:val="0020211C"/>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723"/>
    <w:rsid w:val="00237D21"/>
    <w:rsid w:val="00240229"/>
    <w:rsid w:val="00241809"/>
    <w:rsid w:val="00242F5E"/>
    <w:rsid w:val="0024319E"/>
    <w:rsid w:val="00244C9B"/>
    <w:rsid w:val="002461FB"/>
    <w:rsid w:val="00246A99"/>
    <w:rsid w:val="00247DD8"/>
    <w:rsid w:val="002516C5"/>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306E"/>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65D6"/>
    <w:rsid w:val="002C769D"/>
    <w:rsid w:val="002D0669"/>
    <w:rsid w:val="002D0978"/>
    <w:rsid w:val="002D2CB9"/>
    <w:rsid w:val="002D3866"/>
    <w:rsid w:val="002D50B8"/>
    <w:rsid w:val="002D6C86"/>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50A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4715"/>
    <w:rsid w:val="00384C03"/>
    <w:rsid w:val="0038750C"/>
    <w:rsid w:val="003900A4"/>
    <w:rsid w:val="00390C9E"/>
    <w:rsid w:val="00393978"/>
    <w:rsid w:val="00394213"/>
    <w:rsid w:val="003971F0"/>
    <w:rsid w:val="00397AE3"/>
    <w:rsid w:val="003A0635"/>
    <w:rsid w:val="003A0C9E"/>
    <w:rsid w:val="003A1C33"/>
    <w:rsid w:val="003A4DF2"/>
    <w:rsid w:val="003A514A"/>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47C8"/>
    <w:rsid w:val="00404BF9"/>
    <w:rsid w:val="00404E57"/>
    <w:rsid w:val="00404E8E"/>
    <w:rsid w:val="00405658"/>
    <w:rsid w:val="0040581A"/>
    <w:rsid w:val="004102D5"/>
    <w:rsid w:val="00411E73"/>
    <w:rsid w:val="004127F2"/>
    <w:rsid w:val="00413B47"/>
    <w:rsid w:val="004142E3"/>
    <w:rsid w:val="00414A78"/>
    <w:rsid w:val="00416E20"/>
    <w:rsid w:val="004174B9"/>
    <w:rsid w:val="0041773A"/>
    <w:rsid w:val="00420FF7"/>
    <w:rsid w:val="0042116D"/>
    <w:rsid w:val="004219A8"/>
    <w:rsid w:val="00423334"/>
    <w:rsid w:val="00423430"/>
    <w:rsid w:val="00425306"/>
    <w:rsid w:val="00425C90"/>
    <w:rsid w:val="004267C1"/>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443"/>
    <w:rsid w:val="00470E94"/>
    <w:rsid w:val="00472994"/>
    <w:rsid w:val="004744E9"/>
    <w:rsid w:val="004754ED"/>
    <w:rsid w:val="00484014"/>
    <w:rsid w:val="004846E9"/>
    <w:rsid w:val="0048706F"/>
    <w:rsid w:val="0048745C"/>
    <w:rsid w:val="0049499A"/>
    <w:rsid w:val="00495159"/>
    <w:rsid w:val="0049548C"/>
    <w:rsid w:val="004959C2"/>
    <w:rsid w:val="00495D52"/>
    <w:rsid w:val="004A18F1"/>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309"/>
    <w:rsid w:val="004D4418"/>
    <w:rsid w:val="004D4AB4"/>
    <w:rsid w:val="004D51D2"/>
    <w:rsid w:val="004D55EF"/>
    <w:rsid w:val="004D71C4"/>
    <w:rsid w:val="004E015F"/>
    <w:rsid w:val="004E0528"/>
    <w:rsid w:val="004E1354"/>
    <w:rsid w:val="004E1AD4"/>
    <w:rsid w:val="004E213A"/>
    <w:rsid w:val="004E259C"/>
    <w:rsid w:val="004E2A53"/>
    <w:rsid w:val="004E2C2C"/>
    <w:rsid w:val="004E46F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093E"/>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CF4"/>
    <w:rsid w:val="00563C6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A676E"/>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6DB"/>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925"/>
    <w:rsid w:val="00677F5D"/>
    <w:rsid w:val="00681249"/>
    <w:rsid w:val="0068275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59EE"/>
    <w:rsid w:val="006B67A4"/>
    <w:rsid w:val="006C03E4"/>
    <w:rsid w:val="006C08F2"/>
    <w:rsid w:val="006C1EE7"/>
    <w:rsid w:val="006C2087"/>
    <w:rsid w:val="006C34F0"/>
    <w:rsid w:val="006C3907"/>
    <w:rsid w:val="006C3CFE"/>
    <w:rsid w:val="006C3D95"/>
    <w:rsid w:val="006C3EC9"/>
    <w:rsid w:val="006C471E"/>
    <w:rsid w:val="006C69A8"/>
    <w:rsid w:val="006C7B51"/>
    <w:rsid w:val="006D00F4"/>
    <w:rsid w:val="006D1847"/>
    <w:rsid w:val="006D46BA"/>
    <w:rsid w:val="006D5880"/>
    <w:rsid w:val="006E153C"/>
    <w:rsid w:val="006E32E6"/>
    <w:rsid w:val="006E4CC3"/>
    <w:rsid w:val="006E5255"/>
    <w:rsid w:val="006E5C86"/>
    <w:rsid w:val="006E72F4"/>
    <w:rsid w:val="006F036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74D7"/>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61014"/>
    <w:rsid w:val="00761279"/>
    <w:rsid w:val="00761FE5"/>
    <w:rsid w:val="00762BB5"/>
    <w:rsid w:val="00763400"/>
    <w:rsid w:val="00764EB2"/>
    <w:rsid w:val="007650E8"/>
    <w:rsid w:val="007651B9"/>
    <w:rsid w:val="00765397"/>
    <w:rsid w:val="00766FFB"/>
    <w:rsid w:val="00767083"/>
    <w:rsid w:val="007706CC"/>
    <w:rsid w:val="00770EF6"/>
    <w:rsid w:val="007723F3"/>
    <w:rsid w:val="0077257C"/>
    <w:rsid w:val="0077373D"/>
    <w:rsid w:val="00774DA4"/>
    <w:rsid w:val="00775599"/>
    <w:rsid w:val="00781F0F"/>
    <w:rsid w:val="007825BE"/>
    <w:rsid w:val="00785248"/>
    <w:rsid w:val="00785F2D"/>
    <w:rsid w:val="00787AAB"/>
    <w:rsid w:val="00790C09"/>
    <w:rsid w:val="007918EB"/>
    <w:rsid w:val="00792D3E"/>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167"/>
    <w:rsid w:val="008063D9"/>
    <w:rsid w:val="00807847"/>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294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1F85"/>
    <w:rsid w:val="008B6D74"/>
    <w:rsid w:val="008C292A"/>
    <w:rsid w:val="008C384C"/>
    <w:rsid w:val="008C4089"/>
    <w:rsid w:val="008C49A1"/>
    <w:rsid w:val="008C6A35"/>
    <w:rsid w:val="008C7413"/>
    <w:rsid w:val="008D0A55"/>
    <w:rsid w:val="008D1BC0"/>
    <w:rsid w:val="008D509B"/>
    <w:rsid w:val="008D555A"/>
    <w:rsid w:val="008D6CC9"/>
    <w:rsid w:val="008E06DE"/>
    <w:rsid w:val="008E1547"/>
    <w:rsid w:val="008E1CEF"/>
    <w:rsid w:val="008E33D1"/>
    <w:rsid w:val="008E39F1"/>
    <w:rsid w:val="008E41C0"/>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1501"/>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57E0A"/>
    <w:rsid w:val="00960969"/>
    <w:rsid w:val="00961251"/>
    <w:rsid w:val="00961557"/>
    <w:rsid w:val="00963872"/>
    <w:rsid w:val="009638E0"/>
    <w:rsid w:val="00963AE7"/>
    <w:rsid w:val="0096455A"/>
    <w:rsid w:val="00964608"/>
    <w:rsid w:val="00964BEB"/>
    <w:rsid w:val="00965DCB"/>
    <w:rsid w:val="00965EFA"/>
    <w:rsid w:val="00966DBF"/>
    <w:rsid w:val="00970069"/>
    <w:rsid w:val="009701EC"/>
    <w:rsid w:val="00971C5E"/>
    <w:rsid w:val="00972B6C"/>
    <w:rsid w:val="009743FC"/>
    <w:rsid w:val="00974634"/>
    <w:rsid w:val="00974C17"/>
    <w:rsid w:val="00975813"/>
    <w:rsid w:val="009764ED"/>
    <w:rsid w:val="00980FB2"/>
    <w:rsid w:val="00981B4A"/>
    <w:rsid w:val="009838B7"/>
    <w:rsid w:val="00984100"/>
    <w:rsid w:val="009849DA"/>
    <w:rsid w:val="00984C12"/>
    <w:rsid w:val="0098569F"/>
    <w:rsid w:val="00986891"/>
    <w:rsid w:val="00986A63"/>
    <w:rsid w:val="0098793C"/>
    <w:rsid w:val="00990569"/>
    <w:rsid w:val="00990F20"/>
    <w:rsid w:val="00992B01"/>
    <w:rsid w:val="00993CBE"/>
    <w:rsid w:val="0099556D"/>
    <w:rsid w:val="00997E22"/>
    <w:rsid w:val="009A20FB"/>
    <w:rsid w:val="009A27A8"/>
    <w:rsid w:val="009A6B4B"/>
    <w:rsid w:val="009A6D03"/>
    <w:rsid w:val="009A70E0"/>
    <w:rsid w:val="009A7B42"/>
    <w:rsid w:val="009A7F8F"/>
    <w:rsid w:val="009B1AA3"/>
    <w:rsid w:val="009B1CAB"/>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444"/>
    <w:rsid w:val="009D5D8B"/>
    <w:rsid w:val="009D6631"/>
    <w:rsid w:val="009D67A7"/>
    <w:rsid w:val="009D75B5"/>
    <w:rsid w:val="009E0177"/>
    <w:rsid w:val="009E0660"/>
    <w:rsid w:val="009E3AF4"/>
    <w:rsid w:val="009E45E4"/>
    <w:rsid w:val="009E591D"/>
    <w:rsid w:val="009E7F48"/>
    <w:rsid w:val="009F1127"/>
    <w:rsid w:val="009F1B01"/>
    <w:rsid w:val="009F37B7"/>
    <w:rsid w:val="009F38EE"/>
    <w:rsid w:val="009F42C6"/>
    <w:rsid w:val="009F4CE0"/>
    <w:rsid w:val="009F5D1F"/>
    <w:rsid w:val="009F61A3"/>
    <w:rsid w:val="00A00809"/>
    <w:rsid w:val="00A00AA8"/>
    <w:rsid w:val="00A00D4A"/>
    <w:rsid w:val="00A029CA"/>
    <w:rsid w:val="00A02CB4"/>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736"/>
    <w:rsid w:val="00A508BD"/>
    <w:rsid w:val="00A53724"/>
    <w:rsid w:val="00A53B49"/>
    <w:rsid w:val="00A54732"/>
    <w:rsid w:val="00A56066"/>
    <w:rsid w:val="00A6058E"/>
    <w:rsid w:val="00A61512"/>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429A"/>
    <w:rsid w:val="00AB5B9B"/>
    <w:rsid w:val="00AC11B4"/>
    <w:rsid w:val="00AC2EF0"/>
    <w:rsid w:val="00AC3E72"/>
    <w:rsid w:val="00AC46C4"/>
    <w:rsid w:val="00AC5BF1"/>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4D7A"/>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68B"/>
    <w:rsid w:val="00B27836"/>
    <w:rsid w:val="00B3182D"/>
    <w:rsid w:val="00B3286C"/>
    <w:rsid w:val="00B32C56"/>
    <w:rsid w:val="00B33E40"/>
    <w:rsid w:val="00B34019"/>
    <w:rsid w:val="00B34BD0"/>
    <w:rsid w:val="00B3537D"/>
    <w:rsid w:val="00B3553F"/>
    <w:rsid w:val="00B35F5E"/>
    <w:rsid w:val="00B416BD"/>
    <w:rsid w:val="00B44143"/>
    <w:rsid w:val="00B44D94"/>
    <w:rsid w:val="00B44F0C"/>
    <w:rsid w:val="00B45082"/>
    <w:rsid w:val="00B51ED7"/>
    <w:rsid w:val="00B52E5B"/>
    <w:rsid w:val="00B567D9"/>
    <w:rsid w:val="00B57B48"/>
    <w:rsid w:val="00B57EB6"/>
    <w:rsid w:val="00B63385"/>
    <w:rsid w:val="00B64E6F"/>
    <w:rsid w:val="00B67E6D"/>
    <w:rsid w:val="00B7218B"/>
    <w:rsid w:val="00B75140"/>
    <w:rsid w:val="00B753D0"/>
    <w:rsid w:val="00B759B6"/>
    <w:rsid w:val="00B76484"/>
    <w:rsid w:val="00B76798"/>
    <w:rsid w:val="00B76FEE"/>
    <w:rsid w:val="00B773A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1A51"/>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2ECC"/>
    <w:rsid w:val="00C2402A"/>
    <w:rsid w:val="00C30C9D"/>
    <w:rsid w:val="00C3116F"/>
    <w:rsid w:val="00C33079"/>
    <w:rsid w:val="00C34BE1"/>
    <w:rsid w:val="00C402C3"/>
    <w:rsid w:val="00C40474"/>
    <w:rsid w:val="00C4182C"/>
    <w:rsid w:val="00C41D6F"/>
    <w:rsid w:val="00C42DEF"/>
    <w:rsid w:val="00C42DF7"/>
    <w:rsid w:val="00C42E52"/>
    <w:rsid w:val="00C45231"/>
    <w:rsid w:val="00C4706A"/>
    <w:rsid w:val="00C4774D"/>
    <w:rsid w:val="00C514BA"/>
    <w:rsid w:val="00C530EB"/>
    <w:rsid w:val="00C53D10"/>
    <w:rsid w:val="00C55020"/>
    <w:rsid w:val="00C565C7"/>
    <w:rsid w:val="00C5774C"/>
    <w:rsid w:val="00C617A0"/>
    <w:rsid w:val="00C6214F"/>
    <w:rsid w:val="00C62FE6"/>
    <w:rsid w:val="00C64BE8"/>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B76F8"/>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2FDB"/>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14D"/>
    <w:rsid w:val="00D562E4"/>
    <w:rsid w:val="00D57972"/>
    <w:rsid w:val="00D60F0E"/>
    <w:rsid w:val="00D618F8"/>
    <w:rsid w:val="00D6209D"/>
    <w:rsid w:val="00D628F0"/>
    <w:rsid w:val="00D6295B"/>
    <w:rsid w:val="00D675A9"/>
    <w:rsid w:val="00D678F5"/>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5E8B"/>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1714"/>
    <w:rsid w:val="00DD4C17"/>
    <w:rsid w:val="00DD7381"/>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0DF6"/>
    <w:rsid w:val="00E04405"/>
    <w:rsid w:val="00E04961"/>
    <w:rsid w:val="00E06EB0"/>
    <w:rsid w:val="00E0789A"/>
    <w:rsid w:val="00E103F9"/>
    <w:rsid w:val="00E13095"/>
    <w:rsid w:val="00E13615"/>
    <w:rsid w:val="00E14B9F"/>
    <w:rsid w:val="00E1552B"/>
    <w:rsid w:val="00E15681"/>
    <w:rsid w:val="00E16509"/>
    <w:rsid w:val="00E20B66"/>
    <w:rsid w:val="00E23230"/>
    <w:rsid w:val="00E253BE"/>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2EA1"/>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0A43"/>
    <w:rsid w:val="00EB0CE3"/>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17B5"/>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000E"/>
    <w:rsid w:val="00F806E4"/>
    <w:rsid w:val="00F81C03"/>
    <w:rsid w:val="00F81D93"/>
    <w:rsid w:val="00F84F51"/>
    <w:rsid w:val="00F856EF"/>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D56B9"/>
    <w:rsid w:val="00FD682D"/>
    <w:rsid w:val="00FE0B5E"/>
    <w:rsid w:val="00FE112F"/>
    <w:rsid w:val="00FE1955"/>
    <w:rsid w:val="00FE6D7D"/>
    <w:rsid w:val="00FF1719"/>
    <w:rsid w:val="00FF1EBD"/>
    <w:rsid w:val="00FF2CAC"/>
    <w:rsid w:val="00FF43D9"/>
    <w:rsid w:val="00FF7AC5"/>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rules v:ext="edit">
        <o:r id="V:Rule15" type="connector" idref="#直接箭头连接符 239"/>
        <o:r id="V:Rule16" type="connector" idref="#直接箭头连接符 235"/>
        <o:r id="V:Rule17" type="connector" idref="#直接箭头连接符 231"/>
        <o:r id="V:Rule18" type="connector" idref="#直接箭头连接符 75"/>
        <o:r id="V:Rule19" type="connector" idref="#直接箭头连接符 228"/>
        <o:r id="V:Rule20" type="connector" idref="#直接箭头连接符 236"/>
        <o:r id="V:Rule21" type="connector" idref="#直接箭头连接符 223"/>
        <o:r id="V:Rule22" type="connector" idref="#直接箭头连接符 129"/>
        <o:r id="V:Rule23" type="connector" idref="#直接箭头连接符 217"/>
        <o:r id="V:Rule24" type="connector" idref="#直接箭头连接符 224"/>
        <o:r id="V:Rule25" type="connector" idref="#直接箭头连接符 216"/>
        <o:r id="V:Rule26" type="connector" idref="#直接箭头连接符 220"/>
        <o:r id="V:Rule27" type="connector" idref="#直接箭头连接符 230"/>
        <o:r id="V:Rule28" type="connector" idref="#直接箭头连接符 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E253BE"/>
    <w:rPr>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1.vsdx"/><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3333333.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2222222.vsdx"/><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0198E542-6CE3-4333-A4C4-6D90C8AEC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4</cp:revision>
  <dcterms:created xsi:type="dcterms:W3CDTF">2022-08-23T02:27:00Z</dcterms:created>
  <dcterms:modified xsi:type="dcterms:W3CDTF">2022-08-23T02:45:00Z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