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DCD4C" w14:textId="59F022E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635C5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06228</w:t>
      </w:r>
      <w:ins w:id="0" w:author="Nokia" w:date="2022-08-17T14:47:00Z">
        <w:r w:rsidR="00C408C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Qualcomm User" w:date="2022-08-18T12:49:00Z">
        <w:r w:rsidR="003050F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Nokia" w:date="2022-08-17T14:47:00Z">
        <w:del w:id="3" w:author="Qualcomm User" w:date="2022-08-18T12:49:00Z">
          <w:r w:rsidR="00C408C2" w:rsidDel="003050FE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56F9C1B0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8580D" w14:textId="77777777" w:rsidR="00A24F28" w:rsidRPr="00927C1B" w:rsidRDefault="00A24F28" w:rsidP="00A24F28">
      <w:pPr>
        <w:rPr>
          <w:rFonts w:ascii="Arial" w:hAnsi="Arial" w:cs="Arial"/>
        </w:rPr>
      </w:pPr>
    </w:p>
    <w:p w14:paraId="77A6BFC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317A243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KI#2: Evaluation and Conclusion</w:t>
      </w:r>
    </w:p>
    <w:p w14:paraId="4CB8B91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5A1452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9.11</w:t>
      </w:r>
    </w:p>
    <w:p w14:paraId="76E7B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E0C98" w:rsidRPr="00A970F0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20194B6" w14:textId="77777777" w:rsidR="00EF48DB" w:rsidRPr="00927C1B" w:rsidRDefault="00A24F28" w:rsidP="00E9733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7335">
        <w:rPr>
          <w:rFonts w:ascii="Arial" w:hAnsi="Arial" w:cs="Arial"/>
          <w:i/>
        </w:rPr>
        <w:t>Evaluation and conclusion are made for KI#2.</w:t>
      </w:r>
    </w:p>
    <w:p w14:paraId="01B2DF2A" w14:textId="77777777" w:rsidR="00A93620" w:rsidRPr="00927C1B" w:rsidRDefault="00B3593E" w:rsidP="00B3593E">
      <w:pPr>
        <w:pStyle w:val="Heading1"/>
      </w:pPr>
      <w:r w:rsidRPr="003E1AAC">
        <w:t xml:space="preserve">1. </w:t>
      </w:r>
      <w:r w:rsidR="00305F20" w:rsidRPr="003E1AAC">
        <w:t>Introduction</w:t>
      </w:r>
    </w:p>
    <w:p w14:paraId="462807F4" w14:textId="756E7D75" w:rsidR="00DF0A26" w:rsidRDefault="00E97335" w:rsidP="008754B1">
      <w:pPr>
        <w:jc w:val="both"/>
        <w:rPr>
          <w:lang w:eastAsia="zh-CN"/>
        </w:rPr>
      </w:pPr>
      <w:r>
        <w:rPr>
          <w:lang w:eastAsia="zh-CN"/>
        </w:rPr>
        <w:t>This proposal ma</w:t>
      </w:r>
      <w:r w:rsidR="00681F0C">
        <w:rPr>
          <w:lang w:eastAsia="zh-CN"/>
        </w:rPr>
        <w:t>kes evaluation and conclusion for</w:t>
      </w:r>
      <w:r>
        <w:rPr>
          <w:lang w:eastAsia="zh-CN"/>
        </w:rPr>
        <w:t xml:space="preserve"> KI#2</w:t>
      </w:r>
      <w:r w:rsidR="005C4769">
        <w:rPr>
          <w:lang w:eastAsia="zh-CN"/>
        </w:rPr>
        <w:t xml:space="preserve"> (</w:t>
      </w:r>
      <w:r w:rsidR="00A05DA9" w:rsidRPr="00812106">
        <w:t>Fast and efficient network exposure improvements</w:t>
      </w:r>
      <w:r w:rsidR="005C4769">
        <w:rPr>
          <w:lang w:eastAsia="zh-CN"/>
        </w:rPr>
        <w:t>)</w:t>
      </w:r>
      <w:r>
        <w:rPr>
          <w:lang w:eastAsia="zh-CN"/>
        </w:rPr>
        <w:t>.</w:t>
      </w:r>
    </w:p>
    <w:p w14:paraId="08C5F03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C9E216A" w14:textId="77777777" w:rsidR="00CA6115" w:rsidRPr="00813D73" w:rsidRDefault="00F40EE5" w:rsidP="008754B1">
      <w:pPr>
        <w:jc w:val="both"/>
        <w:rPr>
          <w:lang w:eastAsia="zh-CN"/>
        </w:rPr>
      </w:pPr>
      <w:r w:rsidRPr="008B76DA">
        <w:rPr>
          <w:lang w:eastAsia="zh-CN"/>
        </w:rPr>
        <w:t>It is proposed to capture the following changes vs. TR 23.</w:t>
      </w:r>
      <w:r w:rsidR="007351F9" w:rsidRPr="008B76DA">
        <w:rPr>
          <w:lang w:eastAsia="zh-CN"/>
        </w:rPr>
        <w:t>700-48</w:t>
      </w:r>
      <w:r w:rsidRPr="008B76DA">
        <w:rPr>
          <w:lang w:eastAsia="zh-CN"/>
        </w:rPr>
        <w:t>.</w:t>
      </w:r>
    </w:p>
    <w:p w14:paraId="49749D66" w14:textId="7058D94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36620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5" w:name="_Toc517082226"/>
    </w:p>
    <w:p w14:paraId="091F7F8A" w14:textId="77777777" w:rsidR="00E33B65" w:rsidRDefault="00E33B65" w:rsidP="00E33B65">
      <w:pPr>
        <w:pStyle w:val="Heading2"/>
      </w:pPr>
      <w:bookmarkStart w:id="6" w:name="_Toc104439756"/>
      <w:bookmarkEnd w:id="5"/>
      <w:r>
        <w:t>7.x</w:t>
      </w:r>
      <w:r w:rsidRPr="004D3578">
        <w:tab/>
      </w:r>
      <w:bookmarkEnd w:id="6"/>
      <w:r>
        <w:t xml:space="preserve">Evaluation </w:t>
      </w:r>
      <w:r w:rsidR="00A20AAE">
        <w:rPr>
          <w:rFonts w:eastAsiaTheme="minorEastAsia"/>
          <w:lang w:eastAsia="en-US"/>
        </w:rPr>
        <w:t>of solutions for Key Issue #2</w:t>
      </w:r>
    </w:p>
    <w:p w14:paraId="186C86B6" w14:textId="4A9B3453" w:rsidR="00894F1D" w:rsidRPr="00BA0FA3" w:rsidRDefault="00A20AAE" w:rsidP="00741A1D">
      <w:pPr>
        <w:rPr>
          <w:lang w:eastAsia="en-US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ey Issue #2 is for </w:t>
      </w:r>
      <w:r w:rsidR="00CF62CE">
        <w:t>f</w:t>
      </w:r>
      <w:r w:rsidRPr="00812106">
        <w:t>ast and efficient network exposure improvements</w:t>
      </w:r>
      <w:r>
        <w:t xml:space="preserve">. </w:t>
      </w:r>
      <w:r w:rsidR="00844E66">
        <w:t>Solution</w:t>
      </w:r>
      <w:r w:rsidR="006D2A7B">
        <w:t>s</w:t>
      </w:r>
      <w:r w:rsidR="00844E66">
        <w:t xml:space="preserve"> #11, #12 and #13 are proposed to </w:t>
      </w:r>
      <w:r w:rsidR="009A00D7">
        <w:t>solve this KI.</w:t>
      </w:r>
    </w:p>
    <w:p w14:paraId="2163C1C1" w14:textId="01B72450" w:rsidR="001D41BD" w:rsidRPr="001D41BD" w:rsidRDefault="001D41BD" w:rsidP="00F46359">
      <w:pPr>
        <w:rPr>
          <w:rFonts w:eastAsiaTheme="minorEastAsia"/>
          <w:b/>
          <w:lang w:eastAsia="zh-CN"/>
        </w:rPr>
      </w:pPr>
      <w:r w:rsidRPr="001D41BD">
        <w:rPr>
          <w:rFonts w:eastAsiaTheme="minorEastAsia" w:hint="eastAsia"/>
          <w:b/>
          <w:lang w:eastAsia="zh-CN"/>
        </w:rPr>
        <w:t>E</w:t>
      </w:r>
      <w:r w:rsidRPr="001D41BD">
        <w:rPr>
          <w:rFonts w:eastAsiaTheme="minorEastAsia"/>
          <w:b/>
          <w:lang w:eastAsia="zh-CN"/>
        </w:rPr>
        <w:t>xposure information</w:t>
      </w:r>
    </w:p>
    <w:p w14:paraId="69F8C8A8" w14:textId="57BA3E5E" w:rsidR="001D41BD" w:rsidRDefault="001D41BD" w:rsidP="00F46359">
      <w:pPr>
        <w:rPr>
          <w:ins w:id="7" w:author="Nokia" w:date="2022-08-18T12:06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1540F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</w:t>
      </w:r>
      <w:r w:rsidR="005B22F4">
        <w:rPr>
          <w:rFonts w:eastAsiaTheme="minorEastAsia"/>
          <w:lang w:eastAsia="zh-CN"/>
        </w:rPr>
        <w:t xml:space="preserve"> and #12</w:t>
      </w:r>
      <w:r>
        <w:rPr>
          <w:rFonts w:eastAsiaTheme="minorEastAsia"/>
          <w:lang w:eastAsia="zh-CN"/>
        </w:rPr>
        <w:t xml:space="preserve">, </w:t>
      </w:r>
      <w:r w:rsidR="005B22F4">
        <w:rPr>
          <w:rFonts w:eastAsiaTheme="minorEastAsia"/>
          <w:lang w:eastAsia="zh-CN"/>
        </w:rPr>
        <w:t xml:space="preserve">network congestion indication/level </w:t>
      </w:r>
      <w:r w:rsidR="00CF62CE">
        <w:rPr>
          <w:rFonts w:eastAsiaTheme="minorEastAsia"/>
          <w:lang w:eastAsia="zh-CN"/>
        </w:rPr>
        <w:t xml:space="preserve">is </w:t>
      </w:r>
      <w:r w:rsidR="005B22F4">
        <w:rPr>
          <w:rFonts w:eastAsiaTheme="minorEastAsia"/>
          <w:lang w:eastAsia="zh-CN"/>
        </w:rPr>
        <w:t xml:space="preserve">exposed to AF by extending GTP-U header and UPF/L-NEF exposure services, same as the exposure path used in clause 6.4 of </w:t>
      </w:r>
      <w:r w:rsidR="000B64DA">
        <w:rPr>
          <w:rFonts w:eastAsiaTheme="minorEastAsia"/>
          <w:lang w:eastAsia="zh-CN"/>
        </w:rPr>
        <w:t>TS 23.548[3</w:t>
      </w:r>
      <w:r w:rsidR="005B22F4">
        <w:rPr>
          <w:rFonts w:eastAsiaTheme="minorEastAsia"/>
          <w:lang w:eastAsia="zh-CN"/>
        </w:rPr>
        <w:t xml:space="preserve">]. Further, solution #11 proposed to expose </w:t>
      </w:r>
      <w:r w:rsidR="0090606A">
        <w:rPr>
          <w:rFonts w:eastAsiaTheme="minorEastAsia"/>
          <w:lang w:eastAsia="zh-CN"/>
        </w:rPr>
        <w:t xml:space="preserve">QNC for GBR QoS </w:t>
      </w:r>
      <w:r w:rsidR="0090606A" w:rsidRPr="00C96448">
        <w:rPr>
          <w:rFonts w:eastAsiaTheme="minorEastAsia"/>
          <w:color w:val="auto"/>
          <w:lang w:eastAsia="en-US"/>
        </w:rPr>
        <w:t>Flow</w:t>
      </w:r>
      <w:r w:rsidR="005B22F4">
        <w:rPr>
          <w:rFonts w:eastAsiaTheme="minorEastAsia"/>
          <w:lang w:eastAsia="zh-CN"/>
        </w:rPr>
        <w:t xml:space="preserve"> via this path</w:t>
      </w:r>
      <w:r w:rsidR="00E332AD">
        <w:rPr>
          <w:rFonts w:eastAsiaTheme="minorEastAsia"/>
          <w:lang w:eastAsia="zh-CN"/>
        </w:rPr>
        <w:t>.</w:t>
      </w:r>
    </w:p>
    <w:p w14:paraId="1EF78487" w14:textId="21F91897" w:rsidR="00C42DED" w:rsidRDefault="00C42DED" w:rsidP="00F46359">
      <w:pPr>
        <w:rPr>
          <w:rFonts w:eastAsiaTheme="minorEastAsia"/>
          <w:lang w:eastAsia="zh-CN"/>
        </w:rPr>
      </w:pPr>
      <w:ins w:id="8" w:author="Nokia" w:date="2022-08-18T12:08:00Z">
        <w:r>
          <w:t>Report updating threshold</w:t>
        </w:r>
      </w:ins>
      <w:ins w:id="9" w:author="Nokia" w:date="2022-08-18T12:10:00Z">
        <w:r>
          <w:t xml:space="preserve"> as proposed in Solution</w:t>
        </w:r>
      </w:ins>
      <w:ins w:id="10" w:author="Nokia" w:date="2022-08-18T12:11:00Z">
        <w:r>
          <w:t>#11</w:t>
        </w:r>
      </w:ins>
      <w:ins w:id="11" w:author="Nokia" w:date="2022-08-18T12:12:00Z">
        <w:r>
          <w:t xml:space="preserve">is </w:t>
        </w:r>
      </w:ins>
      <w:ins w:id="12" w:author="Nokia" w:date="2022-08-18T12:11:00Z">
        <w:r>
          <w:t>provided to RAN, and optional</w:t>
        </w:r>
      </w:ins>
      <w:ins w:id="13" w:author="Nokia" w:date="2022-08-18T12:14:00Z">
        <w:r>
          <w:t xml:space="preserve">ly it </w:t>
        </w:r>
      </w:ins>
      <w:ins w:id="14" w:author="Nokia" w:date="2022-08-18T12:15:00Z">
        <w:r>
          <w:t>may be provided</w:t>
        </w:r>
      </w:ins>
      <w:ins w:id="15" w:author="Nokia" w:date="2022-08-18T12:11:00Z">
        <w:r>
          <w:t xml:space="preserve"> to the PSA </w:t>
        </w:r>
        <w:proofErr w:type="gramStart"/>
        <w:r>
          <w:t>UPF</w:t>
        </w:r>
        <w:proofErr w:type="gramEnd"/>
        <w:r>
          <w:t xml:space="preserve"> </w:t>
        </w:r>
      </w:ins>
      <w:ins w:id="16" w:author="Nokia" w:date="2022-08-18T12:15:00Z">
        <w:r>
          <w:t>but the need and benefit</w:t>
        </w:r>
      </w:ins>
      <w:ins w:id="17" w:author="Nokia" w:date="2022-08-18T12:17:00Z">
        <w:r w:rsidR="005F4045">
          <w:t>s are</w:t>
        </w:r>
      </w:ins>
      <w:ins w:id="18" w:author="Nokia" w:date="2022-08-18T12:15:00Z">
        <w:r>
          <w:t xml:space="preserve"> not clear</w:t>
        </w:r>
      </w:ins>
      <w:ins w:id="19" w:author="Nokia" w:date="2022-08-18T12:19:00Z">
        <w:r w:rsidR="00407EA8">
          <w:t xml:space="preserve"> for the second case</w:t>
        </w:r>
      </w:ins>
      <w:ins w:id="20" w:author="Nokia" w:date="2022-08-18T12:15:00Z">
        <w:r>
          <w:t xml:space="preserve">, as pointed out </w:t>
        </w:r>
      </w:ins>
      <w:ins w:id="21" w:author="Nokia" w:date="2022-08-18T12:16:00Z">
        <w:r>
          <w:t>in Note 1.</w:t>
        </w:r>
      </w:ins>
      <w:ins w:id="22" w:author="Nokia" w:date="2022-08-18T12:11:00Z">
        <w:r>
          <w:t xml:space="preserve"> </w:t>
        </w:r>
      </w:ins>
    </w:p>
    <w:p w14:paraId="576B6EDD" w14:textId="5AA54E55" w:rsidR="000053AA" w:rsidRDefault="000053AA" w:rsidP="00F463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 #12, a specific QoS flow</w:t>
      </w:r>
      <w:r w:rsidR="00F0006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used to expose the above information.</w:t>
      </w:r>
    </w:p>
    <w:p w14:paraId="7756225C" w14:textId="76C8ADCE" w:rsidR="0065171F" w:rsidRPr="007853BE" w:rsidRDefault="0065171F" w:rsidP="00651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solution</w:t>
      </w:r>
      <w:r w:rsidR="00B419F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#13, cell ID is exposed to AF</w:t>
      </w:r>
      <w:r w:rsidR="00C80FE1">
        <w:rPr>
          <w:rFonts w:eastAsiaTheme="minorEastAsia"/>
          <w:lang w:eastAsia="zh-CN"/>
        </w:rPr>
        <w:t xml:space="preserve"> </w:t>
      </w:r>
      <w:r w:rsidR="00C80FE1">
        <w:rPr>
          <w:rFonts w:eastAsiaTheme="minorEastAsia" w:hint="eastAsia"/>
          <w:lang w:eastAsia="zh-CN"/>
        </w:rPr>
        <w:t>via</w:t>
      </w:r>
      <w:r w:rsidR="00C80FE1">
        <w:rPr>
          <w:rFonts w:eastAsiaTheme="minorEastAsia"/>
          <w:lang w:val="en-US" w:eastAsia="zh-CN"/>
        </w:rPr>
        <w:t xml:space="preserve"> user plane</w:t>
      </w:r>
      <w:r>
        <w:rPr>
          <w:rFonts w:eastAsiaTheme="minorEastAsia"/>
          <w:lang w:eastAsia="zh-CN"/>
        </w:rPr>
        <w:t xml:space="preserve">. </w:t>
      </w:r>
      <w:r w:rsidRPr="007853BE">
        <w:rPr>
          <w:rFonts w:eastAsiaTheme="minorEastAsia"/>
          <w:lang w:eastAsia="zh-CN"/>
        </w:rPr>
        <w:t>The current specification defined exposure of cell ID to AF</w:t>
      </w:r>
      <w:r w:rsidR="005B22F4">
        <w:rPr>
          <w:rFonts w:eastAsiaTheme="minorEastAsia"/>
          <w:lang w:eastAsia="zh-CN"/>
        </w:rPr>
        <w:t xml:space="preserve"> as part of UE location</w:t>
      </w:r>
      <w:r w:rsidRPr="007853BE">
        <w:rPr>
          <w:rFonts w:eastAsiaTheme="minorEastAsia"/>
          <w:lang w:eastAsia="zh-CN"/>
        </w:rPr>
        <w:t xml:space="preserve"> as specified in </w:t>
      </w:r>
      <w:r w:rsidR="005B22F4">
        <w:rPr>
          <w:rFonts w:eastAsiaTheme="minorEastAsia"/>
          <w:lang w:eastAsia="zh-CN"/>
        </w:rPr>
        <w:t>clause 4.15.3.1 of</w:t>
      </w:r>
      <w:r w:rsidRPr="007853BE">
        <w:rPr>
          <w:rFonts w:eastAsiaTheme="minorEastAsia"/>
          <w:lang w:eastAsia="zh-CN"/>
        </w:rPr>
        <w:t xml:space="preserve"> TS 23.502 </w:t>
      </w:r>
      <w:r w:rsidR="00062D36" w:rsidRPr="007853BE">
        <w:rPr>
          <w:rFonts w:eastAsiaTheme="minorEastAsia"/>
          <w:lang w:eastAsia="zh-CN"/>
        </w:rPr>
        <w:t>[9</w:t>
      </w:r>
      <w:r w:rsidRPr="007853BE">
        <w:rPr>
          <w:rFonts w:eastAsiaTheme="minorEastAsia"/>
          <w:lang w:eastAsia="zh-CN"/>
        </w:rPr>
        <w:t>]</w:t>
      </w:r>
      <w:ins w:id="23" w:author="Nokia" w:date="2022-08-18T11:53:00Z">
        <w:r w:rsidR="00207A15">
          <w:rPr>
            <w:rFonts w:eastAsiaTheme="minorEastAsia"/>
            <w:lang w:eastAsia="zh-CN"/>
          </w:rPr>
          <w:t xml:space="preserve"> is not the most optimal and efficient</w:t>
        </w:r>
      </w:ins>
      <w:r w:rsidRPr="007853BE">
        <w:rPr>
          <w:rFonts w:eastAsiaTheme="minorEastAsia"/>
          <w:lang w:eastAsia="zh-CN"/>
        </w:rPr>
        <w:t>.</w:t>
      </w:r>
      <w:del w:id="24" w:author="Nokia" w:date="2022-08-18T11:53:00Z">
        <w:r w:rsidRPr="007853BE" w:rsidDel="00207A15">
          <w:rPr>
            <w:rFonts w:eastAsiaTheme="minorEastAsia"/>
            <w:lang w:eastAsia="zh-CN"/>
          </w:rPr>
          <w:delText xml:space="preserve"> The use case for exposing cell ID using user plane path is not clear.</w:delText>
        </w:r>
      </w:del>
    </w:p>
    <w:p w14:paraId="389CC0C9" w14:textId="5FBA61A3" w:rsidR="00402F74" w:rsidRPr="002A4281" w:rsidRDefault="00530A68" w:rsidP="00F46359">
      <w:pPr>
        <w:rPr>
          <w:rFonts w:eastAsiaTheme="minorEastAsia"/>
          <w:b/>
          <w:lang w:eastAsia="zh-CN"/>
        </w:rPr>
      </w:pPr>
      <w:r w:rsidRPr="002A4281">
        <w:rPr>
          <w:rFonts w:eastAsiaTheme="minorEastAsia" w:hint="eastAsia"/>
          <w:b/>
          <w:lang w:eastAsia="zh-CN"/>
        </w:rPr>
        <w:t>S</w:t>
      </w:r>
      <w:r w:rsidRPr="002A4281">
        <w:rPr>
          <w:rFonts w:eastAsiaTheme="minorEastAsia"/>
          <w:b/>
          <w:lang w:eastAsia="zh-CN"/>
        </w:rPr>
        <w:t>ubscribe service</w:t>
      </w:r>
    </w:p>
    <w:p w14:paraId="700BDE33" w14:textId="024009D8" w:rsidR="00153135" w:rsidRDefault="003C6B2A" w:rsidP="00F4635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BB37F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 and #13, AF uses </w:t>
      </w:r>
      <w:proofErr w:type="spellStart"/>
      <w:r>
        <w:t>Nnef_AFSessionWithQoS</w:t>
      </w:r>
      <w:proofErr w:type="spellEnd"/>
      <w:r w:rsidRPr="003C6B2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subscribe </w:t>
      </w:r>
      <w:r w:rsidR="000106F2">
        <w:rPr>
          <w:rFonts w:eastAsiaTheme="minorEastAsia"/>
          <w:lang w:eastAsia="zh-CN"/>
        </w:rPr>
        <w:t xml:space="preserve">the above </w:t>
      </w:r>
      <w:r>
        <w:rPr>
          <w:rFonts w:eastAsiaTheme="minorEastAsia"/>
          <w:lang w:eastAsia="zh-CN"/>
        </w:rPr>
        <w:t xml:space="preserve">information </w:t>
      </w:r>
      <w:r>
        <w:rPr>
          <w:rFonts w:eastAsiaTheme="minorEastAsia"/>
          <w:lang w:val="en-US" w:eastAsia="zh-CN"/>
        </w:rPr>
        <w:t>exposed by 5GC</w:t>
      </w:r>
      <w:r w:rsidR="000106F2">
        <w:rPr>
          <w:rFonts w:eastAsiaTheme="minorEastAsia"/>
          <w:lang w:val="en-US" w:eastAsia="zh-CN"/>
        </w:rPr>
        <w:t>, same as local exposure mechanism defined in TS 23.548[</w:t>
      </w:r>
      <w:r w:rsidR="00360D44">
        <w:rPr>
          <w:rFonts w:eastAsiaTheme="minorEastAsia"/>
          <w:lang w:val="en-US" w:eastAsia="zh-CN"/>
        </w:rPr>
        <w:t>3</w:t>
      </w:r>
      <w:r w:rsidR="000106F2">
        <w:rPr>
          <w:rFonts w:eastAsiaTheme="minor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>.</w:t>
      </w:r>
      <w:r w:rsidR="001702F8">
        <w:rPr>
          <w:rFonts w:eastAsiaTheme="minorEastAsia"/>
          <w:lang w:val="en-US" w:eastAsia="zh-CN"/>
        </w:rPr>
        <w:t xml:space="preserve"> While </w:t>
      </w:r>
      <w:proofErr w:type="spellStart"/>
      <w:r w:rsidR="001702F8">
        <w:rPr>
          <w:rFonts w:eastAsiaTheme="minorEastAsia"/>
          <w:lang w:val="en-US" w:eastAsia="zh-CN"/>
        </w:rPr>
        <w:t>i</w:t>
      </w:r>
      <w:proofErr w:type="spellEnd"/>
      <w:r w:rsidR="00FF04CB">
        <w:rPr>
          <w:rFonts w:eastAsiaTheme="minorEastAsia"/>
          <w:lang w:eastAsia="zh-CN"/>
        </w:rPr>
        <w:t xml:space="preserve">n solution#12, AF uses </w:t>
      </w:r>
      <w:proofErr w:type="spellStart"/>
      <w:r w:rsidR="00FF04CB">
        <w:rPr>
          <w:rFonts w:eastAsiaTheme="minorEastAsia"/>
          <w:lang w:eastAsia="zh-CN"/>
        </w:rPr>
        <w:t>Nnef</w:t>
      </w:r>
      <w:proofErr w:type="spellEnd"/>
      <w:r w:rsidR="00FF04CB" w:rsidRPr="00FF04CB">
        <w:rPr>
          <w:rFonts w:eastAsiaTheme="minorEastAsia"/>
          <w:lang w:val="en-US" w:eastAsia="zh-CN"/>
        </w:rPr>
        <w:t>_</w:t>
      </w:r>
      <w:proofErr w:type="spellStart"/>
      <w:r w:rsidR="00FF04CB" w:rsidRPr="00FF04CB">
        <w:rPr>
          <w:rFonts w:eastAsiaTheme="minorEastAsia"/>
          <w:lang w:val="en-US" w:eastAsia="zh-CN"/>
        </w:rPr>
        <w:t>EventExposure_Subscribe</w:t>
      </w:r>
      <w:proofErr w:type="spellEnd"/>
      <w:r w:rsidR="00FF04CB">
        <w:rPr>
          <w:rFonts w:eastAsiaTheme="minorEastAsia"/>
          <w:lang w:val="en-US" w:eastAsia="zh-CN"/>
        </w:rPr>
        <w:t xml:space="preserve"> to subscribe information exposed by 5GC. </w:t>
      </w:r>
    </w:p>
    <w:p w14:paraId="62383C98" w14:textId="4677D7E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36620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27AA2680" w14:textId="7B9C9FD8" w:rsidR="00A64796" w:rsidRDefault="00A64796" w:rsidP="00A64796">
      <w:pPr>
        <w:pStyle w:val="Heading2"/>
      </w:pPr>
      <w:r>
        <w:t>8.x</w:t>
      </w:r>
      <w:r w:rsidRPr="004D3578">
        <w:tab/>
      </w:r>
      <w:r>
        <w:t>Conclusion for Key Issue#</w:t>
      </w:r>
      <w:r w:rsidR="000A48D8">
        <w:t>2</w:t>
      </w:r>
    </w:p>
    <w:p w14:paraId="600A1FDC" w14:textId="00DA763C" w:rsidR="00793093" w:rsidRDefault="00F31E67" w:rsidP="00F31E67">
      <w:pPr>
        <w:pStyle w:val="B1"/>
        <w:rPr>
          <w:lang w:eastAsia="ko-KR"/>
        </w:rPr>
      </w:pPr>
      <w:r>
        <w:rPr>
          <w:rFonts w:eastAsiaTheme="minorEastAsia"/>
          <w:lang w:eastAsia="zh-CN"/>
        </w:rPr>
        <w:t xml:space="preserve">-  </w:t>
      </w:r>
      <w:r w:rsidR="005B7852">
        <w:rPr>
          <w:rFonts w:eastAsiaTheme="minorEastAsia"/>
          <w:lang w:eastAsia="zh-CN"/>
        </w:rPr>
        <w:t xml:space="preserve">The </w:t>
      </w:r>
      <w:r w:rsidR="005B7852">
        <w:rPr>
          <w:lang w:eastAsia="ko-KR"/>
        </w:rPr>
        <w:t>following information as described in s</w:t>
      </w:r>
      <w:r w:rsidR="00190BD7">
        <w:rPr>
          <w:lang w:eastAsia="ko-KR"/>
        </w:rPr>
        <w:t>olution</w:t>
      </w:r>
      <w:r w:rsidR="005B7852">
        <w:rPr>
          <w:lang w:eastAsia="ko-KR"/>
        </w:rPr>
        <w:t>s</w:t>
      </w:r>
      <w:r w:rsidR="00190BD7">
        <w:rPr>
          <w:lang w:eastAsia="ko-KR"/>
        </w:rPr>
        <w:t xml:space="preserve"> </w:t>
      </w:r>
      <w:del w:id="25" w:author="Qualcomm User" w:date="2022-08-18T12:50:00Z">
        <w:r w:rsidR="00190BD7" w:rsidDel="003050FE">
          <w:rPr>
            <w:lang w:eastAsia="ko-KR"/>
          </w:rPr>
          <w:delText>#11</w:delText>
        </w:r>
      </w:del>
      <w:ins w:id="26" w:author="Nokia" w:date="2022-08-17T14:48:00Z">
        <w:del w:id="27" w:author="Qualcomm User" w:date="2022-08-18T12:50:00Z">
          <w:r w:rsidR="00C408C2" w:rsidDel="003050FE">
            <w:rPr>
              <w:lang w:eastAsia="ko-KR"/>
            </w:rPr>
            <w:delText>,</w:delText>
          </w:r>
        </w:del>
      </w:ins>
      <w:del w:id="28" w:author="Qualcomm User" w:date="2022-08-18T12:50:00Z">
        <w:r w:rsidR="00190BD7" w:rsidDel="003050FE">
          <w:rPr>
            <w:lang w:eastAsia="ko-KR"/>
          </w:rPr>
          <w:delText xml:space="preserve"> and </w:delText>
        </w:r>
      </w:del>
      <w:r w:rsidR="00190BD7">
        <w:rPr>
          <w:lang w:eastAsia="ko-KR"/>
        </w:rPr>
        <w:t>#12</w:t>
      </w:r>
      <w:ins w:id="29" w:author="Nokia" w:date="2022-08-17T14:48:00Z">
        <w:r w:rsidR="00C408C2">
          <w:rPr>
            <w:lang w:eastAsia="ko-KR"/>
          </w:rPr>
          <w:t xml:space="preserve"> </w:t>
        </w:r>
        <w:del w:id="30" w:author="Qualcomm User" w:date="2022-08-18T12:50:00Z">
          <w:r w:rsidR="00C408C2" w:rsidDel="003050FE">
            <w:rPr>
              <w:lang w:eastAsia="ko-KR"/>
            </w:rPr>
            <w:delText>and #13</w:delText>
          </w:r>
        </w:del>
      </w:ins>
      <w:del w:id="31" w:author="Qualcomm User" w:date="2022-08-18T12:50:00Z">
        <w:r w:rsidR="00793093" w:rsidDel="003050FE">
          <w:rPr>
            <w:lang w:eastAsia="ko-KR"/>
          </w:rPr>
          <w:delText xml:space="preserve"> </w:delText>
        </w:r>
      </w:del>
      <w:r w:rsidR="00793093">
        <w:rPr>
          <w:lang w:eastAsia="ko-KR"/>
        </w:rPr>
        <w:t>are recommended for normative work:</w:t>
      </w:r>
    </w:p>
    <w:p w14:paraId="03E44AE1" w14:textId="77777777" w:rsidR="006E3F31" w:rsidRDefault="00AF3504" w:rsidP="00F31E67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3F31" w:rsidRPr="006E3F31">
        <w:rPr>
          <w:lang w:eastAsia="zh-CN"/>
        </w:rPr>
        <w:t xml:space="preserve">QNC for GBR QoS Flow; </w:t>
      </w:r>
    </w:p>
    <w:p w14:paraId="1EFFD5A6" w14:textId="19CDCAA4" w:rsidR="001A2EBC" w:rsidDel="003050FE" w:rsidRDefault="006E3F31" w:rsidP="00F31E67">
      <w:pPr>
        <w:pStyle w:val="B2"/>
        <w:rPr>
          <w:ins w:id="32" w:author="Nokia" w:date="2022-08-17T14:47:00Z"/>
          <w:del w:id="33" w:author="Qualcomm User" w:date="2022-08-18T12:50:00Z"/>
          <w:lang w:eastAsia="zh-CN"/>
        </w:rPr>
      </w:pPr>
      <w:del w:id="34" w:author="Qualcomm User" w:date="2022-08-18T12:50:00Z">
        <w:r w:rsidDel="003050FE">
          <w:rPr>
            <w:lang w:eastAsia="zh-CN"/>
          </w:rPr>
          <w:lastRenderedPageBreak/>
          <w:delText>-</w:delText>
        </w:r>
        <w:r w:rsidDel="003050FE">
          <w:rPr>
            <w:lang w:eastAsia="zh-CN"/>
          </w:rPr>
          <w:tab/>
        </w:r>
        <w:r w:rsidR="000106F2" w:rsidDel="003050FE">
          <w:rPr>
            <w:lang w:eastAsia="zh-CN"/>
          </w:rPr>
          <w:delText>C</w:delText>
        </w:r>
        <w:r w:rsidRPr="006E3F31" w:rsidDel="003050FE">
          <w:rPr>
            <w:lang w:eastAsia="zh-CN"/>
          </w:rPr>
          <w:delText>ongestion indication</w:delText>
        </w:r>
        <w:r w:rsidR="000106F2" w:rsidDel="003050FE">
          <w:rPr>
            <w:lang w:eastAsia="zh-CN"/>
          </w:rPr>
          <w:delText xml:space="preserve">(start/end) and Congestion </w:delText>
        </w:r>
        <w:r w:rsidRPr="006E3F31" w:rsidDel="003050FE">
          <w:rPr>
            <w:lang w:eastAsia="zh-CN"/>
          </w:rPr>
          <w:delText>level for non-GBR QoS Flow.</w:delText>
        </w:r>
      </w:del>
    </w:p>
    <w:p w14:paraId="4CF021D3" w14:textId="18FF5E7A" w:rsidR="00C408C2" w:rsidDel="003050FE" w:rsidRDefault="00C408C2" w:rsidP="00C408C2">
      <w:pPr>
        <w:pStyle w:val="B2"/>
        <w:rPr>
          <w:ins w:id="35" w:author="Nokia" w:date="2022-08-17T14:48:00Z"/>
          <w:del w:id="36" w:author="Qualcomm User" w:date="2022-08-18T12:49:00Z"/>
          <w:lang w:val="en-US" w:eastAsia="zh-CN"/>
        </w:rPr>
      </w:pPr>
      <w:ins w:id="37" w:author="Nokia" w:date="2022-08-17T14:48:00Z">
        <w:del w:id="38" w:author="Qualcomm User" w:date="2022-08-18T12:49:00Z">
          <w:r w:rsidDel="003050FE">
            <w:rPr>
              <w:lang w:val="en-US" w:eastAsia="zh-CN"/>
            </w:rPr>
            <w:delText>- Cell ID</w:delText>
          </w:r>
        </w:del>
      </w:ins>
    </w:p>
    <w:p w14:paraId="09B8BFAB" w14:textId="5BB0875D" w:rsidR="00C408C2" w:rsidRPr="00F75C7F" w:rsidDel="003050FE" w:rsidRDefault="00C408C2" w:rsidP="00C408C2">
      <w:pPr>
        <w:pStyle w:val="B2"/>
        <w:rPr>
          <w:ins w:id="39" w:author="Nokia" w:date="2022-08-17T14:48:00Z"/>
          <w:del w:id="40" w:author="Qualcomm User" w:date="2022-08-18T12:49:00Z"/>
          <w:lang w:val="en-US" w:eastAsia="zh-CN"/>
        </w:rPr>
      </w:pPr>
      <w:ins w:id="41" w:author="Nokia" w:date="2022-08-17T14:48:00Z">
        <w:del w:id="42" w:author="Qualcomm User" w:date="2022-08-18T12:49:00Z">
          <w:r w:rsidDel="003050FE">
            <w:rPr>
              <w:lang w:val="en-US" w:eastAsia="zh-CN"/>
            </w:rPr>
            <w:delText>- UE ID</w:delText>
          </w:r>
        </w:del>
      </w:ins>
      <w:ins w:id="43" w:author="Nokia" w:date="2022-08-17T14:54:00Z">
        <w:del w:id="44" w:author="Qualcomm User" w:date="2022-08-18T12:49:00Z">
          <w:r w:rsidDel="003050FE">
            <w:rPr>
              <w:lang w:val="en-US" w:eastAsia="zh-CN"/>
            </w:rPr>
            <w:delText xml:space="preserve"> </w:delText>
          </w:r>
        </w:del>
      </w:ins>
      <w:ins w:id="45" w:author="Nokia" w:date="2022-08-17T14:55:00Z">
        <w:del w:id="46" w:author="Qualcomm User" w:date="2022-08-18T12:49:00Z">
          <w:r w:rsidDel="003050FE">
            <w:rPr>
              <w:lang w:val="en-US" w:eastAsia="zh-CN"/>
            </w:rPr>
            <w:delText xml:space="preserve">e.g. </w:delText>
          </w:r>
        </w:del>
      </w:ins>
      <w:ins w:id="47" w:author="Nokia" w:date="2022-08-17T14:56:00Z">
        <w:del w:id="48" w:author="Qualcomm User" w:date="2022-08-18T12:49:00Z">
          <w:r w:rsidDel="003050FE">
            <w:rPr>
              <w:lang w:val="en-US" w:eastAsia="zh-CN"/>
            </w:rPr>
            <w:delText xml:space="preserve">NGAP ID </w:delText>
          </w:r>
        </w:del>
      </w:ins>
      <w:ins w:id="49" w:author="Nokia" w:date="2022-08-18T11:50:00Z">
        <w:del w:id="50" w:author="Qualcomm User" w:date="2022-08-18T12:49:00Z">
          <w:r w:rsidR="00207A15" w:rsidDel="003050FE">
            <w:rPr>
              <w:lang w:val="en-US" w:eastAsia="zh-CN"/>
            </w:rPr>
            <w:delText xml:space="preserve">exposed </w:delText>
          </w:r>
        </w:del>
      </w:ins>
      <w:ins w:id="51" w:author="Nokia" w:date="2022-08-17T14:49:00Z">
        <w:del w:id="52" w:author="Qualcomm User" w:date="2022-08-18T12:49:00Z">
          <w:r w:rsidDel="003050FE">
            <w:rPr>
              <w:lang w:val="en-US" w:eastAsia="zh-CN"/>
            </w:rPr>
            <w:delText xml:space="preserve">to </w:delText>
          </w:r>
        </w:del>
      </w:ins>
      <w:ins w:id="53" w:author="Nokia" w:date="2022-08-18T11:51:00Z">
        <w:del w:id="54" w:author="Qualcomm User" w:date="2022-08-18T12:49:00Z">
          <w:r w:rsidR="00207A15" w:rsidDel="003050FE">
            <w:rPr>
              <w:lang w:val="en-US" w:eastAsia="zh-CN"/>
            </w:rPr>
            <w:delText>the</w:delText>
          </w:r>
        </w:del>
      </w:ins>
      <w:ins w:id="55" w:author="Nokia" w:date="2022-08-17T14:49:00Z">
        <w:del w:id="56" w:author="Qualcomm User" w:date="2022-08-18T12:49:00Z">
          <w:r w:rsidDel="003050FE">
            <w:rPr>
              <w:lang w:val="en-US" w:eastAsia="zh-CN"/>
            </w:rPr>
            <w:delText xml:space="preserve"> trusted AF</w:delText>
          </w:r>
        </w:del>
      </w:ins>
    </w:p>
    <w:p w14:paraId="7B8F0FC1" w14:textId="0F9DBA0D" w:rsidR="00C408C2" w:rsidRPr="00F832B0" w:rsidRDefault="00C408C2" w:rsidP="00F31E67">
      <w:pPr>
        <w:pStyle w:val="B2"/>
        <w:rPr>
          <w:lang w:val="en-US" w:eastAsia="zh-CN"/>
        </w:rPr>
      </w:pPr>
    </w:p>
    <w:p w14:paraId="5A91FFE1" w14:textId="7DA2E0FC" w:rsidR="00F31E67" w:rsidRDefault="00F31E67" w:rsidP="00F31E67">
      <w:pPr>
        <w:pStyle w:val="B1"/>
      </w:pPr>
      <w:r>
        <w:t xml:space="preserve">-  </w:t>
      </w:r>
      <w:r w:rsidR="000106F2" w:rsidRPr="00F31E67">
        <w:t xml:space="preserve">AF uses </w:t>
      </w:r>
      <w:proofErr w:type="spellStart"/>
      <w:r w:rsidR="000106F2" w:rsidRPr="00F31E67">
        <w:t>Nnef_AFSessionWithQoS</w:t>
      </w:r>
      <w:proofErr w:type="spellEnd"/>
      <w:r w:rsidR="000106F2" w:rsidRPr="00F31E67">
        <w:t xml:space="preserve"> to subscribe the above exposure to NEF/PCF</w:t>
      </w:r>
      <w:r w:rsidR="001958F6">
        <w:rPr>
          <w:rFonts w:eastAsiaTheme="minorEastAsia"/>
          <w:lang w:val="en-US" w:eastAsia="zh-CN"/>
        </w:rPr>
        <w:t>, same as local exposure mechanism defined in TS 23.548[3]</w:t>
      </w:r>
      <w:r w:rsidR="000106F2" w:rsidRPr="00F31E67">
        <w:t>.</w:t>
      </w:r>
      <w:r w:rsidRPr="00F31E67">
        <w:t xml:space="preserve"> </w:t>
      </w:r>
    </w:p>
    <w:p w14:paraId="708F2FC4" w14:textId="20957F10" w:rsidR="000106F2" w:rsidRPr="00F31E67" w:rsidRDefault="00F31E67" w:rsidP="00F31E67">
      <w:pPr>
        <w:pStyle w:val="B1"/>
      </w:pPr>
      <w:r>
        <w:t xml:space="preserve">-  </w:t>
      </w:r>
      <w:r w:rsidRPr="00F31E67">
        <w:t>A Report Updating Threshold may be provided by AF and sent to RAN</w:t>
      </w:r>
      <w:del w:id="57" w:author="Nokia" w:date="2022-08-18T12:09:00Z">
        <w:r w:rsidRPr="00F31E67" w:rsidDel="00C42DED">
          <w:delText>/UPF</w:delText>
        </w:r>
      </w:del>
      <w:r w:rsidRPr="00F31E67">
        <w:t xml:space="preserve"> via PCF/SMF. RAN</w:t>
      </w:r>
      <w:del w:id="58" w:author="Nokia" w:date="2022-08-18T12:09:00Z">
        <w:r w:rsidRPr="00F31E67" w:rsidDel="00C42DED">
          <w:delText>/UPF</w:delText>
        </w:r>
      </w:del>
      <w:r w:rsidRPr="00F31E67">
        <w:t xml:space="preserve"> judges whether the latest network congestion level should be reported based on the Report Updating Threshold.</w:t>
      </w:r>
    </w:p>
    <w:p w14:paraId="6E4A16DA" w14:textId="2A91EE46" w:rsidR="000106F2" w:rsidRPr="00F31E67" w:rsidRDefault="00F31E67" w:rsidP="00F31E67">
      <w:pPr>
        <w:pStyle w:val="B1"/>
      </w:pPr>
      <w:r>
        <w:t xml:space="preserve">-  </w:t>
      </w:r>
      <w:r w:rsidR="00A814D4">
        <w:t xml:space="preserve">Exposure path of </w:t>
      </w:r>
      <w:r w:rsidR="000106F2" w:rsidRPr="00F31E67">
        <w:t>Network Exposure defined in clause 6.4 of TS 23.548[</w:t>
      </w:r>
      <w:r w:rsidR="00F63203">
        <w:t>3</w:t>
      </w:r>
      <w:r w:rsidR="000106F2" w:rsidRPr="00F31E67">
        <w:t>] is reused with extension</w:t>
      </w:r>
      <w:r w:rsidR="00A814D4">
        <w:t>s</w:t>
      </w:r>
      <w:r w:rsidR="000106F2" w:rsidRPr="00F31E67">
        <w:t xml:space="preserve"> of GTP-U header and UPF/L-NEF services to </w:t>
      </w:r>
      <w:r w:rsidR="00A814D4">
        <w:t>expose</w:t>
      </w:r>
      <w:r w:rsidR="000106F2" w:rsidRPr="00F31E67">
        <w:t xml:space="preserve"> the above information.</w:t>
      </w:r>
    </w:p>
    <w:p w14:paraId="5375DA92" w14:textId="77777777" w:rsidR="00CA089A" w:rsidRDefault="00CA089A" w:rsidP="00894F1D">
      <w:pPr>
        <w:rPr>
          <w:lang w:val="en-US" w:eastAsia="en-US"/>
        </w:rPr>
      </w:pPr>
    </w:p>
    <w:p w14:paraId="6B4EEF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C67BA" w14:textId="77777777" w:rsidR="004D1E7A" w:rsidRDefault="004D1E7A">
      <w:r>
        <w:separator/>
      </w:r>
    </w:p>
    <w:p w14:paraId="3E744EAB" w14:textId="77777777" w:rsidR="004D1E7A" w:rsidRDefault="004D1E7A"/>
  </w:endnote>
  <w:endnote w:type="continuationSeparator" w:id="0">
    <w:p w14:paraId="4861D285" w14:textId="77777777" w:rsidR="004D1E7A" w:rsidRDefault="004D1E7A">
      <w:r>
        <w:continuationSeparator/>
      </w:r>
    </w:p>
    <w:p w14:paraId="6BD615E6" w14:textId="77777777" w:rsidR="004D1E7A" w:rsidRDefault="004D1E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D7D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8FDD6C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268E2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72A49" w14:textId="77777777" w:rsidR="004D1E7A" w:rsidRDefault="004D1E7A">
      <w:r>
        <w:separator/>
      </w:r>
    </w:p>
    <w:p w14:paraId="00EE1BA6" w14:textId="77777777" w:rsidR="004D1E7A" w:rsidRDefault="004D1E7A"/>
  </w:footnote>
  <w:footnote w:type="continuationSeparator" w:id="0">
    <w:p w14:paraId="349F6EAD" w14:textId="77777777" w:rsidR="004D1E7A" w:rsidRDefault="004D1E7A">
      <w:r>
        <w:continuationSeparator/>
      </w:r>
    </w:p>
    <w:p w14:paraId="6365B81D" w14:textId="77777777" w:rsidR="004D1E7A" w:rsidRDefault="004D1E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F38D" w14:textId="77777777" w:rsidR="006F5DD0" w:rsidRDefault="006F5DD0"/>
  <w:p w14:paraId="0C7323B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3B5B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B7F2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2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78CF55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4pt;height:15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0C2F65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FA2D5D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2906B9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1838886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6994B6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20FCF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FD4201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E46DCD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C7E7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9C0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2BEF"/>
    <w:multiLevelType w:val="hybridMultilevel"/>
    <w:tmpl w:val="5F98C634"/>
    <w:lvl w:ilvl="0" w:tplc="3692E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72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A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2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0C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0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E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B00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21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505353">
    <w:abstractNumId w:val="20"/>
  </w:num>
  <w:num w:numId="2" w16cid:durableId="1961643913">
    <w:abstractNumId w:val="14"/>
  </w:num>
  <w:num w:numId="3" w16cid:durableId="36513480">
    <w:abstractNumId w:val="11"/>
  </w:num>
  <w:num w:numId="4" w16cid:durableId="912424937">
    <w:abstractNumId w:val="13"/>
  </w:num>
  <w:num w:numId="5" w16cid:durableId="948974609">
    <w:abstractNumId w:val="19"/>
  </w:num>
  <w:num w:numId="6" w16cid:durableId="2145542863">
    <w:abstractNumId w:val="24"/>
  </w:num>
  <w:num w:numId="7" w16cid:durableId="1491798707">
    <w:abstractNumId w:val="15"/>
  </w:num>
  <w:num w:numId="8" w16cid:durableId="1693992408">
    <w:abstractNumId w:val="18"/>
  </w:num>
  <w:num w:numId="9" w16cid:durableId="395788296">
    <w:abstractNumId w:val="22"/>
  </w:num>
  <w:num w:numId="10" w16cid:durableId="1002859743">
    <w:abstractNumId w:val="25"/>
  </w:num>
  <w:num w:numId="11" w16cid:durableId="1288391254">
    <w:abstractNumId w:val="16"/>
  </w:num>
  <w:num w:numId="12" w16cid:durableId="2034451531">
    <w:abstractNumId w:val="10"/>
  </w:num>
  <w:num w:numId="13" w16cid:durableId="202249998">
    <w:abstractNumId w:val="12"/>
  </w:num>
  <w:num w:numId="14" w16cid:durableId="2037853511">
    <w:abstractNumId w:val="17"/>
  </w:num>
  <w:num w:numId="15" w16cid:durableId="69041423">
    <w:abstractNumId w:val="23"/>
  </w:num>
  <w:num w:numId="16" w16cid:durableId="1662079537">
    <w:abstractNumId w:val="21"/>
  </w:num>
  <w:num w:numId="17" w16cid:durableId="343287934">
    <w:abstractNumId w:val="9"/>
  </w:num>
  <w:num w:numId="18" w16cid:durableId="1906796117">
    <w:abstractNumId w:val="7"/>
  </w:num>
  <w:num w:numId="19" w16cid:durableId="937251647">
    <w:abstractNumId w:val="6"/>
  </w:num>
  <w:num w:numId="20" w16cid:durableId="1076317177">
    <w:abstractNumId w:val="5"/>
  </w:num>
  <w:num w:numId="21" w16cid:durableId="1509758499">
    <w:abstractNumId w:val="4"/>
  </w:num>
  <w:num w:numId="22" w16cid:durableId="698894471">
    <w:abstractNumId w:val="8"/>
  </w:num>
  <w:num w:numId="23" w16cid:durableId="178665380">
    <w:abstractNumId w:val="3"/>
  </w:num>
  <w:num w:numId="24" w16cid:durableId="2044330084">
    <w:abstractNumId w:val="2"/>
  </w:num>
  <w:num w:numId="25" w16cid:durableId="1096633648">
    <w:abstractNumId w:val="1"/>
  </w:num>
  <w:num w:numId="26" w16cid:durableId="73420700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58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E6"/>
    <w:rsid w:val="00002842"/>
    <w:rsid w:val="00003503"/>
    <w:rsid w:val="0000385B"/>
    <w:rsid w:val="00003FE7"/>
    <w:rsid w:val="000046E3"/>
    <w:rsid w:val="00004E82"/>
    <w:rsid w:val="000053AA"/>
    <w:rsid w:val="00005507"/>
    <w:rsid w:val="00005D97"/>
    <w:rsid w:val="00005E68"/>
    <w:rsid w:val="00006BF9"/>
    <w:rsid w:val="0000775E"/>
    <w:rsid w:val="000077C5"/>
    <w:rsid w:val="00007C50"/>
    <w:rsid w:val="00010551"/>
    <w:rsid w:val="000106F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2A"/>
    <w:rsid w:val="000268FB"/>
    <w:rsid w:val="00027B9C"/>
    <w:rsid w:val="0003091B"/>
    <w:rsid w:val="00032C4D"/>
    <w:rsid w:val="00033FBB"/>
    <w:rsid w:val="00034D60"/>
    <w:rsid w:val="0003510B"/>
    <w:rsid w:val="00037960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959"/>
    <w:rsid w:val="00060F24"/>
    <w:rsid w:val="00061913"/>
    <w:rsid w:val="00062D36"/>
    <w:rsid w:val="00062F11"/>
    <w:rsid w:val="000631E9"/>
    <w:rsid w:val="00063321"/>
    <w:rsid w:val="00063EF2"/>
    <w:rsid w:val="00064CCF"/>
    <w:rsid w:val="0006502B"/>
    <w:rsid w:val="00066C5F"/>
    <w:rsid w:val="00067107"/>
    <w:rsid w:val="00067ED3"/>
    <w:rsid w:val="000708BD"/>
    <w:rsid w:val="000710F7"/>
    <w:rsid w:val="000715FC"/>
    <w:rsid w:val="00071CC8"/>
    <w:rsid w:val="00071FAE"/>
    <w:rsid w:val="00072789"/>
    <w:rsid w:val="00072929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19D"/>
    <w:rsid w:val="000965B7"/>
    <w:rsid w:val="000A1CE9"/>
    <w:rsid w:val="000A2B97"/>
    <w:rsid w:val="000A323F"/>
    <w:rsid w:val="000A48D8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4DA"/>
    <w:rsid w:val="000B77DD"/>
    <w:rsid w:val="000B79B7"/>
    <w:rsid w:val="000C0426"/>
    <w:rsid w:val="000C05C6"/>
    <w:rsid w:val="000C13A3"/>
    <w:rsid w:val="000C29D7"/>
    <w:rsid w:val="000C2CB4"/>
    <w:rsid w:val="000C473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A40"/>
    <w:rsid w:val="000E44F6"/>
    <w:rsid w:val="000F0450"/>
    <w:rsid w:val="000F06D8"/>
    <w:rsid w:val="000F110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0C8"/>
    <w:rsid w:val="0012113A"/>
    <w:rsid w:val="00121A78"/>
    <w:rsid w:val="00122017"/>
    <w:rsid w:val="00122F37"/>
    <w:rsid w:val="001242C5"/>
    <w:rsid w:val="0012442E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545"/>
    <w:rsid w:val="00136E1D"/>
    <w:rsid w:val="001378CD"/>
    <w:rsid w:val="00137A15"/>
    <w:rsid w:val="0014061E"/>
    <w:rsid w:val="0014072B"/>
    <w:rsid w:val="00140AC7"/>
    <w:rsid w:val="001412C9"/>
    <w:rsid w:val="00141776"/>
    <w:rsid w:val="00141A5B"/>
    <w:rsid w:val="001428B7"/>
    <w:rsid w:val="00143A98"/>
    <w:rsid w:val="0014582F"/>
    <w:rsid w:val="0014688E"/>
    <w:rsid w:val="00147EAA"/>
    <w:rsid w:val="00150069"/>
    <w:rsid w:val="001512CD"/>
    <w:rsid w:val="00151A7D"/>
    <w:rsid w:val="001520C4"/>
    <w:rsid w:val="001520C5"/>
    <w:rsid w:val="00152663"/>
    <w:rsid w:val="00152E53"/>
    <w:rsid w:val="00153135"/>
    <w:rsid w:val="001538DF"/>
    <w:rsid w:val="001540FA"/>
    <w:rsid w:val="0015623A"/>
    <w:rsid w:val="00156945"/>
    <w:rsid w:val="001569BD"/>
    <w:rsid w:val="00156C59"/>
    <w:rsid w:val="00156FE0"/>
    <w:rsid w:val="00161001"/>
    <w:rsid w:val="001616A1"/>
    <w:rsid w:val="00161B39"/>
    <w:rsid w:val="00163662"/>
    <w:rsid w:val="00163C76"/>
    <w:rsid w:val="00163E01"/>
    <w:rsid w:val="00164342"/>
    <w:rsid w:val="001673CA"/>
    <w:rsid w:val="00167AF3"/>
    <w:rsid w:val="001702F8"/>
    <w:rsid w:val="00170A7C"/>
    <w:rsid w:val="00171290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EC9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BD7"/>
    <w:rsid w:val="001929DA"/>
    <w:rsid w:val="00193556"/>
    <w:rsid w:val="00193C28"/>
    <w:rsid w:val="001940BC"/>
    <w:rsid w:val="001958F6"/>
    <w:rsid w:val="0019666E"/>
    <w:rsid w:val="00196B2A"/>
    <w:rsid w:val="0019723A"/>
    <w:rsid w:val="001A022E"/>
    <w:rsid w:val="001A0357"/>
    <w:rsid w:val="001A0FD2"/>
    <w:rsid w:val="001A2EBC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863"/>
    <w:rsid w:val="001B3D20"/>
    <w:rsid w:val="001B3FA8"/>
    <w:rsid w:val="001B4DFC"/>
    <w:rsid w:val="001B546B"/>
    <w:rsid w:val="001B5EBE"/>
    <w:rsid w:val="001B7516"/>
    <w:rsid w:val="001C0A43"/>
    <w:rsid w:val="001C17E1"/>
    <w:rsid w:val="001C1E41"/>
    <w:rsid w:val="001C33E6"/>
    <w:rsid w:val="001C4445"/>
    <w:rsid w:val="001C488F"/>
    <w:rsid w:val="001C50F0"/>
    <w:rsid w:val="001C6359"/>
    <w:rsid w:val="001C6430"/>
    <w:rsid w:val="001C672D"/>
    <w:rsid w:val="001C74D2"/>
    <w:rsid w:val="001C77F4"/>
    <w:rsid w:val="001D0433"/>
    <w:rsid w:val="001D06A4"/>
    <w:rsid w:val="001D0C9C"/>
    <w:rsid w:val="001D1200"/>
    <w:rsid w:val="001D1D38"/>
    <w:rsid w:val="001D1FB4"/>
    <w:rsid w:val="001D25B4"/>
    <w:rsid w:val="001D2DF9"/>
    <w:rsid w:val="001D41B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209"/>
    <w:rsid w:val="001F5984"/>
    <w:rsid w:val="001F5C0F"/>
    <w:rsid w:val="001F6AA4"/>
    <w:rsid w:val="00200967"/>
    <w:rsid w:val="00200C7B"/>
    <w:rsid w:val="00201759"/>
    <w:rsid w:val="002021FC"/>
    <w:rsid w:val="002043CF"/>
    <w:rsid w:val="00205F81"/>
    <w:rsid w:val="00206169"/>
    <w:rsid w:val="002065DC"/>
    <w:rsid w:val="00207A1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37F"/>
    <w:rsid w:val="00216450"/>
    <w:rsid w:val="00216F4A"/>
    <w:rsid w:val="00220AEB"/>
    <w:rsid w:val="00221F47"/>
    <w:rsid w:val="00223D76"/>
    <w:rsid w:val="0022769D"/>
    <w:rsid w:val="00227B72"/>
    <w:rsid w:val="00230A69"/>
    <w:rsid w:val="00232176"/>
    <w:rsid w:val="002322E5"/>
    <w:rsid w:val="00232A66"/>
    <w:rsid w:val="00233A50"/>
    <w:rsid w:val="0023504F"/>
    <w:rsid w:val="00235221"/>
    <w:rsid w:val="00235368"/>
    <w:rsid w:val="00237043"/>
    <w:rsid w:val="002406EC"/>
    <w:rsid w:val="00241D00"/>
    <w:rsid w:val="00241E53"/>
    <w:rsid w:val="0024206B"/>
    <w:rsid w:val="0024290E"/>
    <w:rsid w:val="00242A2F"/>
    <w:rsid w:val="002431C9"/>
    <w:rsid w:val="00243BD3"/>
    <w:rsid w:val="0024488D"/>
    <w:rsid w:val="0024593C"/>
    <w:rsid w:val="002460C3"/>
    <w:rsid w:val="00246382"/>
    <w:rsid w:val="002464B3"/>
    <w:rsid w:val="00246DE7"/>
    <w:rsid w:val="0024751C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8B4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21"/>
    <w:rsid w:val="00276C68"/>
    <w:rsid w:val="0028020F"/>
    <w:rsid w:val="002804F9"/>
    <w:rsid w:val="00280862"/>
    <w:rsid w:val="00280DA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520"/>
    <w:rsid w:val="00292E3B"/>
    <w:rsid w:val="002934C0"/>
    <w:rsid w:val="002943A4"/>
    <w:rsid w:val="0029541A"/>
    <w:rsid w:val="00295FEC"/>
    <w:rsid w:val="0029673F"/>
    <w:rsid w:val="002A062F"/>
    <w:rsid w:val="002A3C41"/>
    <w:rsid w:val="002A428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94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26"/>
    <w:rsid w:val="003034B2"/>
    <w:rsid w:val="00304098"/>
    <w:rsid w:val="003050F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0D5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44"/>
    <w:rsid w:val="003619B5"/>
    <w:rsid w:val="00361C57"/>
    <w:rsid w:val="00363BB4"/>
    <w:rsid w:val="00364C69"/>
    <w:rsid w:val="00365501"/>
    <w:rsid w:val="003655BA"/>
    <w:rsid w:val="00366209"/>
    <w:rsid w:val="0036623C"/>
    <w:rsid w:val="0036751D"/>
    <w:rsid w:val="00367599"/>
    <w:rsid w:val="0036777B"/>
    <w:rsid w:val="003679DC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0F2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43D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2A"/>
    <w:rsid w:val="003C7614"/>
    <w:rsid w:val="003C782C"/>
    <w:rsid w:val="003D0325"/>
    <w:rsid w:val="003D0FC1"/>
    <w:rsid w:val="003D1C0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AC"/>
    <w:rsid w:val="003E2047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6EA4"/>
    <w:rsid w:val="003F71B0"/>
    <w:rsid w:val="003F78A6"/>
    <w:rsid w:val="00400D85"/>
    <w:rsid w:val="0040134B"/>
    <w:rsid w:val="00401A9B"/>
    <w:rsid w:val="00401FA0"/>
    <w:rsid w:val="004021BE"/>
    <w:rsid w:val="00402449"/>
    <w:rsid w:val="00402916"/>
    <w:rsid w:val="00402F17"/>
    <w:rsid w:val="00402F74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EA8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E6"/>
    <w:rsid w:val="00421565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D1A"/>
    <w:rsid w:val="00441E13"/>
    <w:rsid w:val="00443252"/>
    <w:rsid w:val="004438D7"/>
    <w:rsid w:val="00443F2F"/>
    <w:rsid w:val="004452BF"/>
    <w:rsid w:val="004453D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3F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6A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681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C6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7A"/>
    <w:rsid w:val="004D63EC"/>
    <w:rsid w:val="004D64F8"/>
    <w:rsid w:val="004D6700"/>
    <w:rsid w:val="004D6D97"/>
    <w:rsid w:val="004E1409"/>
    <w:rsid w:val="004E144D"/>
    <w:rsid w:val="004E1A21"/>
    <w:rsid w:val="004E21C2"/>
    <w:rsid w:val="004E3F0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2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A68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5A7"/>
    <w:rsid w:val="005408D6"/>
    <w:rsid w:val="00541980"/>
    <w:rsid w:val="00541BDE"/>
    <w:rsid w:val="00541E59"/>
    <w:rsid w:val="00543E55"/>
    <w:rsid w:val="00543F19"/>
    <w:rsid w:val="005446D6"/>
    <w:rsid w:val="005454A6"/>
    <w:rsid w:val="00546F5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35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2F4"/>
    <w:rsid w:val="005B278B"/>
    <w:rsid w:val="005B39D5"/>
    <w:rsid w:val="005B3FB9"/>
    <w:rsid w:val="005B445F"/>
    <w:rsid w:val="005B49B5"/>
    <w:rsid w:val="005B605D"/>
    <w:rsid w:val="005B6571"/>
    <w:rsid w:val="005B6969"/>
    <w:rsid w:val="005B7852"/>
    <w:rsid w:val="005C04A8"/>
    <w:rsid w:val="005C0AC3"/>
    <w:rsid w:val="005C1260"/>
    <w:rsid w:val="005C1CE7"/>
    <w:rsid w:val="005C2F29"/>
    <w:rsid w:val="005C4769"/>
    <w:rsid w:val="005C5B01"/>
    <w:rsid w:val="005C5C0D"/>
    <w:rsid w:val="005C63A7"/>
    <w:rsid w:val="005C6DF0"/>
    <w:rsid w:val="005C7997"/>
    <w:rsid w:val="005C7D5D"/>
    <w:rsid w:val="005D014E"/>
    <w:rsid w:val="005D0DC3"/>
    <w:rsid w:val="005D1751"/>
    <w:rsid w:val="005D226C"/>
    <w:rsid w:val="005D369B"/>
    <w:rsid w:val="005D48A6"/>
    <w:rsid w:val="005D6828"/>
    <w:rsid w:val="005D76D7"/>
    <w:rsid w:val="005E0279"/>
    <w:rsid w:val="005E05FD"/>
    <w:rsid w:val="005E16E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45"/>
    <w:rsid w:val="005F59D9"/>
    <w:rsid w:val="005F6846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5C5E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71F"/>
    <w:rsid w:val="00651D13"/>
    <w:rsid w:val="0065267B"/>
    <w:rsid w:val="0065339E"/>
    <w:rsid w:val="006539B5"/>
    <w:rsid w:val="0065543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F0C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4D3"/>
    <w:rsid w:val="00695A65"/>
    <w:rsid w:val="00696865"/>
    <w:rsid w:val="0069689F"/>
    <w:rsid w:val="0069690B"/>
    <w:rsid w:val="00696998"/>
    <w:rsid w:val="006974E6"/>
    <w:rsid w:val="006A2C65"/>
    <w:rsid w:val="006A35D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782"/>
    <w:rsid w:val="006C02F9"/>
    <w:rsid w:val="006C042F"/>
    <w:rsid w:val="006C0A54"/>
    <w:rsid w:val="006C1208"/>
    <w:rsid w:val="006C2781"/>
    <w:rsid w:val="006C324A"/>
    <w:rsid w:val="006C3572"/>
    <w:rsid w:val="006C383E"/>
    <w:rsid w:val="006C4036"/>
    <w:rsid w:val="006C6C32"/>
    <w:rsid w:val="006C70F0"/>
    <w:rsid w:val="006C7993"/>
    <w:rsid w:val="006D1207"/>
    <w:rsid w:val="006D1D9F"/>
    <w:rsid w:val="006D2A7B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31"/>
    <w:rsid w:val="006E4A64"/>
    <w:rsid w:val="006E4CC6"/>
    <w:rsid w:val="006E57A0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A29"/>
    <w:rsid w:val="006F7205"/>
    <w:rsid w:val="007009DC"/>
    <w:rsid w:val="0070261A"/>
    <w:rsid w:val="007037B4"/>
    <w:rsid w:val="00704663"/>
    <w:rsid w:val="00705F89"/>
    <w:rsid w:val="00706881"/>
    <w:rsid w:val="007077AE"/>
    <w:rsid w:val="00711F58"/>
    <w:rsid w:val="007137CE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0E0"/>
    <w:rsid w:val="00734562"/>
    <w:rsid w:val="00734DB5"/>
    <w:rsid w:val="007351F9"/>
    <w:rsid w:val="00735A00"/>
    <w:rsid w:val="007362CE"/>
    <w:rsid w:val="007375A8"/>
    <w:rsid w:val="00737642"/>
    <w:rsid w:val="007403DF"/>
    <w:rsid w:val="007409A7"/>
    <w:rsid w:val="00740DC9"/>
    <w:rsid w:val="00741A1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38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BE"/>
    <w:rsid w:val="007858BB"/>
    <w:rsid w:val="00785BEA"/>
    <w:rsid w:val="00785C73"/>
    <w:rsid w:val="00785D01"/>
    <w:rsid w:val="00785E5B"/>
    <w:rsid w:val="00786811"/>
    <w:rsid w:val="00790F06"/>
    <w:rsid w:val="00791986"/>
    <w:rsid w:val="00791C57"/>
    <w:rsid w:val="00791E6F"/>
    <w:rsid w:val="00792449"/>
    <w:rsid w:val="0079309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39D"/>
    <w:rsid w:val="007C0D39"/>
    <w:rsid w:val="007C107C"/>
    <w:rsid w:val="007C1086"/>
    <w:rsid w:val="007C2972"/>
    <w:rsid w:val="007C4A64"/>
    <w:rsid w:val="007C5E11"/>
    <w:rsid w:val="007C71BB"/>
    <w:rsid w:val="007C75CA"/>
    <w:rsid w:val="007D0483"/>
    <w:rsid w:val="007D1079"/>
    <w:rsid w:val="007D13D5"/>
    <w:rsid w:val="007D154A"/>
    <w:rsid w:val="007D3431"/>
    <w:rsid w:val="007D3C8C"/>
    <w:rsid w:val="007D4832"/>
    <w:rsid w:val="007D4A0E"/>
    <w:rsid w:val="007D572B"/>
    <w:rsid w:val="007D6FDD"/>
    <w:rsid w:val="007E00BC"/>
    <w:rsid w:val="007E1FEA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36F"/>
    <w:rsid w:val="00804551"/>
    <w:rsid w:val="00805B03"/>
    <w:rsid w:val="00806816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4E66"/>
    <w:rsid w:val="0084515B"/>
    <w:rsid w:val="00846C4A"/>
    <w:rsid w:val="008512DA"/>
    <w:rsid w:val="00852CDD"/>
    <w:rsid w:val="0085303D"/>
    <w:rsid w:val="0085304D"/>
    <w:rsid w:val="008537DD"/>
    <w:rsid w:val="00853AE3"/>
    <w:rsid w:val="00854794"/>
    <w:rsid w:val="00854869"/>
    <w:rsid w:val="008552AA"/>
    <w:rsid w:val="00856B3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0E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6DA"/>
    <w:rsid w:val="008C1329"/>
    <w:rsid w:val="008C1FF7"/>
    <w:rsid w:val="008C22C8"/>
    <w:rsid w:val="008C32D5"/>
    <w:rsid w:val="008C362C"/>
    <w:rsid w:val="008C3743"/>
    <w:rsid w:val="008C41D5"/>
    <w:rsid w:val="008C4329"/>
    <w:rsid w:val="008C4952"/>
    <w:rsid w:val="008C5B59"/>
    <w:rsid w:val="008C78E8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7FE"/>
    <w:rsid w:val="008F7903"/>
    <w:rsid w:val="008F7D6D"/>
    <w:rsid w:val="0090025D"/>
    <w:rsid w:val="00900BEF"/>
    <w:rsid w:val="009014FC"/>
    <w:rsid w:val="009015B4"/>
    <w:rsid w:val="00901B03"/>
    <w:rsid w:val="0090490C"/>
    <w:rsid w:val="0090537A"/>
    <w:rsid w:val="009057AA"/>
    <w:rsid w:val="0090606A"/>
    <w:rsid w:val="00906662"/>
    <w:rsid w:val="00906EE0"/>
    <w:rsid w:val="0090740B"/>
    <w:rsid w:val="00907EB0"/>
    <w:rsid w:val="009106FA"/>
    <w:rsid w:val="00911EB1"/>
    <w:rsid w:val="0091233D"/>
    <w:rsid w:val="00913043"/>
    <w:rsid w:val="009151B8"/>
    <w:rsid w:val="0091538B"/>
    <w:rsid w:val="009169D3"/>
    <w:rsid w:val="009173A0"/>
    <w:rsid w:val="00923427"/>
    <w:rsid w:val="0092375A"/>
    <w:rsid w:val="00923A7D"/>
    <w:rsid w:val="00926B89"/>
    <w:rsid w:val="00927C1B"/>
    <w:rsid w:val="00930E05"/>
    <w:rsid w:val="009312F0"/>
    <w:rsid w:val="00931C9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73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37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D7"/>
    <w:rsid w:val="009A14F4"/>
    <w:rsid w:val="009A1939"/>
    <w:rsid w:val="009A250E"/>
    <w:rsid w:val="009A36B1"/>
    <w:rsid w:val="009A44DE"/>
    <w:rsid w:val="009A459A"/>
    <w:rsid w:val="009A5784"/>
    <w:rsid w:val="009A71EE"/>
    <w:rsid w:val="009B28CC"/>
    <w:rsid w:val="009B2A0D"/>
    <w:rsid w:val="009B2E3A"/>
    <w:rsid w:val="009B2F3F"/>
    <w:rsid w:val="009B3744"/>
    <w:rsid w:val="009B47E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E5"/>
    <w:rsid w:val="009C2D8C"/>
    <w:rsid w:val="009C3FC7"/>
    <w:rsid w:val="009C4395"/>
    <w:rsid w:val="009C4BA7"/>
    <w:rsid w:val="009C58B1"/>
    <w:rsid w:val="009C58E1"/>
    <w:rsid w:val="009C5C95"/>
    <w:rsid w:val="009C609B"/>
    <w:rsid w:val="009C6293"/>
    <w:rsid w:val="009C68C4"/>
    <w:rsid w:val="009D01C2"/>
    <w:rsid w:val="009D03C6"/>
    <w:rsid w:val="009D0A33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C66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A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AAE"/>
    <w:rsid w:val="00A20CB1"/>
    <w:rsid w:val="00A210AA"/>
    <w:rsid w:val="00A21470"/>
    <w:rsid w:val="00A228E4"/>
    <w:rsid w:val="00A22F4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40"/>
    <w:rsid w:val="00A36832"/>
    <w:rsid w:val="00A40ADF"/>
    <w:rsid w:val="00A41837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796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4D4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21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5BC"/>
    <w:rsid w:val="00AD442F"/>
    <w:rsid w:val="00AD4DFF"/>
    <w:rsid w:val="00AD67C7"/>
    <w:rsid w:val="00AE0983"/>
    <w:rsid w:val="00AE0B99"/>
    <w:rsid w:val="00AE0C98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04"/>
    <w:rsid w:val="00AF3A96"/>
    <w:rsid w:val="00AF3B3F"/>
    <w:rsid w:val="00AF3EBA"/>
    <w:rsid w:val="00AF4A9B"/>
    <w:rsid w:val="00AF71D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7C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F2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5D"/>
    <w:rsid w:val="00B51FF2"/>
    <w:rsid w:val="00B526DF"/>
    <w:rsid w:val="00B528D2"/>
    <w:rsid w:val="00B5315C"/>
    <w:rsid w:val="00B54F53"/>
    <w:rsid w:val="00B558B3"/>
    <w:rsid w:val="00B55BE9"/>
    <w:rsid w:val="00B560D2"/>
    <w:rsid w:val="00B5769D"/>
    <w:rsid w:val="00B57B4F"/>
    <w:rsid w:val="00B60A82"/>
    <w:rsid w:val="00B61BA6"/>
    <w:rsid w:val="00B6361C"/>
    <w:rsid w:val="00B67B0A"/>
    <w:rsid w:val="00B702BB"/>
    <w:rsid w:val="00B712F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93"/>
    <w:rsid w:val="00B95DC8"/>
    <w:rsid w:val="00B9643B"/>
    <w:rsid w:val="00BA00DE"/>
    <w:rsid w:val="00BA0FA3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F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AD5"/>
    <w:rsid w:val="00BD57CC"/>
    <w:rsid w:val="00BD5BCA"/>
    <w:rsid w:val="00BD7D7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251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795"/>
    <w:rsid w:val="00C248DE"/>
    <w:rsid w:val="00C27597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4C2"/>
    <w:rsid w:val="00C408C2"/>
    <w:rsid w:val="00C42557"/>
    <w:rsid w:val="00C42DED"/>
    <w:rsid w:val="00C433AE"/>
    <w:rsid w:val="00C43418"/>
    <w:rsid w:val="00C43604"/>
    <w:rsid w:val="00C4361F"/>
    <w:rsid w:val="00C44C38"/>
    <w:rsid w:val="00C45A3F"/>
    <w:rsid w:val="00C46228"/>
    <w:rsid w:val="00C47B3F"/>
    <w:rsid w:val="00C511D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4DF"/>
    <w:rsid w:val="00C66615"/>
    <w:rsid w:val="00C66957"/>
    <w:rsid w:val="00C672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E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448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392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72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7B2"/>
    <w:rsid w:val="00CF5694"/>
    <w:rsid w:val="00CF571A"/>
    <w:rsid w:val="00CF5721"/>
    <w:rsid w:val="00CF62CE"/>
    <w:rsid w:val="00CF65AA"/>
    <w:rsid w:val="00CF7310"/>
    <w:rsid w:val="00CF788B"/>
    <w:rsid w:val="00D02754"/>
    <w:rsid w:val="00D0487D"/>
    <w:rsid w:val="00D07514"/>
    <w:rsid w:val="00D12C49"/>
    <w:rsid w:val="00D13072"/>
    <w:rsid w:val="00D130C0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26"/>
    <w:rsid w:val="00D529A9"/>
    <w:rsid w:val="00D52E2D"/>
    <w:rsid w:val="00D52F0F"/>
    <w:rsid w:val="00D52F34"/>
    <w:rsid w:val="00D5338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848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75B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36A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E3C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945"/>
    <w:rsid w:val="00DF7AE0"/>
    <w:rsid w:val="00E01BFB"/>
    <w:rsid w:val="00E01E14"/>
    <w:rsid w:val="00E01E30"/>
    <w:rsid w:val="00E04CEE"/>
    <w:rsid w:val="00E04DF6"/>
    <w:rsid w:val="00E05D7F"/>
    <w:rsid w:val="00E061A7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5FD7"/>
    <w:rsid w:val="00E26D39"/>
    <w:rsid w:val="00E2783F"/>
    <w:rsid w:val="00E27D0C"/>
    <w:rsid w:val="00E30F53"/>
    <w:rsid w:val="00E311F4"/>
    <w:rsid w:val="00E3203C"/>
    <w:rsid w:val="00E332AD"/>
    <w:rsid w:val="00E332E9"/>
    <w:rsid w:val="00E33B65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FB"/>
    <w:rsid w:val="00E50E82"/>
    <w:rsid w:val="00E52155"/>
    <w:rsid w:val="00E54D1D"/>
    <w:rsid w:val="00E55670"/>
    <w:rsid w:val="00E557D6"/>
    <w:rsid w:val="00E55CA3"/>
    <w:rsid w:val="00E566E6"/>
    <w:rsid w:val="00E57B77"/>
    <w:rsid w:val="00E57CA8"/>
    <w:rsid w:val="00E57E85"/>
    <w:rsid w:val="00E6084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C3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335"/>
    <w:rsid w:val="00EA0C70"/>
    <w:rsid w:val="00EA17E6"/>
    <w:rsid w:val="00EA1D56"/>
    <w:rsid w:val="00EA28B3"/>
    <w:rsid w:val="00EA3201"/>
    <w:rsid w:val="00EA34FE"/>
    <w:rsid w:val="00EA37CC"/>
    <w:rsid w:val="00EA3F7C"/>
    <w:rsid w:val="00EA4289"/>
    <w:rsid w:val="00EA4F84"/>
    <w:rsid w:val="00EA5004"/>
    <w:rsid w:val="00EA5A46"/>
    <w:rsid w:val="00EA7B58"/>
    <w:rsid w:val="00EB0711"/>
    <w:rsid w:val="00EB09DB"/>
    <w:rsid w:val="00EB1303"/>
    <w:rsid w:val="00EB164E"/>
    <w:rsid w:val="00EB245F"/>
    <w:rsid w:val="00EB25FE"/>
    <w:rsid w:val="00EB33D4"/>
    <w:rsid w:val="00EB3646"/>
    <w:rsid w:val="00EB3CCD"/>
    <w:rsid w:val="00EB47E9"/>
    <w:rsid w:val="00EB4FDF"/>
    <w:rsid w:val="00EB544E"/>
    <w:rsid w:val="00EB63C5"/>
    <w:rsid w:val="00EB646B"/>
    <w:rsid w:val="00EB7363"/>
    <w:rsid w:val="00EB7E8B"/>
    <w:rsid w:val="00EC012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060"/>
    <w:rsid w:val="00F003A1"/>
    <w:rsid w:val="00F00CB9"/>
    <w:rsid w:val="00F02431"/>
    <w:rsid w:val="00F02727"/>
    <w:rsid w:val="00F03889"/>
    <w:rsid w:val="00F05B5F"/>
    <w:rsid w:val="00F0628A"/>
    <w:rsid w:val="00F0699E"/>
    <w:rsid w:val="00F07A65"/>
    <w:rsid w:val="00F1002C"/>
    <w:rsid w:val="00F117CA"/>
    <w:rsid w:val="00F11AB4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E67"/>
    <w:rsid w:val="00F31FC9"/>
    <w:rsid w:val="00F326D3"/>
    <w:rsid w:val="00F32EAA"/>
    <w:rsid w:val="00F331F5"/>
    <w:rsid w:val="00F36872"/>
    <w:rsid w:val="00F36E18"/>
    <w:rsid w:val="00F37BA2"/>
    <w:rsid w:val="00F40EE5"/>
    <w:rsid w:val="00F41265"/>
    <w:rsid w:val="00F429BE"/>
    <w:rsid w:val="00F43148"/>
    <w:rsid w:val="00F43588"/>
    <w:rsid w:val="00F43DC9"/>
    <w:rsid w:val="00F44AF0"/>
    <w:rsid w:val="00F45049"/>
    <w:rsid w:val="00F45EB4"/>
    <w:rsid w:val="00F46295"/>
    <w:rsid w:val="00F46359"/>
    <w:rsid w:val="00F4677B"/>
    <w:rsid w:val="00F47CC0"/>
    <w:rsid w:val="00F47F2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203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FCF"/>
    <w:rsid w:val="00F76259"/>
    <w:rsid w:val="00F767C3"/>
    <w:rsid w:val="00F77118"/>
    <w:rsid w:val="00F80E63"/>
    <w:rsid w:val="00F8116D"/>
    <w:rsid w:val="00F81180"/>
    <w:rsid w:val="00F82967"/>
    <w:rsid w:val="00F832B0"/>
    <w:rsid w:val="00F84102"/>
    <w:rsid w:val="00F84248"/>
    <w:rsid w:val="00F8481F"/>
    <w:rsid w:val="00F85923"/>
    <w:rsid w:val="00F861C4"/>
    <w:rsid w:val="00F877DB"/>
    <w:rsid w:val="00F901CA"/>
    <w:rsid w:val="00F90AD9"/>
    <w:rsid w:val="00F932A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B0B"/>
    <w:rsid w:val="00FA132B"/>
    <w:rsid w:val="00FA1412"/>
    <w:rsid w:val="00FA1BEF"/>
    <w:rsid w:val="00FA2132"/>
    <w:rsid w:val="00FA217D"/>
    <w:rsid w:val="00FA43EE"/>
    <w:rsid w:val="00FA73F2"/>
    <w:rsid w:val="00FB0500"/>
    <w:rsid w:val="00FB1849"/>
    <w:rsid w:val="00FB2293"/>
    <w:rsid w:val="00FB3BE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4AB"/>
    <w:rsid w:val="00FE670B"/>
    <w:rsid w:val="00FE7296"/>
    <w:rsid w:val="00FE7DEA"/>
    <w:rsid w:val="00FF0203"/>
    <w:rsid w:val="00FF04CB"/>
    <w:rsid w:val="00FF1A27"/>
    <w:rsid w:val="00FF1B8B"/>
    <w:rsid w:val="00FF40CB"/>
    <w:rsid w:val="00FF4956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21F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B49C5AA0-3302-4806-B3C6-0DDF8D9E34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User</cp:lastModifiedBy>
  <cp:revision>3</cp:revision>
  <cp:lastPrinted>2018-08-13T16:59:00Z</cp:lastPrinted>
  <dcterms:created xsi:type="dcterms:W3CDTF">2022-08-18T19:49:00Z</dcterms:created>
  <dcterms:modified xsi:type="dcterms:W3CDTF">2022-08-18T19:50:00Z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(3)m5m7zheZAJWZ8RdGGi6PPieMhTIAaIfrmTdsxR0Tuc8bnlrJ3tudel9JhtWY+7tNm1TzvrkH
vLIr1iHvg4Vp0gaKsVbkxZTUqIEIqKHOID60uwmyIjquuavppTzSln3vlkPgQ+kt+67LUTCB
6iFHNgULbD8pUbuivfkVzfF4nSFgCfqGOlSXSmJ5g+ZSavE63SQRJRo/fBIemTBJwxxqJ1Hg
HpUvx/tbVYCPtymwf7</vt:lpwstr>
  </property>
  <property fmtid="{D5CDD505-2E9C-101B-9397-08002B2CF9AE}" pid="9" name="_2015_ms_pID_7253431">
    <vt:lpwstr>qH5JxqQKDuuV8/ZEKxBm10Qk8ge4qzt3oix45Gxm9IC9VasqPX8nJh
szZvdYW5pjEv7yJqQ8TZheFRrBktON2JRhARdre07Sxmi4W7K2YYEyxw0CpVCRoLpYwTbK1D
7ZqIUh9RRri6ryqo4x88Ozwrt1aVs2M0DIJaHDkOR1E5Z9awJzrWGr4QsnwsytR6QbK3W/Fl
dZ9j/HNNPwrY23f1U+p8dUatVopEaXcUQoLY</vt:lpwstr>
  </property>
  <property fmtid="{D5CDD505-2E9C-101B-9397-08002B2CF9AE}" pid="10" name="_2015_ms_pID_7253432">
    <vt:lpwstr>c/uNYWXKBWmEcecV7lAZN+M=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