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CD4C" w14:textId="03FFCC9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06228</w:t>
      </w:r>
      <w:ins w:id="0" w:author="Nokia" w:date="2022-08-17T14:47:00Z">
        <w:r w:rsidR="00C408C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091F7F8A" w14:textId="77777777" w:rsidR="00E33B65" w:rsidRDefault="00E33B65" w:rsidP="00E33B65">
      <w:pPr>
        <w:pStyle w:val="Heading2"/>
      </w:pPr>
      <w:bookmarkStart w:id="3" w:name="_Toc104439756"/>
      <w:bookmarkEnd w:id="2"/>
      <w:r>
        <w:t>7.x</w:t>
      </w:r>
      <w:r w:rsidRPr="004D3578">
        <w:tab/>
      </w:r>
      <w:bookmarkEnd w:id="3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57BA3E5E" w:rsidR="001D41BD" w:rsidRDefault="001D41BD" w:rsidP="00F46359">
      <w:pPr>
        <w:rPr>
          <w:ins w:id="4" w:author="Nokia" w:date="2022-08-18T12:06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1EF78487" w14:textId="21F91897" w:rsidR="00C42DED" w:rsidRDefault="00C42DED" w:rsidP="00F46359">
      <w:pPr>
        <w:rPr>
          <w:rFonts w:eastAsiaTheme="minorEastAsia"/>
          <w:lang w:eastAsia="zh-CN"/>
        </w:rPr>
      </w:pPr>
      <w:ins w:id="5" w:author="Nokia" w:date="2022-08-18T12:08:00Z">
        <w:r>
          <w:t>Report updating threshold</w:t>
        </w:r>
      </w:ins>
      <w:ins w:id="6" w:author="Nokia" w:date="2022-08-18T12:10:00Z">
        <w:r>
          <w:t xml:space="preserve"> as proposed in Solution</w:t>
        </w:r>
      </w:ins>
      <w:ins w:id="7" w:author="Nokia" w:date="2022-08-18T12:11:00Z">
        <w:r>
          <w:t>#11</w:t>
        </w:r>
      </w:ins>
      <w:ins w:id="8" w:author="Nokia" w:date="2022-08-18T12:12:00Z">
        <w:r>
          <w:t xml:space="preserve">is </w:t>
        </w:r>
      </w:ins>
      <w:ins w:id="9" w:author="Nokia" w:date="2022-08-18T12:11:00Z">
        <w:r>
          <w:t>provided to RAN, and optional</w:t>
        </w:r>
      </w:ins>
      <w:ins w:id="10" w:author="Nokia" w:date="2022-08-18T12:14:00Z">
        <w:r>
          <w:t xml:space="preserve">ly it </w:t>
        </w:r>
      </w:ins>
      <w:ins w:id="11" w:author="Nokia" w:date="2022-08-18T12:15:00Z">
        <w:r>
          <w:t>may be provided</w:t>
        </w:r>
      </w:ins>
      <w:ins w:id="12" w:author="Nokia" w:date="2022-08-18T12:11:00Z">
        <w:r>
          <w:t xml:space="preserve"> to the PSA UPF </w:t>
        </w:r>
      </w:ins>
      <w:ins w:id="13" w:author="Nokia" w:date="2022-08-18T12:15:00Z">
        <w:r>
          <w:t>but the need and benefit</w:t>
        </w:r>
      </w:ins>
      <w:ins w:id="14" w:author="Nokia" w:date="2022-08-18T12:17:00Z">
        <w:r w:rsidR="005F4045">
          <w:t>s are</w:t>
        </w:r>
      </w:ins>
      <w:ins w:id="15" w:author="Nokia" w:date="2022-08-18T12:15:00Z">
        <w:r>
          <w:t xml:space="preserve"> not clear</w:t>
        </w:r>
      </w:ins>
      <w:ins w:id="16" w:author="Nokia" w:date="2022-08-18T12:19:00Z">
        <w:r w:rsidR="00407EA8">
          <w:t xml:space="preserve"> for the second case</w:t>
        </w:r>
      </w:ins>
      <w:ins w:id="17" w:author="Nokia" w:date="2022-08-18T12:15:00Z">
        <w:r>
          <w:t xml:space="preserve">, as pointed out </w:t>
        </w:r>
      </w:ins>
      <w:ins w:id="18" w:author="Nokia" w:date="2022-08-18T12:16:00Z">
        <w:r>
          <w:t>in Note 1.</w:t>
        </w:r>
      </w:ins>
      <w:ins w:id="19" w:author="Nokia" w:date="2022-08-18T12:11:00Z">
        <w:r>
          <w:t xml:space="preserve"> </w:t>
        </w:r>
      </w:ins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7756225C" w14:textId="76C8ADCE" w:rsidR="0065171F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</w:t>
      </w:r>
      <w:ins w:id="20" w:author="Nokia" w:date="2022-08-18T11:53:00Z">
        <w:r w:rsidR="00207A15">
          <w:rPr>
            <w:rFonts w:eastAsiaTheme="minorEastAsia"/>
            <w:lang w:eastAsia="zh-CN"/>
          </w:rPr>
          <w:t xml:space="preserve"> is not the most optimal and efficient</w:t>
        </w:r>
      </w:ins>
      <w:r w:rsidRPr="007853BE">
        <w:rPr>
          <w:rFonts w:eastAsiaTheme="minorEastAsia"/>
          <w:lang w:eastAsia="zh-CN"/>
        </w:rPr>
        <w:t>.</w:t>
      </w:r>
      <w:del w:id="21" w:author="Nokia" w:date="2022-08-18T11:53:00Z">
        <w:r w:rsidRPr="007853BE" w:rsidDel="00207A15">
          <w:rPr>
            <w:rFonts w:eastAsiaTheme="minorEastAsia"/>
            <w:lang w:eastAsia="zh-CN"/>
          </w:rPr>
          <w:delText xml:space="preserve"> The use case for exposing cell ID using user plane path is not clear.</w:delText>
        </w:r>
      </w:del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r>
        <w:t>Nnef_AFSessionWithQoS</w:t>
      </w:r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i</w:t>
      </w:r>
      <w:r w:rsidR="00FF04CB">
        <w:rPr>
          <w:rFonts w:eastAsiaTheme="minorEastAsia"/>
          <w:lang w:eastAsia="zh-CN"/>
        </w:rPr>
        <w:t>n solution#12, AF uses Nnef</w:t>
      </w:r>
      <w:r w:rsidR="00FF04CB" w:rsidRPr="00FF04CB">
        <w:rPr>
          <w:rFonts w:eastAsiaTheme="minorEastAsia"/>
          <w:lang w:val="en-US" w:eastAsia="zh-CN"/>
        </w:rPr>
        <w:t>_EventExposure_Subscribe</w:t>
      </w:r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2383C98" w14:textId="4677D7E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AA2680" w14:textId="7B9C9FD8" w:rsidR="00A64796" w:rsidRDefault="00A64796" w:rsidP="00A64796">
      <w:pPr>
        <w:pStyle w:val="Heading2"/>
      </w:pPr>
      <w:r>
        <w:t>8.x</w:t>
      </w:r>
      <w:r w:rsidRPr="004D3578">
        <w:tab/>
      </w:r>
      <w:r>
        <w:t>Conclusion for Key Issue#</w:t>
      </w:r>
      <w:r w:rsidR="000A48D8">
        <w:t>2</w:t>
      </w:r>
    </w:p>
    <w:p w14:paraId="600A1FDC" w14:textId="13245867" w:rsidR="00793093" w:rsidRDefault="00F31E67" w:rsidP="00F31E67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 xml:space="preserve">-  </w:t>
      </w:r>
      <w:r w:rsidR="005B7852">
        <w:rPr>
          <w:rFonts w:eastAsiaTheme="minorEastAsia"/>
          <w:lang w:eastAsia="zh-CN"/>
        </w:rPr>
        <w:t xml:space="preserve">The </w:t>
      </w:r>
      <w:r w:rsidR="005B7852">
        <w:rPr>
          <w:lang w:eastAsia="ko-KR"/>
        </w:rPr>
        <w:t>following information as described in s</w:t>
      </w:r>
      <w:r w:rsidR="00190BD7">
        <w:rPr>
          <w:lang w:eastAsia="ko-KR"/>
        </w:rPr>
        <w:t>olution</w:t>
      </w:r>
      <w:r w:rsidR="005B7852">
        <w:rPr>
          <w:lang w:eastAsia="ko-KR"/>
        </w:rPr>
        <w:t>s</w:t>
      </w:r>
      <w:r w:rsidR="00190BD7">
        <w:rPr>
          <w:lang w:eastAsia="ko-KR"/>
        </w:rPr>
        <w:t xml:space="preserve"> #11</w:t>
      </w:r>
      <w:ins w:id="22" w:author="Nokia" w:date="2022-08-17T14:48:00Z">
        <w:r w:rsidR="00C408C2">
          <w:rPr>
            <w:lang w:eastAsia="ko-KR"/>
          </w:rPr>
          <w:t>,</w:t>
        </w:r>
      </w:ins>
      <w:del w:id="23" w:author="Nokia" w:date="2022-08-17T14:48:00Z">
        <w:r w:rsidR="00190BD7" w:rsidDel="00C408C2">
          <w:rPr>
            <w:lang w:eastAsia="ko-KR"/>
          </w:rPr>
          <w:delText xml:space="preserve"> and</w:delText>
        </w:r>
      </w:del>
      <w:r w:rsidR="00190BD7">
        <w:rPr>
          <w:lang w:eastAsia="ko-KR"/>
        </w:rPr>
        <w:t xml:space="preserve"> #12</w:t>
      </w:r>
      <w:ins w:id="24" w:author="Nokia" w:date="2022-08-17T14:48:00Z">
        <w:r w:rsidR="00C408C2">
          <w:rPr>
            <w:lang w:eastAsia="ko-KR"/>
          </w:rPr>
          <w:t xml:space="preserve"> and #13</w:t>
        </w:r>
      </w:ins>
      <w:r w:rsidR="00793093">
        <w:rPr>
          <w:lang w:eastAsia="ko-KR"/>
        </w:rPr>
        <w:t xml:space="preserve"> are recommended for normative work:</w:t>
      </w:r>
    </w:p>
    <w:p w14:paraId="03E44AE1" w14:textId="77777777" w:rsidR="006E3F31" w:rsidRDefault="00AF3504" w:rsidP="00F31E6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3F31" w:rsidRPr="006E3F31">
        <w:rPr>
          <w:lang w:eastAsia="zh-CN"/>
        </w:rPr>
        <w:t xml:space="preserve">QNC for GBR QoS Flow; </w:t>
      </w:r>
    </w:p>
    <w:p w14:paraId="1EFFD5A6" w14:textId="25D1C569" w:rsidR="001A2EBC" w:rsidRDefault="006E3F31" w:rsidP="00F31E67">
      <w:pPr>
        <w:pStyle w:val="B2"/>
        <w:rPr>
          <w:ins w:id="25" w:author="Nokia" w:date="2022-08-17T14:47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0106F2">
        <w:rPr>
          <w:lang w:eastAsia="zh-CN"/>
        </w:rPr>
        <w:t>C</w:t>
      </w:r>
      <w:r w:rsidRPr="006E3F31">
        <w:rPr>
          <w:lang w:eastAsia="zh-CN"/>
        </w:rPr>
        <w:t>ongestion indication</w:t>
      </w:r>
      <w:r w:rsidR="000106F2">
        <w:rPr>
          <w:lang w:eastAsia="zh-CN"/>
        </w:rPr>
        <w:t xml:space="preserve">(start/end) and Congestion </w:t>
      </w:r>
      <w:r w:rsidRPr="006E3F31">
        <w:rPr>
          <w:lang w:eastAsia="zh-CN"/>
        </w:rPr>
        <w:t>level for non-GBR QoS Flow.</w:t>
      </w:r>
    </w:p>
    <w:p w14:paraId="4CF021D3" w14:textId="0A8642DC" w:rsidR="00C408C2" w:rsidRDefault="00C408C2" w:rsidP="00C408C2">
      <w:pPr>
        <w:pStyle w:val="B2"/>
        <w:rPr>
          <w:ins w:id="26" w:author="Nokia" w:date="2022-08-17T14:48:00Z"/>
          <w:lang w:val="en-US" w:eastAsia="zh-CN"/>
        </w:rPr>
      </w:pPr>
      <w:ins w:id="27" w:author="Nokia" w:date="2022-08-17T14:48:00Z">
        <w:r>
          <w:rPr>
            <w:lang w:val="en-US" w:eastAsia="zh-CN"/>
          </w:rPr>
          <w:t>- Cell ID</w:t>
        </w:r>
      </w:ins>
    </w:p>
    <w:p w14:paraId="09B8BFAB" w14:textId="6D3B476D" w:rsidR="00C408C2" w:rsidRPr="00F75C7F" w:rsidRDefault="00C408C2" w:rsidP="00C408C2">
      <w:pPr>
        <w:pStyle w:val="B2"/>
        <w:rPr>
          <w:ins w:id="28" w:author="Nokia" w:date="2022-08-17T14:48:00Z"/>
          <w:lang w:val="en-US" w:eastAsia="zh-CN"/>
        </w:rPr>
      </w:pPr>
      <w:ins w:id="29" w:author="Nokia" w:date="2022-08-17T14:48:00Z">
        <w:r>
          <w:rPr>
            <w:lang w:val="en-US" w:eastAsia="zh-CN"/>
          </w:rPr>
          <w:t>- UE ID</w:t>
        </w:r>
      </w:ins>
      <w:ins w:id="30" w:author="Nokia" w:date="2022-08-17T14:54:00Z">
        <w:r>
          <w:rPr>
            <w:lang w:val="en-US" w:eastAsia="zh-CN"/>
          </w:rPr>
          <w:t xml:space="preserve"> </w:t>
        </w:r>
      </w:ins>
      <w:ins w:id="31" w:author="Nokia" w:date="2022-08-17T14:55:00Z">
        <w:r>
          <w:rPr>
            <w:lang w:val="en-US" w:eastAsia="zh-CN"/>
          </w:rPr>
          <w:t xml:space="preserve">e.g. </w:t>
        </w:r>
      </w:ins>
      <w:ins w:id="32" w:author="Nokia" w:date="2022-08-17T14:56:00Z">
        <w:r>
          <w:rPr>
            <w:lang w:val="en-US" w:eastAsia="zh-CN"/>
          </w:rPr>
          <w:t xml:space="preserve">NGAP ID </w:t>
        </w:r>
      </w:ins>
      <w:ins w:id="33" w:author="Nokia" w:date="2022-08-18T11:50:00Z">
        <w:r w:rsidR="00207A15">
          <w:rPr>
            <w:lang w:val="en-US" w:eastAsia="zh-CN"/>
          </w:rPr>
          <w:t xml:space="preserve">exposed </w:t>
        </w:r>
      </w:ins>
      <w:ins w:id="34" w:author="Nokia" w:date="2022-08-17T14:49:00Z">
        <w:r>
          <w:rPr>
            <w:lang w:val="en-US" w:eastAsia="zh-CN"/>
          </w:rPr>
          <w:t xml:space="preserve">to </w:t>
        </w:r>
      </w:ins>
      <w:ins w:id="35" w:author="Nokia" w:date="2022-08-18T11:51:00Z">
        <w:r w:rsidR="00207A15">
          <w:rPr>
            <w:lang w:val="en-US" w:eastAsia="zh-CN"/>
          </w:rPr>
          <w:t>the</w:t>
        </w:r>
      </w:ins>
      <w:ins w:id="36" w:author="Nokia" w:date="2022-08-17T14:49:00Z">
        <w:r>
          <w:rPr>
            <w:lang w:val="en-US" w:eastAsia="zh-CN"/>
          </w:rPr>
          <w:t xml:space="preserve"> trusted AF</w:t>
        </w:r>
      </w:ins>
    </w:p>
    <w:p w14:paraId="7B8F0FC1" w14:textId="0F9DBA0D" w:rsidR="00C408C2" w:rsidRPr="00F832B0" w:rsidRDefault="00C408C2" w:rsidP="00F31E67">
      <w:pPr>
        <w:pStyle w:val="B2"/>
        <w:rPr>
          <w:lang w:val="en-US" w:eastAsia="zh-CN"/>
        </w:rPr>
      </w:pPr>
    </w:p>
    <w:p w14:paraId="5A91FFE1" w14:textId="7DA2E0FC" w:rsidR="00F31E67" w:rsidRDefault="00F31E67" w:rsidP="00F31E67">
      <w:pPr>
        <w:pStyle w:val="B1"/>
      </w:pPr>
      <w:r>
        <w:t xml:space="preserve">-  </w:t>
      </w:r>
      <w:r w:rsidR="000106F2" w:rsidRPr="00F31E67">
        <w:t>AF uses Nnef_AFSessionWithQoS to subscribe the above exposure to NEF/PCF</w:t>
      </w:r>
      <w:r w:rsidR="001958F6">
        <w:rPr>
          <w:rFonts w:eastAsiaTheme="minorEastAsia"/>
          <w:lang w:val="en-US" w:eastAsia="zh-CN"/>
        </w:rPr>
        <w:t>, same as local exposure mechanism defined in TS 23.548[3]</w:t>
      </w:r>
      <w:r w:rsidR="000106F2" w:rsidRPr="00F31E67">
        <w:t>.</w:t>
      </w:r>
      <w:r w:rsidRPr="00F31E67">
        <w:t xml:space="preserve"> </w:t>
      </w:r>
    </w:p>
    <w:p w14:paraId="708F2FC4" w14:textId="20957F10" w:rsidR="000106F2" w:rsidRPr="00F31E67" w:rsidRDefault="00F31E67" w:rsidP="00F31E67">
      <w:pPr>
        <w:pStyle w:val="B1"/>
      </w:pPr>
      <w:r>
        <w:t xml:space="preserve">-  </w:t>
      </w:r>
      <w:r w:rsidRPr="00F31E67">
        <w:t>A Report Updating Threshold may be provided by AF and sent to RAN</w:t>
      </w:r>
      <w:del w:id="37" w:author="Nokia" w:date="2022-08-18T12:09:00Z">
        <w:r w:rsidRPr="00F31E67" w:rsidDel="00C42DED">
          <w:delText>/UPF</w:delText>
        </w:r>
      </w:del>
      <w:r w:rsidRPr="00F31E67">
        <w:t xml:space="preserve"> via PCF/SMF. RAN</w:t>
      </w:r>
      <w:del w:id="38" w:author="Nokia" w:date="2022-08-18T12:09:00Z">
        <w:r w:rsidRPr="00F31E67" w:rsidDel="00C42DED">
          <w:delText>/UPF</w:delText>
        </w:r>
      </w:del>
      <w:r w:rsidRPr="00F31E67">
        <w:t xml:space="preserve"> judges whether the latest network congestion level should be reported based on the Report Updating Threshold.</w:t>
      </w:r>
    </w:p>
    <w:p w14:paraId="6E4A16DA" w14:textId="2A91EE46" w:rsidR="000106F2" w:rsidRPr="00F31E67" w:rsidRDefault="00F31E67" w:rsidP="00F31E67">
      <w:pPr>
        <w:pStyle w:val="B1"/>
      </w:pPr>
      <w:r>
        <w:t xml:space="preserve">-  </w:t>
      </w:r>
      <w:r w:rsidR="00A814D4">
        <w:t xml:space="preserve">Exposure path of </w:t>
      </w:r>
      <w:r w:rsidR="000106F2" w:rsidRPr="00F31E67">
        <w:t>Network Exposure defined in clause 6.4 of TS 23.548[</w:t>
      </w:r>
      <w:r w:rsidR="00F63203">
        <w:t>3</w:t>
      </w:r>
      <w:r w:rsidR="000106F2" w:rsidRPr="00F31E67">
        <w:t>] is reused with extension</w:t>
      </w:r>
      <w:r w:rsidR="00A814D4">
        <w:t>s</w:t>
      </w:r>
      <w:r w:rsidR="000106F2" w:rsidRPr="00F31E67">
        <w:t xml:space="preserve"> of GTP-U header and UPF/L-NEF services to </w:t>
      </w:r>
      <w:r w:rsidR="00A814D4">
        <w:t>expose</w:t>
      </w:r>
      <w:r w:rsidR="000106F2" w:rsidRPr="00F31E67">
        <w:t xml:space="preserve"> the above information.</w:t>
      </w: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DEEA" w14:textId="77777777" w:rsidR="00E81C3F" w:rsidRDefault="00E81C3F">
      <w:r>
        <w:separator/>
      </w:r>
    </w:p>
    <w:p w14:paraId="4ED4B4A9" w14:textId="77777777" w:rsidR="00E81C3F" w:rsidRDefault="00E81C3F"/>
  </w:endnote>
  <w:endnote w:type="continuationSeparator" w:id="0">
    <w:p w14:paraId="600E13DC" w14:textId="77777777" w:rsidR="00E81C3F" w:rsidRDefault="00E81C3F">
      <w:r>
        <w:continuationSeparator/>
      </w:r>
    </w:p>
    <w:p w14:paraId="171CC2A7" w14:textId="77777777" w:rsidR="00E81C3F" w:rsidRDefault="00E81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DA4E5" w14:textId="77777777" w:rsidR="00E81C3F" w:rsidRDefault="00E81C3F">
      <w:r>
        <w:separator/>
      </w:r>
    </w:p>
    <w:p w14:paraId="7D7BCB64" w14:textId="77777777" w:rsidR="00E81C3F" w:rsidRDefault="00E81C3F"/>
  </w:footnote>
  <w:footnote w:type="continuationSeparator" w:id="0">
    <w:p w14:paraId="7A60B230" w14:textId="77777777" w:rsidR="00E81C3F" w:rsidRDefault="00E81C3F">
      <w:r>
        <w:continuationSeparator/>
      </w:r>
    </w:p>
    <w:p w14:paraId="6AA0C815" w14:textId="77777777" w:rsidR="00E81C3F" w:rsidRDefault="00E81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A1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EA8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45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702BB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08C2"/>
    <w:rsid w:val="00C42557"/>
    <w:rsid w:val="00C42DED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AB4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32B0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7</cp:revision>
  <cp:lastPrinted>2018-08-13T16:59:00Z</cp:lastPrinted>
  <dcterms:created xsi:type="dcterms:W3CDTF">2022-08-17T12:57:00Z</dcterms:created>
  <dcterms:modified xsi:type="dcterms:W3CDTF">2022-08-18T10:19:00Z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