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7AD1572D" w:rsidR="00974A70" w:rsidRDefault="00E11AF1" w:rsidP="00974A70">
      <w:pPr>
        <w:pStyle w:val="CRCoverPage"/>
        <w:tabs>
          <w:tab w:val="right" w:pos="9639"/>
        </w:tabs>
        <w:spacing w:after="0"/>
        <w:rPr>
          <w:b/>
          <w:i/>
          <w:noProof/>
          <w:sz w:val="28"/>
          <w:lang w:eastAsia="ko-KR"/>
        </w:rPr>
      </w:pPr>
      <w:r>
        <w:rPr>
          <w:rFonts w:cs="Arial"/>
          <w:b/>
          <w:noProof/>
          <w:sz w:val="24"/>
        </w:rPr>
        <w:t>SA WG2 Meeting #15</w:t>
      </w:r>
      <w:r w:rsidR="00DA5EC8">
        <w:rPr>
          <w:rFonts w:cs="Arial"/>
          <w:b/>
          <w:noProof/>
          <w:sz w:val="24"/>
        </w:rPr>
        <w:t>2</w:t>
      </w:r>
      <w:r w:rsidR="006D3982">
        <w:rPr>
          <w:rFonts w:cs="Arial"/>
          <w:b/>
          <w:noProof/>
          <w:sz w:val="24"/>
        </w:rPr>
        <w:t>E</w:t>
      </w:r>
      <w:r w:rsidR="00974A70">
        <w:rPr>
          <w:b/>
          <w:i/>
          <w:noProof/>
          <w:sz w:val="28"/>
        </w:rPr>
        <w:tab/>
      </w:r>
      <w:r w:rsidR="00974A70">
        <w:rPr>
          <w:rFonts w:cs="Arial"/>
          <w:b/>
          <w:noProof/>
          <w:sz w:val="24"/>
        </w:rPr>
        <w:t>S2-</w:t>
      </w:r>
      <w:r w:rsidR="00CF6B2D">
        <w:rPr>
          <w:rFonts w:cs="Arial"/>
          <w:b/>
          <w:noProof/>
          <w:sz w:val="24"/>
        </w:rPr>
        <w:t>2206194</w:t>
      </w:r>
      <w:ins w:id="0" w:author="굽타나만/차세대통신연구센터(SR)/Engineer/삼성전자" w:date="2022-08-19T13:14:00Z">
        <w:r w:rsidR="007B137B">
          <w:rPr>
            <w:rFonts w:cs="Arial"/>
            <w:b/>
            <w:noProof/>
            <w:sz w:val="24"/>
          </w:rPr>
          <w:t>r01</w:t>
        </w:r>
      </w:ins>
    </w:p>
    <w:p w14:paraId="00890AF0" w14:textId="3FB96539" w:rsidR="00974A70" w:rsidRDefault="00E11AF1" w:rsidP="00974A70">
      <w:pPr>
        <w:pStyle w:val="CRCoverPage"/>
        <w:outlineLvl w:val="0"/>
        <w:rPr>
          <w:b/>
          <w:noProof/>
          <w:sz w:val="24"/>
        </w:rPr>
      </w:pPr>
      <w:bookmarkStart w:id="1" w:name="_Hlk91755148"/>
      <w:bookmarkStart w:id="2" w:name="_Hlk92114058"/>
      <w:r>
        <w:rPr>
          <w:rFonts w:cs="Arial" w:hint="eastAsia"/>
          <w:b/>
          <w:bCs/>
          <w:sz w:val="24"/>
          <w:lang w:eastAsia="ko-KR"/>
        </w:rPr>
        <w:t>May</w:t>
      </w:r>
      <w:r w:rsidR="006D3982">
        <w:rPr>
          <w:rFonts w:cs="Arial"/>
          <w:b/>
          <w:bCs/>
          <w:sz w:val="24"/>
        </w:rPr>
        <w:t xml:space="preserve"> </w:t>
      </w:r>
      <w:r>
        <w:rPr>
          <w:rFonts w:cs="Arial"/>
          <w:b/>
          <w:bCs/>
          <w:sz w:val="24"/>
        </w:rPr>
        <w:t>1</w:t>
      </w:r>
      <w:r w:rsidR="006D3982">
        <w:rPr>
          <w:rFonts w:cs="Arial"/>
          <w:b/>
          <w:bCs/>
          <w:sz w:val="24"/>
        </w:rPr>
        <w:t>6</w:t>
      </w:r>
      <w:r w:rsidR="00BC5F1D" w:rsidRPr="00276C27">
        <w:rPr>
          <w:rFonts w:cs="Arial"/>
          <w:b/>
          <w:bCs/>
          <w:sz w:val="24"/>
          <w:vertAlign w:val="superscript"/>
        </w:rPr>
        <w:t>th</w:t>
      </w:r>
      <w:r w:rsidR="00BC5F1D">
        <w:rPr>
          <w:rFonts w:cs="Arial"/>
          <w:b/>
          <w:bCs/>
          <w:sz w:val="24"/>
        </w:rPr>
        <w:t xml:space="preserve"> – </w:t>
      </w:r>
      <w:r>
        <w:rPr>
          <w:rFonts w:cs="Arial"/>
          <w:b/>
          <w:bCs/>
          <w:sz w:val="24"/>
        </w:rPr>
        <w:t>20</w:t>
      </w:r>
      <w:r w:rsidR="00BC5F1D" w:rsidRPr="00E11AF1">
        <w:rPr>
          <w:rFonts w:cs="Arial"/>
          <w:b/>
          <w:bCs/>
          <w:sz w:val="24"/>
          <w:vertAlign w:val="superscript"/>
        </w:rPr>
        <w:t>th</w:t>
      </w:r>
      <w:bookmarkEnd w:id="1"/>
      <w:r w:rsidR="00974A70">
        <w:rPr>
          <w:rFonts w:cs="Arial"/>
          <w:b/>
          <w:bCs/>
          <w:sz w:val="24"/>
        </w:rPr>
        <w:t>, 2022</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6D3982">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E7361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p>
    <w:p w14:paraId="0F18C97F" w14:textId="57B380E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427985" w:rsidRPr="00427985">
        <w:rPr>
          <w:rFonts w:ascii="Arial" w:hAnsi="Arial" w:cs="Arial"/>
          <w:b/>
        </w:rPr>
        <w:t xml:space="preserve">KI#4, new solution for Authentication for localized services and removing </w:t>
      </w:r>
      <w:r w:rsidR="00427985">
        <w:rPr>
          <w:rFonts w:ascii="Arial" w:hAnsi="Arial" w:cs="Arial"/>
          <w:b/>
        </w:rPr>
        <w:t>Sol#13 EN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27ADCF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71E0A">
        <w:rPr>
          <w:rFonts w:ascii="Arial" w:hAnsi="Arial" w:cs="Arial"/>
          <w:b/>
        </w:rPr>
        <w:t>9.</w:t>
      </w:r>
      <w:r w:rsidR="00DA5EC8">
        <w:rPr>
          <w:rFonts w:ascii="Arial" w:hAnsi="Arial" w:cs="Arial"/>
          <w:b/>
        </w:rPr>
        <w:t>4</w:t>
      </w:r>
    </w:p>
    <w:p w14:paraId="713A04D7" w14:textId="237F834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r w:rsidR="00DA5EC8">
        <w:rPr>
          <w:rFonts w:ascii="Arial" w:hAnsi="Arial" w:cs="Arial"/>
          <w:b/>
        </w:rPr>
        <w:t>eNPN_Ph2</w:t>
      </w:r>
      <w:r w:rsidR="00CA0C1D" w:rsidRPr="00CA0C1D">
        <w:rPr>
          <w:rFonts w:ascii="Arial" w:hAnsi="Arial" w:cs="Arial"/>
          <w:b/>
        </w:rPr>
        <w:t xml:space="preserve"> </w:t>
      </w:r>
      <w:bookmarkEnd w:id="3"/>
      <w:r>
        <w:rPr>
          <w:rFonts w:ascii="Arial" w:hAnsi="Arial" w:cs="Arial"/>
          <w:b/>
        </w:rPr>
        <w:t>/ Rel-1</w:t>
      </w:r>
      <w:r w:rsidR="00974A70">
        <w:rPr>
          <w:rFonts w:ascii="Arial" w:hAnsi="Arial" w:cs="Arial"/>
          <w:b/>
        </w:rPr>
        <w:t>8</w:t>
      </w:r>
    </w:p>
    <w:p w14:paraId="59D8A9FC" w14:textId="487960DE"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3B6A99">
        <w:rPr>
          <w:rFonts w:ascii="Arial" w:hAnsi="Arial" w:cs="Arial"/>
          <w:i/>
        </w:rPr>
        <w:t xml:space="preserve">This </w:t>
      </w:r>
      <w:r w:rsidR="00427985">
        <w:rPr>
          <w:rFonts w:ascii="Arial" w:hAnsi="Arial" w:cs="Arial"/>
          <w:i/>
        </w:rPr>
        <w:t>solution proposes additional UE subscription data in the UDM and authentication procedure for target localised service for the cases when UE is in Home network (for provisioning Hosting network related information) and when UE is in Hosting Network (for granting access to localised services).</w:t>
      </w:r>
    </w:p>
    <w:p w14:paraId="67FE0861" w14:textId="010D71D5" w:rsidR="0073440A" w:rsidRDefault="00974A70" w:rsidP="0073440A">
      <w:pPr>
        <w:pStyle w:val="Heading1"/>
      </w:pPr>
      <w:r>
        <w:t>1</w:t>
      </w:r>
      <w:r w:rsidR="00007082">
        <w:tab/>
      </w:r>
      <w:r w:rsidR="0073440A">
        <w:t>Discussion</w:t>
      </w:r>
    </w:p>
    <w:p w14:paraId="41E13FC8" w14:textId="6EF23DE7" w:rsidR="00CC6741" w:rsidRDefault="00CC6741" w:rsidP="00CC6741">
      <w:pPr>
        <w:pStyle w:val="B1"/>
        <w:ind w:left="0" w:firstLine="0"/>
        <w:rPr>
          <w:lang w:val="en-US"/>
        </w:rPr>
      </w:pPr>
      <w:r>
        <w:rPr>
          <w:rFonts w:eastAsiaTheme="minorEastAsia"/>
          <w:lang w:eastAsia="ko-KR"/>
        </w:rPr>
        <w:t>This solution aims at solving Key Issue#4, specifically “</w:t>
      </w:r>
      <w:r>
        <w:rPr>
          <w:lang w:val="en-US"/>
        </w:rPr>
        <w:t>Mechanisms to authorize UE to access the hosting network”.</w:t>
      </w:r>
    </w:p>
    <w:p w14:paraId="5E3DAFE4" w14:textId="72C5FFC2" w:rsidR="00CC6741" w:rsidRDefault="00CC6741" w:rsidP="00CC6741">
      <w:pPr>
        <w:pStyle w:val="B1"/>
        <w:ind w:left="0" w:firstLine="0"/>
        <w:rPr>
          <w:lang w:val="en-US"/>
        </w:rPr>
      </w:pPr>
      <w:r>
        <w:rPr>
          <w:lang w:val="en-US"/>
        </w:rPr>
        <w:t xml:space="preserve">The solution proposes addition to </w:t>
      </w:r>
      <w:r w:rsidRPr="001E68EE">
        <w:rPr>
          <w:b/>
          <w:lang w:val="en-US"/>
        </w:rPr>
        <w:t>UE subscription data in UDM</w:t>
      </w:r>
      <w:r>
        <w:rPr>
          <w:lang w:val="en-US"/>
        </w:rPr>
        <w:t xml:space="preserve"> and enhancing AMF capability of initiating Authentication for a target localized service for authentication/authorizing UEs in Hosting Network. </w:t>
      </w:r>
      <w:bookmarkStart w:id="4" w:name="_GoBack"/>
      <w:bookmarkEnd w:id="4"/>
    </w:p>
    <w:p w14:paraId="30F1AB0A" w14:textId="29E3B604" w:rsidR="00CC6741" w:rsidRDefault="00CC6741" w:rsidP="00CC6741">
      <w:pPr>
        <w:pStyle w:val="B1"/>
        <w:ind w:left="0" w:firstLine="0"/>
        <w:rPr>
          <w:lang w:val="en-US"/>
        </w:rPr>
      </w:pPr>
      <w:r>
        <w:rPr>
          <w:lang w:val="en-US"/>
        </w:rPr>
        <w:t xml:space="preserve">Similar procedure can be used to do authorization for target localized services in Home Network when the UE requests for Hosting network information for a target </w:t>
      </w:r>
      <w:r w:rsidR="001E68EE">
        <w:rPr>
          <w:lang w:val="en-US"/>
        </w:rPr>
        <w:t>localized service.</w:t>
      </w:r>
    </w:p>
    <w:p w14:paraId="1FCA7A4B" w14:textId="1D783B30" w:rsidR="001E68EE" w:rsidRDefault="00C041D8" w:rsidP="00CC6741">
      <w:pPr>
        <w:pStyle w:val="B1"/>
        <w:ind w:left="0" w:firstLine="0"/>
        <w:rPr>
          <w:lang w:val="en-US"/>
        </w:rPr>
      </w:pPr>
      <w:r>
        <w:rPr>
          <w:lang w:val="en-US"/>
        </w:rPr>
        <w:t xml:space="preserve">Also it proposes </w:t>
      </w:r>
      <w:r w:rsidR="001E68EE">
        <w:rPr>
          <w:lang w:val="en-US"/>
        </w:rPr>
        <w:t>to</w:t>
      </w:r>
      <w:r>
        <w:rPr>
          <w:lang w:val="en-US"/>
        </w:rPr>
        <w:t xml:space="preserve"> remove</w:t>
      </w:r>
      <w:r w:rsidR="001E68EE">
        <w:rPr>
          <w:lang w:val="en-US"/>
        </w:rPr>
        <w:t xml:space="preserve"> the following Editor’s</w:t>
      </w:r>
      <w:r>
        <w:rPr>
          <w:lang w:val="en-US"/>
        </w:rPr>
        <w:t xml:space="preserve"> Note of Sol#13.</w:t>
      </w:r>
    </w:p>
    <w:p w14:paraId="03520002" w14:textId="4F294B0D" w:rsidR="00C041D8" w:rsidRPr="00CC6741" w:rsidRDefault="00C041D8" w:rsidP="00C041D8">
      <w:pPr>
        <w:pStyle w:val="EditorsNote"/>
        <w:rPr>
          <w:color w:val="000000"/>
          <w:lang w:val="en-US"/>
        </w:rPr>
      </w:pPr>
      <w:r w:rsidRPr="0049091D">
        <w:t>Editor</w:t>
      </w:r>
      <w:r>
        <w:t>'</w:t>
      </w:r>
      <w:r w:rsidRPr="0049091D">
        <w:t xml:space="preserve">s Note: It is FFS how the </w:t>
      </w:r>
      <w:r>
        <w:t>authorization and authentication for the target localized service are performed in the home network.</w:t>
      </w:r>
    </w:p>
    <w:p w14:paraId="30E59ADC" w14:textId="7D505EA1" w:rsidR="0073440A" w:rsidRDefault="00CA0C1D" w:rsidP="0073440A">
      <w:pPr>
        <w:pStyle w:val="Heading1"/>
      </w:pPr>
      <w:r>
        <w:t>2</w:t>
      </w:r>
      <w:r w:rsidR="0073440A">
        <w:t xml:space="preserve"> Proposal</w:t>
      </w:r>
    </w:p>
    <w:p w14:paraId="7372AFC1" w14:textId="3EE97F05" w:rsidR="00000AD9" w:rsidRDefault="000C06A7" w:rsidP="00420457">
      <w:pPr>
        <w:rPr>
          <w:rFonts w:eastAsia="SimSun"/>
          <w:lang w:eastAsia="zh-CN"/>
        </w:rPr>
      </w:pPr>
      <w:bookmarkStart w:id="5" w:name="_Hlk513714389"/>
      <w:r w:rsidRPr="00D54C10">
        <w:rPr>
          <w:rFonts w:eastAsia="SimSun"/>
          <w:lang w:eastAsia="zh-CN"/>
        </w:rPr>
        <w:t xml:space="preserve">It is proposed to </w:t>
      </w:r>
      <w:r w:rsidR="00D54C10" w:rsidRPr="00D54C10">
        <w:rPr>
          <w:rFonts w:eastAsia="SimSun"/>
          <w:lang w:eastAsia="zh-CN"/>
        </w:rPr>
        <w:t xml:space="preserve">add </w:t>
      </w:r>
      <w:r w:rsidR="00CF6B2D">
        <w:rPr>
          <w:rFonts w:eastAsia="SimSun"/>
          <w:lang w:eastAsia="zh-CN"/>
        </w:rPr>
        <w:t>the solution to</w:t>
      </w:r>
      <w:r w:rsidR="00D54C10" w:rsidRPr="00D54C10">
        <w:rPr>
          <w:rFonts w:eastAsia="SimSun"/>
          <w:lang w:eastAsia="zh-CN"/>
        </w:rPr>
        <w:t xml:space="preserve"> TR 23.700-</w:t>
      </w:r>
      <w:r w:rsidR="00DA5EC8">
        <w:rPr>
          <w:rFonts w:eastAsia="SimSun"/>
          <w:lang w:eastAsia="zh-CN"/>
        </w:rPr>
        <w:t>08</w:t>
      </w:r>
      <w:r w:rsidR="00D54C10" w:rsidRPr="00D54C10">
        <w:rPr>
          <w:rFonts w:eastAsia="SimSun"/>
          <w:lang w:eastAsia="zh-CN"/>
        </w:rPr>
        <w:t xml:space="preserve"> FS_</w:t>
      </w:r>
      <w:r w:rsidR="00DA5EC8">
        <w:rPr>
          <w:rFonts w:eastAsia="SimSun"/>
          <w:lang w:eastAsia="zh-CN"/>
        </w:rPr>
        <w:t>eNPN_Ph2</w:t>
      </w:r>
      <w:r w:rsidR="0041429A" w:rsidRPr="00D54C10">
        <w:rPr>
          <w:rFonts w:eastAsia="SimSun"/>
          <w:lang w:eastAsia="zh-CN"/>
        </w:rPr>
        <w:t>.</w:t>
      </w:r>
    </w:p>
    <w:p w14:paraId="29FC8DFA" w14:textId="66A5D3C9" w:rsidR="00DA5EC8" w:rsidRDefault="00DA5EC8" w:rsidP="00420457">
      <w:pPr>
        <w:rPr>
          <w:rFonts w:eastAsia="SimSun"/>
          <w:lang w:eastAsia="zh-CN"/>
        </w:rPr>
      </w:pPr>
    </w:p>
    <w:p w14:paraId="02BAC0FB" w14:textId="184ACCDA" w:rsidR="00DA5EC8" w:rsidRDefault="00DA5EC8" w:rsidP="00420457">
      <w:pPr>
        <w:rPr>
          <w:rFonts w:eastAsia="SimSun"/>
          <w:lang w:eastAsia="zh-CN"/>
        </w:rPr>
      </w:pPr>
    </w:p>
    <w:p w14:paraId="08A1938D" w14:textId="593E887F" w:rsidR="00DA5EC8" w:rsidRDefault="00DA5EC8" w:rsidP="00420457">
      <w:pPr>
        <w:rPr>
          <w:rFonts w:eastAsia="SimSun"/>
          <w:lang w:eastAsia="zh-CN"/>
        </w:rPr>
      </w:pPr>
    </w:p>
    <w:p w14:paraId="4F074D6C" w14:textId="5D56A19D" w:rsidR="00DA5EC8" w:rsidRDefault="00DA5EC8" w:rsidP="00420457">
      <w:pPr>
        <w:rPr>
          <w:rFonts w:eastAsia="SimSun"/>
          <w:lang w:eastAsia="zh-CN"/>
        </w:rPr>
      </w:pPr>
    </w:p>
    <w:p w14:paraId="5F82EEA8" w14:textId="23FAFF6F" w:rsidR="00DA5EC8" w:rsidRDefault="00DA5EC8" w:rsidP="00420457">
      <w:pPr>
        <w:rPr>
          <w:rFonts w:eastAsia="SimSun"/>
          <w:lang w:eastAsia="zh-CN"/>
        </w:rPr>
      </w:pPr>
    </w:p>
    <w:p w14:paraId="6F261D5D" w14:textId="70DB306E" w:rsidR="00DA5EC8" w:rsidRDefault="00DA5EC8" w:rsidP="00420457">
      <w:pPr>
        <w:rPr>
          <w:rFonts w:eastAsia="SimSun"/>
          <w:lang w:eastAsia="zh-CN"/>
        </w:rPr>
      </w:pPr>
    </w:p>
    <w:p w14:paraId="23DDE4D3" w14:textId="733A3463" w:rsidR="00DA5EC8" w:rsidRDefault="00DA5EC8" w:rsidP="00420457">
      <w:pPr>
        <w:rPr>
          <w:rFonts w:eastAsia="SimSun"/>
          <w:lang w:eastAsia="zh-CN"/>
        </w:rPr>
      </w:pPr>
    </w:p>
    <w:p w14:paraId="1AF8BFF0" w14:textId="04504448" w:rsidR="00DA5EC8" w:rsidRDefault="00DA5EC8" w:rsidP="00420457">
      <w:pPr>
        <w:rPr>
          <w:rFonts w:eastAsia="SimSun"/>
          <w:lang w:eastAsia="zh-CN"/>
        </w:rPr>
      </w:pPr>
    </w:p>
    <w:p w14:paraId="16583CF3" w14:textId="0C0EACD8" w:rsidR="00DA5EC8" w:rsidRDefault="00DA5EC8" w:rsidP="00420457">
      <w:pPr>
        <w:rPr>
          <w:rFonts w:eastAsia="SimSun"/>
          <w:lang w:eastAsia="zh-CN"/>
        </w:rPr>
      </w:pPr>
    </w:p>
    <w:p w14:paraId="2A09A373" w14:textId="05609049" w:rsidR="00DA5EC8" w:rsidRDefault="00DA5EC8" w:rsidP="00420457">
      <w:pPr>
        <w:rPr>
          <w:rFonts w:eastAsia="SimSun"/>
          <w:lang w:eastAsia="zh-CN"/>
        </w:rPr>
      </w:pPr>
    </w:p>
    <w:p w14:paraId="648C01DB" w14:textId="0B5FA424" w:rsidR="00DA5EC8" w:rsidRDefault="00DA5EC8" w:rsidP="00420457">
      <w:pPr>
        <w:rPr>
          <w:rFonts w:eastAsia="SimSun"/>
          <w:lang w:eastAsia="zh-CN"/>
        </w:rPr>
      </w:pPr>
    </w:p>
    <w:p w14:paraId="6F28BD8F" w14:textId="24FEE2DB" w:rsidR="00DA5EC8" w:rsidRDefault="00DA5EC8" w:rsidP="00420457">
      <w:pPr>
        <w:rPr>
          <w:rFonts w:eastAsia="SimSun"/>
          <w:lang w:eastAsia="zh-CN"/>
        </w:rPr>
      </w:pPr>
    </w:p>
    <w:p w14:paraId="6151AD6B" w14:textId="320386B8" w:rsidR="00DA5EC8" w:rsidRDefault="00DA5EC8" w:rsidP="00420457">
      <w:pPr>
        <w:rPr>
          <w:rFonts w:eastAsia="SimSun"/>
          <w:lang w:eastAsia="zh-CN"/>
        </w:rPr>
      </w:pPr>
    </w:p>
    <w:p w14:paraId="64920B85" w14:textId="3C33C81E" w:rsidR="00A53C9D" w:rsidRDefault="00A53C9D" w:rsidP="00420457">
      <w:pPr>
        <w:rPr>
          <w:rFonts w:eastAsia="SimSun"/>
          <w:lang w:eastAsia="zh-CN"/>
        </w:rPr>
      </w:pPr>
    </w:p>
    <w:p w14:paraId="7FFC3D2E" w14:textId="77777777" w:rsidR="00A53C9D" w:rsidRDefault="00A53C9D" w:rsidP="00420457">
      <w:pPr>
        <w:rPr>
          <w:rFonts w:eastAsia="SimSun"/>
          <w:lang w:eastAsia="zh-CN"/>
        </w:rPr>
      </w:pPr>
    </w:p>
    <w:p w14:paraId="0FC74DCA" w14:textId="717872CF" w:rsidR="00DA5EC8" w:rsidRPr="00E372DC" w:rsidRDefault="00DA5EC8" w:rsidP="00DA5E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 * First Change * * * *</w:t>
      </w:r>
    </w:p>
    <w:p w14:paraId="68D0A382" w14:textId="77777777" w:rsidR="00DA5EC8" w:rsidRPr="00EE6AFA" w:rsidRDefault="00DA5EC8" w:rsidP="00DA5EC8">
      <w:pPr>
        <w:keepNext/>
        <w:keepLines/>
        <w:spacing w:before="180"/>
        <w:ind w:left="1134" w:hanging="1134"/>
        <w:outlineLvl w:val="1"/>
        <w:rPr>
          <w:rFonts w:ascii="Arial" w:eastAsia="Times New Roman" w:hAnsi="Arial"/>
          <w:color w:val="auto"/>
          <w:sz w:val="32"/>
          <w:lang w:eastAsia="zh-CN"/>
        </w:rPr>
      </w:pPr>
      <w:bookmarkStart w:id="6" w:name="_Toc23326074"/>
      <w:bookmarkStart w:id="7" w:name="_Toc25934675"/>
      <w:bookmarkStart w:id="8" w:name="_Toc26337055"/>
      <w:bookmarkStart w:id="9" w:name="_Toc31114302"/>
      <w:bookmarkStart w:id="10" w:name="_Toc43392576"/>
      <w:bookmarkStart w:id="11" w:name="_Toc43475372"/>
      <w:bookmarkStart w:id="12" w:name="_Toc50558976"/>
      <w:bookmarkStart w:id="13" w:name="_Toc54940331"/>
      <w:bookmarkStart w:id="14" w:name="_Toc54952046"/>
      <w:bookmarkStart w:id="15" w:name="_Toc57233494"/>
      <w:bookmarkStart w:id="16" w:name="_Toc68068806"/>
      <w:bookmarkStart w:id="17" w:name="_Toc101340367"/>
      <w:bookmarkStart w:id="18" w:name="_Hlk91782779"/>
      <w:bookmarkEnd w:id="5"/>
      <w:r w:rsidRPr="00EE6AFA">
        <w:rPr>
          <w:rFonts w:ascii="Arial" w:eastAsia="Times New Roman" w:hAnsi="Arial"/>
          <w:color w:val="auto"/>
          <w:sz w:val="32"/>
          <w:lang w:eastAsia="en-GB"/>
        </w:rPr>
        <w:t>6.0</w:t>
      </w:r>
      <w:r w:rsidRPr="00EE6AFA">
        <w:rPr>
          <w:rFonts w:ascii="Arial" w:eastAsia="Times New Roman" w:hAnsi="Arial"/>
          <w:color w:val="auto"/>
          <w:sz w:val="32"/>
          <w:lang w:eastAsia="en-GB"/>
        </w:rPr>
        <w:tab/>
      </w:r>
      <w:r w:rsidRPr="00EE6AFA">
        <w:rPr>
          <w:rFonts w:ascii="Arial" w:eastAsia="Times New Roman" w:hAnsi="Arial"/>
          <w:color w:val="auto"/>
          <w:sz w:val="32"/>
          <w:lang w:eastAsia="zh-CN"/>
        </w:rPr>
        <w:t>Mapping Solutions to Key Issues</w:t>
      </w:r>
      <w:bookmarkEnd w:id="6"/>
      <w:bookmarkEnd w:id="7"/>
      <w:bookmarkEnd w:id="8"/>
      <w:bookmarkEnd w:id="9"/>
      <w:bookmarkEnd w:id="10"/>
      <w:bookmarkEnd w:id="11"/>
      <w:bookmarkEnd w:id="12"/>
      <w:bookmarkEnd w:id="13"/>
      <w:bookmarkEnd w:id="14"/>
      <w:bookmarkEnd w:id="15"/>
      <w:bookmarkEnd w:id="16"/>
      <w:bookmarkEnd w:id="17"/>
    </w:p>
    <w:p w14:paraId="437FECA2" w14:textId="77777777" w:rsidR="00DA5EC8" w:rsidRPr="00AB5186" w:rsidRDefault="00DA5EC8" w:rsidP="00DA5EC8">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DA5EC8" w:rsidRPr="00777523" w14:paraId="10E9925B" w14:textId="77777777" w:rsidTr="000F35F7">
        <w:tc>
          <w:tcPr>
            <w:tcW w:w="806" w:type="pct"/>
            <w:shd w:val="clear" w:color="auto" w:fill="auto"/>
          </w:tcPr>
          <w:p w14:paraId="1DA5CC95" w14:textId="77777777" w:rsidR="00DA5EC8" w:rsidRPr="00777523" w:rsidRDefault="00DA5EC8" w:rsidP="000F35F7">
            <w:pPr>
              <w:pStyle w:val="TAH"/>
            </w:pPr>
          </w:p>
        </w:tc>
        <w:tc>
          <w:tcPr>
            <w:tcW w:w="4194" w:type="pct"/>
            <w:gridSpan w:val="6"/>
            <w:shd w:val="clear" w:color="auto" w:fill="auto"/>
          </w:tcPr>
          <w:p w14:paraId="7CA63FC6" w14:textId="77777777" w:rsidR="00DA5EC8" w:rsidRPr="00777523" w:rsidRDefault="00DA5EC8" w:rsidP="000F35F7">
            <w:pPr>
              <w:pStyle w:val="TAH"/>
            </w:pPr>
            <w:r w:rsidRPr="00777523">
              <w:t>Key Issues</w:t>
            </w:r>
          </w:p>
        </w:tc>
      </w:tr>
      <w:tr w:rsidR="00DA5EC8" w:rsidRPr="00777523" w14:paraId="410AF1C6" w14:textId="77777777" w:rsidTr="000F35F7">
        <w:tc>
          <w:tcPr>
            <w:tcW w:w="806" w:type="pct"/>
            <w:shd w:val="clear" w:color="auto" w:fill="auto"/>
          </w:tcPr>
          <w:p w14:paraId="6BA0779C" w14:textId="77777777" w:rsidR="00DA5EC8" w:rsidRPr="00777523" w:rsidRDefault="00DA5EC8" w:rsidP="000F35F7">
            <w:pPr>
              <w:pStyle w:val="TAH"/>
            </w:pPr>
            <w:r w:rsidRPr="00777523">
              <w:t>Solutions</w:t>
            </w:r>
          </w:p>
        </w:tc>
        <w:tc>
          <w:tcPr>
            <w:tcW w:w="609" w:type="pct"/>
            <w:shd w:val="clear" w:color="auto" w:fill="auto"/>
          </w:tcPr>
          <w:p w14:paraId="0619919D" w14:textId="77777777" w:rsidR="00DA5EC8" w:rsidRPr="00777523" w:rsidRDefault="00DA5EC8" w:rsidP="000F35F7">
            <w:pPr>
              <w:pStyle w:val="TAH"/>
            </w:pPr>
            <w:r w:rsidRPr="00777523">
              <w:t>1</w:t>
            </w:r>
          </w:p>
        </w:tc>
        <w:tc>
          <w:tcPr>
            <w:tcW w:w="566" w:type="pct"/>
            <w:shd w:val="clear" w:color="auto" w:fill="auto"/>
          </w:tcPr>
          <w:p w14:paraId="1DF3E3EB" w14:textId="77777777" w:rsidR="00DA5EC8" w:rsidRPr="00777523" w:rsidRDefault="00DA5EC8" w:rsidP="000F35F7">
            <w:pPr>
              <w:pStyle w:val="TAH"/>
            </w:pPr>
            <w:r w:rsidRPr="00777523">
              <w:t>2</w:t>
            </w:r>
          </w:p>
        </w:tc>
        <w:tc>
          <w:tcPr>
            <w:tcW w:w="566" w:type="pct"/>
            <w:shd w:val="clear" w:color="auto" w:fill="auto"/>
          </w:tcPr>
          <w:p w14:paraId="307B6478" w14:textId="77777777" w:rsidR="00DA5EC8" w:rsidRPr="00777523" w:rsidRDefault="00DA5EC8" w:rsidP="000F35F7">
            <w:pPr>
              <w:pStyle w:val="TAH"/>
            </w:pPr>
            <w:r w:rsidRPr="00777523">
              <w:t>3</w:t>
            </w:r>
          </w:p>
        </w:tc>
        <w:tc>
          <w:tcPr>
            <w:tcW w:w="755" w:type="pct"/>
            <w:shd w:val="clear" w:color="auto" w:fill="auto"/>
          </w:tcPr>
          <w:p w14:paraId="08CA2EFB" w14:textId="77777777" w:rsidR="00DA5EC8" w:rsidRPr="00777523" w:rsidRDefault="00DA5EC8" w:rsidP="000F35F7">
            <w:pPr>
              <w:pStyle w:val="TAH"/>
            </w:pPr>
            <w:r w:rsidRPr="00777523">
              <w:t>4</w:t>
            </w:r>
          </w:p>
        </w:tc>
        <w:tc>
          <w:tcPr>
            <w:tcW w:w="755" w:type="pct"/>
          </w:tcPr>
          <w:p w14:paraId="4F790F6D" w14:textId="77777777" w:rsidR="00DA5EC8" w:rsidRPr="00777523" w:rsidRDefault="00DA5EC8" w:rsidP="000F35F7">
            <w:pPr>
              <w:pStyle w:val="TAH"/>
            </w:pPr>
            <w:r w:rsidRPr="00777523">
              <w:t>5</w:t>
            </w:r>
          </w:p>
        </w:tc>
        <w:tc>
          <w:tcPr>
            <w:tcW w:w="943" w:type="pct"/>
          </w:tcPr>
          <w:p w14:paraId="7251A3EF" w14:textId="77777777" w:rsidR="00DA5EC8" w:rsidRPr="00777523" w:rsidRDefault="00DA5EC8" w:rsidP="000F35F7">
            <w:pPr>
              <w:pStyle w:val="TAH"/>
            </w:pPr>
            <w:r w:rsidRPr="00777523">
              <w:t>6</w:t>
            </w:r>
          </w:p>
        </w:tc>
      </w:tr>
      <w:tr w:rsidR="00DA5EC8" w:rsidRPr="00777523" w14:paraId="1A8E3877" w14:textId="77777777" w:rsidTr="000F35F7">
        <w:tc>
          <w:tcPr>
            <w:tcW w:w="806" w:type="pct"/>
            <w:shd w:val="clear" w:color="auto" w:fill="auto"/>
          </w:tcPr>
          <w:p w14:paraId="5BEA0CC6" w14:textId="77777777" w:rsidR="00DA5EC8" w:rsidRPr="00777523" w:rsidRDefault="00DA5EC8" w:rsidP="000F35F7">
            <w:pPr>
              <w:pStyle w:val="TAH"/>
            </w:pPr>
            <w:r w:rsidRPr="00777523">
              <w:t>1</w:t>
            </w:r>
          </w:p>
        </w:tc>
        <w:tc>
          <w:tcPr>
            <w:tcW w:w="609" w:type="pct"/>
            <w:shd w:val="clear" w:color="auto" w:fill="auto"/>
          </w:tcPr>
          <w:p w14:paraId="3CF8EB96" w14:textId="77777777" w:rsidR="00DA5EC8" w:rsidRPr="00777523" w:rsidRDefault="00DA5EC8" w:rsidP="000F35F7">
            <w:pPr>
              <w:pStyle w:val="TAC"/>
            </w:pPr>
            <w:r w:rsidRPr="00777523">
              <w:t>X</w:t>
            </w:r>
          </w:p>
        </w:tc>
        <w:tc>
          <w:tcPr>
            <w:tcW w:w="566" w:type="pct"/>
            <w:shd w:val="clear" w:color="auto" w:fill="auto"/>
          </w:tcPr>
          <w:p w14:paraId="3472A34C" w14:textId="77777777" w:rsidR="00DA5EC8" w:rsidRPr="00777523" w:rsidRDefault="00DA5EC8" w:rsidP="000F35F7">
            <w:pPr>
              <w:pStyle w:val="TAC"/>
            </w:pPr>
          </w:p>
        </w:tc>
        <w:tc>
          <w:tcPr>
            <w:tcW w:w="566" w:type="pct"/>
            <w:shd w:val="clear" w:color="auto" w:fill="auto"/>
          </w:tcPr>
          <w:p w14:paraId="2CEF713A" w14:textId="77777777" w:rsidR="00DA5EC8" w:rsidRPr="00777523" w:rsidRDefault="00DA5EC8" w:rsidP="000F35F7">
            <w:pPr>
              <w:pStyle w:val="TAC"/>
            </w:pPr>
          </w:p>
        </w:tc>
        <w:tc>
          <w:tcPr>
            <w:tcW w:w="755" w:type="pct"/>
            <w:shd w:val="clear" w:color="auto" w:fill="auto"/>
          </w:tcPr>
          <w:p w14:paraId="78D79702" w14:textId="77777777" w:rsidR="00DA5EC8" w:rsidRPr="00777523" w:rsidRDefault="00DA5EC8" w:rsidP="000F35F7">
            <w:pPr>
              <w:pStyle w:val="TAC"/>
            </w:pPr>
          </w:p>
        </w:tc>
        <w:tc>
          <w:tcPr>
            <w:tcW w:w="755" w:type="pct"/>
          </w:tcPr>
          <w:p w14:paraId="01C918DF" w14:textId="77777777" w:rsidR="00DA5EC8" w:rsidRPr="00777523" w:rsidRDefault="00DA5EC8" w:rsidP="000F35F7">
            <w:pPr>
              <w:pStyle w:val="TAC"/>
            </w:pPr>
          </w:p>
        </w:tc>
        <w:tc>
          <w:tcPr>
            <w:tcW w:w="943" w:type="pct"/>
          </w:tcPr>
          <w:p w14:paraId="1ACBE148" w14:textId="77777777" w:rsidR="00DA5EC8" w:rsidRPr="00777523" w:rsidRDefault="00DA5EC8" w:rsidP="000F35F7">
            <w:pPr>
              <w:pStyle w:val="TAC"/>
            </w:pPr>
          </w:p>
        </w:tc>
      </w:tr>
      <w:tr w:rsidR="00DA5EC8" w:rsidRPr="00777523" w14:paraId="648EAB90" w14:textId="77777777" w:rsidTr="000F35F7">
        <w:tc>
          <w:tcPr>
            <w:tcW w:w="806" w:type="pct"/>
            <w:shd w:val="clear" w:color="auto" w:fill="auto"/>
          </w:tcPr>
          <w:p w14:paraId="5D18E546" w14:textId="77777777" w:rsidR="00DA5EC8" w:rsidRPr="00777523" w:rsidRDefault="00DA5EC8" w:rsidP="000F35F7">
            <w:pPr>
              <w:pStyle w:val="TAH"/>
            </w:pPr>
            <w:r w:rsidRPr="00777523">
              <w:t>2</w:t>
            </w:r>
          </w:p>
        </w:tc>
        <w:tc>
          <w:tcPr>
            <w:tcW w:w="609" w:type="pct"/>
            <w:shd w:val="clear" w:color="auto" w:fill="auto"/>
          </w:tcPr>
          <w:p w14:paraId="1F20A98A" w14:textId="77777777" w:rsidR="00DA5EC8" w:rsidRPr="00777523" w:rsidRDefault="00DA5EC8" w:rsidP="000F35F7">
            <w:pPr>
              <w:pStyle w:val="TAC"/>
            </w:pPr>
          </w:p>
        </w:tc>
        <w:tc>
          <w:tcPr>
            <w:tcW w:w="566" w:type="pct"/>
            <w:shd w:val="clear" w:color="auto" w:fill="auto"/>
          </w:tcPr>
          <w:p w14:paraId="4314D751" w14:textId="77777777" w:rsidR="00DA5EC8" w:rsidRPr="00777523" w:rsidRDefault="00DA5EC8" w:rsidP="000F35F7">
            <w:pPr>
              <w:pStyle w:val="TAC"/>
            </w:pPr>
            <w:r w:rsidRPr="00777523">
              <w:t>X</w:t>
            </w:r>
          </w:p>
        </w:tc>
        <w:tc>
          <w:tcPr>
            <w:tcW w:w="566" w:type="pct"/>
            <w:shd w:val="clear" w:color="auto" w:fill="auto"/>
          </w:tcPr>
          <w:p w14:paraId="11952382" w14:textId="77777777" w:rsidR="00DA5EC8" w:rsidRPr="00777523" w:rsidRDefault="00DA5EC8" w:rsidP="000F35F7">
            <w:pPr>
              <w:pStyle w:val="TAC"/>
            </w:pPr>
          </w:p>
        </w:tc>
        <w:tc>
          <w:tcPr>
            <w:tcW w:w="755" w:type="pct"/>
            <w:shd w:val="clear" w:color="auto" w:fill="auto"/>
          </w:tcPr>
          <w:p w14:paraId="217FE6FA" w14:textId="77777777" w:rsidR="00DA5EC8" w:rsidRPr="00777523" w:rsidRDefault="00DA5EC8" w:rsidP="000F35F7">
            <w:pPr>
              <w:pStyle w:val="TAC"/>
            </w:pPr>
          </w:p>
        </w:tc>
        <w:tc>
          <w:tcPr>
            <w:tcW w:w="755" w:type="pct"/>
          </w:tcPr>
          <w:p w14:paraId="42CCD9DD" w14:textId="77777777" w:rsidR="00DA5EC8" w:rsidRPr="00777523" w:rsidRDefault="00DA5EC8" w:rsidP="000F35F7">
            <w:pPr>
              <w:pStyle w:val="TAC"/>
            </w:pPr>
          </w:p>
        </w:tc>
        <w:tc>
          <w:tcPr>
            <w:tcW w:w="943" w:type="pct"/>
          </w:tcPr>
          <w:p w14:paraId="47CED358" w14:textId="77777777" w:rsidR="00DA5EC8" w:rsidRPr="00777523" w:rsidRDefault="00DA5EC8" w:rsidP="000F35F7">
            <w:pPr>
              <w:pStyle w:val="TAC"/>
            </w:pPr>
          </w:p>
        </w:tc>
      </w:tr>
      <w:tr w:rsidR="00DA5EC8" w:rsidRPr="00777523" w14:paraId="7DC8777F" w14:textId="77777777" w:rsidTr="000F35F7">
        <w:tc>
          <w:tcPr>
            <w:tcW w:w="806" w:type="pct"/>
            <w:shd w:val="clear" w:color="auto" w:fill="auto"/>
          </w:tcPr>
          <w:p w14:paraId="50588FEC" w14:textId="77777777" w:rsidR="00DA5EC8" w:rsidRPr="00777523" w:rsidRDefault="00DA5EC8" w:rsidP="000F35F7">
            <w:pPr>
              <w:pStyle w:val="TAH"/>
            </w:pPr>
            <w:r w:rsidRPr="00777523">
              <w:t>3</w:t>
            </w:r>
          </w:p>
        </w:tc>
        <w:tc>
          <w:tcPr>
            <w:tcW w:w="609" w:type="pct"/>
            <w:shd w:val="clear" w:color="auto" w:fill="auto"/>
          </w:tcPr>
          <w:p w14:paraId="70963E0D" w14:textId="77777777" w:rsidR="00DA5EC8" w:rsidRPr="00777523" w:rsidRDefault="00DA5EC8" w:rsidP="000F35F7">
            <w:pPr>
              <w:pStyle w:val="TAC"/>
            </w:pPr>
          </w:p>
        </w:tc>
        <w:tc>
          <w:tcPr>
            <w:tcW w:w="566" w:type="pct"/>
            <w:shd w:val="clear" w:color="auto" w:fill="auto"/>
          </w:tcPr>
          <w:p w14:paraId="4ED77973" w14:textId="77777777" w:rsidR="00DA5EC8" w:rsidRPr="00777523" w:rsidRDefault="00DA5EC8" w:rsidP="000F35F7">
            <w:pPr>
              <w:pStyle w:val="TAC"/>
            </w:pPr>
            <w:r w:rsidRPr="00777523">
              <w:t>X</w:t>
            </w:r>
          </w:p>
        </w:tc>
        <w:tc>
          <w:tcPr>
            <w:tcW w:w="566" w:type="pct"/>
            <w:shd w:val="clear" w:color="auto" w:fill="auto"/>
          </w:tcPr>
          <w:p w14:paraId="3B5B0D04" w14:textId="77777777" w:rsidR="00DA5EC8" w:rsidRPr="00777523" w:rsidRDefault="00DA5EC8" w:rsidP="000F35F7">
            <w:pPr>
              <w:pStyle w:val="TAC"/>
            </w:pPr>
          </w:p>
        </w:tc>
        <w:tc>
          <w:tcPr>
            <w:tcW w:w="755" w:type="pct"/>
            <w:shd w:val="clear" w:color="auto" w:fill="auto"/>
          </w:tcPr>
          <w:p w14:paraId="2F0F1CEF" w14:textId="77777777" w:rsidR="00DA5EC8" w:rsidRPr="00777523" w:rsidRDefault="00DA5EC8" w:rsidP="000F35F7">
            <w:pPr>
              <w:pStyle w:val="TAC"/>
            </w:pPr>
          </w:p>
        </w:tc>
        <w:tc>
          <w:tcPr>
            <w:tcW w:w="755" w:type="pct"/>
          </w:tcPr>
          <w:p w14:paraId="71D5C56D" w14:textId="77777777" w:rsidR="00DA5EC8" w:rsidRPr="00777523" w:rsidRDefault="00DA5EC8" w:rsidP="000F35F7">
            <w:pPr>
              <w:pStyle w:val="TAC"/>
            </w:pPr>
          </w:p>
        </w:tc>
        <w:tc>
          <w:tcPr>
            <w:tcW w:w="943" w:type="pct"/>
          </w:tcPr>
          <w:p w14:paraId="3103E72D" w14:textId="77777777" w:rsidR="00DA5EC8" w:rsidRPr="00777523" w:rsidRDefault="00DA5EC8" w:rsidP="000F35F7">
            <w:pPr>
              <w:pStyle w:val="TAC"/>
            </w:pPr>
          </w:p>
        </w:tc>
      </w:tr>
      <w:tr w:rsidR="00DA5EC8" w:rsidRPr="00777523" w14:paraId="41133D76" w14:textId="77777777" w:rsidTr="000F35F7">
        <w:tc>
          <w:tcPr>
            <w:tcW w:w="806" w:type="pct"/>
            <w:shd w:val="clear" w:color="auto" w:fill="auto"/>
          </w:tcPr>
          <w:p w14:paraId="0E9D2E4A" w14:textId="77777777" w:rsidR="00DA5EC8" w:rsidRPr="00777523" w:rsidRDefault="00DA5EC8" w:rsidP="000F35F7">
            <w:pPr>
              <w:pStyle w:val="TAH"/>
            </w:pPr>
            <w:r w:rsidRPr="00777523">
              <w:t>4</w:t>
            </w:r>
          </w:p>
        </w:tc>
        <w:tc>
          <w:tcPr>
            <w:tcW w:w="609" w:type="pct"/>
            <w:shd w:val="clear" w:color="auto" w:fill="auto"/>
          </w:tcPr>
          <w:p w14:paraId="3F0576C5" w14:textId="77777777" w:rsidR="00DA5EC8" w:rsidRPr="00777523" w:rsidRDefault="00DA5EC8" w:rsidP="000F35F7">
            <w:pPr>
              <w:pStyle w:val="TAC"/>
            </w:pPr>
          </w:p>
        </w:tc>
        <w:tc>
          <w:tcPr>
            <w:tcW w:w="566" w:type="pct"/>
            <w:shd w:val="clear" w:color="auto" w:fill="auto"/>
          </w:tcPr>
          <w:p w14:paraId="4FAA2BA6" w14:textId="77777777" w:rsidR="00DA5EC8" w:rsidRPr="00777523" w:rsidRDefault="00DA5EC8" w:rsidP="000F35F7">
            <w:pPr>
              <w:pStyle w:val="TAC"/>
            </w:pPr>
            <w:r w:rsidRPr="00777523">
              <w:t>X</w:t>
            </w:r>
          </w:p>
        </w:tc>
        <w:tc>
          <w:tcPr>
            <w:tcW w:w="566" w:type="pct"/>
            <w:shd w:val="clear" w:color="auto" w:fill="auto"/>
          </w:tcPr>
          <w:p w14:paraId="4E594F1A" w14:textId="77777777" w:rsidR="00DA5EC8" w:rsidRPr="00777523" w:rsidRDefault="00DA5EC8" w:rsidP="000F35F7">
            <w:pPr>
              <w:pStyle w:val="TAC"/>
            </w:pPr>
          </w:p>
        </w:tc>
        <w:tc>
          <w:tcPr>
            <w:tcW w:w="755" w:type="pct"/>
            <w:shd w:val="clear" w:color="auto" w:fill="auto"/>
          </w:tcPr>
          <w:p w14:paraId="533C8371" w14:textId="77777777" w:rsidR="00DA5EC8" w:rsidRPr="00777523" w:rsidRDefault="00DA5EC8" w:rsidP="000F35F7">
            <w:pPr>
              <w:pStyle w:val="TAC"/>
            </w:pPr>
          </w:p>
        </w:tc>
        <w:tc>
          <w:tcPr>
            <w:tcW w:w="755" w:type="pct"/>
          </w:tcPr>
          <w:p w14:paraId="538B6E93" w14:textId="77777777" w:rsidR="00DA5EC8" w:rsidRPr="00777523" w:rsidRDefault="00DA5EC8" w:rsidP="000F35F7">
            <w:pPr>
              <w:pStyle w:val="TAC"/>
            </w:pPr>
          </w:p>
        </w:tc>
        <w:tc>
          <w:tcPr>
            <w:tcW w:w="943" w:type="pct"/>
          </w:tcPr>
          <w:p w14:paraId="271DE627" w14:textId="77777777" w:rsidR="00DA5EC8" w:rsidRPr="00777523" w:rsidRDefault="00DA5EC8" w:rsidP="000F35F7">
            <w:pPr>
              <w:pStyle w:val="TAC"/>
            </w:pPr>
          </w:p>
        </w:tc>
      </w:tr>
      <w:tr w:rsidR="00DA5EC8" w:rsidRPr="00777523" w14:paraId="5B83308E" w14:textId="77777777" w:rsidTr="000F35F7">
        <w:tc>
          <w:tcPr>
            <w:tcW w:w="806" w:type="pct"/>
            <w:shd w:val="clear" w:color="auto" w:fill="auto"/>
          </w:tcPr>
          <w:p w14:paraId="1A29A2CC" w14:textId="77777777" w:rsidR="00DA5EC8" w:rsidRPr="00777523" w:rsidRDefault="00DA5EC8" w:rsidP="000F35F7">
            <w:pPr>
              <w:pStyle w:val="TAH"/>
            </w:pPr>
            <w:r w:rsidRPr="00777523">
              <w:t>5</w:t>
            </w:r>
          </w:p>
        </w:tc>
        <w:tc>
          <w:tcPr>
            <w:tcW w:w="609" w:type="pct"/>
            <w:shd w:val="clear" w:color="auto" w:fill="auto"/>
          </w:tcPr>
          <w:p w14:paraId="4A573829" w14:textId="77777777" w:rsidR="00DA5EC8" w:rsidRPr="00777523" w:rsidRDefault="00DA5EC8" w:rsidP="000F35F7">
            <w:pPr>
              <w:pStyle w:val="TAC"/>
            </w:pPr>
          </w:p>
        </w:tc>
        <w:tc>
          <w:tcPr>
            <w:tcW w:w="566" w:type="pct"/>
            <w:shd w:val="clear" w:color="auto" w:fill="auto"/>
          </w:tcPr>
          <w:p w14:paraId="0F1264C0" w14:textId="77777777" w:rsidR="00DA5EC8" w:rsidRPr="00777523" w:rsidRDefault="00DA5EC8" w:rsidP="000F35F7">
            <w:pPr>
              <w:pStyle w:val="TAC"/>
            </w:pPr>
            <w:r w:rsidRPr="00777523">
              <w:t>X</w:t>
            </w:r>
          </w:p>
        </w:tc>
        <w:tc>
          <w:tcPr>
            <w:tcW w:w="566" w:type="pct"/>
            <w:shd w:val="clear" w:color="auto" w:fill="auto"/>
          </w:tcPr>
          <w:p w14:paraId="4FAFC3C9" w14:textId="77777777" w:rsidR="00DA5EC8" w:rsidRPr="00777523" w:rsidRDefault="00DA5EC8" w:rsidP="000F35F7">
            <w:pPr>
              <w:pStyle w:val="TAC"/>
            </w:pPr>
          </w:p>
        </w:tc>
        <w:tc>
          <w:tcPr>
            <w:tcW w:w="755" w:type="pct"/>
            <w:shd w:val="clear" w:color="auto" w:fill="auto"/>
          </w:tcPr>
          <w:p w14:paraId="24F6CC0A" w14:textId="77777777" w:rsidR="00DA5EC8" w:rsidRPr="00777523" w:rsidRDefault="00DA5EC8" w:rsidP="000F35F7">
            <w:pPr>
              <w:pStyle w:val="TAC"/>
            </w:pPr>
          </w:p>
        </w:tc>
        <w:tc>
          <w:tcPr>
            <w:tcW w:w="755" w:type="pct"/>
          </w:tcPr>
          <w:p w14:paraId="2AFE6331" w14:textId="77777777" w:rsidR="00DA5EC8" w:rsidRPr="00777523" w:rsidRDefault="00DA5EC8" w:rsidP="000F35F7">
            <w:pPr>
              <w:pStyle w:val="TAC"/>
            </w:pPr>
          </w:p>
        </w:tc>
        <w:tc>
          <w:tcPr>
            <w:tcW w:w="943" w:type="pct"/>
          </w:tcPr>
          <w:p w14:paraId="7C30142E" w14:textId="77777777" w:rsidR="00DA5EC8" w:rsidRPr="00777523" w:rsidRDefault="00DA5EC8" w:rsidP="000F35F7">
            <w:pPr>
              <w:pStyle w:val="TAC"/>
            </w:pPr>
          </w:p>
        </w:tc>
      </w:tr>
      <w:tr w:rsidR="00DA5EC8" w:rsidRPr="00777523" w14:paraId="357A3A47" w14:textId="77777777" w:rsidTr="000F35F7">
        <w:tc>
          <w:tcPr>
            <w:tcW w:w="806" w:type="pct"/>
            <w:shd w:val="clear" w:color="auto" w:fill="auto"/>
          </w:tcPr>
          <w:p w14:paraId="52EA9D90" w14:textId="77777777" w:rsidR="00DA5EC8" w:rsidRPr="00777523" w:rsidRDefault="00DA5EC8" w:rsidP="000F35F7">
            <w:pPr>
              <w:pStyle w:val="TAH"/>
            </w:pPr>
            <w:r w:rsidRPr="00777523">
              <w:t>6</w:t>
            </w:r>
          </w:p>
        </w:tc>
        <w:tc>
          <w:tcPr>
            <w:tcW w:w="609" w:type="pct"/>
            <w:shd w:val="clear" w:color="auto" w:fill="auto"/>
          </w:tcPr>
          <w:p w14:paraId="0DAB7F52" w14:textId="77777777" w:rsidR="00DA5EC8" w:rsidRPr="00777523" w:rsidRDefault="00DA5EC8" w:rsidP="000F35F7">
            <w:pPr>
              <w:pStyle w:val="TAC"/>
            </w:pPr>
          </w:p>
        </w:tc>
        <w:tc>
          <w:tcPr>
            <w:tcW w:w="566" w:type="pct"/>
            <w:shd w:val="clear" w:color="auto" w:fill="auto"/>
          </w:tcPr>
          <w:p w14:paraId="074036BF" w14:textId="77777777" w:rsidR="00DA5EC8" w:rsidRPr="00777523" w:rsidRDefault="00DA5EC8" w:rsidP="000F35F7">
            <w:pPr>
              <w:pStyle w:val="TAC"/>
            </w:pPr>
            <w:r w:rsidRPr="00777523">
              <w:t>X</w:t>
            </w:r>
          </w:p>
        </w:tc>
        <w:tc>
          <w:tcPr>
            <w:tcW w:w="566" w:type="pct"/>
            <w:shd w:val="clear" w:color="auto" w:fill="auto"/>
          </w:tcPr>
          <w:p w14:paraId="4580FB94" w14:textId="77777777" w:rsidR="00DA5EC8" w:rsidRPr="00777523" w:rsidRDefault="00DA5EC8" w:rsidP="000F35F7">
            <w:pPr>
              <w:pStyle w:val="TAC"/>
            </w:pPr>
          </w:p>
        </w:tc>
        <w:tc>
          <w:tcPr>
            <w:tcW w:w="755" w:type="pct"/>
            <w:shd w:val="clear" w:color="auto" w:fill="auto"/>
          </w:tcPr>
          <w:p w14:paraId="00402D78" w14:textId="77777777" w:rsidR="00DA5EC8" w:rsidRPr="00777523" w:rsidRDefault="00DA5EC8" w:rsidP="000F35F7">
            <w:pPr>
              <w:pStyle w:val="TAC"/>
            </w:pPr>
          </w:p>
        </w:tc>
        <w:tc>
          <w:tcPr>
            <w:tcW w:w="755" w:type="pct"/>
          </w:tcPr>
          <w:p w14:paraId="391CF9C2" w14:textId="77777777" w:rsidR="00DA5EC8" w:rsidRPr="00777523" w:rsidRDefault="00DA5EC8" w:rsidP="000F35F7">
            <w:pPr>
              <w:pStyle w:val="TAC"/>
            </w:pPr>
          </w:p>
        </w:tc>
        <w:tc>
          <w:tcPr>
            <w:tcW w:w="943" w:type="pct"/>
          </w:tcPr>
          <w:p w14:paraId="27A664EA" w14:textId="77777777" w:rsidR="00DA5EC8" w:rsidRPr="00777523" w:rsidRDefault="00DA5EC8" w:rsidP="000F35F7">
            <w:pPr>
              <w:pStyle w:val="TAC"/>
            </w:pPr>
          </w:p>
        </w:tc>
      </w:tr>
      <w:tr w:rsidR="00DA5EC8" w:rsidRPr="00777523" w14:paraId="0DE2789A" w14:textId="77777777" w:rsidTr="000F35F7">
        <w:tc>
          <w:tcPr>
            <w:tcW w:w="806" w:type="pct"/>
            <w:shd w:val="clear" w:color="auto" w:fill="auto"/>
          </w:tcPr>
          <w:p w14:paraId="2D1A8465" w14:textId="77777777" w:rsidR="00DA5EC8" w:rsidRPr="00777523" w:rsidRDefault="00DA5EC8" w:rsidP="000F35F7">
            <w:pPr>
              <w:pStyle w:val="TAH"/>
            </w:pPr>
            <w:r w:rsidRPr="00777523">
              <w:t>7</w:t>
            </w:r>
          </w:p>
        </w:tc>
        <w:tc>
          <w:tcPr>
            <w:tcW w:w="609" w:type="pct"/>
            <w:shd w:val="clear" w:color="auto" w:fill="auto"/>
          </w:tcPr>
          <w:p w14:paraId="6D55DEEB" w14:textId="77777777" w:rsidR="00DA5EC8" w:rsidRPr="00777523" w:rsidRDefault="00DA5EC8" w:rsidP="000F35F7">
            <w:pPr>
              <w:pStyle w:val="TAC"/>
            </w:pPr>
          </w:p>
        </w:tc>
        <w:tc>
          <w:tcPr>
            <w:tcW w:w="566" w:type="pct"/>
            <w:shd w:val="clear" w:color="auto" w:fill="auto"/>
          </w:tcPr>
          <w:p w14:paraId="1255E179" w14:textId="77777777" w:rsidR="00DA5EC8" w:rsidRPr="00777523" w:rsidRDefault="00DA5EC8" w:rsidP="000F35F7">
            <w:pPr>
              <w:pStyle w:val="TAC"/>
            </w:pPr>
          </w:p>
        </w:tc>
        <w:tc>
          <w:tcPr>
            <w:tcW w:w="566" w:type="pct"/>
            <w:shd w:val="clear" w:color="auto" w:fill="auto"/>
          </w:tcPr>
          <w:p w14:paraId="03B79B6E" w14:textId="77777777" w:rsidR="00DA5EC8" w:rsidRPr="00777523" w:rsidRDefault="00DA5EC8" w:rsidP="000F35F7">
            <w:pPr>
              <w:pStyle w:val="TAC"/>
            </w:pPr>
            <w:r w:rsidRPr="00777523">
              <w:t>X</w:t>
            </w:r>
          </w:p>
        </w:tc>
        <w:tc>
          <w:tcPr>
            <w:tcW w:w="755" w:type="pct"/>
            <w:shd w:val="clear" w:color="auto" w:fill="auto"/>
          </w:tcPr>
          <w:p w14:paraId="35D26E7A" w14:textId="77777777" w:rsidR="00DA5EC8" w:rsidRPr="00777523" w:rsidRDefault="00DA5EC8" w:rsidP="000F35F7">
            <w:pPr>
              <w:pStyle w:val="TAC"/>
            </w:pPr>
            <w:r w:rsidRPr="00777523">
              <w:t>X</w:t>
            </w:r>
          </w:p>
        </w:tc>
        <w:tc>
          <w:tcPr>
            <w:tcW w:w="755" w:type="pct"/>
          </w:tcPr>
          <w:p w14:paraId="64E51BE7" w14:textId="77777777" w:rsidR="00DA5EC8" w:rsidRPr="00777523" w:rsidRDefault="00DA5EC8" w:rsidP="000F35F7">
            <w:pPr>
              <w:pStyle w:val="TAC"/>
            </w:pPr>
            <w:r w:rsidRPr="00777523">
              <w:t>X</w:t>
            </w:r>
          </w:p>
        </w:tc>
        <w:tc>
          <w:tcPr>
            <w:tcW w:w="943" w:type="pct"/>
          </w:tcPr>
          <w:p w14:paraId="446C681A" w14:textId="77777777" w:rsidR="00DA5EC8" w:rsidRPr="00777523" w:rsidRDefault="00DA5EC8" w:rsidP="000F35F7">
            <w:pPr>
              <w:pStyle w:val="TAC"/>
            </w:pPr>
            <w:r w:rsidRPr="00777523">
              <w:t>X</w:t>
            </w:r>
          </w:p>
        </w:tc>
      </w:tr>
      <w:tr w:rsidR="00DA5EC8" w:rsidRPr="00777523" w14:paraId="757B3B0D" w14:textId="77777777" w:rsidTr="000F35F7">
        <w:tc>
          <w:tcPr>
            <w:tcW w:w="806" w:type="pct"/>
            <w:shd w:val="clear" w:color="auto" w:fill="auto"/>
          </w:tcPr>
          <w:p w14:paraId="4439668A" w14:textId="77777777" w:rsidR="00DA5EC8" w:rsidRPr="00777523" w:rsidRDefault="00DA5EC8" w:rsidP="000F35F7">
            <w:pPr>
              <w:pStyle w:val="TAH"/>
            </w:pPr>
            <w:r w:rsidRPr="00777523">
              <w:t>8</w:t>
            </w:r>
          </w:p>
        </w:tc>
        <w:tc>
          <w:tcPr>
            <w:tcW w:w="609" w:type="pct"/>
            <w:shd w:val="clear" w:color="auto" w:fill="auto"/>
          </w:tcPr>
          <w:p w14:paraId="691F979E" w14:textId="77777777" w:rsidR="00DA5EC8" w:rsidRPr="00777523" w:rsidRDefault="00DA5EC8" w:rsidP="000F35F7">
            <w:pPr>
              <w:pStyle w:val="TAC"/>
            </w:pPr>
          </w:p>
        </w:tc>
        <w:tc>
          <w:tcPr>
            <w:tcW w:w="566" w:type="pct"/>
            <w:shd w:val="clear" w:color="auto" w:fill="auto"/>
          </w:tcPr>
          <w:p w14:paraId="7C088048" w14:textId="77777777" w:rsidR="00DA5EC8" w:rsidRPr="00777523" w:rsidRDefault="00DA5EC8" w:rsidP="000F35F7">
            <w:pPr>
              <w:pStyle w:val="TAC"/>
            </w:pPr>
          </w:p>
        </w:tc>
        <w:tc>
          <w:tcPr>
            <w:tcW w:w="566" w:type="pct"/>
            <w:shd w:val="clear" w:color="auto" w:fill="auto"/>
          </w:tcPr>
          <w:p w14:paraId="6D2E3BF8" w14:textId="77777777" w:rsidR="00DA5EC8" w:rsidRPr="00777523" w:rsidRDefault="00DA5EC8" w:rsidP="000F35F7">
            <w:pPr>
              <w:pStyle w:val="TAC"/>
            </w:pPr>
          </w:p>
        </w:tc>
        <w:tc>
          <w:tcPr>
            <w:tcW w:w="755" w:type="pct"/>
            <w:shd w:val="clear" w:color="auto" w:fill="auto"/>
          </w:tcPr>
          <w:p w14:paraId="21BF9600" w14:textId="77777777" w:rsidR="00DA5EC8" w:rsidRPr="00777523" w:rsidRDefault="00DA5EC8" w:rsidP="000F35F7">
            <w:pPr>
              <w:pStyle w:val="TAC"/>
            </w:pPr>
          </w:p>
        </w:tc>
        <w:tc>
          <w:tcPr>
            <w:tcW w:w="755" w:type="pct"/>
          </w:tcPr>
          <w:p w14:paraId="4DEA500C" w14:textId="77777777" w:rsidR="00DA5EC8" w:rsidRPr="00777523" w:rsidRDefault="00DA5EC8" w:rsidP="000F35F7">
            <w:pPr>
              <w:pStyle w:val="TAC"/>
            </w:pPr>
          </w:p>
        </w:tc>
        <w:tc>
          <w:tcPr>
            <w:tcW w:w="943" w:type="pct"/>
          </w:tcPr>
          <w:p w14:paraId="310DB23A" w14:textId="77777777" w:rsidR="00DA5EC8" w:rsidRPr="00777523" w:rsidRDefault="00DA5EC8" w:rsidP="000F35F7">
            <w:pPr>
              <w:pStyle w:val="TAC"/>
            </w:pPr>
            <w:r w:rsidRPr="00777523">
              <w:t>X</w:t>
            </w:r>
          </w:p>
        </w:tc>
      </w:tr>
      <w:tr w:rsidR="00DA5EC8" w:rsidRPr="00777523" w14:paraId="323A8E96" w14:textId="77777777" w:rsidTr="000F35F7">
        <w:tc>
          <w:tcPr>
            <w:tcW w:w="806" w:type="pct"/>
            <w:shd w:val="clear" w:color="auto" w:fill="auto"/>
          </w:tcPr>
          <w:p w14:paraId="139555B7" w14:textId="77777777" w:rsidR="00DA5EC8" w:rsidRPr="00777523" w:rsidRDefault="00DA5EC8" w:rsidP="000F35F7">
            <w:pPr>
              <w:pStyle w:val="TAH"/>
            </w:pPr>
            <w:r w:rsidRPr="00777523">
              <w:t>9</w:t>
            </w:r>
          </w:p>
        </w:tc>
        <w:tc>
          <w:tcPr>
            <w:tcW w:w="609" w:type="pct"/>
            <w:shd w:val="clear" w:color="auto" w:fill="auto"/>
          </w:tcPr>
          <w:p w14:paraId="630607D9" w14:textId="77777777" w:rsidR="00DA5EC8" w:rsidRPr="00777523" w:rsidRDefault="00DA5EC8" w:rsidP="000F35F7">
            <w:pPr>
              <w:pStyle w:val="TAC"/>
            </w:pPr>
          </w:p>
        </w:tc>
        <w:tc>
          <w:tcPr>
            <w:tcW w:w="566" w:type="pct"/>
            <w:shd w:val="clear" w:color="auto" w:fill="auto"/>
          </w:tcPr>
          <w:p w14:paraId="7967FCC6" w14:textId="77777777" w:rsidR="00DA5EC8" w:rsidRPr="00777523" w:rsidRDefault="00DA5EC8" w:rsidP="000F35F7">
            <w:pPr>
              <w:pStyle w:val="TAC"/>
            </w:pPr>
          </w:p>
        </w:tc>
        <w:tc>
          <w:tcPr>
            <w:tcW w:w="566" w:type="pct"/>
            <w:shd w:val="clear" w:color="auto" w:fill="auto"/>
          </w:tcPr>
          <w:p w14:paraId="25593C2E" w14:textId="77777777" w:rsidR="00DA5EC8" w:rsidRPr="00777523" w:rsidRDefault="00DA5EC8" w:rsidP="000F35F7">
            <w:pPr>
              <w:pStyle w:val="TAC"/>
            </w:pPr>
          </w:p>
        </w:tc>
        <w:tc>
          <w:tcPr>
            <w:tcW w:w="755" w:type="pct"/>
            <w:shd w:val="clear" w:color="auto" w:fill="auto"/>
          </w:tcPr>
          <w:p w14:paraId="6B667B1D" w14:textId="77777777" w:rsidR="00DA5EC8" w:rsidRPr="00777523" w:rsidRDefault="00DA5EC8" w:rsidP="000F35F7">
            <w:pPr>
              <w:pStyle w:val="TAC"/>
            </w:pPr>
          </w:p>
        </w:tc>
        <w:tc>
          <w:tcPr>
            <w:tcW w:w="755" w:type="pct"/>
          </w:tcPr>
          <w:p w14:paraId="558DEF89" w14:textId="77777777" w:rsidR="00DA5EC8" w:rsidRPr="00777523" w:rsidRDefault="00DA5EC8" w:rsidP="000F35F7">
            <w:pPr>
              <w:pStyle w:val="TAC"/>
            </w:pPr>
          </w:p>
        </w:tc>
        <w:tc>
          <w:tcPr>
            <w:tcW w:w="943" w:type="pct"/>
          </w:tcPr>
          <w:p w14:paraId="412B391B" w14:textId="77777777" w:rsidR="00DA5EC8" w:rsidRPr="00777523" w:rsidRDefault="00DA5EC8" w:rsidP="000F35F7">
            <w:pPr>
              <w:pStyle w:val="TAC"/>
            </w:pPr>
            <w:r w:rsidRPr="00777523">
              <w:t>X</w:t>
            </w:r>
          </w:p>
        </w:tc>
      </w:tr>
      <w:tr w:rsidR="00DA5EC8" w:rsidRPr="00777523" w14:paraId="02AB9160" w14:textId="77777777" w:rsidTr="000F35F7">
        <w:tc>
          <w:tcPr>
            <w:tcW w:w="806" w:type="pct"/>
            <w:shd w:val="clear" w:color="auto" w:fill="auto"/>
          </w:tcPr>
          <w:p w14:paraId="0B7CD8CD" w14:textId="77777777" w:rsidR="00DA5EC8" w:rsidRPr="00777523" w:rsidRDefault="00DA5EC8" w:rsidP="000F35F7">
            <w:pPr>
              <w:pStyle w:val="TAH"/>
            </w:pPr>
            <w:r w:rsidRPr="00777523">
              <w:t>10</w:t>
            </w:r>
          </w:p>
        </w:tc>
        <w:tc>
          <w:tcPr>
            <w:tcW w:w="609" w:type="pct"/>
            <w:shd w:val="clear" w:color="auto" w:fill="auto"/>
          </w:tcPr>
          <w:p w14:paraId="4F95EED0" w14:textId="77777777" w:rsidR="00DA5EC8" w:rsidRPr="00777523" w:rsidRDefault="00DA5EC8" w:rsidP="000F35F7">
            <w:pPr>
              <w:pStyle w:val="TAC"/>
            </w:pPr>
          </w:p>
        </w:tc>
        <w:tc>
          <w:tcPr>
            <w:tcW w:w="566" w:type="pct"/>
            <w:shd w:val="clear" w:color="auto" w:fill="auto"/>
          </w:tcPr>
          <w:p w14:paraId="45F78032" w14:textId="77777777" w:rsidR="00DA5EC8" w:rsidRPr="00777523" w:rsidRDefault="00DA5EC8" w:rsidP="000F35F7">
            <w:pPr>
              <w:pStyle w:val="TAC"/>
            </w:pPr>
          </w:p>
        </w:tc>
        <w:tc>
          <w:tcPr>
            <w:tcW w:w="566" w:type="pct"/>
            <w:shd w:val="clear" w:color="auto" w:fill="auto"/>
          </w:tcPr>
          <w:p w14:paraId="42FDE7D0" w14:textId="77777777" w:rsidR="00DA5EC8" w:rsidRPr="00777523" w:rsidRDefault="00DA5EC8" w:rsidP="000F35F7">
            <w:pPr>
              <w:pStyle w:val="TAC"/>
            </w:pPr>
          </w:p>
        </w:tc>
        <w:tc>
          <w:tcPr>
            <w:tcW w:w="755" w:type="pct"/>
            <w:shd w:val="clear" w:color="auto" w:fill="auto"/>
          </w:tcPr>
          <w:p w14:paraId="21B2F4C0" w14:textId="77777777" w:rsidR="00DA5EC8" w:rsidRPr="00777523" w:rsidRDefault="00DA5EC8" w:rsidP="000F35F7">
            <w:pPr>
              <w:pStyle w:val="TAC"/>
            </w:pPr>
            <w:r w:rsidRPr="00777523">
              <w:t>X</w:t>
            </w:r>
          </w:p>
        </w:tc>
        <w:tc>
          <w:tcPr>
            <w:tcW w:w="755" w:type="pct"/>
          </w:tcPr>
          <w:p w14:paraId="69642996" w14:textId="77777777" w:rsidR="00DA5EC8" w:rsidRPr="00777523" w:rsidRDefault="00DA5EC8" w:rsidP="000F35F7">
            <w:pPr>
              <w:pStyle w:val="TAC"/>
            </w:pPr>
          </w:p>
        </w:tc>
        <w:tc>
          <w:tcPr>
            <w:tcW w:w="943" w:type="pct"/>
          </w:tcPr>
          <w:p w14:paraId="429C5667" w14:textId="77777777" w:rsidR="00DA5EC8" w:rsidRPr="00777523" w:rsidRDefault="00DA5EC8" w:rsidP="000F35F7">
            <w:pPr>
              <w:pStyle w:val="TAC"/>
            </w:pPr>
            <w:r w:rsidRPr="00777523">
              <w:t>X</w:t>
            </w:r>
          </w:p>
        </w:tc>
      </w:tr>
      <w:tr w:rsidR="00DA5EC8" w:rsidRPr="00777523" w14:paraId="47548587" w14:textId="77777777" w:rsidTr="000F35F7">
        <w:tc>
          <w:tcPr>
            <w:tcW w:w="806" w:type="pct"/>
            <w:shd w:val="clear" w:color="auto" w:fill="auto"/>
          </w:tcPr>
          <w:p w14:paraId="0AF4CF31" w14:textId="77777777" w:rsidR="00DA5EC8" w:rsidRPr="00777523" w:rsidRDefault="00DA5EC8" w:rsidP="000F35F7">
            <w:pPr>
              <w:pStyle w:val="TAH"/>
            </w:pPr>
            <w:r w:rsidRPr="00777523">
              <w:t>11</w:t>
            </w:r>
          </w:p>
        </w:tc>
        <w:tc>
          <w:tcPr>
            <w:tcW w:w="609" w:type="pct"/>
            <w:shd w:val="clear" w:color="auto" w:fill="auto"/>
          </w:tcPr>
          <w:p w14:paraId="6CBD50EF" w14:textId="77777777" w:rsidR="00DA5EC8" w:rsidRPr="00777523" w:rsidRDefault="00DA5EC8" w:rsidP="000F35F7">
            <w:pPr>
              <w:pStyle w:val="TAC"/>
            </w:pPr>
          </w:p>
        </w:tc>
        <w:tc>
          <w:tcPr>
            <w:tcW w:w="566" w:type="pct"/>
            <w:shd w:val="clear" w:color="auto" w:fill="auto"/>
          </w:tcPr>
          <w:p w14:paraId="35D6D242" w14:textId="77777777" w:rsidR="00DA5EC8" w:rsidRPr="00777523" w:rsidRDefault="00DA5EC8" w:rsidP="000F35F7">
            <w:pPr>
              <w:pStyle w:val="TAC"/>
            </w:pPr>
          </w:p>
        </w:tc>
        <w:tc>
          <w:tcPr>
            <w:tcW w:w="566" w:type="pct"/>
            <w:shd w:val="clear" w:color="auto" w:fill="auto"/>
          </w:tcPr>
          <w:p w14:paraId="0D4CF8D5" w14:textId="77777777" w:rsidR="00DA5EC8" w:rsidRPr="00777523" w:rsidRDefault="00DA5EC8" w:rsidP="000F35F7">
            <w:pPr>
              <w:pStyle w:val="TAC"/>
            </w:pPr>
          </w:p>
        </w:tc>
        <w:tc>
          <w:tcPr>
            <w:tcW w:w="755" w:type="pct"/>
            <w:shd w:val="clear" w:color="auto" w:fill="auto"/>
          </w:tcPr>
          <w:p w14:paraId="5CF2C876" w14:textId="77777777" w:rsidR="00DA5EC8" w:rsidRPr="00777523" w:rsidRDefault="00DA5EC8" w:rsidP="000F35F7">
            <w:pPr>
              <w:pStyle w:val="TAC"/>
            </w:pPr>
            <w:r w:rsidRPr="00777523">
              <w:t>X</w:t>
            </w:r>
          </w:p>
        </w:tc>
        <w:tc>
          <w:tcPr>
            <w:tcW w:w="755" w:type="pct"/>
          </w:tcPr>
          <w:p w14:paraId="690142D6" w14:textId="77777777" w:rsidR="00DA5EC8" w:rsidRPr="00777523" w:rsidRDefault="00DA5EC8" w:rsidP="000F35F7">
            <w:pPr>
              <w:pStyle w:val="TAC"/>
            </w:pPr>
            <w:r w:rsidRPr="00777523">
              <w:t>X</w:t>
            </w:r>
          </w:p>
        </w:tc>
        <w:tc>
          <w:tcPr>
            <w:tcW w:w="943" w:type="pct"/>
          </w:tcPr>
          <w:p w14:paraId="706E0220" w14:textId="77777777" w:rsidR="00DA5EC8" w:rsidRPr="00777523" w:rsidRDefault="00DA5EC8" w:rsidP="000F35F7">
            <w:pPr>
              <w:pStyle w:val="TAC"/>
            </w:pPr>
          </w:p>
        </w:tc>
      </w:tr>
      <w:tr w:rsidR="00DA5EC8" w:rsidRPr="00777523" w14:paraId="2BF212BC" w14:textId="77777777" w:rsidTr="000F35F7">
        <w:tc>
          <w:tcPr>
            <w:tcW w:w="806" w:type="pct"/>
            <w:shd w:val="clear" w:color="auto" w:fill="auto"/>
          </w:tcPr>
          <w:p w14:paraId="10936848" w14:textId="77777777" w:rsidR="00DA5EC8" w:rsidRPr="00777523" w:rsidRDefault="00DA5EC8" w:rsidP="000F35F7">
            <w:pPr>
              <w:pStyle w:val="TAH"/>
            </w:pPr>
            <w:r w:rsidRPr="00777523">
              <w:t>12</w:t>
            </w:r>
          </w:p>
        </w:tc>
        <w:tc>
          <w:tcPr>
            <w:tcW w:w="609" w:type="pct"/>
            <w:shd w:val="clear" w:color="auto" w:fill="auto"/>
          </w:tcPr>
          <w:p w14:paraId="02145CA4" w14:textId="77777777" w:rsidR="00DA5EC8" w:rsidRPr="00777523" w:rsidRDefault="00DA5EC8" w:rsidP="000F35F7">
            <w:pPr>
              <w:pStyle w:val="TAC"/>
            </w:pPr>
          </w:p>
        </w:tc>
        <w:tc>
          <w:tcPr>
            <w:tcW w:w="566" w:type="pct"/>
            <w:shd w:val="clear" w:color="auto" w:fill="auto"/>
          </w:tcPr>
          <w:p w14:paraId="6232A1D2" w14:textId="77777777" w:rsidR="00DA5EC8" w:rsidRPr="00777523" w:rsidRDefault="00DA5EC8" w:rsidP="000F35F7">
            <w:pPr>
              <w:pStyle w:val="TAC"/>
            </w:pPr>
          </w:p>
        </w:tc>
        <w:tc>
          <w:tcPr>
            <w:tcW w:w="566" w:type="pct"/>
            <w:shd w:val="clear" w:color="auto" w:fill="auto"/>
          </w:tcPr>
          <w:p w14:paraId="4B76CF81" w14:textId="77777777" w:rsidR="00DA5EC8" w:rsidRPr="00777523" w:rsidRDefault="00DA5EC8" w:rsidP="000F35F7">
            <w:pPr>
              <w:pStyle w:val="TAC"/>
            </w:pPr>
            <w:r w:rsidRPr="00777523">
              <w:t>X</w:t>
            </w:r>
          </w:p>
        </w:tc>
        <w:tc>
          <w:tcPr>
            <w:tcW w:w="755" w:type="pct"/>
            <w:shd w:val="clear" w:color="auto" w:fill="auto"/>
          </w:tcPr>
          <w:p w14:paraId="28036D05" w14:textId="77777777" w:rsidR="00DA5EC8" w:rsidRPr="00777523" w:rsidRDefault="00DA5EC8" w:rsidP="000F35F7">
            <w:pPr>
              <w:pStyle w:val="TAC"/>
            </w:pPr>
            <w:r w:rsidRPr="00777523">
              <w:t>X</w:t>
            </w:r>
          </w:p>
        </w:tc>
        <w:tc>
          <w:tcPr>
            <w:tcW w:w="755" w:type="pct"/>
          </w:tcPr>
          <w:p w14:paraId="267A1489" w14:textId="77777777" w:rsidR="00DA5EC8" w:rsidRPr="00777523" w:rsidRDefault="00DA5EC8" w:rsidP="000F35F7">
            <w:pPr>
              <w:pStyle w:val="TAC"/>
            </w:pPr>
          </w:p>
        </w:tc>
        <w:tc>
          <w:tcPr>
            <w:tcW w:w="943" w:type="pct"/>
          </w:tcPr>
          <w:p w14:paraId="34729CB1" w14:textId="77777777" w:rsidR="00DA5EC8" w:rsidRPr="00777523" w:rsidRDefault="00DA5EC8" w:rsidP="000F35F7">
            <w:pPr>
              <w:pStyle w:val="TAC"/>
            </w:pPr>
          </w:p>
        </w:tc>
      </w:tr>
      <w:tr w:rsidR="00DA5EC8" w:rsidRPr="00777523" w14:paraId="3966E86A" w14:textId="77777777" w:rsidTr="000F35F7">
        <w:tc>
          <w:tcPr>
            <w:tcW w:w="806" w:type="pct"/>
            <w:shd w:val="clear" w:color="auto" w:fill="auto"/>
          </w:tcPr>
          <w:p w14:paraId="00C58760" w14:textId="77777777" w:rsidR="00DA5EC8" w:rsidRPr="00777523" w:rsidRDefault="00DA5EC8" w:rsidP="000F35F7">
            <w:pPr>
              <w:pStyle w:val="TAH"/>
            </w:pPr>
            <w:r w:rsidRPr="00777523">
              <w:t>13</w:t>
            </w:r>
          </w:p>
        </w:tc>
        <w:tc>
          <w:tcPr>
            <w:tcW w:w="609" w:type="pct"/>
            <w:shd w:val="clear" w:color="auto" w:fill="auto"/>
          </w:tcPr>
          <w:p w14:paraId="34E70F85" w14:textId="77777777" w:rsidR="00DA5EC8" w:rsidRPr="00777523" w:rsidRDefault="00DA5EC8" w:rsidP="000F35F7">
            <w:pPr>
              <w:pStyle w:val="TAC"/>
            </w:pPr>
          </w:p>
        </w:tc>
        <w:tc>
          <w:tcPr>
            <w:tcW w:w="566" w:type="pct"/>
            <w:shd w:val="clear" w:color="auto" w:fill="auto"/>
          </w:tcPr>
          <w:p w14:paraId="1F4B2A26" w14:textId="77777777" w:rsidR="00DA5EC8" w:rsidRPr="00777523" w:rsidRDefault="00DA5EC8" w:rsidP="000F35F7">
            <w:pPr>
              <w:pStyle w:val="TAC"/>
            </w:pPr>
          </w:p>
        </w:tc>
        <w:tc>
          <w:tcPr>
            <w:tcW w:w="566" w:type="pct"/>
            <w:shd w:val="clear" w:color="auto" w:fill="auto"/>
          </w:tcPr>
          <w:p w14:paraId="219CC810" w14:textId="77777777" w:rsidR="00DA5EC8" w:rsidRPr="00777523" w:rsidRDefault="00DA5EC8" w:rsidP="000F35F7">
            <w:pPr>
              <w:pStyle w:val="TAC"/>
            </w:pPr>
          </w:p>
        </w:tc>
        <w:tc>
          <w:tcPr>
            <w:tcW w:w="755" w:type="pct"/>
            <w:shd w:val="clear" w:color="auto" w:fill="auto"/>
          </w:tcPr>
          <w:p w14:paraId="16B3DE40" w14:textId="77777777" w:rsidR="00DA5EC8" w:rsidRPr="00777523" w:rsidRDefault="00DA5EC8" w:rsidP="000F35F7">
            <w:pPr>
              <w:pStyle w:val="TAC"/>
            </w:pPr>
            <w:r w:rsidRPr="00777523">
              <w:t>X</w:t>
            </w:r>
          </w:p>
        </w:tc>
        <w:tc>
          <w:tcPr>
            <w:tcW w:w="755" w:type="pct"/>
          </w:tcPr>
          <w:p w14:paraId="0D620393" w14:textId="77777777" w:rsidR="00DA5EC8" w:rsidRPr="00777523" w:rsidRDefault="00DA5EC8" w:rsidP="000F35F7">
            <w:pPr>
              <w:pStyle w:val="TAC"/>
            </w:pPr>
            <w:r w:rsidRPr="00777523">
              <w:t>X</w:t>
            </w:r>
          </w:p>
        </w:tc>
        <w:tc>
          <w:tcPr>
            <w:tcW w:w="943" w:type="pct"/>
          </w:tcPr>
          <w:p w14:paraId="042FD0B8" w14:textId="77777777" w:rsidR="00DA5EC8" w:rsidRPr="00777523" w:rsidRDefault="00DA5EC8" w:rsidP="000F35F7">
            <w:pPr>
              <w:pStyle w:val="TAC"/>
            </w:pPr>
          </w:p>
        </w:tc>
      </w:tr>
      <w:tr w:rsidR="00DA5EC8" w:rsidRPr="00777523" w14:paraId="7B272617" w14:textId="77777777" w:rsidTr="000F35F7">
        <w:tc>
          <w:tcPr>
            <w:tcW w:w="806" w:type="pct"/>
            <w:shd w:val="clear" w:color="auto" w:fill="auto"/>
          </w:tcPr>
          <w:p w14:paraId="3BEF0A3B" w14:textId="77777777" w:rsidR="00DA5EC8" w:rsidRPr="00777523" w:rsidRDefault="00DA5EC8" w:rsidP="000F35F7">
            <w:pPr>
              <w:pStyle w:val="TAH"/>
            </w:pPr>
            <w:r w:rsidRPr="00777523">
              <w:t>14</w:t>
            </w:r>
          </w:p>
        </w:tc>
        <w:tc>
          <w:tcPr>
            <w:tcW w:w="609" w:type="pct"/>
            <w:shd w:val="clear" w:color="auto" w:fill="auto"/>
          </w:tcPr>
          <w:p w14:paraId="5C6841D0" w14:textId="77777777" w:rsidR="00DA5EC8" w:rsidRPr="00777523" w:rsidRDefault="00DA5EC8" w:rsidP="000F35F7">
            <w:pPr>
              <w:pStyle w:val="TAC"/>
            </w:pPr>
          </w:p>
        </w:tc>
        <w:tc>
          <w:tcPr>
            <w:tcW w:w="566" w:type="pct"/>
            <w:shd w:val="clear" w:color="auto" w:fill="auto"/>
          </w:tcPr>
          <w:p w14:paraId="26B1B43C" w14:textId="77777777" w:rsidR="00DA5EC8" w:rsidRPr="00777523" w:rsidRDefault="00DA5EC8" w:rsidP="000F35F7">
            <w:pPr>
              <w:pStyle w:val="TAC"/>
            </w:pPr>
          </w:p>
        </w:tc>
        <w:tc>
          <w:tcPr>
            <w:tcW w:w="566" w:type="pct"/>
            <w:shd w:val="clear" w:color="auto" w:fill="auto"/>
          </w:tcPr>
          <w:p w14:paraId="0A5C3C50" w14:textId="77777777" w:rsidR="00DA5EC8" w:rsidRPr="00777523" w:rsidRDefault="00DA5EC8" w:rsidP="000F35F7">
            <w:pPr>
              <w:pStyle w:val="TAC"/>
            </w:pPr>
          </w:p>
        </w:tc>
        <w:tc>
          <w:tcPr>
            <w:tcW w:w="755" w:type="pct"/>
            <w:shd w:val="clear" w:color="auto" w:fill="auto"/>
          </w:tcPr>
          <w:p w14:paraId="0F828CBA" w14:textId="77777777" w:rsidR="00DA5EC8" w:rsidRPr="00777523" w:rsidRDefault="00DA5EC8" w:rsidP="000F35F7">
            <w:pPr>
              <w:pStyle w:val="TAC"/>
            </w:pPr>
            <w:r w:rsidRPr="00777523">
              <w:t>X</w:t>
            </w:r>
          </w:p>
        </w:tc>
        <w:tc>
          <w:tcPr>
            <w:tcW w:w="755" w:type="pct"/>
          </w:tcPr>
          <w:p w14:paraId="1E5D6FDF" w14:textId="77777777" w:rsidR="00DA5EC8" w:rsidRPr="00777523" w:rsidRDefault="00DA5EC8" w:rsidP="000F35F7">
            <w:pPr>
              <w:pStyle w:val="TAC"/>
            </w:pPr>
          </w:p>
        </w:tc>
        <w:tc>
          <w:tcPr>
            <w:tcW w:w="943" w:type="pct"/>
          </w:tcPr>
          <w:p w14:paraId="01998F9D" w14:textId="77777777" w:rsidR="00DA5EC8" w:rsidRPr="00777523" w:rsidRDefault="00DA5EC8" w:rsidP="000F35F7">
            <w:pPr>
              <w:pStyle w:val="TAC"/>
            </w:pPr>
          </w:p>
        </w:tc>
      </w:tr>
      <w:tr w:rsidR="00DA5EC8" w:rsidRPr="00777523" w14:paraId="394365C4" w14:textId="77777777" w:rsidTr="000F35F7">
        <w:tc>
          <w:tcPr>
            <w:tcW w:w="806" w:type="pct"/>
            <w:shd w:val="clear" w:color="auto" w:fill="auto"/>
          </w:tcPr>
          <w:p w14:paraId="27ED3911" w14:textId="77777777" w:rsidR="00DA5EC8" w:rsidRPr="00777523" w:rsidRDefault="00DA5EC8" w:rsidP="000F35F7">
            <w:pPr>
              <w:pStyle w:val="TAH"/>
            </w:pPr>
            <w:r w:rsidRPr="00777523">
              <w:t>15</w:t>
            </w:r>
          </w:p>
        </w:tc>
        <w:tc>
          <w:tcPr>
            <w:tcW w:w="609" w:type="pct"/>
            <w:shd w:val="clear" w:color="auto" w:fill="auto"/>
          </w:tcPr>
          <w:p w14:paraId="52B3182B" w14:textId="77777777" w:rsidR="00DA5EC8" w:rsidRPr="00777523" w:rsidRDefault="00DA5EC8" w:rsidP="000F35F7">
            <w:pPr>
              <w:pStyle w:val="TAC"/>
            </w:pPr>
          </w:p>
        </w:tc>
        <w:tc>
          <w:tcPr>
            <w:tcW w:w="566" w:type="pct"/>
            <w:shd w:val="clear" w:color="auto" w:fill="auto"/>
          </w:tcPr>
          <w:p w14:paraId="3BB2FF0A" w14:textId="77777777" w:rsidR="00DA5EC8" w:rsidRPr="00777523" w:rsidRDefault="00DA5EC8" w:rsidP="000F35F7">
            <w:pPr>
              <w:pStyle w:val="TAC"/>
            </w:pPr>
          </w:p>
        </w:tc>
        <w:tc>
          <w:tcPr>
            <w:tcW w:w="566" w:type="pct"/>
            <w:shd w:val="clear" w:color="auto" w:fill="auto"/>
          </w:tcPr>
          <w:p w14:paraId="5CEEFF2B" w14:textId="77777777" w:rsidR="00DA5EC8" w:rsidRPr="00777523" w:rsidRDefault="00DA5EC8" w:rsidP="000F35F7">
            <w:pPr>
              <w:pStyle w:val="TAC"/>
            </w:pPr>
          </w:p>
        </w:tc>
        <w:tc>
          <w:tcPr>
            <w:tcW w:w="755" w:type="pct"/>
            <w:shd w:val="clear" w:color="auto" w:fill="auto"/>
          </w:tcPr>
          <w:p w14:paraId="57BFFAF9" w14:textId="77777777" w:rsidR="00DA5EC8" w:rsidRPr="00777523" w:rsidRDefault="00DA5EC8" w:rsidP="000F35F7">
            <w:pPr>
              <w:pStyle w:val="TAC"/>
            </w:pPr>
            <w:r w:rsidRPr="00777523">
              <w:t>X</w:t>
            </w:r>
          </w:p>
        </w:tc>
        <w:tc>
          <w:tcPr>
            <w:tcW w:w="755" w:type="pct"/>
          </w:tcPr>
          <w:p w14:paraId="7B0C00F0" w14:textId="77777777" w:rsidR="00DA5EC8" w:rsidRPr="00777523" w:rsidRDefault="00DA5EC8" w:rsidP="000F35F7">
            <w:pPr>
              <w:pStyle w:val="TAC"/>
            </w:pPr>
            <w:r w:rsidRPr="00777523">
              <w:t>X</w:t>
            </w:r>
          </w:p>
        </w:tc>
        <w:tc>
          <w:tcPr>
            <w:tcW w:w="943" w:type="pct"/>
          </w:tcPr>
          <w:p w14:paraId="168CF944" w14:textId="77777777" w:rsidR="00DA5EC8" w:rsidRPr="00777523" w:rsidRDefault="00DA5EC8" w:rsidP="000F35F7">
            <w:pPr>
              <w:pStyle w:val="TAC"/>
            </w:pPr>
          </w:p>
        </w:tc>
      </w:tr>
      <w:tr w:rsidR="00DA5EC8" w:rsidRPr="00777523" w14:paraId="54997863" w14:textId="77777777" w:rsidTr="000F35F7">
        <w:tc>
          <w:tcPr>
            <w:tcW w:w="806" w:type="pct"/>
            <w:shd w:val="clear" w:color="auto" w:fill="auto"/>
          </w:tcPr>
          <w:p w14:paraId="69A3F5A7" w14:textId="77777777" w:rsidR="00DA5EC8" w:rsidRPr="00777523" w:rsidRDefault="00DA5EC8" w:rsidP="000F35F7">
            <w:pPr>
              <w:pStyle w:val="TAH"/>
            </w:pPr>
            <w:r w:rsidRPr="00777523">
              <w:t>16</w:t>
            </w:r>
          </w:p>
        </w:tc>
        <w:tc>
          <w:tcPr>
            <w:tcW w:w="609" w:type="pct"/>
            <w:shd w:val="clear" w:color="auto" w:fill="auto"/>
          </w:tcPr>
          <w:p w14:paraId="5214059F" w14:textId="77777777" w:rsidR="00DA5EC8" w:rsidRPr="00777523" w:rsidRDefault="00DA5EC8" w:rsidP="000F35F7">
            <w:pPr>
              <w:pStyle w:val="TAC"/>
            </w:pPr>
          </w:p>
        </w:tc>
        <w:tc>
          <w:tcPr>
            <w:tcW w:w="566" w:type="pct"/>
            <w:shd w:val="clear" w:color="auto" w:fill="auto"/>
          </w:tcPr>
          <w:p w14:paraId="65288B90" w14:textId="77777777" w:rsidR="00DA5EC8" w:rsidRPr="00777523" w:rsidRDefault="00DA5EC8" w:rsidP="000F35F7">
            <w:pPr>
              <w:pStyle w:val="TAC"/>
            </w:pPr>
            <w:r w:rsidRPr="00777523">
              <w:t>X</w:t>
            </w:r>
          </w:p>
        </w:tc>
        <w:tc>
          <w:tcPr>
            <w:tcW w:w="566" w:type="pct"/>
            <w:shd w:val="clear" w:color="auto" w:fill="auto"/>
          </w:tcPr>
          <w:p w14:paraId="5F7EF53E" w14:textId="77777777" w:rsidR="00DA5EC8" w:rsidRPr="00777523" w:rsidRDefault="00DA5EC8" w:rsidP="000F35F7">
            <w:pPr>
              <w:pStyle w:val="TAC"/>
            </w:pPr>
          </w:p>
        </w:tc>
        <w:tc>
          <w:tcPr>
            <w:tcW w:w="755" w:type="pct"/>
            <w:shd w:val="clear" w:color="auto" w:fill="auto"/>
          </w:tcPr>
          <w:p w14:paraId="249334E0" w14:textId="77777777" w:rsidR="00DA5EC8" w:rsidRPr="00777523" w:rsidRDefault="00DA5EC8" w:rsidP="000F35F7">
            <w:pPr>
              <w:pStyle w:val="TAC"/>
            </w:pPr>
          </w:p>
        </w:tc>
        <w:tc>
          <w:tcPr>
            <w:tcW w:w="755" w:type="pct"/>
          </w:tcPr>
          <w:p w14:paraId="3E6037B0" w14:textId="77777777" w:rsidR="00DA5EC8" w:rsidRPr="00777523" w:rsidRDefault="00DA5EC8" w:rsidP="000F35F7">
            <w:pPr>
              <w:pStyle w:val="TAC"/>
            </w:pPr>
          </w:p>
        </w:tc>
        <w:tc>
          <w:tcPr>
            <w:tcW w:w="943" w:type="pct"/>
          </w:tcPr>
          <w:p w14:paraId="0C452B44" w14:textId="77777777" w:rsidR="00DA5EC8" w:rsidRPr="00777523" w:rsidRDefault="00DA5EC8" w:rsidP="000F35F7">
            <w:pPr>
              <w:pStyle w:val="TAC"/>
            </w:pPr>
          </w:p>
        </w:tc>
      </w:tr>
      <w:tr w:rsidR="00DA5EC8" w:rsidRPr="00777523" w14:paraId="2201D178" w14:textId="77777777" w:rsidTr="000F35F7">
        <w:tc>
          <w:tcPr>
            <w:tcW w:w="806" w:type="pct"/>
            <w:shd w:val="clear" w:color="auto" w:fill="auto"/>
          </w:tcPr>
          <w:p w14:paraId="1EAC6002" w14:textId="77777777" w:rsidR="00DA5EC8" w:rsidRPr="00777523" w:rsidRDefault="00DA5EC8" w:rsidP="000F35F7">
            <w:pPr>
              <w:pStyle w:val="TAH"/>
            </w:pPr>
            <w:r w:rsidRPr="00777523">
              <w:t>17</w:t>
            </w:r>
          </w:p>
        </w:tc>
        <w:tc>
          <w:tcPr>
            <w:tcW w:w="609" w:type="pct"/>
            <w:shd w:val="clear" w:color="auto" w:fill="auto"/>
          </w:tcPr>
          <w:p w14:paraId="55EBF1BC" w14:textId="77777777" w:rsidR="00DA5EC8" w:rsidRPr="00777523" w:rsidRDefault="00DA5EC8" w:rsidP="000F35F7">
            <w:pPr>
              <w:pStyle w:val="TAC"/>
            </w:pPr>
          </w:p>
        </w:tc>
        <w:tc>
          <w:tcPr>
            <w:tcW w:w="566" w:type="pct"/>
            <w:shd w:val="clear" w:color="auto" w:fill="auto"/>
          </w:tcPr>
          <w:p w14:paraId="57A59E4D" w14:textId="77777777" w:rsidR="00DA5EC8" w:rsidRPr="00777523" w:rsidRDefault="00DA5EC8" w:rsidP="000F35F7">
            <w:pPr>
              <w:pStyle w:val="TAC"/>
            </w:pPr>
          </w:p>
        </w:tc>
        <w:tc>
          <w:tcPr>
            <w:tcW w:w="566" w:type="pct"/>
            <w:shd w:val="clear" w:color="auto" w:fill="auto"/>
          </w:tcPr>
          <w:p w14:paraId="07B6C41F" w14:textId="77777777" w:rsidR="00DA5EC8" w:rsidRPr="00777523" w:rsidRDefault="00DA5EC8" w:rsidP="000F35F7">
            <w:pPr>
              <w:pStyle w:val="TAC"/>
            </w:pPr>
          </w:p>
        </w:tc>
        <w:tc>
          <w:tcPr>
            <w:tcW w:w="755" w:type="pct"/>
            <w:shd w:val="clear" w:color="auto" w:fill="auto"/>
          </w:tcPr>
          <w:p w14:paraId="098E8C11" w14:textId="77777777" w:rsidR="00DA5EC8" w:rsidRPr="00777523" w:rsidRDefault="00DA5EC8" w:rsidP="000F35F7">
            <w:pPr>
              <w:pStyle w:val="TAC"/>
            </w:pPr>
          </w:p>
        </w:tc>
        <w:tc>
          <w:tcPr>
            <w:tcW w:w="755" w:type="pct"/>
          </w:tcPr>
          <w:p w14:paraId="3CA0217F" w14:textId="77777777" w:rsidR="00DA5EC8" w:rsidRPr="00777523" w:rsidRDefault="00DA5EC8" w:rsidP="000F35F7">
            <w:pPr>
              <w:pStyle w:val="TAC"/>
            </w:pPr>
          </w:p>
        </w:tc>
        <w:tc>
          <w:tcPr>
            <w:tcW w:w="943" w:type="pct"/>
          </w:tcPr>
          <w:p w14:paraId="6631DD40" w14:textId="77777777" w:rsidR="00DA5EC8" w:rsidRPr="00777523" w:rsidRDefault="00DA5EC8" w:rsidP="000F35F7">
            <w:pPr>
              <w:pStyle w:val="TAC"/>
            </w:pPr>
            <w:r w:rsidRPr="00777523">
              <w:t>X</w:t>
            </w:r>
          </w:p>
        </w:tc>
      </w:tr>
      <w:tr w:rsidR="00DA5EC8" w:rsidRPr="00777523" w14:paraId="725B45CF" w14:textId="77777777" w:rsidTr="000F35F7">
        <w:tc>
          <w:tcPr>
            <w:tcW w:w="806" w:type="pct"/>
            <w:shd w:val="clear" w:color="auto" w:fill="auto"/>
          </w:tcPr>
          <w:p w14:paraId="3ACDADAE" w14:textId="77777777" w:rsidR="00DA5EC8" w:rsidRPr="00777523" w:rsidRDefault="00DA5EC8" w:rsidP="000F35F7">
            <w:pPr>
              <w:pStyle w:val="TAH"/>
            </w:pPr>
            <w:r w:rsidRPr="00777523">
              <w:t>18</w:t>
            </w:r>
          </w:p>
        </w:tc>
        <w:tc>
          <w:tcPr>
            <w:tcW w:w="609" w:type="pct"/>
            <w:shd w:val="clear" w:color="auto" w:fill="auto"/>
          </w:tcPr>
          <w:p w14:paraId="7F8CB1D1" w14:textId="77777777" w:rsidR="00DA5EC8" w:rsidRPr="00777523" w:rsidRDefault="00DA5EC8" w:rsidP="000F35F7">
            <w:pPr>
              <w:pStyle w:val="TAC"/>
            </w:pPr>
          </w:p>
        </w:tc>
        <w:tc>
          <w:tcPr>
            <w:tcW w:w="566" w:type="pct"/>
            <w:shd w:val="clear" w:color="auto" w:fill="auto"/>
          </w:tcPr>
          <w:p w14:paraId="538E9550" w14:textId="77777777" w:rsidR="00DA5EC8" w:rsidRPr="00777523" w:rsidRDefault="00DA5EC8" w:rsidP="000F35F7">
            <w:pPr>
              <w:pStyle w:val="TAC"/>
            </w:pPr>
          </w:p>
        </w:tc>
        <w:tc>
          <w:tcPr>
            <w:tcW w:w="566" w:type="pct"/>
            <w:shd w:val="clear" w:color="auto" w:fill="auto"/>
          </w:tcPr>
          <w:p w14:paraId="2002F79B" w14:textId="77777777" w:rsidR="00DA5EC8" w:rsidRPr="00777523" w:rsidRDefault="00DA5EC8" w:rsidP="000F35F7">
            <w:pPr>
              <w:pStyle w:val="TAC"/>
            </w:pPr>
          </w:p>
        </w:tc>
        <w:tc>
          <w:tcPr>
            <w:tcW w:w="755" w:type="pct"/>
            <w:shd w:val="clear" w:color="auto" w:fill="auto"/>
          </w:tcPr>
          <w:p w14:paraId="2CE1AB1C" w14:textId="77777777" w:rsidR="00DA5EC8" w:rsidRPr="00777523" w:rsidRDefault="00DA5EC8" w:rsidP="000F35F7">
            <w:pPr>
              <w:pStyle w:val="TAC"/>
            </w:pPr>
          </w:p>
        </w:tc>
        <w:tc>
          <w:tcPr>
            <w:tcW w:w="755" w:type="pct"/>
          </w:tcPr>
          <w:p w14:paraId="686E14AE" w14:textId="77777777" w:rsidR="00DA5EC8" w:rsidRPr="00777523" w:rsidRDefault="00DA5EC8" w:rsidP="000F35F7">
            <w:pPr>
              <w:pStyle w:val="TAC"/>
            </w:pPr>
            <w:r w:rsidRPr="00777523">
              <w:t>X</w:t>
            </w:r>
          </w:p>
        </w:tc>
        <w:tc>
          <w:tcPr>
            <w:tcW w:w="943" w:type="pct"/>
          </w:tcPr>
          <w:p w14:paraId="621C4A4D" w14:textId="77777777" w:rsidR="00DA5EC8" w:rsidRPr="00777523" w:rsidRDefault="00DA5EC8" w:rsidP="000F35F7">
            <w:pPr>
              <w:pStyle w:val="TAC"/>
            </w:pPr>
          </w:p>
        </w:tc>
      </w:tr>
      <w:tr w:rsidR="00DA5EC8" w:rsidRPr="00777523" w14:paraId="47D2AC8C" w14:textId="77777777" w:rsidTr="000F35F7">
        <w:tc>
          <w:tcPr>
            <w:tcW w:w="806" w:type="pct"/>
            <w:shd w:val="clear" w:color="auto" w:fill="auto"/>
          </w:tcPr>
          <w:p w14:paraId="32920E3C" w14:textId="77777777" w:rsidR="00DA5EC8" w:rsidRPr="00777523" w:rsidRDefault="00DA5EC8" w:rsidP="000F35F7">
            <w:pPr>
              <w:pStyle w:val="TAH"/>
            </w:pPr>
            <w:r w:rsidRPr="00777523">
              <w:t>19</w:t>
            </w:r>
          </w:p>
        </w:tc>
        <w:tc>
          <w:tcPr>
            <w:tcW w:w="609" w:type="pct"/>
            <w:shd w:val="clear" w:color="auto" w:fill="auto"/>
          </w:tcPr>
          <w:p w14:paraId="2838ED57" w14:textId="77777777" w:rsidR="00DA5EC8" w:rsidRPr="00777523" w:rsidRDefault="00DA5EC8" w:rsidP="000F35F7">
            <w:pPr>
              <w:pStyle w:val="TAC"/>
            </w:pPr>
          </w:p>
        </w:tc>
        <w:tc>
          <w:tcPr>
            <w:tcW w:w="566" w:type="pct"/>
            <w:shd w:val="clear" w:color="auto" w:fill="auto"/>
          </w:tcPr>
          <w:p w14:paraId="2AF5D868" w14:textId="77777777" w:rsidR="00DA5EC8" w:rsidRPr="00777523" w:rsidRDefault="00DA5EC8" w:rsidP="000F35F7">
            <w:pPr>
              <w:pStyle w:val="TAC"/>
            </w:pPr>
            <w:r w:rsidRPr="00777523">
              <w:t>X</w:t>
            </w:r>
          </w:p>
        </w:tc>
        <w:tc>
          <w:tcPr>
            <w:tcW w:w="566" w:type="pct"/>
            <w:shd w:val="clear" w:color="auto" w:fill="auto"/>
          </w:tcPr>
          <w:p w14:paraId="347BD14B" w14:textId="77777777" w:rsidR="00DA5EC8" w:rsidRPr="00777523" w:rsidRDefault="00DA5EC8" w:rsidP="000F35F7">
            <w:pPr>
              <w:pStyle w:val="TAC"/>
            </w:pPr>
          </w:p>
        </w:tc>
        <w:tc>
          <w:tcPr>
            <w:tcW w:w="755" w:type="pct"/>
            <w:shd w:val="clear" w:color="auto" w:fill="auto"/>
          </w:tcPr>
          <w:p w14:paraId="0D18F6FA" w14:textId="77777777" w:rsidR="00DA5EC8" w:rsidRPr="00777523" w:rsidRDefault="00DA5EC8" w:rsidP="000F35F7">
            <w:pPr>
              <w:pStyle w:val="TAC"/>
            </w:pPr>
          </w:p>
        </w:tc>
        <w:tc>
          <w:tcPr>
            <w:tcW w:w="755" w:type="pct"/>
          </w:tcPr>
          <w:p w14:paraId="11C7884D" w14:textId="77777777" w:rsidR="00DA5EC8" w:rsidRPr="00777523" w:rsidRDefault="00DA5EC8" w:rsidP="000F35F7">
            <w:pPr>
              <w:pStyle w:val="TAC"/>
            </w:pPr>
          </w:p>
        </w:tc>
        <w:tc>
          <w:tcPr>
            <w:tcW w:w="943" w:type="pct"/>
          </w:tcPr>
          <w:p w14:paraId="2EC49D48" w14:textId="77777777" w:rsidR="00DA5EC8" w:rsidRPr="00777523" w:rsidRDefault="00DA5EC8" w:rsidP="000F35F7">
            <w:pPr>
              <w:pStyle w:val="TAC"/>
            </w:pPr>
          </w:p>
        </w:tc>
      </w:tr>
      <w:tr w:rsidR="00DA5EC8" w:rsidRPr="00777523" w14:paraId="176098EB" w14:textId="77777777" w:rsidTr="000F35F7">
        <w:tc>
          <w:tcPr>
            <w:tcW w:w="806" w:type="pct"/>
            <w:shd w:val="clear" w:color="auto" w:fill="auto"/>
          </w:tcPr>
          <w:p w14:paraId="78324515" w14:textId="77777777" w:rsidR="00DA5EC8" w:rsidRPr="00777523" w:rsidRDefault="00DA5EC8" w:rsidP="000F35F7">
            <w:pPr>
              <w:pStyle w:val="TAH"/>
            </w:pPr>
            <w:r w:rsidRPr="00777523">
              <w:t>20</w:t>
            </w:r>
          </w:p>
        </w:tc>
        <w:tc>
          <w:tcPr>
            <w:tcW w:w="609" w:type="pct"/>
            <w:shd w:val="clear" w:color="auto" w:fill="auto"/>
          </w:tcPr>
          <w:p w14:paraId="3B9128BF" w14:textId="77777777" w:rsidR="00DA5EC8" w:rsidRPr="00777523" w:rsidRDefault="00DA5EC8" w:rsidP="000F35F7">
            <w:pPr>
              <w:pStyle w:val="TAC"/>
            </w:pPr>
          </w:p>
        </w:tc>
        <w:tc>
          <w:tcPr>
            <w:tcW w:w="566" w:type="pct"/>
            <w:shd w:val="clear" w:color="auto" w:fill="auto"/>
          </w:tcPr>
          <w:p w14:paraId="4AD4F370" w14:textId="77777777" w:rsidR="00DA5EC8" w:rsidRPr="00777523" w:rsidRDefault="00DA5EC8" w:rsidP="000F35F7">
            <w:pPr>
              <w:pStyle w:val="TAC"/>
            </w:pPr>
            <w:r w:rsidRPr="00777523">
              <w:t>X</w:t>
            </w:r>
          </w:p>
        </w:tc>
        <w:tc>
          <w:tcPr>
            <w:tcW w:w="566" w:type="pct"/>
            <w:shd w:val="clear" w:color="auto" w:fill="auto"/>
          </w:tcPr>
          <w:p w14:paraId="668BF789" w14:textId="77777777" w:rsidR="00DA5EC8" w:rsidRPr="00777523" w:rsidRDefault="00DA5EC8" w:rsidP="000F35F7">
            <w:pPr>
              <w:pStyle w:val="TAC"/>
            </w:pPr>
          </w:p>
        </w:tc>
        <w:tc>
          <w:tcPr>
            <w:tcW w:w="755" w:type="pct"/>
            <w:shd w:val="clear" w:color="auto" w:fill="auto"/>
          </w:tcPr>
          <w:p w14:paraId="22A43988" w14:textId="77777777" w:rsidR="00DA5EC8" w:rsidRPr="00777523" w:rsidRDefault="00DA5EC8" w:rsidP="000F35F7">
            <w:pPr>
              <w:pStyle w:val="TAC"/>
            </w:pPr>
          </w:p>
        </w:tc>
        <w:tc>
          <w:tcPr>
            <w:tcW w:w="755" w:type="pct"/>
          </w:tcPr>
          <w:p w14:paraId="113FEC6D" w14:textId="77777777" w:rsidR="00DA5EC8" w:rsidRPr="00777523" w:rsidRDefault="00DA5EC8" w:rsidP="000F35F7">
            <w:pPr>
              <w:pStyle w:val="TAC"/>
            </w:pPr>
          </w:p>
        </w:tc>
        <w:tc>
          <w:tcPr>
            <w:tcW w:w="943" w:type="pct"/>
          </w:tcPr>
          <w:p w14:paraId="5C5DD927" w14:textId="77777777" w:rsidR="00DA5EC8" w:rsidRPr="00777523" w:rsidRDefault="00DA5EC8" w:rsidP="000F35F7">
            <w:pPr>
              <w:pStyle w:val="TAC"/>
            </w:pPr>
          </w:p>
        </w:tc>
      </w:tr>
      <w:tr w:rsidR="00DA5EC8" w:rsidRPr="00777523" w14:paraId="0015E65E" w14:textId="77777777" w:rsidTr="000F35F7">
        <w:tc>
          <w:tcPr>
            <w:tcW w:w="806" w:type="pct"/>
            <w:shd w:val="clear" w:color="auto" w:fill="auto"/>
          </w:tcPr>
          <w:p w14:paraId="6FD72A7D" w14:textId="77777777" w:rsidR="00DA5EC8" w:rsidRPr="00777523" w:rsidRDefault="00DA5EC8" w:rsidP="000F35F7">
            <w:pPr>
              <w:pStyle w:val="TAH"/>
            </w:pPr>
            <w:r w:rsidRPr="00777523">
              <w:t>21</w:t>
            </w:r>
          </w:p>
        </w:tc>
        <w:tc>
          <w:tcPr>
            <w:tcW w:w="609" w:type="pct"/>
            <w:shd w:val="clear" w:color="auto" w:fill="auto"/>
          </w:tcPr>
          <w:p w14:paraId="2C85E350" w14:textId="77777777" w:rsidR="00DA5EC8" w:rsidRPr="00777523" w:rsidRDefault="00DA5EC8" w:rsidP="000F35F7">
            <w:pPr>
              <w:pStyle w:val="TAC"/>
            </w:pPr>
          </w:p>
        </w:tc>
        <w:tc>
          <w:tcPr>
            <w:tcW w:w="566" w:type="pct"/>
            <w:shd w:val="clear" w:color="auto" w:fill="auto"/>
          </w:tcPr>
          <w:p w14:paraId="276E4F1A" w14:textId="77777777" w:rsidR="00DA5EC8" w:rsidRPr="00777523" w:rsidRDefault="00DA5EC8" w:rsidP="000F35F7">
            <w:pPr>
              <w:pStyle w:val="TAC"/>
            </w:pPr>
            <w:r w:rsidRPr="00777523">
              <w:t>X</w:t>
            </w:r>
          </w:p>
        </w:tc>
        <w:tc>
          <w:tcPr>
            <w:tcW w:w="566" w:type="pct"/>
            <w:shd w:val="clear" w:color="auto" w:fill="auto"/>
          </w:tcPr>
          <w:p w14:paraId="4DDD6685" w14:textId="77777777" w:rsidR="00DA5EC8" w:rsidRPr="00777523" w:rsidRDefault="00DA5EC8" w:rsidP="000F35F7">
            <w:pPr>
              <w:pStyle w:val="TAC"/>
            </w:pPr>
          </w:p>
        </w:tc>
        <w:tc>
          <w:tcPr>
            <w:tcW w:w="755" w:type="pct"/>
            <w:shd w:val="clear" w:color="auto" w:fill="auto"/>
          </w:tcPr>
          <w:p w14:paraId="41B2E07F" w14:textId="77777777" w:rsidR="00DA5EC8" w:rsidRPr="00777523" w:rsidRDefault="00DA5EC8" w:rsidP="000F35F7">
            <w:pPr>
              <w:pStyle w:val="TAC"/>
            </w:pPr>
          </w:p>
        </w:tc>
        <w:tc>
          <w:tcPr>
            <w:tcW w:w="755" w:type="pct"/>
          </w:tcPr>
          <w:p w14:paraId="065B3C5C" w14:textId="77777777" w:rsidR="00DA5EC8" w:rsidRPr="00777523" w:rsidRDefault="00DA5EC8" w:rsidP="000F35F7">
            <w:pPr>
              <w:pStyle w:val="TAC"/>
            </w:pPr>
          </w:p>
        </w:tc>
        <w:tc>
          <w:tcPr>
            <w:tcW w:w="943" w:type="pct"/>
          </w:tcPr>
          <w:p w14:paraId="75274F30" w14:textId="77777777" w:rsidR="00DA5EC8" w:rsidRPr="00777523" w:rsidRDefault="00DA5EC8" w:rsidP="000F35F7">
            <w:pPr>
              <w:pStyle w:val="TAC"/>
            </w:pPr>
          </w:p>
        </w:tc>
      </w:tr>
      <w:tr w:rsidR="00DA5EC8" w:rsidRPr="00777523" w14:paraId="0CE97FBD" w14:textId="77777777" w:rsidTr="000F35F7">
        <w:tc>
          <w:tcPr>
            <w:tcW w:w="806" w:type="pct"/>
            <w:shd w:val="clear" w:color="auto" w:fill="auto"/>
          </w:tcPr>
          <w:p w14:paraId="6333566C" w14:textId="77777777" w:rsidR="00DA5EC8" w:rsidRPr="00777523" w:rsidRDefault="00DA5EC8" w:rsidP="000F35F7">
            <w:pPr>
              <w:pStyle w:val="TAH"/>
            </w:pPr>
            <w:r w:rsidRPr="00777523">
              <w:t>22</w:t>
            </w:r>
          </w:p>
        </w:tc>
        <w:tc>
          <w:tcPr>
            <w:tcW w:w="609" w:type="pct"/>
            <w:shd w:val="clear" w:color="auto" w:fill="auto"/>
          </w:tcPr>
          <w:p w14:paraId="438768DE" w14:textId="77777777" w:rsidR="00DA5EC8" w:rsidRPr="00777523" w:rsidRDefault="00DA5EC8" w:rsidP="000F35F7">
            <w:pPr>
              <w:pStyle w:val="TAC"/>
            </w:pPr>
          </w:p>
        </w:tc>
        <w:tc>
          <w:tcPr>
            <w:tcW w:w="566" w:type="pct"/>
            <w:shd w:val="clear" w:color="auto" w:fill="auto"/>
          </w:tcPr>
          <w:p w14:paraId="3CCEE8E3" w14:textId="77777777" w:rsidR="00DA5EC8" w:rsidRPr="00777523" w:rsidRDefault="00DA5EC8" w:rsidP="000F35F7">
            <w:pPr>
              <w:pStyle w:val="TAC"/>
            </w:pPr>
          </w:p>
        </w:tc>
        <w:tc>
          <w:tcPr>
            <w:tcW w:w="566" w:type="pct"/>
            <w:shd w:val="clear" w:color="auto" w:fill="auto"/>
          </w:tcPr>
          <w:p w14:paraId="68C916F1" w14:textId="77777777" w:rsidR="00DA5EC8" w:rsidRPr="00777523" w:rsidRDefault="00DA5EC8" w:rsidP="000F35F7">
            <w:pPr>
              <w:pStyle w:val="TAC"/>
            </w:pPr>
            <w:r w:rsidRPr="00777523">
              <w:t>X</w:t>
            </w:r>
          </w:p>
        </w:tc>
        <w:tc>
          <w:tcPr>
            <w:tcW w:w="755" w:type="pct"/>
            <w:shd w:val="clear" w:color="auto" w:fill="auto"/>
          </w:tcPr>
          <w:p w14:paraId="05820A86" w14:textId="77777777" w:rsidR="00DA5EC8" w:rsidRPr="00777523" w:rsidRDefault="00DA5EC8" w:rsidP="000F35F7">
            <w:pPr>
              <w:pStyle w:val="TAC"/>
            </w:pPr>
          </w:p>
        </w:tc>
        <w:tc>
          <w:tcPr>
            <w:tcW w:w="755" w:type="pct"/>
          </w:tcPr>
          <w:p w14:paraId="68DA6A87" w14:textId="77777777" w:rsidR="00DA5EC8" w:rsidRPr="00777523" w:rsidRDefault="00DA5EC8" w:rsidP="000F35F7">
            <w:pPr>
              <w:pStyle w:val="TAC"/>
            </w:pPr>
          </w:p>
        </w:tc>
        <w:tc>
          <w:tcPr>
            <w:tcW w:w="943" w:type="pct"/>
          </w:tcPr>
          <w:p w14:paraId="1E35B18F" w14:textId="77777777" w:rsidR="00DA5EC8" w:rsidRPr="00777523" w:rsidRDefault="00DA5EC8" w:rsidP="000F35F7">
            <w:pPr>
              <w:pStyle w:val="TAC"/>
            </w:pPr>
          </w:p>
        </w:tc>
      </w:tr>
      <w:tr w:rsidR="00DA5EC8" w:rsidRPr="00777523" w14:paraId="14BD8A47" w14:textId="77777777" w:rsidTr="000F35F7">
        <w:tc>
          <w:tcPr>
            <w:tcW w:w="806" w:type="pct"/>
            <w:shd w:val="clear" w:color="auto" w:fill="auto"/>
          </w:tcPr>
          <w:p w14:paraId="74D61F64" w14:textId="77777777" w:rsidR="00DA5EC8" w:rsidRPr="00777523" w:rsidRDefault="00DA5EC8" w:rsidP="000F35F7">
            <w:pPr>
              <w:pStyle w:val="TAH"/>
            </w:pPr>
            <w:r w:rsidRPr="00777523">
              <w:t>23</w:t>
            </w:r>
          </w:p>
        </w:tc>
        <w:tc>
          <w:tcPr>
            <w:tcW w:w="609" w:type="pct"/>
            <w:shd w:val="clear" w:color="auto" w:fill="auto"/>
          </w:tcPr>
          <w:p w14:paraId="557F4633" w14:textId="77777777" w:rsidR="00DA5EC8" w:rsidRPr="00777523" w:rsidRDefault="00DA5EC8" w:rsidP="000F35F7">
            <w:pPr>
              <w:pStyle w:val="TAC"/>
            </w:pPr>
          </w:p>
        </w:tc>
        <w:tc>
          <w:tcPr>
            <w:tcW w:w="566" w:type="pct"/>
            <w:shd w:val="clear" w:color="auto" w:fill="auto"/>
          </w:tcPr>
          <w:p w14:paraId="0EB4EA92" w14:textId="77777777" w:rsidR="00DA5EC8" w:rsidRPr="00777523" w:rsidRDefault="00DA5EC8" w:rsidP="000F35F7">
            <w:pPr>
              <w:pStyle w:val="TAC"/>
            </w:pPr>
          </w:p>
        </w:tc>
        <w:tc>
          <w:tcPr>
            <w:tcW w:w="566" w:type="pct"/>
            <w:shd w:val="clear" w:color="auto" w:fill="auto"/>
          </w:tcPr>
          <w:p w14:paraId="4D97A6EC" w14:textId="77777777" w:rsidR="00DA5EC8" w:rsidRPr="00777523" w:rsidRDefault="00DA5EC8" w:rsidP="000F35F7">
            <w:pPr>
              <w:pStyle w:val="TAC"/>
            </w:pPr>
          </w:p>
        </w:tc>
        <w:tc>
          <w:tcPr>
            <w:tcW w:w="755" w:type="pct"/>
            <w:shd w:val="clear" w:color="auto" w:fill="auto"/>
          </w:tcPr>
          <w:p w14:paraId="4DEB9B4D" w14:textId="77777777" w:rsidR="00DA5EC8" w:rsidRPr="00777523" w:rsidRDefault="00DA5EC8" w:rsidP="000F35F7">
            <w:pPr>
              <w:pStyle w:val="TAC"/>
            </w:pPr>
            <w:r w:rsidRPr="00777523">
              <w:t>X</w:t>
            </w:r>
          </w:p>
        </w:tc>
        <w:tc>
          <w:tcPr>
            <w:tcW w:w="755" w:type="pct"/>
          </w:tcPr>
          <w:p w14:paraId="62B1C491" w14:textId="77777777" w:rsidR="00DA5EC8" w:rsidRPr="00777523" w:rsidRDefault="00DA5EC8" w:rsidP="000F35F7">
            <w:pPr>
              <w:pStyle w:val="TAC"/>
            </w:pPr>
          </w:p>
        </w:tc>
        <w:tc>
          <w:tcPr>
            <w:tcW w:w="943" w:type="pct"/>
          </w:tcPr>
          <w:p w14:paraId="58CEE895" w14:textId="77777777" w:rsidR="00DA5EC8" w:rsidRPr="00777523" w:rsidRDefault="00DA5EC8" w:rsidP="000F35F7">
            <w:pPr>
              <w:pStyle w:val="TAC"/>
            </w:pPr>
          </w:p>
        </w:tc>
      </w:tr>
      <w:tr w:rsidR="00DA5EC8" w:rsidRPr="00777523" w14:paraId="2A4A789B" w14:textId="77777777" w:rsidTr="000F35F7">
        <w:tc>
          <w:tcPr>
            <w:tcW w:w="806" w:type="pct"/>
            <w:shd w:val="clear" w:color="auto" w:fill="auto"/>
          </w:tcPr>
          <w:p w14:paraId="466E79B8" w14:textId="77777777" w:rsidR="00DA5EC8" w:rsidRPr="00777523" w:rsidRDefault="00DA5EC8" w:rsidP="000F35F7">
            <w:pPr>
              <w:pStyle w:val="TAH"/>
            </w:pPr>
            <w:r w:rsidRPr="00777523">
              <w:t>24</w:t>
            </w:r>
          </w:p>
        </w:tc>
        <w:tc>
          <w:tcPr>
            <w:tcW w:w="609" w:type="pct"/>
            <w:shd w:val="clear" w:color="auto" w:fill="auto"/>
          </w:tcPr>
          <w:p w14:paraId="17405CF7" w14:textId="77777777" w:rsidR="00DA5EC8" w:rsidRPr="00777523" w:rsidRDefault="00DA5EC8" w:rsidP="000F35F7">
            <w:pPr>
              <w:pStyle w:val="TAC"/>
            </w:pPr>
          </w:p>
        </w:tc>
        <w:tc>
          <w:tcPr>
            <w:tcW w:w="566" w:type="pct"/>
            <w:shd w:val="clear" w:color="auto" w:fill="auto"/>
          </w:tcPr>
          <w:p w14:paraId="1B3B3065" w14:textId="77777777" w:rsidR="00DA5EC8" w:rsidRPr="00777523" w:rsidRDefault="00DA5EC8" w:rsidP="000F35F7">
            <w:pPr>
              <w:pStyle w:val="TAC"/>
            </w:pPr>
          </w:p>
        </w:tc>
        <w:tc>
          <w:tcPr>
            <w:tcW w:w="566" w:type="pct"/>
            <w:shd w:val="clear" w:color="auto" w:fill="auto"/>
          </w:tcPr>
          <w:p w14:paraId="48BC632A" w14:textId="77777777" w:rsidR="00DA5EC8" w:rsidRPr="00777523" w:rsidRDefault="00DA5EC8" w:rsidP="000F35F7">
            <w:pPr>
              <w:pStyle w:val="TAC"/>
            </w:pPr>
          </w:p>
        </w:tc>
        <w:tc>
          <w:tcPr>
            <w:tcW w:w="755" w:type="pct"/>
            <w:shd w:val="clear" w:color="auto" w:fill="auto"/>
          </w:tcPr>
          <w:p w14:paraId="7E351F3E" w14:textId="77777777" w:rsidR="00DA5EC8" w:rsidRPr="00777523" w:rsidRDefault="00DA5EC8" w:rsidP="000F35F7">
            <w:pPr>
              <w:pStyle w:val="TAC"/>
            </w:pPr>
            <w:r w:rsidRPr="00777523">
              <w:t>X</w:t>
            </w:r>
          </w:p>
        </w:tc>
        <w:tc>
          <w:tcPr>
            <w:tcW w:w="755" w:type="pct"/>
          </w:tcPr>
          <w:p w14:paraId="56FC7752" w14:textId="77777777" w:rsidR="00DA5EC8" w:rsidRPr="00777523" w:rsidRDefault="00DA5EC8" w:rsidP="000F35F7">
            <w:pPr>
              <w:pStyle w:val="TAC"/>
            </w:pPr>
          </w:p>
        </w:tc>
        <w:tc>
          <w:tcPr>
            <w:tcW w:w="943" w:type="pct"/>
          </w:tcPr>
          <w:p w14:paraId="2E7A70E9" w14:textId="77777777" w:rsidR="00DA5EC8" w:rsidRPr="00777523" w:rsidRDefault="00DA5EC8" w:rsidP="000F35F7">
            <w:pPr>
              <w:pStyle w:val="TAC"/>
            </w:pPr>
          </w:p>
        </w:tc>
      </w:tr>
      <w:tr w:rsidR="00DA5EC8" w:rsidRPr="00777523" w14:paraId="067E6F2F" w14:textId="77777777" w:rsidTr="000F35F7">
        <w:tc>
          <w:tcPr>
            <w:tcW w:w="806" w:type="pct"/>
            <w:shd w:val="clear" w:color="auto" w:fill="auto"/>
          </w:tcPr>
          <w:p w14:paraId="0601A39C" w14:textId="77777777" w:rsidR="00DA5EC8" w:rsidRPr="00777523" w:rsidRDefault="00DA5EC8" w:rsidP="000F35F7">
            <w:pPr>
              <w:pStyle w:val="TAH"/>
            </w:pPr>
            <w:r w:rsidRPr="00777523">
              <w:t>25</w:t>
            </w:r>
          </w:p>
        </w:tc>
        <w:tc>
          <w:tcPr>
            <w:tcW w:w="609" w:type="pct"/>
            <w:shd w:val="clear" w:color="auto" w:fill="auto"/>
          </w:tcPr>
          <w:p w14:paraId="07EE4E39" w14:textId="77777777" w:rsidR="00DA5EC8" w:rsidRPr="00777523" w:rsidRDefault="00DA5EC8" w:rsidP="000F35F7">
            <w:pPr>
              <w:pStyle w:val="TAC"/>
            </w:pPr>
          </w:p>
        </w:tc>
        <w:tc>
          <w:tcPr>
            <w:tcW w:w="566" w:type="pct"/>
            <w:shd w:val="clear" w:color="auto" w:fill="auto"/>
          </w:tcPr>
          <w:p w14:paraId="5C3B9D2C" w14:textId="77777777" w:rsidR="00DA5EC8" w:rsidRPr="00777523" w:rsidRDefault="00DA5EC8" w:rsidP="000F35F7">
            <w:pPr>
              <w:pStyle w:val="TAC"/>
            </w:pPr>
          </w:p>
        </w:tc>
        <w:tc>
          <w:tcPr>
            <w:tcW w:w="566" w:type="pct"/>
            <w:shd w:val="clear" w:color="auto" w:fill="auto"/>
          </w:tcPr>
          <w:p w14:paraId="76099139" w14:textId="77777777" w:rsidR="00DA5EC8" w:rsidRPr="00777523" w:rsidRDefault="00DA5EC8" w:rsidP="000F35F7">
            <w:pPr>
              <w:pStyle w:val="TAC"/>
            </w:pPr>
          </w:p>
        </w:tc>
        <w:tc>
          <w:tcPr>
            <w:tcW w:w="755" w:type="pct"/>
            <w:shd w:val="clear" w:color="auto" w:fill="auto"/>
          </w:tcPr>
          <w:p w14:paraId="68153BA7" w14:textId="77777777" w:rsidR="00DA5EC8" w:rsidRPr="00777523" w:rsidRDefault="00DA5EC8" w:rsidP="000F35F7">
            <w:pPr>
              <w:pStyle w:val="TAC"/>
            </w:pPr>
            <w:r w:rsidRPr="00777523">
              <w:t>X</w:t>
            </w:r>
          </w:p>
        </w:tc>
        <w:tc>
          <w:tcPr>
            <w:tcW w:w="755" w:type="pct"/>
          </w:tcPr>
          <w:p w14:paraId="119E70EE" w14:textId="77777777" w:rsidR="00DA5EC8" w:rsidRPr="00777523" w:rsidRDefault="00DA5EC8" w:rsidP="000F35F7">
            <w:pPr>
              <w:pStyle w:val="TAC"/>
            </w:pPr>
          </w:p>
        </w:tc>
        <w:tc>
          <w:tcPr>
            <w:tcW w:w="943" w:type="pct"/>
          </w:tcPr>
          <w:p w14:paraId="065F0639" w14:textId="77777777" w:rsidR="00DA5EC8" w:rsidRPr="00777523" w:rsidRDefault="00DA5EC8" w:rsidP="000F35F7">
            <w:pPr>
              <w:pStyle w:val="TAC"/>
            </w:pPr>
          </w:p>
        </w:tc>
      </w:tr>
      <w:tr w:rsidR="00DA5EC8" w:rsidRPr="00777523" w14:paraId="4AB23DC4" w14:textId="77777777" w:rsidTr="000F35F7">
        <w:tc>
          <w:tcPr>
            <w:tcW w:w="806" w:type="pct"/>
            <w:shd w:val="clear" w:color="auto" w:fill="auto"/>
          </w:tcPr>
          <w:p w14:paraId="3B7C1393" w14:textId="77777777" w:rsidR="00DA5EC8" w:rsidRPr="00777523" w:rsidRDefault="00DA5EC8" w:rsidP="000F35F7">
            <w:pPr>
              <w:pStyle w:val="TAH"/>
            </w:pPr>
            <w:r w:rsidRPr="00777523">
              <w:t>26</w:t>
            </w:r>
          </w:p>
        </w:tc>
        <w:tc>
          <w:tcPr>
            <w:tcW w:w="609" w:type="pct"/>
            <w:shd w:val="clear" w:color="auto" w:fill="auto"/>
          </w:tcPr>
          <w:p w14:paraId="2207BC68" w14:textId="77777777" w:rsidR="00DA5EC8" w:rsidRPr="00777523" w:rsidRDefault="00DA5EC8" w:rsidP="000F35F7">
            <w:pPr>
              <w:pStyle w:val="TAC"/>
            </w:pPr>
          </w:p>
        </w:tc>
        <w:tc>
          <w:tcPr>
            <w:tcW w:w="566" w:type="pct"/>
            <w:shd w:val="clear" w:color="auto" w:fill="auto"/>
          </w:tcPr>
          <w:p w14:paraId="1DD398A2" w14:textId="77777777" w:rsidR="00DA5EC8" w:rsidRPr="00777523" w:rsidRDefault="00DA5EC8" w:rsidP="000F35F7">
            <w:pPr>
              <w:pStyle w:val="TAC"/>
            </w:pPr>
          </w:p>
        </w:tc>
        <w:tc>
          <w:tcPr>
            <w:tcW w:w="566" w:type="pct"/>
            <w:shd w:val="clear" w:color="auto" w:fill="auto"/>
          </w:tcPr>
          <w:p w14:paraId="599330D4" w14:textId="77777777" w:rsidR="00DA5EC8" w:rsidRPr="00777523" w:rsidRDefault="00DA5EC8" w:rsidP="000F35F7">
            <w:pPr>
              <w:pStyle w:val="TAC"/>
            </w:pPr>
          </w:p>
        </w:tc>
        <w:tc>
          <w:tcPr>
            <w:tcW w:w="755" w:type="pct"/>
            <w:shd w:val="clear" w:color="auto" w:fill="auto"/>
          </w:tcPr>
          <w:p w14:paraId="7EC514C5" w14:textId="77777777" w:rsidR="00DA5EC8" w:rsidRPr="00777523" w:rsidRDefault="00DA5EC8" w:rsidP="000F35F7">
            <w:pPr>
              <w:pStyle w:val="TAC"/>
            </w:pPr>
            <w:r w:rsidRPr="00777523">
              <w:t>X</w:t>
            </w:r>
          </w:p>
        </w:tc>
        <w:tc>
          <w:tcPr>
            <w:tcW w:w="755" w:type="pct"/>
          </w:tcPr>
          <w:p w14:paraId="69BACF03" w14:textId="77777777" w:rsidR="00DA5EC8" w:rsidRPr="00777523" w:rsidRDefault="00DA5EC8" w:rsidP="000F35F7">
            <w:pPr>
              <w:pStyle w:val="TAC"/>
            </w:pPr>
          </w:p>
        </w:tc>
        <w:tc>
          <w:tcPr>
            <w:tcW w:w="943" w:type="pct"/>
          </w:tcPr>
          <w:p w14:paraId="3EA49343" w14:textId="77777777" w:rsidR="00DA5EC8" w:rsidRPr="00777523" w:rsidRDefault="00DA5EC8" w:rsidP="000F35F7">
            <w:pPr>
              <w:pStyle w:val="TAC"/>
            </w:pPr>
          </w:p>
        </w:tc>
      </w:tr>
      <w:tr w:rsidR="00DA5EC8" w:rsidRPr="00777523" w14:paraId="0DB77E36" w14:textId="77777777" w:rsidTr="000F35F7">
        <w:tc>
          <w:tcPr>
            <w:tcW w:w="806" w:type="pct"/>
            <w:shd w:val="clear" w:color="auto" w:fill="auto"/>
          </w:tcPr>
          <w:p w14:paraId="32F86C89" w14:textId="77777777" w:rsidR="00DA5EC8" w:rsidRPr="00777523" w:rsidRDefault="00DA5EC8" w:rsidP="000F35F7">
            <w:pPr>
              <w:pStyle w:val="TAH"/>
            </w:pPr>
            <w:r w:rsidRPr="00777523">
              <w:t>27</w:t>
            </w:r>
          </w:p>
        </w:tc>
        <w:tc>
          <w:tcPr>
            <w:tcW w:w="609" w:type="pct"/>
            <w:shd w:val="clear" w:color="auto" w:fill="auto"/>
          </w:tcPr>
          <w:p w14:paraId="7F687F8F" w14:textId="77777777" w:rsidR="00DA5EC8" w:rsidRPr="00777523" w:rsidRDefault="00DA5EC8" w:rsidP="000F35F7">
            <w:pPr>
              <w:pStyle w:val="TAC"/>
            </w:pPr>
          </w:p>
        </w:tc>
        <w:tc>
          <w:tcPr>
            <w:tcW w:w="566" w:type="pct"/>
            <w:shd w:val="clear" w:color="auto" w:fill="auto"/>
          </w:tcPr>
          <w:p w14:paraId="66F28F34" w14:textId="77777777" w:rsidR="00DA5EC8" w:rsidRPr="00777523" w:rsidRDefault="00DA5EC8" w:rsidP="000F35F7">
            <w:pPr>
              <w:pStyle w:val="TAC"/>
            </w:pPr>
          </w:p>
        </w:tc>
        <w:tc>
          <w:tcPr>
            <w:tcW w:w="566" w:type="pct"/>
            <w:shd w:val="clear" w:color="auto" w:fill="auto"/>
          </w:tcPr>
          <w:p w14:paraId="026C9A48" w14:textId="77777777" w:rsidR="00DA5EC8" w:rsidRPr="00777523" w:rsidRDefault="00DA5EC8" w:rsidP="000F35F7">
            <w:pPr>
              <w:pStyle w:val="TAC"/>
            </w:pPr>
          </w:p>
        </w:tc>
        <w:tc>
          <w:tcPr>
            <w:tcW w:w="755" w:type="pct"/>
            <w:shd w:val="clear" w:color="auto" w:fill="auto"/>
          </w:tcPr>
          <w:p w14:paraId="1B676E36" w14:textId="77777777" w:rsidR="00DA5EC8" w:rsidRPr="00777523" w:rsidRDefault="00DA5EC8" w:rsidP="000F35F7">
            <w:pPr>
              <w:pStyle w:val="TAC"/>
            </w:pPr>
            <w:r w:rsidRPr="00777523">
              <w:t>X</w:t>
            </w:r>
          </w:p>
        </w:tc>
        <w:tc>
          <w:tcPr>
            <w:tcW w:w="755" w:type="pct"/>
          </w:tcPr>
          <w:p w14:paraId="69FBCDFB" w14:textId="77777777" w:rsidR="00DA5EC8" w:rsidRPr="00777523" w:rsidRDefault="00DA5EC8" w:rsidP="000F35F7">
            <w:pPr>
              <w:pStyle w:val="TAC"/>
            </w:pPr>
            <w:r w:rsidRPr="00777523">
              <w:t>X</w:t>
            </w:r>
          </w:p>
        </w:tc>
        <w:tc>
          <w:tcPr>
            <w:tcW w:w="943" w:type="pct"/>
          </w:tcPr>
          <w:p w14:paraId="7C1A0825" w14:textId="77777777" w:rsidR="00DA5EC8" w:rsidRPr="00777523" w:rsidRDefault="00DA5EC8" w:rsidP="000F35F7">
            <w:pPr>
              <w:pStyle w:val="TAC"/>
            </w:pPr>
          </w:p>
        </w:tc>
      </w:tr>
      <w:tr w:rsidR="00DA5EC8" w:rsidRPr="00777523" w14:paraId="728548C3" w14:textId="77777777" w:rsidTr="000F35F7">
        <w:tc>
          <w:tcPr>
            <w:tcW w:w="806" w:type="pct"/>
            <w:shd w:val="clear" w:color="auto" w:fill="auto"/>
          </w:tcPr>
          <w:p w14:paraId="5371A061" w14:textId="77777777" w:rsidR="00DA5EC8" w:rsidRPr="00777523" w:rsidRDefault="00DA5EC8" w:rsidP="000F35F7">
            <w:pPr>
              <w:pStyle w:val="TAH"/>
            </w:pPr>
            <w:r w:rsidRPr="00777523">
              <w:t>28</w:t>
            </w:r>
          </w:p>
        </w:tc>
        <w:tc>
          <w:tcPr>
            <w:tcW w:w="609" w:type="pct"/>
            <w:shd w:val="clear" w:color="auto" w:fill="auto"/>
          </w:tcPr>
          <w:p w14:paraId="49227D02" w14:textId="77777777" w:rsidR="00DA5EC8" w:rsidRPr="00777523" w:rsidRDefault="00DA5EC8" w:rsidP="000F35F7">
            <w:pPr>
              <w:pStyle w:val="TAC"/>
            </w:pPr>
          </w:p>
        </w:tc>
        <w:tc>
          <w:tcPr>
            <w:tcW w:w="566" w:type="pct"/>
            <w:shd w:val="clear" w:color="auto" w:fill="auto"/>
          </w:tcPr>
          <w:p w14:paraId="4B22926A" w14:textId="77777777" w:rsidR="00DA5EC8" w:rsidRPr="00777523" w:rsidRDefault="00DA5EC8" w:rsidP="000F35F7">
            <w:pPr>
              <w:pStyle w:val="TAC"/>
            </w:pPr>
          </w:p>
        </w:tc>
        <w:tc>
          <w:tcPr>
            <w:tcW w:w="566" w:type="pct"/>
            <w:shd w:val="clear" w:color="auto" w:fill="auto"/>
          </w:tcPr>
          <w:p w14:paraId="0857BA70" w14:textId="77777777" w:rsidR="00DA5EC8" w:rsidRPr="00777523" w:rsidRDefault="00DA5EC8" w:rsidP="000F35F7">
            <w:pPr>
              <w:pStyle w:val="TAC"/>
            </w:pPr>
          </w:p>
        </w:tc>
        <w:tc>
          <w:tcPr>
            <w:tcW w:w="755" w:type="pct"/>
            <w:shd w:val="clear" w:color="auto" w:fill="auto"/>
          </w:tcPr>
          <w:p w14:paraId="28980A92" w14:textId="77777777" w:rsidR="00DA5EC8" w:rsidRPr="00777523" w:rsidRDefault="00DA5EC8" w:rsidP="000F35F7">
            <w:pPr>
              <w:pStyle w:val="TAC"/>
            </w:pPr>
            <w:r w:rsidRPr="00777523">
              <w:t>X</w:t>
            </w:r>
          </w:p>
        </w:tc>
        <w:tc>
          <w:tcPr>
            <w:tcW w:w="755" w:type="pct"/>
          </w:tcPr>
          <w:p w14:paraId="6BDA3923" w14:textId="77777777" w:rsidR="00DA5EC8" w:rsidRPr="00777523" w:rsidRDefault="00DA5EC8" w:rsidP="000F35F7">
            <w:pPr>
              <w:pStyle w:val="TAC"/>
            </w:pPr>
            <w:r w:rsidRPr="00777523">
              <w:t>X</w:t>
            </w:r>
          </w:p>
        </w:tc>
        <w:tc>
          <w:tcPr>
            <w:tcW w:w="943" w:type="pct"/>
          </w:tcPr>
          <w:p w14:paraId="2DCED31A" w14:textId="77777777" w:rsidR="00DA5EC8" w:rsidRPr="00777523" w:rsidRDefault="00DA5EC8" w:rsidP="000F35F7">
            <w:pPr>
              <w:pStyle w:val="TAC"/>
            </w:pPr>
          </w:p>
        </w:tc>
      </w:tr>
      <w:tr w:rsidR="00DA5EC8" w:rsidRPr="00777523" w14:paraId="38A3E74D" w14:textId="77777777" w:rsidTr="000F35F7">
        <w:tc>
          <w:tcPr>
            <w:tcW w:w="806" w:type="pct"/>
            <w:shd w:val="clear" w:color="auto" w:fill="auto"/>
          </w:tcPr>
          <w:p w14:paraId="7E454324" w14:textId="77777777" w:rsidR="00DA5EC8" w:rsidRPr="00777523" w:rsidRDefault="00DA5EC8" w:rsidP="000F35F7">
            <w:pPr>
              <w:pStyle w:val="TAH"/>
            </w:pPr>
            <w:r w:rsidRPr="00777523">
              <w:t>29</w:t>
            </w:r>
          </w:p>
        </w:tc>
        <w:tc>
          <w:tcPr>
            <w:tcW w:w="609" w:type="pct"/>
            <w:shd w:val="clear" w:color="auto" w:fill="auto"/>
          </w:tcPr>
          <w:p w14:paraId="422DC845" w14:textId="77777777" w:rsidR="00DA5EC8" w:rsidRPr="00777523" w:rsidRDefault="00DA5EC8" w:rsidP="000F35F7">
            <w:pPr>
              <w:pStyle w:val="TAC"/>
            </w:pPr>
          </w:p>
        </w:tc>
        <w:tc>
          <w:tcPr>
            <w:tcW w:w="566" w:type="pct"/>
            <w:shd w:val="clear" w:color="auto" w:fill="auto"/>
          </w:tcPr>
          <w:p w14:paraId="7168D335" w14:textId="77777777" w:rsidR="00DA5EC8" w:rsidRPr="00777523" w:rsidRDefault="00DA5EC8" w:rsidP="000F35F7">
            <w:pPr>
              <w:pStyle w:val="TAC"/>
            </w:pPr>
          </w:p>
        </w:tc>
        <w:tc>
          <w:tcPr>
            <w:tcW w:w="566" w:type="pct"/>
            <w:shd w:val="clear" w:color="auto" w:fill="auto"/>
          </w:tcPr>
          <w:p w14:paraId="5D7B97C8" w14:textId="77777777" w:rsidR="00DA5EC8" w:rsidRPr="00777523" w:rsidRDefault="00DA5EC8" w:rsidP="000F35F7">
            <w:pPr>
              <w:pStyle w:val="TAC"/>
            </w:pPr>
          </w:p>
        </w:tc>
        <w:tc>
          <w:tcPr>
            <w:tcW w:w="755" w:type="pct"/>
            <w:shd w:val="clear" w:color="auto" w:fill="auto"/>
          </w:tcPr>
          <w:p w14:paraId="697AB37D" w14:textId="77777777" w:rsidR="00DA5EC8" w:rsidRPr="00777523" w:rsidRDefault="00DA5EC8" w:rsidP="000F35F7">
            <w:pPr>
              <w:pStyle w:val="TAC"/>
            </w:pPr>
            <w:r w:rsidRPr="00777523">
              <w:t>X</w:t>
            </w:r>
          </w:p>
        </w:tc>
        <w:tc>
          <w:tcPr>
            <w:tcW w:w="755" w:type="pct"/>
          </w:tcPr>
          <w:p w14:paraId="2344A877" w14:textId="77777777" w:rsidR="00DA5EC8" w:rsidRPr="00777523" w:rsidRDefault="00DA5EC8" w:rsidP="000F35F7">
            <w:pPr>
              <w:pStyle w:val="TAC"/>
            </w:pPr>
          </w:p>
        </w:tc>
        <w:tc>
          <w:tcPr>
            <w:tcW w:w="943" w:type="pct"/>
          </w:tcPr>
          <w:p w14:paraId="1BFF9FD8" w14:textId="77777777" w:rsidR="00DA5EC8" w:rsidRPr="00777523" w:rsidRDefault="00DA5EC8" w:rsidP="000F35F7">
            <w:pPr>
              <w:pStyle w:val="TAC"/>
            </w:pPr>
          </w:p>
        </w:tc>
      </w:tr>
      <w:tr w:rsidR="00DA5EC8" w:rsidRPr="00777523" w14:paraId="65F86392" w14:textId="77777777" w:rsidTr="000F35F7">
        <w:tc>
          <w:tcPr>
            <w:tcW w:w="806" w:type="pct"/>
            <w:shd w:val="clear" w:color="auto" w:fill="auto"/>
          </w:tcPr>
          <w:p w14:paraId="02ED59E8" w14:textId="77777777" w:rsidR="00DA5EC8" w:rsidRPr="00777523" w:rsidRDefault="00DA5EC8" w:rsidP="000F35F7">
            <w:pPr>
              <w:pStyle w:val="TAH"/>
            </w:pPr>
            <w:r w:rsidRPr="00777523">
              <w:t>30</w:t>
            </w:r>
          </w:p>
        </w:tc>
        <w:tc>
          <w:tcPr>
            <w:tcW w:w="609" w:type="pct"/>
            <w:shd w:val="clear" w:color="auto" w:fill="auto"/>
          </w:tcPr>
          <w:p w14:paraId="669EC018" w14:textId="77777777" w:rsidR="00DA5EC8" w:rsidRPr="00777523" w:rsidRDefault="00DA5EC8" w:rsidP="000F35F7">
            <w:pPr>
              <w:pStyle w:val="TAC"/>
            </w:pPr>
          </w:p>
        </w:tc>
        <w:tc>
          <w:tcPr>
            <w:tcW w:w="566" w:type="pct"/>
            <w:shd w:val="clear" w:color="auto" w:fill="auto"/>
          </w:tcPr>
          <w:p w14:paraId="733C3601" w14:textId="77777777" w:rsidR="00DA5EC8" w:rsidRPr="00777523" w:rsidRDefault="00DA5EC8" w:rsidP="000F35F7">
            <w:pPr>
              <w:pStyle w:val="TAC"/>
            </w:pPr>
          </w:p>
        </w:tc>
        <w:tc>
          <w:tcPr>
            <w:tcW w:w="566" w:type="pct"/>
            <w:shd w:val="clear" w:color="auto" w:fill="auto"/>
          </w:tcPr>
          <w:p w14:paraId="67F0BAAC" w14:textId="77777777" w:rsidR="00DA5EC8" w:rsidRPr="00777523" w:rsidRDefault="00DA5EC8" w:rsidP="000F35F7">
            <w:pPr>
              <w:pStyle w:val="TAC"/>
            </w:pPr>
          </w:p>
        </w:tc>
        <w:tc>
          <w:tcPr>
            <w:tcW w:w="755" w:type="pct"/>
            <w:shd w:val="clear" w:color="auto" w:fill="auto"/>
          </w:tcPr>
          <w:p w14:paraId="1936517F" w14:textId="77777777" w:rsidR="00DA5EC8" w:rsidRPr="00777523" w:rsidRDefault="00DA5EC8" w:rsidP="000F35F7">
            <w:pPr>
              <w:pStyle w:val="TAC"/>
            </w:pPr>
            <w:r w:rsidRPr="00777523">
              <w:t>X</w:t>
            </w:r>
          </w:p>
        </w:tc>
        <w:tc>
          <w:tcPr>
            <w:tcW w:w="755" w:type="pct"/>
          </w:tcPr>
          <w:p w14:paraId="53E13606" w14:textId="77777777" w:rsidR="00DA5EC8" w:rsidRPr="00777523" w:rsidRDefault="00DA5EC8" w:rsidP="000F35F7">
            <w:pPr>
              <w:pStyle w:val="TAC"/>
            </w:pPr>
          </w:p>
        </w:tc>
        <w:tc>
          <w:tcPr>
            <w:tcW w:w="943" w:type="pct"/>
          </w:tcPr>
          <w:p w14:paraId="01E26990" w14:textId="77777777" w:rsidR="00DA5EC8" w:rsidRPr="00777523" w:rsidRDefault="00DA5EC8" w:rsidP="000F35F7">
            <w:pPr>
              <w:pStyle w:val="TAC"/>
            </w:pPr>
          </w:p>
        </w:tc>
      </w:tr>
      <w:tr w:rsidR="00DA5EC8" w:rsidRPr="00777523" w14:paraId="5BD7F5F3" w14:textId="77777777" w:rsidTr="000F35F7">
        <w:tc>
          <w:tcPr>
            <w:tcW w:w="806" w:type="pct"/>
            <w:shd w:val="clear" w:color="auto" w:fill="auto"/>
          </w:tcPr>
          <w:p w14:paraId="0510C2F8" w14:textId="77777777" w:rsidR="00DA5EC8" w:rsidRPr="00777523" w:rsidRDefault="00DA5EC8" w:rsidP="000F35F7">
            <w:pPr>
              <w:pStyle w:val="TAH"/>
            </w:pPr>
            <w:r w:rsidRPr="00777523">
              <w:t>31</w:t>
            </w:r>
          </w:p>
        </w:tc>
        <w:tc>
          <w:tcPr>
            <w:tcW w:w="609" w:type="pct"/>
            <w:shd w:val="clear" w:color="auto" w:fill="auto"/>
          </w:tcPr>
          <w:p w14:paraId="6F144FED" w14:textId="77777777" w:rsidR="00DA5EC8" w:rsidRPr="00777523" w:rsidRDefault="00DA5EC8" w:rsidP="000F35F7">
            <w:pPr>
              <w:pStyle w:val="TAC"/>
            </w:pPr>
          </w:p>
        </w:tc>
        <w:tc>
          <w:tcPr>
            <w:tcW w:w="566" w:type="pct"/>
            <w:shd w:val="clear" w:color="auto" w:fill="auto"/>
          </w:tcPr>
          <w:p w14:paraId="794B1AE6" w14:textId="77777777" w:rsidR="00DA5EC8" w:rsidRPr="00777523" w:rsidRDefault="00DA5EC8" w:rsidP="000F35F7">
            <w:pPr>
              <w:pStyle w:val="TAC"/>
            </w:pPr>
          </w:p>
        </w:tc>
        <w:tc>
          <w:tcPr>
            <w:tcW w:w="566" w:type="pct"/>
            <w:shd w:val="clear" w:color="auto" w:fill="auto"/>
          </w:tcPr>
          <w:p w14:paraId="5153E7A9" w14:textId="77777777" w:rsidR="00DA5EC8" w:rsidRPr="00777523" w:rsidRDefault="00DA5EC8" w:rsidP="000F35F7">
            <w:pPr>
              <w:pStyle w:val="TAC"/>
            </w:pPr>
          </w:p>
        </w:tc>
        <w:tc>
          <w:tcPr>
            <w:tcW w:w="755" w:type="pct"/>
            <w:shd w:val="clear" w:color="auto" w:fill="auto"/>
          </w:tcPr>
          <w:p w14:paraId="1AEB0CD9" w14:textId="77777777" w:rsidR="00DA5EC8" w:rsidRPr="00777523" w:rsidRDefault="00DA5EC8" w:rsidP="000F35F7">
            <w:pPr>
              <w:pStyle w:val="TAC"/>
            </w:pPr>
            <w:r w:rsidRPr="00777523">
              <w:t>X</w:t>
            </w:r>
          </w:p>
        </w:tc>
        <w:tc>
          <w:tcPr>
            <w:tcW w:w="755" w:type="pct"/>
          </w:tcPr>
          <w:p w14:paraId="46589B20" w14:textId="77777777" w:rsidR="00DA5EC8" w:rsidRPr="00777523" w:rsidRDefault="00DA5EC8" w:rsidP="000F35F7">
            <w:pPr>
              <w:pStyle w:val="TAC"/>
            </w:pPr>
          </w:p>
        </w:tc>
        <w:tc>
          <w:tcPr>
            <w:tcW w:w="943" w:type="pct"/>
          </w:tcPr>
          <w:p w14:paraId="5044009A" w14:textId="77777777" w:rsidR="00DA5EC8" w:rsidRPr="00777523" w:rsidRDefault="00DA5EC8" w:rsidP="000F35F7">
            <w:pPr>
              <w:pStyle w:val="TAC"/>
            </w:pPr>
          </w:p>
        </w:tc>
      </w:tr>
      <w:tr w:rsidR="00DA5EC8" w:rsidRPr="00777523" w14:paraId="42ED7F8A" w14:textId="77777777" w:rsidTr="000F35F7">
        <w:tc>
          <w:tcPr>
            <w:tcW w:w="806" w:type="pct"/>
            <w:shd w:val="clear" w:color="auto" w:fill="auto"/>
          </w:tcPr>
          <w:p w14:paraId="07035B99" w14:textId="77777777" w:rsidR="00DA5EC8" w:rsidRPr="00777523" w:rsidRDefault="00DA5EC8" w:rsidP="000F35F7">
            <w:pPr>
              <w:pStyle w:val="TAH"/>
            </w:pPr>
            <w:r w:rsidRPr="00777523">
              <w:t>32</w:t>
            </w:r>
          </w:p>
        </w:tc>
        <w:tc>
          <w:tcPr>
            <w:tcW w:w="609" w:type="pct"/>
            <w:shd w:val="clear" w:color="auto" w:fill="auto"/>
          </w:tcPr>
          <w:p w14:paraId="26DDBAC6" w14:textId="77777777" w:rsidR="00DA5EC8" w:rsidRPr="00777523" w:rsidRDefault="00DA5EC8" w:rsidP="000F35F7">
            <w:pPr>
              <w:pStyle w:val="TAC"/>
            </w:pPr>
          </w:p>
        </w:tc>
        <w:tc>
          <w:tcPr>
            <w:tcW w:w="566" w:type="pct"/>
            <w:shd w:val="clear" w:color="auto" w:fill="auto"/>
          </w:tcPr>
          <w:p w14:paraId="23530EA1" w14:textId="77777777" w:rsidR="00DA5EC8" w:rsidRPr="00777523" w:rsidRDefault="00DA5EC8" w:rsidP="000F35F7">
            <w:pPr>
              <w:pStyle w:val="TAC"/>
            </w:pPr>
          </w:p>
        </w:tc>
        <w:tc>
          <w:tcPr>
            <w:tcW w:w="566" w:type="pct"/>
            <w:shd w:val="clear" w:color="auto" w:fill="auto"/>
          </w:tcPr>
          <w:p w14:paraId="44650204" w14:textId="77777777" w:rsidR="00DA5EC8" w:rsidRPr="00777523" w:rsidRDefault="00DA5EC8" w:rsidP="000F35F7">
            <w:pPr>
              <w:pStyle w:val="TAC"/>
            </w:pPr>
          </w:p>
        </w:tc>
        <w:tc>
          <w:tcPr>
            <w:tcW w:w="755" w:type="pct"/>
            <w:shd w:val="clear" w:color="auto" w:fill="auto"/>
          </w:tcPr>
          <w:p w14:paraId="720B30E3" w14:textId="77777777" w:rsidR="00DA5EC8" w:rsidRPr="00777523" w:rsidRDefault="00DA5EC8" w:rsidP="000F35F7">
            <w:pPr>
              <w:pStyle w:val="TAC"/>
            </w:pPr>
            <w:r w:rsidRPr="00777523">
              <w:t>X</w:t>
            </w:r>
          </w:p>
        </w:tc>
        <w:tc>
          <w:tcPr>
            <w:tcW w:w="755" w:type="pct"/>
          </w:tcPr>
          <w:p w14:paraId="325F61B6" w14:textId="77777777" w:rsidR="00DA5EC8" w:rsidRPr="00777523" w:rsidRDefault="00DA5EC8" w:rsidP="000F35F7">
            <w:pPr>
              <w:pStyle w:val="TAC"/>
            </w:pPr>
          </w:p>
        </w:tc>
        <w:tc>
          <w:tcPr>
            <w:tcW w:w="943" w:type="pct"/>
          </w:tcPr>
          <w:p w14:paraId="103456AA" w14:textId="77777777" w:rsidR="00DA5EC8" w:rsidRPr="00777523" w:rsidRDefault="00DA5EC8" w:rsidP="000F35F7">
            <w:pPr>
              <w:pStyle w:val="TAC"/>
            </w:pPr>
          </w:p>
        </w:tc>
      </w:tr>
      <w:tr w:rsidR="00DA5EC8" w:rsidRPr="00777523" w14:paraId="1C526236" w14:textId="77777777" w:rsidTr="000F35F7">
        <w:tc>
          <w:tcPr>
            <w:tcW w:w="806" w:type="pct"/>
            <w:shd w:val="clear" w:color="auto" w:fill="auto"/>
          </w:tcPr>
          <w:p w14:paraId="2C42AB6C" w14:textId="77777777" w:rsidR="00DA5EC8" w:rsidRPr="00777523" w:rsidRDefault="00DA5EC8" w:rsidP="000F35F7">
            <w:pPr>
              <w:pStyle w:val="TAH"/>
            </w:pPr>
            <w:r w:rsidRPr="00777523">
              <w:t>33</w:t>
            </w:r>
          </w:p>
        </w:tc>
        <w:tc>
          <w:tcPr>
            <w:tcW w:w="609" w:type="pct"/>
            <w:shd w:val="clear" w:color="auto" w:fill="auto"/>
          </w:tcPr>
          <w:p w14:paraId="14B7235B" w14:textId="77777777" w:rsidR="00DA5EC8" w:rsidRPr="00777523" w:rsidRDefault="00DA5EC8" w:rsidP="000F35F7">
            <w:pPr>
              <w:pStyle w:val="TAC"/>
            </w:pPr>
          </w:p>
        </w:tc>
        <w:tc>
          <w:tcPr>
            <w:tcW w:w="566" w:type="pct"/>
            <w:shd w:val="clear" w:color="auto" w:fill="auto"/>
          </w:tcPr>
          <w:p w14:paraId="50D41AB9" w14:textId="77777777" w:rsidR="00DA5EC8" w:rsidRPr="00777523" w:rsidRDefault="00DA5EC8" w:rsidP="000F35F7">
            <w:pPr>
              <w:pStyle w:val="TAC"/>
            </w:pPr>
          </w:p>
        </w:tc>
        <w:tc>
          <w:tcPr>
            <w:tcW w:w="566" w:type="pct"/>
            <w:shd w:val="clear" w:color="auto" w:fill="auto"/>
          </w:tcPr>
          <w:p w14:paraId="7411FBAD" w14:textId="77777777" w:rsidR="00DA5EC8" w:rsidRPr="00777523" w:rsidRDefault="00DA5EC8" w:rsidP="000F35F7">
            <w:pPr>
              <w:pStyle w:val="TAC"/>
            </w:pPr>
          </w:p>
        </w:tc>
        <w:tc>
          <w:tcPr>
            <w:tcW w:w="755" w:type="pct"/>
            <w:shd w:val="clear" w:color="auto" w:fill="auto"/>
          </w:tcPr>
          <w:p w14:paraId="70F11F32" w14:textId="77777777" w:rsidR="00DA5EC8" w:rsidRPr="00777523" w:rsidRDefault="00DA5EC8" w:rsidP="000F35F7">
            <w:pPr>
              <w:pStyle w:val="TAC"/>
            </w:pPr>
            <w:r w:rsidRPr="00777523">
              <w:t>X</w:t>
            </w:r>
          </w:p>
        </w:tc>
        <w:tc>
          <w:tcPr>
            <w:tcW w:w="755" w:type="pct"/>
          </w:tcPr>
          <w:p w14:paraId="6D46AB09" w14:textId="77777777" w:rsidR="00DA5EC8" w:rsidRPr="00777523" w:rsidRDefault="00DA5EC8" w:rsidP="000F35F7">
            <w:pPr>
              <w:pStyle w:val="TAC"/>
            </w:pPr>
          </w:p>
        </w:tc>
        <w:tc>
          <w:tcPr>
            <w:tcW w:w="943" w:type="pct"/>
          </w:tcPr>
          <w:p w14:paraId="4B1C6B6F" w14:textId="77777777" w:rsidR="00DA5EC8" w:rsidRPr="00777523" w:rsidRDefault="00DA5EC8" w:rsidP="000F35F7">
            <w:pPr>
              <w:pStyle w:val="TAC"/>
            </w:pPr>
          </w:p>
        </w:tc>
      </w:tr>
      <w:tr w:rsidR="00DA5EC8" w:rsidRPr="00777523" w14:paraId="7477EAD5" w14:textId="77777777" w:rsidTr="000F35F7">
        <w:tc>
          <w:tcPr>
            <w:tcW w:w="806" w:type="pct"/>
            <w:shd w:val="clear" w:color="auto" w:fill="auto"/>
          </w:tcPr>
          <w:p w14:paraId="1F8E5FC6" w14:textId="77777777" w:rsidR="00DA5EC8" w:rsidRPr="00777523" w:rsidRDefault="00DA5EC8" w:rsidP="000F35F7">
            <w:pPr>
              <w:pStyle w:val="TAH"/>
            </w:pPr>
            <w:r w:rsidRPr="00777523">
              <w:t>34</w:t>
            </w:r>
          </w:p>
        </w:tc>
        <w:tc>
          <w:tcPr>
            <w:tcW w:w="609" w:type="pct"/>
            <w:shd w:val="clear" w:color="auto" w:fill="auto"/>
          </w:tcPr>
          <w:p w14:paraId="33FD0493" w14:textId="77777777" w:rsidR="00DA5EC8" w:rsidRPr="00777523" w:rsidRDefault="00DA5EC8" w:rsidP="000F35F7">
            <w:pPr>
              <w:pStyle w:val="TAC"/>
            </w:pPr>
          </w:p>
        </w:tc>
        <w:tc>
          <w:tcPr>
            <w:tcW w:w="566" w:type="pct"/>
            <w:shd w:val="clear" w:color="auto" w:fill="auto"/>
          </w:tcPr>
          <w:p w14:paraId="0CA5467C" w14:textId="77777777" w:rsidR="00DA5EC8" w:rsidRPr="00777523" w:rsidRDefault="00DA5EC8" w:rsidP="000F35F7">
            <w:pPr>
              <w:pStyle w:val="TAC"/>
            </w:pPr>
          </w:p>
        </w:tc>
        <w:tc>
          <w:tcPr>
            <w:tcW w:w="566" w:type="pct"/>
            <w:shd w:val="clear" w:color="auto" w:fill="auto"/>
          </w:tcPr>
          <w:p w14:paraId="3B8DB6AC" w14:textId="77777777" w:rsidR="00DA5EC8" w:rsidRPr="00777523" w:rsidRDefault="00DA5EC8" w:rsidP="000F35F7">
            <w:pPr>
              <w:pStyle w:val="TAC"/>
            </w:pPr>
          </w:p>
        </w:tc>
        <w:tc>
          <w:tcPr>
            <w:tcW w:w="755" w:type="pct"/>
            <w:shd w:val="clear" w:color="auto" w:fill="auto"/>
          </w:tcPr>
          <w:p w14:paraId="46A5C418" w14:textId="77777777" w:rsidR="00DA5EC8" w:rsidRPr="00777523" w:rsidRDefault="00DA5EC8" w:rsidP="000F35F7">
            <w:pPr>
              <w:pStyle w:val="TAC"/>
            </w:pPr>
            <w:r w:rsidRPr="00777523">
              <w:t>X</w:t>
            </w:r>
          </w:p>
        </w:tc>
        <w:tc>
          <w:tcPr>
            <w:tcW w:w="755" w:type="pct"/>
          </w:tcPr>
          <w:p w14:paraId="60609DDD" w14:textId="77777777" w:rsidR="00DA5EC8" w:rsidRPr="00777523" w:rsidRDefault="00DA5EC8" w:rsidP="000F35F7">
            <w:pPr>
              <w:pStyle w:val="TAC"/>
            </w:pPr>
          </w:p>
        </w:tc>
        <w:tc>
          <w:tcPr>
            <w:tcW w:w="943" w:type="pct"/>
          </w:tcPr>
          <w:p w14:paraId="75951C9F" w14:textId="77777777" w:rsidR="00DA5EC8" w:rsidRPr="00777523" w:rsidRDefault="00DA5EC8" w:rsidP="000F35F7">
            <w:pPr>
              <w:pStyle w:val="TAC"/>
            </w:pPr>
          </w:p>
        </w:tc>
      </w:tr>
      <w:tr w:rsidR="00DA5EC8" w:rsidRPr="00777523" w14:paraId="432970DB" w14:textId="77777777" w:rsidTr="000F35F7">
        <w:tc>
          <w:tcPr>
            <w:tcW w:w="806" w:type="pct"/>
            <w:shd w:val="clear" w:color="auto" w:fill="auto"/>
          </w:tcPr>
          <w:p w14:paraId="3778DCF3" w14:textId="77777777" w:rsidR="00DA5EC8" w:rsidRPr="00777523" w:rsidRDefault="00DA5EC8" w:rsidP="000F35F7">
            <w:pPr>
              <w:pStyle w:val="TAH"/>
            </w:pPr>
            <w:r w:rsidRPr="00777523">
              <w:t>35</w:t>
            </w:r>
          </w:p>
        </w:tc>
        <w:tc>
          <w:tcPr>
            <w:tcW w:w="609" w:type="pct"/>
            <w:shd w:val="clear" w:color="auto" w:fill="auto"/>
          </w:tcPr>
          <w:p w14:paraId="32C11B96" w14:textId="77777777" w:rsidR="00DA5EC8" w:rsidRPr="00777523" w:rsidRDefault="00DA5EC8" w:rsidP="000F35F7">
            <w:pPr>
              <w:pStyle w:val="TAC"/>
            </w:pPr>
          </w:p>
        </w:tc>
        <w:tc>
          <w:tcPr>
            <w:tcW w:w="566" w:type="pct"/>
            <w:shd w:val="clear" w:color="auto" w:fill="auto"/>
          </w:tcPr>
          <w:p w14:paraId="354C2402" w14:textId="77777777" w:rsidR="00DA5EC8" w:rsidRPr="00777523" w:rsidRDefault="00DA5EC8" w:rsidP="000F35F7">
            <w:pPr>
              <w:pStyle w:val="TAC"/>
            </w:pPr>
          </w:p>
        </w:tc>
        <w:tc>
          <w:tcPr>
            <w:tcW w:w="566" w:type="pct"/>
            <w:shd w:val="clear" w:color="auto" w:fill="auto"/>
          </w:tcPr>
          <w:p w14:paraId="450E2463" w14:textId="77777777" w:rsidR="00DA5EC8" w:rsidRPr="00777523" w:rsidRDefault="00DA5EC8" w:rsidP="000F35F7">
            <w:pPr>
              <w:pStyle w:val="TAC"/>
            </w:pPr>
          </w:p>
        </w:tc>
        <w:tc>
          <w:tcPr>
            <w:tcW w:w="755" w:type="pct"/>
            <w:shd w:val="clear" w:color="auto" w:fill="auto"/>
          </w:tcPr>
          <w:p w14:paraId="4A96C4A1" w14:textId="77777777" w:rsidR="00DA5EC8" w:rsidRPr="00777523" w:rsidRDefault="00DA5EC8" w:rsidP="000F35F7">
            <w:pPr>
              <w:pStyle w:val="TAC"/>
            </w:pPr>
          </w:p>
        </w:tc>
        <w:tc>
          <w:tcPr>
            <w:tcW w:w="755" w:type="pct"/>
          </w:tcPr>
          <w:p w14:paraId="15022617" w14:textId="77777777" w:rsidR="00DA5EC8" w:rsidRPr="00777523" w:rsidRDefault="00DA5EC8" w:rsidP="000F35F7">
            <w:pPr>
              <w:pStyle w:val="TAC"/>
            </w:pPr>
            <w:r w:rsidRPr="00777523">
              <w:t>X</w:t>
            </w:r>
          </w:p>
        </w:tc>
        <w:tc>
          <w:tcPr>
            <w:tcW w:w="943" w:type="pct"/>
          </w:tcPr>
          <w:p w14:paraId="0E7BEC6B" w14:textId="77777777" w:rsidR="00DA5EC8" w:rsidRPr="00777523" w:rsidRDefault="00DA5EC8" w:rsidP="000F35F7">
            <w:pPr>
              <w:pStyle w:val="TAC"/>
            </w:pPr>
          </w:p>
        </w:tc>
      </w:tr>
      <w:tr w:rsidR="00DA5EC8" w:rsidRPr="00777523" w14:paraId="4251C89D" w14:textId="77777777" w:rsidTr="000F35F7">
        <w:tc>
          <w:tcPr>
            <w:tcW w:w="806" w:type="pct"/>
            <w:shd w:val="clear" w:color="auto" w:fill="auto"/>
          </w:tcPr>
          <w:p w14:paraId="27DB4CF0" w14:textId="77777777" w:rsidR="00DA5EC8" w:rsidRPr="00777523" w:rsidRDefault="00DA5EC8" w:rsidP="000F35F7">
            <w:pPr>
              <w:pStyle w:val="TAH"/>
            </w:pPr>
            <w:r w:rsidRPr="00777523">
              <w:t>36</w:t>
            </w:r>
          </w:p>
        </w:tc>
        <w:tc>
          <w:tcPr>
            <w:tcW w:w="609" w:type="pct"/>
            <w:shd w:val="clear" w:color="auto" w:fill="auto"/>
          </w:tcPr>
          <w:p w14:paraId="232362B0" w14:textId="77777777" w:rsidR="00DA5EC8" w:rsidRPr="00777523" w:rsidRDefault="00DA5EC8" w:rsidP="000F35F7">
            <w:pPr>
              <w:pStyle w:val="TAC"/>
            </w:pPr>
          </w:p>
        </w:tc>
        <w:tc>
          <w:tcPr>
            <w:tcW w:w="566" w:type="pct"/>
            <w:shd w:val="clear" w:color="auto" w:fill="auto"/>
          </w:tcPr>
          <w:p w14:paraId="1F8DC910" w14:textId="77777777" w:rsidR="00DA5EC8" w:rsidRPr="00777523" w:rsidRDefault="00DA5EC8" w:rsidP="000F35F7">
            <w:pPr>
              <w:pStyle w:val="TAC"/>
            </w:pPr>
          </w:p>
        </w:tc>
        <w:tc>
          <w:tcPr>
            <w:tcW w:w="566" w:type="pct"/>
            <w:shd w:val="clear" w:color="auto" w:fill="auto"/>
          </w:tcPr>
          <w:p w14:paraId="1D673D76" w14:textId="77777777" w:rsidR="00DA5EC8" w:rsidRPr="00777523" w:rsidRDefault="00DA5EC8" w:rsidP="000F35F7">
            <w:pPr>
              <w:pStyle w:val="TAC"/>
            </w:pPr>
          </w:p>
        </w:tc>
        <w:tc>
          <w:tcPr>
            <w:tcW w:w="755" w:type="pct"/>
            <w:shd w:val="clear" w:color="auto" w:fill="auto"/>
          </w:tcPr>
          <w:p w14:paraId="1CAD98C2" w14:textId="77777777" w:rsidR="00DA5EC8" w:rsidRPr="00777523" w:rsidRDefault="00DA5EC8" w:rsidP="000F35F7">
            <w:pPr>
              <w:pStyle w:val="TAC"/>
            </w:pPr>
          </w:p>
        </w:tc>
        <w:tc>
          <w:tcPr>
            <w:tcW w:w="755" w:type="pct"/>
          </w:tcPr>
          <w:p w14:paraId="4ACA097E" w14:textId="77777777" w:rsidR="00DA5EC8" w:rsidRPr="00777523" w:rsidRDefault="00DA5EC8" w:rsidP="000F35F7">
            <w:pPr>
              <w:pStyle w:val="TAC"/>
            </w:pPr>
            <w:r w:rsidRPr="00777523">
              <w:t>X</w:t>
            </w:r>
          </w:p>
        </w:tc>
        <w:tc>
          <w:tcPr>
            <w:tcW w:w="943" w:type="pct"/>
          </w:tcPr>
          <w:p w14:paraId="43DAF765" w14:textId="77777777" w:rsidR="00DA5EC8" w:rsidRPr="00777523" w:rsidRDefault="00DA5EC8" w:rsidP="000F35F7">
            <w:pPr>
              <w:pStyle w:val="TAC"/>
            </w:pPr>
          </w:p>
        </w:tc>
      </w:tr>
      <w:tr w:rsidR="00DA5EC8" w:rsidRPr="00777523" w14:paraId="12C0B726" w14:textId="77777777" w:rsidTr="000F35F7">
        <w:tc>
          <w:tcPr>
            <w:tcW w:w="806" w:type="pct"/>
            <w:shd w:val="clear" w:color="auto" w:fill="auto"/>
          </w:tcPr>
          <w:p w14:paraId="568A1097" w14:textId="77777777" w:rsidR="00DA5EC8" w:rsidRPr="00777523" w:rsidRDefault="00DA5EC8" w:rsidP="000F35F7">
            <w:pPr>
              <w:pStyle w:val="TAH"/>
            </w:pPr>
            <w:r w:rsidRPr="00777523">
              <w:t>37</w:t>
            </w:r>
          </w:p>
        </w:tc>
        <w:tc>
          <w:tcPr>
            <w:tcW w:w="609" w:type="pct"/>
            <w:shd w:val="clear" w:color="auto" w:fill="auto"/>
          </w:tcPr>
          <w:p w14:paraId="09AB5DBB" w14:textId="77777777" w:rsidR="00DA5EC8" w:rsidRPr="00777523" w:rsidRDefault="00DA5EC8" w:rsidP="000F35F7">
            <w:pPr>
              <w:pStyle w:val="TAC"/>
            </w:pPr>
          </w:p>
        </w:tc>
        <w:tc>
          <w:tcPr>
            <w:tcW w:w="566" w:type="pct"/>
            <w:shd w:val="clear" w:color="auto" w:fill="auto"/>
          </w:tcPr>
          <w:p w14:paraId="0E377F7E" w14:textId="77777777" w:rsidR="00DA5EC8" w:rsidRPr="00777523" w:rsidRDefault="00DA5EC8" w:rsidP="000F35F7">
            <w:pPr>
              <w:pStyle w:val="TAC"/>
            </w:pPr>
          </w:p>
        </w:tc>
        <w:tc>
          <w:tcPr>
            <w:tcW w:w="566" w:type="pct"/>
            <w:shd w:val="clear" w:color="auto" w:fill="auto"/>
          </w:tcPr>
          <w:p w14:paraId="0222ACDD" w14:textId="77777777" w:rsidR="00DA5EC8" w:rsidRPr="00777523" w:rsidRDefault="00DA5EC8" w:rsidP="000F35F7">
            <w:pPr>
              <w:pStyle w:val="TAC"/>
            </w:pPr>
          </w:p>
        </w:tc>
        <w:tc>
          <w:tcPr>
            <w:tcW w:w="755" w:type="pct"/>
            <w:shd w:val="clear" w:color="auto" w:fill="auto"/>
          </w:tcPr>
          <w:p w14:paraId="074E5495" w14:textId="77777777" w:rsidR="00DA5EC8" w:rsidRPr="00777523" w:rsidRDefault="00DA5EC8" w:rsidP="000F35F7">
            <w:pPr>
              <w:pStyle w:val="TAC"/>
            </w:pPr>
          </w:p>
        </w:tc>
        <w:tc>
          <w:tcPr>
            <w:tcW w:w="755" w:type="pct"/>
          </w:tcPr>
          <w:p w14:paraId="630F97BE" w14:textId="77777777" w:rsidR="00DA5EC8" w:rsidRPr="00777523" w:rsidRDefault="00DA5EC8" w:rsidP="000F35F7">
            <w:pPr>
              <w:pStyle w:val="TAC"/>
            </w:pPr>
            <w:r w:rsidRPr="00777523">
              <w:t>X</w:t>
            </w:r>
          </w:p>
        </w:tc>
        <w:tc>
          <w:tcPr>
            <w:tcW w:w="943" w:type="pct"/>
          </w:tcPr>
          <w:p w14:paraId="683D4D05" w14:textId="77777777" w:rsidR="00DA5EC8" w:rsidRPr="00777523" w:rsidRDefault="00DA5EC8" w:rsidP="000F35F7">
            <w:pPr>
              <w:pStyle w:val="TAC"/>
            </w:pPr>
          </w:p>
        </w:tc>
      </w:tr>
      <w:tr w:rsidR="00DA5EC8" w:rsidRPr="00777523" w14:paraId="504C5183" w14:textId="77777777" w:rsidTr="000F35F7">
        <w:tc>
          <w:tcPr>
            <w:tcW w:w="806" w:type="pct"/>
            <w:shd w:val="clear" w:color="auto" w:fill="auto"/>
          </w:tcPr>
          <w:p w14:paraId="063EE9BA" w14:textId="77777777" w:rsidR="00DA5EC8" w:rsidRPr="00777523" w:rsidRDefault="00DA5EC8" w:rsidP="000F35F7">
            <w:pPr>
              <w:pStyle w:val="TAH"/>
            </w:pPr>
            <w:r w:rsidRPr="00777523">
              <w:t>38</w:t>
            </w:r>
          </w:p>
        </w:tc>
        <w:tc>
          <w:tcPr>
            <w:tcW w:w="609" w:type="pct"/>
            <w:shd w:val="clear" w:color="auto" w:fill="auto"/>
          </w:tcPr>
          <w:p w14:paraId="36992B89" w14:textId="77777777" w:rsidR="00DA5EC8" w:rsidRPr="00777523" w:rsidRDefault="00DA5EC8" w:rsidP="000F35F7">
            <w:pPr>
              <w:pStyle w:val="TAC"/>
            </w:pPr>
          </w:p>
        </w:tc>
        <w:tc>
          <w:tcPr>
            <w:tcW w:w="566" w:type="pct"/>
            <w:shd w:val="clear" w:color="auto" w:fill="auto"/>
          </w:tcPr>
          <w:p w14:paraId="2D27EBA1" w14:textId="77777777" w:rsidR="00DA5EC8" w:rsidRPr="00777523" w:rsidRDefault="00DA5EC8" w:rsidP="000F35F7">
            <w:pPr>
              <w:pStyle w:val="TAC"/>
            </w:pPr>
          </w:p>
        </w:tc>
        <w:tc>
          <w:tcPr>
            <w:tcW w:w="566" w:type="pct"/>
            <w:shd w:val="clear" w:color="auto" w:fill="auto"/>
          </w:tcPr>
          <w:p w14:paraId="6F87568D" w14:textId="77777777" w:rsidR="00DA5EC8" w:rsidRPr="00777523" w:rsidRDefault="00DA5EC8" w:rsidP="000F35F7">
            <w:pPr>
              <w:pStyle w:val="TAC"/>
            </w:pPr>
          </w:p>
        </w:tc>
        <w:tc>
          <w:tcPr>
            <w:tcW w:w="755" w:type="pct"/>
            <w:shd w:val="clear" w:color="auto" w:fill="auto"/>
          </w:tcPr>
          <w:p w14:paraId="361061F9" w14:textId="77777777" w:rsidR="00DA5EC8" w:rsidRPr="00777523" w:rsidRDefault="00DA5EC8" w:rsidP="000F35F7">
            <w:pPr>
              <w:pStyle w:val="TAC"/>
            </w:pPr>
          </w:p>
        </w:tc>
        <w:tc>
          <w:tcPr>
            <w:tcW w:w="755" w:type="pct"/>
          </w:tcPr>
          <w:p w14:paraId="2D8B65F3" w14:textId="77777777" w:rsidR="00DA5EC8" w:rsidRPr="00777523" w:rsidRDefault="00DA5EC8" w:rsidP="000F35F7">
            <w:pPr>
              <w:pStyle w:val="TAC"/>
            </w:pPr>
          </w:p>
        </w:tc>
        <w:tc>
          <w:tcPr>
            <w:tcW w:w="943" w:type="pct"/>
          </w:tcPr>
          <w:p w14:paraId="57D2E29C" w14:textId="77777777" w:rsidR="00DA5EC8" w:rsidRPr="00777523" w:rsidRDefault="00DA5EC8" w:rsidP="000F35F7">
            <w:pPr>
              <w:pStyle w:val="TAC"/>
            </w:pPr>
            <w:r w:rsidRPr="00777523">
              <w:t>X</w:t>
            </w:r>
          </w:p>
        </w:tc>
      </w:tr>
      <w:tr w:rsidR="00DA5EC8" w:rsidRPr="00777523" w14:paraId="21EE5EAE" w14:textId="77777777" w:rsidTr="000F35F7">
        <w:tc>
          <w:tcPr>
            <w:tcW w:w="806" w:type="pct"/>
            <w:shd w:val="clear" w:color="auto" w:fill="auto"/>
          </w:tcPr>
          <w:p w14:paraId="1ADFFC70" w14:textId="77777777" w:rsidR="00DA5EC8" w:rsidRPr="00777523" w:rsidRDefault="00DA5EC8" w:rsidP="000F35F7">
            <w:pPr>
              <w:pStyle w:val="TAH"/>
            </w:pPr>
            <w:r w:rsidRPr="00777523">
              <w:t>39</w:t>
            </w:r>
          </w:p>
        </w:tc>
        <w:tc>
          <w:tcPr>
            <w:tcW w:w="609" w:type="pct"/>
            <w:shd w:val="clear" w:color="auto" w:fill="auto"/>
          </w:tcPr>
          <w:p w14:paraId="1DE4131B" w14:textId="77777777" w:rsidR="00DA5EC8" w:rsidRPr="00777523" w:rsidRDefault="00DA5EC8" w:rsidP="000F35F7">
            <w:pPr>
              <w:pStyle w:val="TAC"/>
            </w:pPr>
          </w:p>
        </w:tc>
        <w:tc>
          <w:tcPr>
            <w:tcW w:w="566" w:type="pct"/>
            <w:shd w:val="clear" w:color="auto" w:fill="auto"/>
          </w:tcPr>
          <w:p w14:paraId="51BDB20C" w14:textId="77777777" w:rsidR="00DA5EC8" w:rsidRPr="00777523" w:rsidRDefault="00DA5EC8" w:rsidP="000F35F7">
            <w:pPr>
              <w:pStyle w:val="TAC"/>
            </w:pPr>
          </w:p>
        </w:tc>
        <w:tc>
          <w:tcPr>
            <w:tcW w:w="566" w:type="pct"/>
            <w:shd w:val="clear" w:color="auto" w:fill="auto"/>
          </w:tcPr>
          <w:p w14:paraId="75645BE2" w14:textId="77777777" w:rsidR="00DA5EC8" w:rsidRPr="00777523" w:rsidRDefault="00DA5EC8" w:rsidP="000F35F7">
            <w:pPr>
              <w:pStyle w:val="TAC"/>
            </w:pPr>
          </w:p>
        </w:tc>
        <w:tc>
          <w:tcPr>
            <w:tcW w:w="755" w:type="pct"/>
            <w:shd w:val="clear" w:color="auto" w:fill="auto"/>
          </w:tcPr>
          <w:p w14:paraId="2625F207" w14:textId="77777777" w:rsidR="00DA5EC8" w:rsidRPr="00777523" w:rsidRDefault="00DA5EC8" w:rsidP="000F35F7">
            <w:pPr>
              <w:pStyle w:val="TAC"/>
            </w:pPr>
          </w:p>
        </w:tc>
        <w:tc>
          <w:tcPr>
            <w:tcW w:w="755" w:type="pct"/>
          </w:tcPr>
          <w:p w14:paraId="18C2B303" w14:textId="77777777" w:rsidR="00DA5EC8" w:rsidRPr="00777523" w:rsidRDefault="00DA5EC8" w:rsidP="000F35F7">
            <w:pPr>
              <w:pStyle w:val="TAC"/>
            </w:pPr>
          </w:p>
        </w:tc>
        <w:tc>
          <w:tcPr>
            <w:tcW w:w="943" w:type="pct"/>
          </w:tcPr>
          <w:p w14:paraId="005A43F9" w14:textId="77777777" w:rsidR="00DA5EC8" w:rsidRPr="00777523" w:rsidRDefault="00DA5EC8" w:rsidP="000F35F7">
            <w:pPr>
              <w:pStyle w:val="TAC"/>
            </w:pPr>
            <w:r w:rsidRPr="00777523">
              <w:t>X</w:t>
            </w:r>
          </w:p>
        </w:tc>
      </w:tr>
      <w:tr w:rsidR="00E0521D" w:rsidRPr="00777523" w14:paraId="5B64805C" w14:textId="77777777" w:rsidTr="000F35F7">
        <w:trPr>
          <w:ins w:id="19" w:author="굽타나만/5G/6G표준Lab(SR)/삼성전자" w:date="2022-08-10T22:09:00Z"/>
        </w:trPr>
        <w:tc>
          <w:tcPr>
            <w:tcW w:w="806" w:type="pct"/>
            <w:shd w:val="clear" w:color="auto" w:fill="auto"/>
          </w:tcPr>
          <w:p w14:paraId="60423DF9" w14:textId="21821312" w:rsidR="00E0521D" w:rsidRPr="00777523" w:rsidRDefault="00E0521D" w:rsidP="000F35F7">
            <w:pPr>
              <w:pStyle w:val="TAH"/>
              <w:rPr>
                <w:ins w:id="20" w:author="굽타나만/5G/6G표준Lab(SR)/삼성전자" w:date="2022-08-10T22:09:00Z"/>
              </w:rPr>
            </w:pPr>
            <w:ins w:id="21" w:author="굽타나만/5G/6G표준Lab(SR)/삼성전자" w:date="2022-08-10T22:09:00Z">
              <w:r>
                <w:t>X</w:t>
              </w:r>
            </w:ins>
          </w:p>
        </w:tc>
        <w:tc>
          <w:tcPr>
            <w:tcW w:w="609" w:type="pct"/>
            <w:shd w:val="clear" w:color="auto" w:fill="auto"/>
          </w:tcPr>
          <w:p w14:paraId="68506D25" w14:textId="77777777" w:rsidR="00E0521D" w:rsidRPr="00777523" w:rsidRDefault="00E0521D" w:rsidP="000F35F7">
            <w:pPr>
              <w:pStyle w:val="TAC"/>
              <w:rPr>
                <w:ins w:id="22" w:author="굽타나만/5G/6G표준Lab(SR)/삼성전자" w:date="2022-08-10T22:09:00Z"/>
              </w:rPr>
            </w:pPr>
          </w:p>
        </w:tc>
        <w:tc>
          <w:tcPr>
            <w:tcW w:w="566" w:type="pct"/>
            <w:shd w:val="clear" w:color="auto" w:fill="auto"/>
          </w:tcPr>
          <w:p w14:paraId="70780FA9" w14:textId="77777777" w:rsidR="00E0521D" w:rsidRPr="00777523" w:rsidRDefault="00E0521D" w:rsidP="000F35F7">
            <w:pPr>
              <w:pStyle w:val="TAC"/>
              <w:rPr>
                <w:ins w:id="23" w:author="굽타나만/5G/6G표준Lab(SR)/삼성전자" w:date="2022-08-10T22:09:00Z"/>
              </w:rPr>
            </w:pPr>
          </w:p>
        </w:tc>
        <w:tc>
          <w:tcPr>
            <w:tcW w:w="566" w:type="pct"/>
            <w:shd w:val="clear" w:color="auto" w:fill="auto"/>
          </w:tcPr>
          <w:p w14:paraId="48FDC3D3" w14:textId="77777777" w:rsidR="00E0521D" w:rsidRPr="00777523" w:rsidRDefault="00E0521D" w:rsidP="000F35F7">
            <w:pPr>
              <w:pStyle w:val="TAC"/>
              <w:rPr>
                <w:ins w:id="24" w:author="굽타나만/5G/6G표준Lab(SR)/삼성전자" w:date="2022-08-10T22:09:00Z"/>
              </w:rPr>
            </w:pPr>
          </w:p>
        </w:tc>
        <w:tc>
          <w:tcPr>
            <w:tcW w:w="755" w:type="pct"/>
            <w:shd w:val="clear" w:color="auto" w:fill="auto"/>
          </w:tcPr>
          <w:p w14:paraId="4A4E5230" w14:textId="03A0E32E" w:rsidR="00E0521D" w:rsidRPr="00777523" w:rsidRDefault="00E0521D" w:rsidP="000F35F7">
            <w:pPr>
              <w:pStyle w:val="TAC"/>
              <w:rPr>
                <w:ins w:id="25" w:author="굽타나만/5G/6G표준Lab(SR)/삼성전자" w:date="2022-08-10T22:09:00Z"/>
              </w:rPr>
            </w:pPr>
            <w:ins w:id="26" w:author="굽타나만/5G/6G표준Lab(SR)/삼성전자" w:date="2022-08-10T22:09:00Z">
              <w:r>
                <w:t>X</w:t>
              </w:r>
            </w:ins>
          </w:p>
        </w:tc>
        <w:tc>
          <w:tcPr>
            <w:tcW w:w="755" w:type="pct"/>
          </w:tcPr>
          <w:p w14:paraId="39B3E1CA" w14:textId="77777777" w:rsidR="00E0521D" w:rsidRPr="00777523" w:rsidRDefault="00E0521D" w:rsidP="000F35F7">
            <w:pPr>
              <w:pStyle w:val="TAC"/>
              <w:rPr>
                <w:ins w:id="27" w:author="굽타나만/5G/6G표준Lab(SR)/삼성전자" w:date="2022-08-10T22:09:00Z"/>
              </w:rPr>
            </w:pPr>
          </w:p>
        </w:tc>
        <w:tc>
          <w:tcPr>
            <w:tcW w:w="943" w:type="pct"/>
          </w:tcPr>
          <w:p w14:paraId="44E9E0DE" w14:textId="77777777" w:rsidR="00E0521D" w:rsidRPr="00777523" w:rsidRDefault="00E0521D" w:rsidP="000F35F7">
            <w:pPr>
              <w:pStyle w:val="TAC"/>
              <w:rPr>
                <w:ins w:id="28" w:author="굽타나만/5G/6G표준Lab(SR)/삼성전자" w:date="2022-08-10T22:09:00Z"/>
              </w:rPr>
            </w:pPr>
          </w:p>
        </w:tc>
      </w:tr>
    </w:tbl>
    <w:p w14:paraId="68319DBF" w14:textId="32EA9C3B" w:rsidR="00DA5EC8" w:rsidRDefault="00DA5EC8" w:rsidP="00DA5EC8">
      <w:pPr>
        <w:rPr>
          <w:rFonts w:eastAsia="Times New Roman"/>
          <w:color w:val="auto"/>
          <w:lang w:eastAsia="zh-CN"/>
        </w:rPr>
      </w:pPr>
    </w:p>
    <w:p w14:paraId="6D78503C" w14:textId="7D12F2E1" w:rsidR="00DA5EC8" w:rsidRDefault="00DA5EC8" w:rsidP="00DA5EC8">
      <w:pPr>
        <w:rPr>
          <w:rFonts w:eastAsia="Times New Roman"/>
          <w:color w:val="auto"/>
          <w:lang w:eastAsia="zh-CN"/>
        </w:rPr>
      </w:pPr>
    </w:p>
    <w:p w14:paraId="23197D04" w14:textId="23F801A2" w:rsidR="00DA5EC8" w:rsidRDefault="00DA5EC8" w:rsidP="00DA5EC8">
      <w:pPr>
        <w:rPr>
          <w:rFonts w:eastAsia="Times New Roman"/>
          <w:color w:val="auto"/>
          <w:lang w:eastAsia="zh-CN"/>
        </w:rPr>
      </w:pPr>
    </w:p>
    <w:p w14:paraId="50750EC6" w14:textId="280B7960" w:rsidR="00DA5EC8" w:rsidRDefault="00DA5EC8" w:rsidP="00DA5EC8">
      <w:pPr>
        <w:rPr>
          <w:rFonts w:eastAsia="Times New Roman"/>
          <w:color w:val="auto"/>
          <w:lang w:eastAsia="zh-CN"/>
        </w:rPr>
      </w:pPr>
    </w:p>
    <w:p w14:paraId="5B3C2E91" w14:textId="5AD8F436" w:rsidR="00B9699A" w:rsidRDefault="00B9699A" w:rsidP="00DA5EC8">
      <w:pPr>
        <w:rPr>
          <w:rFonts w:eastAsia="Times New Roman"/>
          <w:color w:val="auto"/>
          <w:lang w:eastAsia="zh-CN"/>
        </w:rPr>
      </w:pPr>
    </w:p>
    <w:p w14:paraId="501DA172" w14:textId="31EDCE85" w:rsidR="00B9699A" w:rsidRDefault="00B9699A" w:rsidP="00DA5EC8">
      <w:pPr>
        <w:rPr>
          <w:rFonts w:eastAsia="Times New Roman"/>
          <w:color w:val="auto"/>
          <w:lang w:eastAsia="zh-CN"/>
        </w:rPr>
      </w:pPr>
    </w:p>
    <w:p w14:paraId="0B1898D7" w14:textId="4AB94E19" w:rsidR="00B9699A" w:rsidRDefault="00B9699A" w:rsidP="00DA5EC8">
      <w:pPr>
        <w:rPr>
          <w:rFonts w:eastAsia="Times New Roman"/>
          <w:color w:val="auto"/>
          <w:lang w:eastAsia="zh-CN"/>
        </w:rPr>
      </w:pPr>
    </w:p>
    <w:p w14:paraId="41F5EEEC" w14:textId="77777777" w:rsidR="00B9699A" w:rsidRPr="00EE6AFA" w:rsidRDefault="00B9699A" w:rsidP="00DA5EC8">
      <w:pPr>
        <w:rPr>
          <w:rFonts w:eastAsia="Times New Roman"/>
          <w:color w:val="auto"/>
          <w:lang w:eastAsia="zh-CN"/>
        </w:rPr>
      </w:pPr>
    </w:p>
    <w:p w14:paraId="2CC9D294" w14:textId="7A7428DA" w:rsidR="00141E2C" w:rsidRPr="00DA5EC8" w:rsidRDefault="00DA5EC8" w:rsidP="00DA5E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xml:space="preserve">* * * </w:t>
      </w:r>
      <w:r>
        <w:rPr>
          <w:rFonts w:ascii="Arial" w:hAnsi="Arial" w:cs="Arial"/>
          <w:noProof/>
          <w:color w:val="0000FF"/>
          <w:sz w:val="28"/>
          <w:szCs w:val="28"/>
        </w:rPr>
        <w:t>Second</w:t>
      </w:r>
      <w:r w:rsidRPr="00E372DC">
        <w:rPr>
          <w:rFonts w:ascii="Arial" w:hAnsi="Arial" w:cs="Arial"/>
          <w:noProof/>
          <w:color w:val="0000FF"/>
          <w:sz w:val="28"/>
          <w:szCs w:val="28"/>
        </w:rPr>
        <w:t xml:space="preserve"> Change * * * *</w:t>
      </w:r>
      <w:r>
        <w:rPr>
          <w:rFonts w:ascii="Arial" w:hAnsi="Arial" w:cs="Arial"/>
          <w:noProof/>
          <w:color w:val="0000FF"/>
          <w:sz w:val="28"/>
          <w:szCs w:val="28"/>
        </w:rPr>
        <w:t xml:space="preserve">  ALL text is new</w:t>
      </w:r>
    </w:p>
    <w:p w14:paraId="74DDAAD7" w14:textId="07EF9E53" w:rsidR="00F12865" w:rsidRPr="00846D5E" w:rsidRDefault="00F12865" w:rsidP="00F12865">
      <w:pPr>
        <w:pStyle w:val="Heading2"/>
      </w:pPr>
      <w:bookmarkStart w:id="29" w:name="_Toc100835716"/>
      <w:bookmarkStart w:id="30" w:name="_Toc101415547"/>
      <w:bookmarkEnd w:id="18"/>
      <w:proofErr w:type="gramStart"/>
      <w:r w:rsidRPr="00846D5E">
        <w:t>6.X</w:t>
      </w:r>
      <w:proofErr w:type="gramEnd"/>
      <w:r w:rsidRPr="00846D5E">
        <w:tab/>
        <w:t xml:space="preserve">Solution #X: </w:t>
      </w:r>
      <w:del w:id="31" w:author="굽타나만/5G/6G표준Lab(SR)/삼성전자" w:date="2022-08-11T05:22:00Z">
        <w:r w:rsidRPr="00846D5E" w:rsidDel="001E68EE">
          <w:delText>&lt;Solution Title&gt;</w:delText>
        </w:r>
      </w:del>
      <w:bookmarkEnd w:id="29"/>
      <w:bookmarkEnd w:id="30"/>
      <w:ins w:id="32" w:author="굽타나만/5G/6G표준Lab(SR)/삼성전자" w:date="2022-08-11T05:22:00Z">
        <w:r w:rsidR="001E68EE">
          <w:t>Authentication for a target localised service</w:t>
        </w:r>
      </w:ins>
    </w:p>
    <w:p w14:paraId="76EFE16E" w14:textId="50246627" w:rsidR="00F12865" w:rsidRDefault="00F12865" w:rsidP="00F12865">
      <w:pPr>
        <w:pStyle w:val="Heading3"/>
        <w:rPr>
          <w:ins w:id="33" w:author="굽타나만/5G/6G표준Lab(SR)/삼성전자" w:date="2022-08-11T05:23:00Z"/>
          <w:lang w:eastAsia="ko-KR"/>
        </w:rPr>
      </w:pPr>
      <w:bookmarkStart w:id="34" w:name="_Toc500949098"/>
      <w:bookmarkStart w:id="35" w:name="_Toc92875661"/>
      <w:bookmarkStart w:id="36" w:name="_Toc93070685"/>
      <w:bookmarkStart w:id="37" w:name="_Toc96958845"/>
      <w:bookmarkStart w:id="38" w:name="_Toc96964622"/>
      <w:bookmarkStart w:id="39" w:name="_Toc97307776"/>
      <w:bookmarkStart w:id="40" w:name="_Toc100835717"/>
      <w:bookmarkStart w:id="41" w:name="_Toc101415548"/>
      <w:proofErr w:type="gramStart"/>
      <w:r w:rsidRPr="00846D5E">
        <w:rPr>
          <w:lang w:eastAsia="ko-KR"/>
        </w:rPr>
        <w:t>6.X.1</w:t>
      </w:r>
      <w:proofErr w:type="gramEnd"/>
      <w:r w:rsidRPr="00846D5E">
        <w:rPr>
          <w:lang w:eastAsia="ko-KR"/>
        </w:rPr>
        <w:tab/>
      </w:r>
      <w:bookmarkEnd w:id="34"/>
      <w:bookmarkEnd w:id="35"/>
      <w:bookmarkEnd w:id="36"/>
      <w:bookmarkEnd w:id="37"/>
      <w:bookmarkEnd w:id="38"/>
      <w:bookmarkEnd w:id="39"/>
      <w:bookmarkEnd w:id="40"/>
      <w:bookmarkEnd w:id="41"/>
      <w:r w:rsidR="00DA5EC8">
        <w:rPr>
          <w:lang w:eastAsia="ko-KR"/>
        </w:rPr>
        <w:t>Introduction</w:t>
      </w:r>
    </w:p>
    <w:p w14:paraId="1F6FD8A9" w14:textId="5FAEC208" w:rsidR="001E68EE" w:rsidRDefault="001E68EE" w:rsidP="007B137B">
      <w:pPr>
        <w:rPr>
          <w:ins w:id="42" w:author="굽타나만/차세대통신연구센터(SR)/Engineer/삼성전자" w:date="2022-08-24T10:30:00Z"/>
          <w:lang w:eastAsia="ko-KR"/>
        </w:rPr>
      </w:pPr>
      <w:ins w:id="43" w:author="굽타나만/5G/6G표준Lab(SR)/삼성전자" w:date="2022-08-11T05:23:00Z">
        <w:r>
          <w:rPr>
            <w:lang w:eastAsia="ko-KR"/>
          </w:rPr>
          <w:t>This solution provides mechanism to authenticate/authorize UE for a particular localised service. The same procedure is applicable in both the Home network and Hosting network.</w:t>
        </w:r>
      </w:ins>
    </w:p>
    <w:p w14:paraId="320892B3" w14:textId="71F6E8BA" w:rsidR="00094FD0" w:rsidRDefault="00094FD0" w:rsidP="00094FD0">
      <w:pPr>
        <w:rPr>
          <w:ins w:id="44" w:author="굽타나만/차세대통신연구센터(SR)/Engineer/삼성전자" w:date="2022-08-24T10:32:00Z"/>
          <w:lang w:eastAsia="ko-KR"/>
        </w:rPr>
        <w:pPrChange w:id="45" w:author="굽타나만/차세대통신연구센터(SR)/Engineer/삼성전자" w:date="2022-08-24T10:32:00Z">
          <w:pPr>
            <w:shd w:val="clear" w:color="auto" w:fill="FFFFFF"/>
            <w:ind w:left="720" w:hanging="360"/>
          </w:pPr>
        </w:pPrChange>
      </w:pPr>
      <w:ins w:id="46" w:author="굽타나만/차세대통신연구센터(SR)/Engineer/삼성전자" w:date="2022-08-24T10:30:00Z">
        <w:r>
          <w:rPr>
            <w:lang w:eastAsia="ko-KR"/>
          </w:rPr>
          <w:t>The UE may need to be authenticated for a target localised service in following cases</w:t>
        </w:r>
      </w:ins>
      <w:ins w:id="47" w:author="굽타나만/차세대통신연구센터(SR)/Engineer/삼성전자" w:date="2022-08-24T10:31:00Z">
        <w:r>
          <w:rPr>
            <w:lang w:eastAsia="ko-KR"/>
          </w:rPr>
          <w:t>:</w:t>
        </w:r>
      </w:ins>
    </w:p>
    <w:p w14:paraId="52D99A07" w14:textId="11D6A1A4" w:rsidR="00094FD0" w:rsidRPr="00094FD0" w:rsidRDefault="009154B9" w:rsidP="00094FD0">
      <w:pPr>
        <w:pStyle w:val="ListParagraph"/>
        <w:numPr>
          <w:ilvl w:val="0"/>
          <w:numId w:val="48"/>
        </w:numPr>
        <w:shd w:val="clear" w:color="auto" w:fill="FFFFFF"/>
        <w:rPr>
          <w:ins w:id="48" w:author="굽타나만/차세대통신연구센터(SR)/Engineer/삼성전자" w:date="2022-08-24T10:33:00Z"/>
          <w:rFonts w:ascii="Times New Roman" w:hAnsi="Times New Roman" w:cs="Times New Roman"/>
          <w:sz w:val="20"/>
          <w:lang w:val="en-US" w:eastAsia="ko-KR"/>
          <w:rPrChange w:id="49" w:author="굽타나만/차세대통신연구센터(SR)/Engineer/삼성전자" w:date="2022-08-24T10:33:00Z">
            <w:rPr>
              <w:ins w:id="50" w:author="굽타나만/차세대통신연구센터(SR)/Engineer/삼성전자" w:date="2022-08-24T10:33:00Z"/>
              <w:rFonts w:ascii="Times New Roman" w:hAnsi="Times New Roman" w:cs="Times New Roman"/>
              <w:b/>
              <w:bCs/>
              <w:sz w:val="20"/>
              <w:bdr w:val="none" w:sz="0" w:space="0" w:color="auto" w:frame="1"/>
            </w:rPr>
          </w:rPrChange>
        </w:rPr>
      </w:pPr>
      <w:ins w:id="51" w:author="굽타나만/차세대통신연구센터(SR)/Engineer/삼성전자" w:date="2022-08-24T10:48:00Z">
        <w:r>
          <w:rPr>
            <w:rFonts w:ascii="Times New Roman" w:hAnsi="Times New Roman" w:cs="Times New Roman"/>
            <w:sz w:val="20"/>
            <w:bdr w:val="none" w:sz="0" w:space="0" w:color="auto" w:frame="1"/>
          </w:rPr>
          <w:t xml:space="preserve">UE registered </w:t>
        </w:r>
      </w:ins>
      <w:ins w:id="52" w:author="굽타나만/차세대통신연구센터(SR)/Engineer/삼성전자" w:date="2022-08-24T10:32:00Z">
        <w:r>
          <w:rPr>
            <w:rFonts w:ascii="Times New Roman" w:hAnsi="Times New Roman" w:cs="Times New Roman"/>
            <w:sz w:val="20"/>
            <w:bdr w:val="none" w:sz="0" w:space="0" w:color="auto" w:frame="1"/>
            <w:rPrChange w:id="53" w:author="굽타나만/차세대통신연구센터(SR)/Engineer/삼성전자" w:date="2022-08-24T10:32:00Z">
              <w:rPr>
                <w:rFonts w:ascii="Times New Roman" w:hAnsi="Times New Roman" w:cs="Times New Roman"/>
                <w:sz w:val="20"/>
                <w:bdr w:val="none" w:sz="0" w:space="0" w:color="auto" w:frame="1"/>
              </w:rPr>
            </w:rPrChange>
          </w:rPr>
          <w:t>i</w:t>
        </w:r>
        <w:r w:rsidR="00094FD0" w:rsidRPr="00094FD0">
          <w:rPr>
            <w:rFonts w:ascii="Times New Roman" w:hAnsi="Times New Roman" w:cs="Times New Roman"/>
            <w:sz w:val="20"/>
            <w:bdr w:val="none" w:sz="0" w:space="0" w:color="auto" w:frame="1"/>
            <w:rPrChange w:id="54" w:author="굽타나만/차세대통신연구센터(SR)/Engineer/삼성전자" w:date="2022-08-24T10:32:00Z">
              <w:rPr>
                <w:bdr w:val="none" w:sz="0" w:space="0" w:color="auto" w:frame="1"/>
              </w:rPr>
            </w:rPrChange>
          </w:rPr>
          <w:t>n the </w:t>
        </w:r>
        <w:r w:rsidR="00094FD0" w:rsidRPr="00094FD0">
          <w:rPr>
            <w:rFonts w:ascii="Times New Roman" w:hAnsi="Times New Roman" w:cs="Times New Roman"/>
            <w:b/>
            <w:bCs/>
            <w:sz w:val="20"/>
            <w:bdr w:val="none" w:sz="0" w:space="0" w:color="auto" w:frame="1"/>
            <w:rPrChange w:id="55" w:author="굽타나만/차세대통신연구센터(SR)/Engineer/삼성전자" w:date="2022-08-24T10:32:00Z">
              <w:rPr>
                <w:b/>
                <w:bCs/>
                <w:bdr w:val="none" w:sz="0" w:space="0" w:color="auto" w:frame="1"/>
              </w:rPr>
            </w:rPrChange>
          </w:rPr>
          <w:t>Serving network/Home network</w:t>
        </w:r>
        <w:r w:rsidR="00094FD0" w:rsidRPr="00094FD0">
          <w:rPr>
            <w:rFonts w:ascii="Times New Roman" w:hAnsi="Times New Roman" w:cs="Times New Roman"/>
            <w:sz w:val="20"/>
            <w:bdr w:val="none" w:sz="0" w:space="0" w:color="auto" w:frame="1"/>
            <w:rPrChange w:id="56" w:author="굽타나만/차세대통신연구센터(SR)/Engineer/삼성전자" w:date="2022-08-24T10:32:00Z">
              <w:rPr>
                <w:bdr w:val="none" w:sz="0" w:space="0" w:color="auto" w:frame="1"/>
              </w:rPr>
            </w:rPrChange>
          </w:rPr>
          <w:t xml:space="preserve"> when UE requests for Hosting network information related for a particular Localized service </w:t>
        </w:r>
        <w:proofErr w:type="gramStart"/>
        <w:r w:rsidR="00094FD0" w:rsidRPr="00094FD0">
          <w:rPr>
            <w:rFonts w:ascii="Times New Roman" w:hAnsi="Times New Roman" w:cs="Times New Roman"/>
            <w:sz w:val="20"/>
            <w:bdr w:val="none" w:sz="0" w:space="0" w:color="auto" w:frame="1"/>
            <w:rPrChange w:id="57" w:author="굽타나만/차세대통신연구센터(SR)/Engineer/삼성전자" w:date="2022-08-24T10:32:00Z">
              <w:rPr>
                <w:bdr w:val="none" w:sz="0" w:space="0" w:color="auto" w:frame="1"/>
              </w:rPr>
            </w:rPrChange>
          </w:rPr>
          <w:t>( Reference</w:t>
        </w:r>
        <w:proofErr w:type="gramEnd"/>
        <w:r w:rsidR="00094FD0" w:rsidRPr="00094FD0">
          <w:rPr>
            <w:rFonts w:ascii="Times New Roman" w:hAnsi="Times New Roman" w:cs="Times New Roman"/>
            <w:sz w:val="20"/>
            <w:bdr w:val="none" w:sz="0" w:space="0" w:color="auto" w:frame="1"/>
            <w:rPrChange w:id="58" w:author="굽타나만/차세대통신연구센터(SR)/Engineer/삼성전자" w:date="2022-08-24T10:32:00Z">
              <w:rPr>
                <w:bdr w:val="none" w:sz="0" w:space="0" w:color="auto" w:frame="1"/>
              </w:rPr>
            </w:rPrChange>
          </w:rPr>
          <w:t xml:space="preserve"> : Solution 13,</w:t>
        </w:r>
        <w:r w:rsidR="00094FD0" w:rsidRPr="00094FD0">
          <w:rPr>
            <w:rFonts w:ascii="Times New Roman" w:hAnsi="Times New Roman" w:cs="Times New Roman"/>
            <w:b/>
            <w:bCs/>
            <w:sz w:val="20"/>
            <w:bdr w:val="none" w:sz="0" w:space="0" w:color="auto" w:frame="1"/>
            <w:rPrChange w:id="59" w:author="굽타나만/차세대통신연구센터(SR)/Engineer/삼성전자" w:date="2022-08-24T10:32:00Z">
              <w:rPr>
                <w:b/>
                <w:bCs/>
                <w:bdr w:val="none" w:sz="0" w:space="0" w:color="auto" w:frame="1"/>
              </w:rPr>
            </w:rPrChange>
          </w:rPr>
          <w:t> Step 2 of procedure 6.13.3.2-1)</w:t>
        </w:r>
      </w:ins>
      <w:ins w:id="60" w:author="굽타나만/차세대통신연구센터(SR)/Engineer/삼성전자" w:date="2022-08-24T10:35:00Z">
        <w:r w:rsidR="00094FD0">
          <w:rPr>
            <w:rFonts w:ascii="Times New Roman" w:hAnsi="Times New Roman" w:cs="Times New Roman"/>
            <w:b/>
            <w:bCs/>
            <w:sz w:val="20"/>
            <w:bdr w:val="none" w:sz="0" w:space="0" w:color="auto" w:frame="1"/>
          </w:rPr>
          <w:t xml:space="preserve">. </w:t>
        </w:r>
        <w:r w:rsidR="00094FD0">
          <w:rPr>
            <w:rFonts w:ascii="Times New Roman" w:hAnsi="Times New Roman" w:cs="Times New Roman"/>
            <w:bCs/>
            <w:sz w:val="20"/>
            <w:bdr w:val="none" w:sz="0" w:space="0" w:color="auto" w:frame="1"/>
          </w:rPr>
          <w:t>Here the authentication is performed to  decide whether UE can be provisioned with Hosting network information fro the target Localised service or not</w:t>
        </w:r>
      </w:ins>
    </w:p>
    <w:p w14:paraId="5965B1C7" w14:textId="77777777" w:rsidR="00094FD0" w:rsidRPr="00094FD0" w:rsidRDefault="00094FD0" w:rsidP="00094FD0">
      <w:pPr>
        <w:pStyle w:val="ListParagraph"/>
        <w:shd w:val="clear" w:color="auto" w:fill="FFFFFF"/>
        <w:ind w:left="320"/>
        <w:rPr>
          <w:ins w:id="61" w:author="굽타나만/차세대통신연구센터(SR)/Engineer/삼성전자" w:date="2022-08-24T10:32:00Z"/>
          <w:rFonts w:ascii="Times New Roman" w:hAnsi="Times New Roman" w:cs="Times New Roman"/>
          <w:sz w:val="20"/>
          <w:lang w:val="en-US" w:eastAsia="ko-KR"/>
          <w:rPrChange w:id="62" w:author="굽타나만/차세대통신연구센터(SR)/Engineer/삼성전자" w:date="2022-08-24T10:32:00Z">
            <w:rPr>
              <w:ins w:id="63" w:author="굽타나만/차세대통신연구센터(SR)/Engineer/삼성전자" w:date="2022-08-24T10:32:00Z"/>
              <w:lang w:val="en-US" w:eastAsia="ko-KR"/>
            </w:rPr>
          </w:rPrChange>
        </w:rPr>
        <w:pPrChange w:id="64" w:author="굽타나만/차세대통신연구센터(SR)/Engineer/삼성전자" w:date="2022-08-24T10:33:00Z">
          <w:pPr>
            <w:pStyle w:val="ListParagraph"/>
            <w:numPr>
              <w:numId w:val="48"/>
            </w:numPr>
            <w:shd w:val="clear" w:color="auto" w:fill="FFFFFF"/>
            <w:ind w:left="320" w:hanging="360"/>
          </w:pPr>
        </w:pPrChange>
      </w:pPr>
    </w:p>
    <w:p w14:paraId="3A8F96F4" w14:textId="65B6288E" w:rsidR="00094FD0" w:rsidRPr="00094FD0" w:rsidRDefault="00094FD0" w:rsidP="00094FD0">
      <w:pPr>
        <w:pStyle w:val="ListParagraph"/>
        <w:numPr>
          <w:ilvl w:val="0"/>
          <w:numId w:val="48"/>
        </w:numPr>
        <w:shd w:val="clear" w:color="auto" w:fill="FFFFFF"/>
        <w:rPr>
          <w:ins w:id="65" w:author="굽타나만/차세대통신연구센터(SR)/Engineer/삼성전자" w:date="2022-08-24T10:31:00Z"/>
          <w:rFonts w:ascii="Times New Roman" w:hAnsi="Times New Roman" w:cs="Times New Roman"/>
          <w:sz w:val="20"/>
          <w:rPrChange w:id="66" w:author="굽타나만/차세대통신연구센터(SR)/Engineer/삼성전자" w:date="2022-08-24T10:33:00Z">
            <w:rPr>
              <w:ins w:id="67" w:author="굽타나만/차세대통신연구센터(SR)/Engineer/삼성전자" w:date="2022-08-24T10:31:00Z"/>
              <w:rFonts w:ascii="Calibri" w:hAnsi="Calibri" w:cs="Calibri"/>
            </w:rPr>
          </w:rPrChange>
        </w:rPr>
        <w:pPrChange w:id="68" w:author="굽타나만/차세대통신연구센터(SR)/Engineer/삼성전자" w:date="2022-08-24T10:33:00Z">
          <w:pPr>
            <w:shd w:val="clear" w:color="auto" w:fill="FFFFFF"/>
          </w:pPr>
        </w:pPrChange>
      </w:pPr>
      <w:ins w:id="69" w:author="굽타나만/차세대통신연구센터(SR)/Engineer/삼성전자" w:date="2022-08-24T10:36:00Z">
        <w:r>
          <w:rPr>
            <w:rFonts w:ascii="Times New Roman" w:hAnsi="Times New Roman" w:cs="Times New Roman"/>
            <w:sz w:val="20"/>
            <w:bdr w:val="none" w:sz="0" w:space="0" w:color="auto" w:frame="1"/>
          </w:rPr>
          <w:t xml:space="preserve">In the </w:t>
        </w:r>
        <w:r w:rsidRPr="00094FD0">
          <w:rPr>
            <w:rFonts w:ascii="Times New Roman" w:hAnsi="Times New Roman" w:cs="Times New Roman"/>
            <w:b/>
            <w:sz w:val="20"/>
            <w:bdr w:val="none" w:sz="0" w:space="0" w:color="auto" w:frame="1"/>
            <w:rPrChange w:id="70" w:author="굽타나만/차세대통신연구센터(SR)/Engineer/삼성전자" w:date="2022-08-24T10:36:00Z">
              <w:rPr>
                <w:bdr w:val="none" w:sz="0" w:space="0" w:color="auto" w:frame="1"/>
              </w:rPr>
            </w:rPrChange>
          </w:rPr>
          <w:t>Hosting Network</w:t>
        </w:r>
        <w:r>
          <w:rPr>
            <w:rFonts w:ascii="Times New Roman" w:hAnsi="Times New Roman" w:cs="Times New Roman"/>
            <w:sz w:val="20"/>
            <w:bdr w:val="none" w:sz="0" w:space="0" w:color="auto" w:frame="1"/>
          </w:rPr>
          <w:t xml:space="preserve">: </w:t>
        </w:r>
      </w:ins>
      <w:ins w:id="71" w:author="굽타나만/차세대통신연구센터(SR)/Engineer/삼성전자" w:date="2022-08-24T10:32:00Z">
        <w:r w:rsidRPr="00094FD0">
          <w:rPr>
            <w:rFonts w:ascii="Times New Roman" w:hAnsi="Times New Roman" w:cs="Times New Roman"/>
            <w:sz w:val="20"/>
            <w:bdr w:val="none" w:sz="0" w:space="0" w:color="auto" w:frame="1"/>
            <w:rPrChange w:id="72" w:author="굽타나만/차세대통신연구센터(SR)/Engineer/삼성전자" w:date="2022-08-24T10:32:00Z">
              <w:rPr>
                <w:bdr w:val="none" w:sz="0" w:space="0" w:color="auto" w:frame="1"/>
              </w:rPr>
            </w:rPrChange>
          </w:rPr>
          <w:t xml:space="preserve">Localized service may be provided in the form of enhanced services to the User. UE may be provided specific services (for </w:t>
        </w:r>
        <w:proofErr w:type="spellStart"/>
        <w:r w:rsidRPr="00094FD0">
          <w:rPr>
            <w:rFonts w:ascii="Times New Roman" w:hAnsi="Times New Roman" w:cs="Times New Roman"/>
            <w:sz w:val="20"/>
            <w:bdr w:val="none" w:sz="0" w:space="0" w:color="auto" w:frame="1"/>
            <w:rPrChange w:id="73" w:author="굽타나만/차세대통신연구센터(SR)/Engineer/삼성전자" w:date="2022-08-24T10:32:00Z">
              <w:rPr>
                <w:bdr w:val="none" w:sz="0" w:space="0" w:color="auto" w:frame="1"/>
              </w:rPr>
            </w:rPrChange>
          </w:rPr>
          <w:t>e.g</w:t>
        </w:r>
        <w:proofErr w:type="spellEnd"/>
        <w:r w:rsidRPr="00094FD0">
          <w:rPr>
            <w:rFonts w:ascii="Times New Roman" w:hAnsi="Times New Roman" w:cs="Times New Roman"/>
            <w:sz w:val="20"/>
            <w:bdr w:val="none" w:sz="0" w:space="0" w:color="auto" w:frame="1"/>
            <w:rPrChange w:id="74" w:author="굽타나만/차세대통신연구센터(SR)/Engineer/삼성전자" w:date="2022-08-24T10:32:00Z">
              <w:rPr>
                <w:bdr w:val="none" w:sz="0" w:space="0" w:color="auto" w:frame="1"/>
              </w:rPr>
            </w:rPrChange>
          </w:rPr>
          <w:t xml:space="preserve"> better QoS etc.) accordingly whether UE can be authenticated by a </w:t>
        </w:r>
        <w:r w:rsidRPr="00094FD0">
          <w:rPr>
            <w:rFonts w:ascii="Times New Roman" w:hAnsi="Times New Roman" w:cs="Times New Roman"/>
            <w:b/>
            <w:bCs/>
            <w:sz w:val="20"/>
            <w:bdr w:val="none" w:sz="0" w:space="0" w:color="auto" w:frame="1"/>
            <w:rPrChange w:id="75" w:author="굽타나만/차세대통신연구센터(SR)/Engineer/삼성전자" w:date="2022-08-24T10:32:00Z">
              <w:rPr>
                <w:b/>
                <w:bCs/>
                <w:bdr w:val="none" w:sz="0" w:space="0" w:color="auto" w:frame="1"/>
              </w:rPr>
            </w:rPrChange>
          </w:rPr>
          <w:t>particular Localized Service provider</w:t>
        </w:r>
        <w:r w:rsidRPr="00094FD0">
          <w:rPr>
            <w:rFonts w:ascii="Times New Roman" w:hAnsi="Times New Roman" w:cs="Times New Roman"/>
            <w:sz w:val="20"/>
            <w:bdr w:val="none" w:sz="0" w:space="0" w:color="auto" w:frame="1"/>
            <w:rPrChange w:id="76" w:author="굽타나만/차세대통신연구센터(SR)/Engineer/삼성전자" w:date="2022-08-24T10:32:00Z">
              <w:rPr>
                <w:bdr w:val="none" w:sz="0" w:space="0" w:color="auto" w:frame="1"/>
              </w:rPr>
            </w:rPrChange>
          </w:rPr>
          <w:t> (maybe a 3</w:t>
        </w:r>
        <w:r w:rsidRPr="00094FD0">
          <w:rPr>
            <w:rFonts w:ascii="Times New Roman" w:hAnsi="Times New Roman" w:cs="Times New Roman"/>
            <w:sz w:val="20"/>
            <w:bdr w:val="none" w:sz="0" w:space="0" w:color="auto" w:frame="1"/>
            <w:vertAlign w:val="superscript"/>
            <w:rPrChange w:id="77" w:author="굽타나만/차세대통신연구센터(SR)/Engineer/삼성전자" w:date="2022-08-24T10:32:00Z">
              <w:rPr>
                <w:bdr w:val="none" w:sz="0" w:space="0" w:color="auto" w:frame="1"/>
                <w:vertAlign w:val="superscript"/>
              </w:rPr>
            </w:rPrChange>
          </w:rPr>
          <w:t>rd</w:t>
        </w:r>
        <w:r w:rsidRPr="00094FD0">
          <w:rPr>
            <w:rFonts w:ascii="Times New Roman" w:hAnsi="Times New Roman" w:cs="Times New Roman"/>
            <w:sz w:val="20"/>
            <w:bdr w:val="none" w:sz="0" w:space="0" w:color="auto" w:frame="1"/>
            <w:rPrChange w:id="78" w:author="굽타나만/차세대통신연구센터(SR)/Engineer/삼성전자" w:date="2022-08-24T10:32:00Z">
              <w:rPr>
                <w:bdr w:val="none" w:sz="0" w:space="0" w:color="auto" w:frame="1"/>
              </w:rPr>
            </w:rPrChange>
          </w:rPr>
          <w:t> party).</w:t>
        </w:r>
      </w:ins>
    </w:p>
    <w:p w14:paraId="535FB568" w14:textId="095800EA" w:rsidR="00094FD0" w:rsidRDefault="00094FD0" w:rsidP="007B137B">
      <w:pPr>
        <w:rPr>
          <w:ins w:id="79" w:author="굽타나만/차세대통신연구센터(SR)/Engineer/삼성전자" w:date="2022-08-24T10:33:00Z"/>
          <w:lang w:eastAsia="ko-KR"/>
        </w:rPr>
      </w:pPr>
    </w:p>
    <w:p w14:paraId="1027B474" w14:textId="02987FCD" w:rsidR="00094FD0" w:rsidRDefault="00094FD0" w:rsidP="007B137B">
      <w:pPr>
        <w:rPr>
          <w:ins w:id="80" w:author="굽타나만/5G/6G표준Lab(SR)/삼성전자" w:date="2022-08-11T05:23:00Z"/>
          <w:rFonts w:hint="eastAsia"/>
          <w:lang w:eastAsia="ko-KR"/>
        </w:rPr>
      </w:pPr>
      <w:ins w:id="81" w:author="굽타나만/차세대통신연구센터(SR)/Engineer/삼성전자" w:date="2022-08-24T10:33:00Z">
        <w:r>
          <w:rPr>
            <w:lang w:eastAsia="ko-KR"/>
          </w:rPr>
          <w:t>The</w:t>
        </w:r>
        <w:r>
          <w:rPr>
            <w:rFonts w:hint="eastAsia"/>
            <w:lang w:eastAsia="ko-KR"/>
          </w:rPr>
          <w:t xml:space="preserve"> </w:t>
        </w:r>
        <w:r>
          <w:rPr>
            <w:lang w:eastAsia="ko-KR"/>
          </w:rPr>
          <w:t xml:space="preserve">mentioned procedure may only apply for Secondary authentication/authorization for a target </w:t>
        </w:r>
      </w:ins>
      <w:ins w:id="82" w:author="굽타나만/차세대통신연구센터(SR)/Engineer/삼성전자" w:date="2022-08-24T10:34:00Z">
        <w:r>
          <w:rPr>
            <w:lang w:eastAsia="ko-KR"/>
          </w:rPr>
          <w:t>localised</w:t>
        </w:r>
      </w:ins>
      <w:ins w:id="83" w:author="굽타나만/차세대통신연구센터(SR)/Engineer/삼성전자" w:date="2022-08-24T10:33:00Z">
        <w:r>
          <w:rPr>
            <w:lang w:eastAsia="ko-KR"/>
          </w:rPr>
          <w:t xml:space="preserve"> service</w:t>
        </w:r>
      </w:ins>
      <w:ins w:id="84" w:author="굽타나만/차세대통신연구센터(SR)/Engineer/삼성전자" w:date="2022-08-24T10:34:00Z">
        <w:r>
          <w:rPr>
            <w:lang w:eastAsia="ko-KR"/>
          </w:rPr>
          <w:t>.</w:t>
        </w:r>
      </w:ins>
    </w:p>
    <w:p w14:paraId="09A39B48" w14:textId="668E4A6C" w:rsidR="001E68EE" w:rsidRDefault="001E68EE" w:rsidP="007B137B">
      <w:pPr>
        <w:rPr>
          <w:ins w:id="85" w:author="굽타나만/5G/6G표준Lab(SR)/삼성전자" w:date="2022-08-11T06:13:00Z"/>
          <w:lang w:eastAsia="ko-KR"/>
        </w:rPr>
      </w:pPr>
      <w:ins w:id="86" w:author="굽타나만/5G/6G표준Lab(SR)/삼성전자" w:date="2022-08-11T05:24:00Z">
        <w:r>
          <w:rPr>
            <w:lang w:eastAsia="ko-KR"/>
          </w:rPr>
          <w:t>It is assumed that the Home Network/Hosting network are already configured with Localised service related information</w:t>
        </w:r>
        <w:r w:rsidR="00B9699A">
          <w:rPr>
            <w:lang w:eastAsia="ko-KR"/>
          </w:rPr>
          <w:t xml:space="preserve"> during the service agreement/relationship </w:t>
        </w:r>
      </w:ins>
      <w:ins w:id="87" w:author="굽타나만/5G/6G표준Lab(SR)/삼성전자" w:date="2022-08-11T05:26:00Z">
        <w:r w:rsidR="00B9699A">
          <w:rPr>
            <w:lang w:eastAsia="ko-KR"/>
          </w:rPr>
          <w:t>establishment between localised service provider and the corresponding network.</w:t>
        </w:r>
      </w:ins>
    </w:p>
    <w:p w14:paraId="7BC9F8A2" w14:textId="3A64BC1C" w:rsidR="00210FA1" w:rsidRPr="007B137B" w:rsidRDefault="00210FA1" w:rsidP="007B137B">
      <w:pPr>
        <w:rPr>
          <w:lang w:eastAsia="ko-KR"/>
        </w:rPr>
      </w:pPr>
      <w:ins w:id="88" w:author="굽타나만/5G/6G표준Lab(SR)/삼성전자" w:date="2022-08-11T06:13:00Z">
        <w:r>
          <w:rPr>
            <w:lang w:eastAsia="ko-KR"/>
          </w:rPr>
          <w:t>Also in this solution we assume that Localised service</w:t>
        </w:r>
      </w:ins>
      <w:ins w:id="89" w:author="굽타나만/5G/6G표준Lab(SR)/삼성전자" w:date="2022-08-11T06:14:00Z">
        <w:r>
          <w:rPr>
            <w:lang w:eastAsia="ko-KR"/>
          </w:rPr>
          <w:t>s</w:t>
        </w:r>
      </w:ins>
      <w:ins w:id="90" w:author="굽타나만/5G/6G표준Lab(SR)/삼성전자" w:date="2022-08-11T06:13:00Z">
        <w:r>
          <w:rPr>
            <w:lang w:eastAsia="ko-KR"/>
          </w:rPr>
          <w:t xml:space="preserve"> are provided by some 3</w:t>
        </w:r>
        <w:r w:rsidRPr="007B137B">
          <w:rPr>
            <w:vertAlign w:val="superscript"/>
            <w:lang w:eastAsia="ko-KR"/>
          </w:rPr>
          <w:t>rd</w:t>
        </w:r>
        <w:r>
          <w:rPr>
            <w:lang w:eastAsia="ko-KR"/>
          </w:rPr>
          <w:t xml:space="preserve"> party, which hosts </w:t>
        </w:r>
        <w:proofErr w:type="gramStart"/>
        <w:r>
          <w:rPr>
            <w:lang w:eastAsia="ko-KR"/>
          </w:rPr>
          <w:t>a</w:t>
        </w:r>
        <w:proofErr w:type="gramEnd"/>
        <w:r>
          <w:rPr>
            <w:lang w:eastAsia="ko-KR"/>
          </w:rPr>
          <w:t xml:space="preserve"> AAA server.</w:t>
        </w:r>
      </w:ins>
    </w:p>
    <w:p w14:paraId="6618363B" w14:textId="5BB8C314" w:rsidR="009154B9" w:rsidRPr="009154B9" w:rsidRDefault="00F12865" w:rsidP="009154B9">
      <w:pPr>
        <w:pStyle w:val="Heading3"/>
        <w:rPr>
          <w:rFonts w:hint="eastAsia"/>
          <w:lang w:eastAsia="ko-KR"/>
          <w:rPrChange w:id="91" w:author="굽타나만/차세대통신연구센터(SR)/Engineer/삼성전자" w:date="2022-08-24T10:41:00Z">
            <w:rPr>
              <w:lang w:eastAsia="ko-KR"/>
            </w:rPr>
          </w:rPrChange>
        </w:rPr>
        <w:pPrChange w:id="92" w:author="굽타나만/차세대통신연구센터(SR)/Engineer/삼성전자" w:date="2022-08-24T10:41:00Z">
          <w:pPr>
            <w:pStyle w:val="Heading3"/>
          </w:pPr>
        </w:pPrChange>
      </w:pPr>
      <w:bookmarkStart w:id="93" w:name="_Toc500949099"/>
      <w:bookmarkStart w:id="94" w:name="_Toc92875662"/>
      <w:bookmarkStart w:id="95" w:name="_Toc93070686"/>
      <w:bookmarkStart w:id="96" w:name="_Toc96958846"/>
      <w:bookmarkStart w:id="97" w:name="_Toc96964623"/>
      <w:bookmarkStart w:id="98" w:name="_Toc97307777"/>
      <w:bookmarkStart w:id="99" w:name="_Toc100835718"/>
      <w:bookmarkStart w:id="100" w:name="_Toc101415549"/>
      <w:proofErr w:type="gramStart"/>
      <w:r w:rsidRPr="00846D5E">
        <w:rPr>
          <w:lang w:eastAsia="ko-KR"/>
        </w:rPr>
        <w:t>6.X.2</w:t>
      </w:r>
      <w:proofErr w:type="gramEnd"/>
      <w:r w:rsidRPr="00846D5E">
        <w:rPr>
          <w:lang w:eastAsia="ko-KR"/>
        </w:rPr>
        <w:tab/>
      </w:r>
      <w:bookmarkEnd w:id="93"/>
      <w:bookmarkEnd w:id="94"/>
      <w:bookmarkEnd w:id="95"/>
      <w:bookmarkEnd w:id="96"/>
      <w:bookmarkEnd w:id="97"/>
      <w:bookmarkEnd w:id="98"/>
      <w:bookmarkEnd w:id="99"/>
      <w:bookmarkEnd w:id="100"/>
      <w:r w:rsidR="00DA5EC8">
        <w:rPr>
          <w:lang w:eastAsia="ko-KR"/>
        </w:rPr>
        <w:t>Functional Description</w:t>
      </w:r>
    </w:p>
    <w:p w14:paraId="6E96CA31" w14:textId="39C44318" w:rsidR="00983AAA" w:rsidRDefault="00B9699A" w:rsidP="00F12865">
      <w:pPr>
        <w:rPr>
          <w:ins w:id="101" w:author="굽타나만/5G/6G표준Lab(SR)/삼성전자" w:date="2022-08-11T05:28:00Z"/>
        </w:rPr>
      </w:pPr>
      <w:bookmarkStart w:id="102" w:name="_Toc500949101"/>
      <w:bookmarkStart w:id="103" w:name="_Toc92875663"/>
      <w:bookmarkStart w:id="104" w:name="_Toc93070687"/>
      <w:bookmarkStart w:id="105" w:name="_Toc96958847"/>
      <w:bookmarkStart w:id="106" w:name="_Toc96964624"/>
      <w:ins w:id="107" w:author="굽타나만/5G/6G표준Lab(SR)/삼성전자" w:date="2022-08-11T05:28:00Z">
        <w:r>
          <w:t>The following table describes the addition to UE Localised services subscription data in the UDM.</w:t>
        </w:r>
      </w:ins>
    </w:p>
    <w:p w14:paraId="394EBA33" w14:textId="51F0BE17" w:rsidR="00B9699A" w:rsidRDefault="003C3747" w:rsidP="00F12865">
      <w:pPr>
        <w:rPr>
          <w:ins w:id="108" w:author="굽타나만/5G/6G표준Lab(SR)/삼성전자" w:date="2022-08-11T05:30:00Z"/>
          <w:lang w:val="en-US"/>
        </w:rPr>
      </w:pPr>
      <w:ins w:id="109" w:author="굽타나만/5G/6G표준Lab(SR)/삼성전자" w:date="2022-08-11T05:39:00Z">
        <w:r>
          <w:rPr>
            <w:noProof/>
            <w:lang w:val="en-US" w:eastAsia="ko-KR"/>
          </w:rPr>
          <w:drawing>
            <wp:inline distT="0" distB="0" distL="0" distR="0" wp14:anchorId="5F62511C" wp14:editId="6779E840">
              <wp:extent cx="6534946" cy="221493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56619" cy="2222279"/>
                      </a:xfrm>
                      <a:prstGeom prst="rect">
                        <a:avLst/>
                      </a:prstGeom>
                      <a:noFill/>
                    </pic:spPr>
                  </pic:pic>
                </a:graphicData>
              </a:graphic>
            </wp:inline>
          </w:drawing>
        </w:r>
      </w:ins>
    </w:p>
    <w:p w14:paraId="25353B8B" w14:textId="1AC5FCC9" w:rsidR="00B9699A" w:rsidRDefault="00B9699A" w:rsidP="00F12865">
      <w:pPr>
        <w:rPr>
          <w:ins w:id="110" w:author="굽타나만/5G/6G표준Lab(SR)/삼성전자" w:date="2022-08-11T05:31:00Z"/>
          <w:lang w:val="en-US"/>
        </w:rPr>
      </w:pPr>
      <w:ins w:id="111" w:author="굽타나만/5G/6G표준Lab(SR)/삼성전자" w:date="2022-08-11T05:31:00Z">
        <w:r>
          <w:rPr>
            <w:lang w:val="en-US"/>
          </w:rPr>
          <w:t>Note: Additional information may need to be included based on requirements for other solution</w:t>
        </w:r>
        <w:r w:rsidR="003C3747">
          <w:rPr>
            <w:lang w:val="en-US"/>
          </w:rPr>
          <w:t>s.</w:t>
        </w:r>
      </w:ins>
    </w:p>
    <w:p w14:paraId="29CB0D10" w14:textId="41A277D8" w:rsidR="003C3747" w:rsidRDefault="00B9699A" w:rsidP="00F12865">
      <w:pPr>
        <w:rPr>
          <w:ins w:id="112" w:author="굽타나만/5G/6G표준Lab(SR)/삼성전자" w:date="2022-08-11T05:36:00Z"/>
          <w:lang w:val="en-US"/>
        </w:rPr>
      </w:pPr>
      <w:ins w:id="113" w:author="굽타나만/5G/6G표준Lab(SR)/삼성전자" w:date="2022-08-11T05:32:00Z">
        <w:r>
          <w:rPr>
            <w:lang w:val="en-US"/>
          </w:rPr>
          <w:t xml:space="preserve">The UE sends a registration request with the </w:t>
        </w:r>
      </w:ins>
      <w:ins w:id="114" w:author="굽타나만/5G/6G표준Lab(SR)/삼성전자" w:date="2022-08-11T05:34:00Z">
        <w:r>
          <w:rPr>
            <w:lang w:val="en-US"/>
          </w:rPr>
          <w:t>Localized</w:t>
        </w:r>
      </w:ins>
      <w:ins w:id="115" w:author="굽타나만/5G/6G표준Lab(SR)/삼성전자" w:date="2022-08-11T05:32:00Z">
        <w:r>
          <w:rPr>
            <w:lang w:val="en-US"/>
          </w:rPr>
          <w:t xml:space="preserve"> service ID to the AMF</w:t>
        </w:r>
      </w:ins>
      <w:ins w:id="116" w:author="굽타나만/5G/6G표준Lab(SR)/삼성전자" w:date="2022-08-11T05:34:00Z">
        <w:r>
          <w:rPr>
            <w:lang w:val="en-US"/>
          </w:rPr>
          <w:t xml:space="preserve">. </w:t>
        </w:r>
      </w:ins>
      <w:ins w:id="117" w:author="굽타나만/5G/6G표준Lab(SR)/삼성전자" w:date="2022-08-11T05:40:00Z">
        <w:r w:rsidR="003C3747">
          <w:rPr>
            <w:lang w:val="en-US"/>
          </w:rPr>
          <w:t xml:space="preserve">In the case of Home network when UE want to get Hosting network selection info, UE can include an </w:t>
        </w:r>
      </w:ins>
      <w:ins w:id="118" w:author="굽타나만/5G/6G표준Lab(SR)/삼성전자" w:date="2022-08-11T05:42:00Z">
        <w:r w:rsidR="003C3747">
          <w:rPr>
            <w:lang w:val="en-US"/>
          </w:rPr>
          <w:t>“</w:t>
        </w:r>
      </w:ins>
      <w:ins w:id="119" w:author="굽타나만/5G/6G표준Lab(SR)/삼성전자" w:date="2022-08-11T05:40:00Z">
        <w:r w:rsidR="003C3747" w:rsidRPr="007B137B">
          <w:rPr>
            <w:b/>
            <w:lang w:val="en-US"/>
          </w:rPr>
          <w:t>indication</w:t>
        </w:r>
      </w:ins>
      <w:ins w:id="120" w:author="굽타나만/5G/6G표준Lab(SR)/삼성전자" w:date="2022-08-11T05:42:00Z">
        <w:r w:rsidR="003C3747">
          <w:rPr>
            <w:b/>
            <w:lang w:val="en-US"/>
          </w:rPr>
          <w:t xml:space="preserve">” </w:t>
        </w:r>
      </w:ins>
      <w:ins w:id="121" w:author="굽타나만/5G/6G표준Lab(SR)/삼성전자" w:date="2022-08-11T05:40:00Z">
        <w:r w:rsidR="003C3747" w:rsidRPr="007B137B">
          <w:rPr>
            <w:b/>
            <w:lang w:val="en-US"/>
          </w:rPr>
          <w:t>that it requires Hosting network selection information</w:t>
        </w:r>
      </w:ins>
      <w:ins w:id="122" w:author="굽타나만/5G/6G표준Lab(SR)/삼성전자" w:date="2022-08-11T05:42:00Z">
        <w:r w:rsidR="003C3747">
          <w:rPr>
            <w:b/>
            <w:lang w:val="en-US"/>
          </w:rPr>
          <w:t>.</w:t>
        </w:r>
      </w:ins>
    </w:p>
    <w:p w14:paraId="38F11D40" w14:textId="44AEBDDA" w:rsidR="00B9699A" w:rsidRDefault="00B9699A" w:rsidP="00F12865">
      <w:pPr>
        <w:rPr>
          <w:ins w:id="123" w:author="굽타나만/5G/6G표준Lab(SR)/삼성전자" w:date="2022-08-11T05:37:00Z"/>
          <w:lang w:val="en-US"/>
        </w:rPr>
      </w:pPr>
      <w:ins w:id="124" w:author="굽타나만/5G/6G표준Lab(SR)/삼성전자" w:date="2022-08-11T05:34:00Z">
        <w:r>
          <w:rPr>
            <w:lang w:val="en-US"/>
          </w:rPr>
          <w:t xml:space="preserve">AMF then </w:t>
        </w:r>
      </w:ins>
      <w:ins w:id="125" w:author="굽타나만/5G/6G표준Lab(SR)/삼성전자" w:date="2022-08-11T05:35:00Z">
        <w:r w:rsidR="003C3747">
          <w:rPr>
            <w:lang w:val="en-US"/>
          </w:rPr>
          <w:t>may request the UDM UE subscription data related to how to authorize for the UE provided target</w:t>
        </w:r>
      </w:ins>
      <w:ins w:id="126" w:author="굽타나만/5G/6G표준Lab(SR)/삼성전자" w:date="2022-08-11T05:36:00Z">
        <w:r w:rsidR="003C3747">
          <w:rPr>
            <w:lang w:val="en-US"/>
          </w:rPr>
          <w:t xml:space="preserve"> localized</w:t>
        </w:r>
      </w:ins>
      <w:ins w:id="127" w:author="굽타나만/5G/6G표준Lab(SR)/삼성전자" w:date="2022-08-11T05:35:00Z">
        <w:r w:rsidR="003C3747">
          <w:rPr>
            <w:lang w:val="en-US"/>
          </w:rPr>
          <w:t xml:space="preserve"> service</w:t>
        </w:r>
      </w:ins>
      <w:ins w:id="128" w:author="굽타나만/5G/6G표준Lab(SR)/삼성전자" w:date="2022-08-11T05:36:00Z">
        <w:r w:rsidR="003C3747">
          <w:rPr>
            <w:lang w:val="en-US"/>
          </w:rPr>
          <w:t xml:space="preserve">. The authentication related information for a Target </w:t>
        </w:r>
      </w:ins>
      <w:ins w:id="129" w:author="굽타나만/5G/6G표준Lab(SR)/삼성전자" w:date="2022-08-11T05:37:00Z">
        <w:r w:rsidR="003C3747">
          <w:rPr>
            <w:lang w:val="en-US"/>
          </w:rPr>
          <w:t>localized</w:t>
        </w:r>
      </w:ins>
      <w:ins w:id="130" w:author="굽타나만/5G/6G표준Lab(SR)/삼성전자" w:date="2022-08-11T05:36:00Z">
        <w:r w:rsidR="003C3747">
          <w:rPr>
            <w:lang w:val="en-US"/>
          </w:rPr>
          <w:t xml:space="preserve"> service may also be configured locally to the AMF. </w:t>
        </w:r>
      </w:ins>
    </w:p>
    <w:p w14:paraId="196F7C43" w14:textId="1707EC0B" w:rsidR="002E77C4" w:rsidRPr="002E77C4" w:rsidRDefault="003C3747" w:rsidP="00F12865">
      <w:pPr>
        <w:rPr>
          <w:ins w:id="131" w:author="굽타나만/차세대통신연구센터(SR)/Engineer/삼성전자" w:date="2022-08-24T09:48:00Z"/>
          <w:rFonts w:eastAsiaTheme="minorEastAsia" w:hint="eastAsia"/>
          <w:lang w:val="en-US" w:eastAsia="ko-KR"/>
          <w:rPrChange w:id="132" w:author="굽타나만/차세대통신연구센터(SR)/Engineer/삼성전자" w:date="2022-08-24T09:49:00Z">
            <w:rPr>
              <w:ins w:id="133" w:author="굽타나만/차세대통신연구센터(SR)/Engineer/삼성전자" w:date="2022-08-24T09:48:00Z"/>
              <w:rFonts w:hint="eastAsia"/>
              <w:lang w:val="en-US" w:eastAsia="ko-KR"/>
            </w:rPr>
          </w:rPrChange>
        </w:rPr>
      </w:pPr>
      <w:ins w:id="134" w:author="굽타나만/5G/6G표준Lab(SR)/삼성전자" w:date="2022-08-11T05:37:00Z">
        <w:r>
          <w:rPr>
            <w:lang w:val="en-US"/>
          </w:rPr>
          <w:lastRenderedPageBreak/>
          <w:t xml:space="preserve">AMF </w:t>
        </w:r>
      </w:ins>
      <w:ins w:id="135" w:author="굽타나만/차세대통신연구센터(SR)/Engineer/삼성전자" w:date="2022-08-19T13:39:00Z">
        <w:r w:rsidR="0055222E">
          <w:rPr>
            <w:lang w:val="en-US"/>
          </w:rPr>
          <w:t xml:space="preserve">may be notified that UE need not require any authentication for the selected </w:t>
        </w:r>
      </w:ins>
      <w:ins w:id="136" w:author="굽타나만/차세대통신연구센터(SR)/Engineer/삼성전자" w:date="2022-08-19T14:30:00Z">
        <w:r w:rsidR="00C83EEA" w:rsidRPr="00C83EEA">
          <w:rPr>
            <w:b/>
            <w:lang w:val="en-US"/>
          </w:rPr>
          <w:t>Localized</w:t>
        </w:r>
      </w:ins>
      <w:ins w:id="137" w:author="굽타나만/차세대통신연구센터(SR)/Engineer/삼성전자" w:date="2022-08-19T13:39:00Z">
        <w:r w:rsidR="0055222E" w:rsidRPr="00C83EEA">
          <w:rPr>
            <w:b/>
            <w:lang w:val="en-US"/>
          </w:rPr>
          <w:t xml:space="preserve"> service</w:t>
        </w:r>
      </w:ins>
      <w:ins w:id="138" w:author="굽타나만/차세대통신연구센터(SR)/Engineer/삼성전자" w:date="2022-08-19T13:40:00Z">
        <w:r w:rsidR="002E77C4">
          <w:rPr>
            <w:b/>
            <w:lang w:val="en-US"/>
          </w:rPr>
          <w:t xml:space="preserve">, </w:t>
        </w:r>
      </w:ins>
      <w:ins w:id="139" w:author="굽타나만/차세대통신연구센터(SR)/Engineer/삼성전자" w:date="2022-08-24T09:49:00Z">
        <w:r w:rsidR="002E77C4">
          <w:rPr>
            <w:lang w:val="en-US"/>
          </w:rPr>
          <w:t xml:space="preserve">i.e. UE’s current subscription </w:t>
        </w:r>
      </w:ins>
      <w:ins w:id="140" w:author="굽타나만/차세대통신연구센터(SR)/Engineer/삼성전자" w:date="2022-08-24T09:50:00Z">
        <w:r w:rsidR="002E77C4">
          <w:rPr>
            <w:lang w:val="en-US"/>
          </w:rPr>
          <w:t>does</w:t>
        </w:r>
      </w:ins>
      <w:ins w:id="141" w:author="굽타나만/차세대통신연구센터(SR)/Engineer/삼성전자" w:date="2022-08-24T09:49:00Z">
        <w:r w:rsidR="002E77C4">
          <w:rPr>
            <w:lang w:val="en-US"/>
          </w:rPr>
          <w:t xml:space="preserve"> not need authentication/</w:t>
        </w:r>
      </w:ins>
      <w:ins w:id="142" w:author="굽타나만/차세대통신연구센터(SR)/Engineer/삼성전자" w:date="2022-08-24T09:50:00Z">
        <w:r w:rsidR="002E77C4">
          <w:rPr>
            <w:lang w:val="en-US"/>
          </w:rPr>
          <w:t>authorization</w:t>
        </w:r>
      </w:ins>
      <w:ins w:id="143" w:author="굽타나만/차세대통신연구센터(SR)/Engineer/삼성전자" w:date="2022-08-24T09:49:00Z">
        <w:r w:rsidR="002E77C4">
          <w:rPr>
            <w:lang w:val="en-US"/>
          </w:rPr>
          <w:t xml:space="preserve"> for accessing the </w:t>
        </w:r>
      </w:ins>
      <w:ins w:id="144" w:author="굽타나만/차세대통신연구센터(SR)/Engineer/삼성전자" w:date="2022-08-24T09:50:00Z">
        <w:r w:rsidR="002E77C4">
          <w:rPr>
            <w:lang w:val="en-US"/>
          </w:rPr>
          <w:t>particular</w:t>
        </w:r>
      </w:ins>
      <w:ins w:id="145" w:author="굽타나만/차세대통신연구센터(SR)/Engineer/삼성전자" w:date="2022-08-24T09:49:00Z">
        <w:r w:rsidR="002E77C4">
          <w:rPr>
            <w:lang w:val="en-US"/>
          </w:rPr>
          <w:t xml:space="preserve"> </w:t>
        </w:r>
      </w:ins>
      <w:ins w:id="146" w:author="굽타나만/차세대통신연구센터(SR)/Engineer/삼성전자" w:date="2022-08-24T09:50:00Z">
        <w:r w:rsidR="002E77C4">
          <w:rPr>
            <w:lang w:val="en-US"/>
          </w:rPr>
          <w:t xml:space="preserve">localized service (in case when UE is in the Hosting network) or for </w:t>
        </w:r>
      </w:ins>
      <w:ins w:id="147" w:author="굽타나만/차세대통신연구센터(SR)/Engineer/삼성전자" w:date="2022-08-24T09:54:00Z">
        <w:r w:rsidR="002E77C4">
          <w:rPr>
            <w:lang w:val="en-US"/>
          </w:rPr>
          <w:t xml:space="preserve">provisioning of Hosting network information for selected Localized service (in case when </w:t>
        </w:r>
      </w:ins>
    </w:p>
    <w:p w14:paraId="7EB63A05" w14:textId="733D804A" w:rsidR="003C3747" w:rsidRDefault="0055222E" w:rsidP="00F12865">
      <w:pPr>
        <w:rPr>
          <w:ins w:id="148" w:author="굽타나만/5G/6G표준Lab(SR)/삼성전자" w:date="2022-08-11T05:39:00Z"/>
          <w:lang w:val="en-US"/>
        </w:rPr>
      </w:pPr>
      <w:ins w:id="149" w:author="굽타나만/차세대통신연구센터(SR)/Engineer/삼성전자" w:date="2022-08-19T13:40:00Z">
        <w:r>
          <w:rPr>
            <w:lang w:val="en-US"/>
          </w:rPr>
          <w:t>It may be provided the information of the AAA server through which UE can proceed to do the authentication.</w:t>
        </w:r>
      </w:ins>
      <w:ins w:id="150" w:author="굽타나만/차세대통신연구센터(SR)/Engineer/삼성전자" w:date="2022-08-19T13:41:00Z">
        <w:r>
          <w:rPr>
            <w:lang w:val="en-US"/>
          </w:rPr>
          <w:t xml:space="preserve"> NSSAAF service may be required to authenticate the UE.</w:t>
        </w:r>
      </w:ins>
      <w:ins w:id="151" w:author="굽타나만/5G/6G표준Lab(SR)/삼성전자" w:date="2022-08-11T05:37:00Z">
        <w:del w:id="152" w:author="굽타나만/차세대통신연구센터(SR)/Engineer/삼성전자" w:date="2022-08-19T13:41:00Z">
          <w:r w:rsidR="003C3747" w:rsidDel="0055222E">
            <w:rPr>
              <w:lang w:val="en-US"/>
            </w:rPr>
            <w:delText xml:space="preserve">then proceeds to do the appropriate </w:delText>
          </w:r>
        </w:del>
      </w:ins>
      <w:ins w:id="153" w:author="굽타나만/5G/6G표준Lab(SR)/삼성전자" w:date="2022-08-11T05:39:00Z">
        <w:del w:id="154" w:author="굽타나만/차세대통신연구센터(SR)/Engineer/삼성전자" w:date="2022-08-19T13:41:00Z">
          <w:r w:rsidR="00210FA1" w:rsidDel="0055222E">
            <w:rPr>
              <w:lang w:val="en-US"/>
            </w:rPr>
            <w:delText>authentication procedure via an AAA server.</w:delText>
          </w:r>
        </w:del>
      </w:ins>
    </w:p>
    <w:p w14:paraId="52B9EC27" w14:textId="46378F8B" w:rsidR="003C3747" w:rsidRDefault="003C3747" w:rsidP="00F12865">
      <w:pPr>
        <w:rPr>
          <w:ins w:id="155" w:author="굽타나만/차세대통신연구센터(SR)/Engineer/삼성전자" w:date="2022-08-19T13:38:00Z"/>
          <w:lang w:val="en-US"/>
        </w:rPr>
      </w:pPr>
      <w:ins w:id="156" w:author="굽타나만/5G/6G표준Lab(SR)/삼성전자" w:date="2022-08-11T05:39:00Z">
        <w:r>
          <w:rPr>
            <w:lang w:val="en-US"/>
          </w:rPr>
          <w:t xml:space="preserve">Note: </w:t>
        </w:r>
      </w:ins>
      <w:ins w:id="157" w:author="굽타나만/5G/6G표준Lab(SR)/삼성전자" w:date="2022-08-11T05:40:00Z">
        <w:r>
          <w:rPr>
            <w:lang w:val="en-US"/>
          </w:rPr>
          <w:t>SA3 analysis will be required.</w:t>
        </w:r>
      </w:ins>
    </w:p>
    <w:p w14:paraId="5C8A920C" w14:textId="569B8461" w:rsidR="002D0129" w:rsidRDefault="002D0129" w:rsidP="00C83EEA">
      <w:pPr>
        <w:pStyle w:val="EditorsNote"/>
        <w:rPr>
          <w:ins w:id="158" w:author="굽타나만/5G/6G표준Lab(SR)/삼성전자" w:date="2022-08-11T05:31:00Z"/>
          <w:lang w:val="en-US" w:eastAsia="ko-KR"/>
        </w:rPr>
      </w:pPr>
      <w:ins w:id="159" w:author="굽타나만/차세대통신연구센터(SR)/Engineer/삼성전자" w:date="2022-08-19T13:38:00Z">
        <w:r>
          <w:rPr>
            <w:rFonts w:hint="eastAsia"/>
            <w:lang w:val="en-US" w:eastAsia="ko-KR"/>
          </w:rPr>
          <w:t xml:space="preserve">EN: It is FFS </w:t>
        </w:r>
        <w:r>
          <w:rPr>
            <w:lang w:val="en-US" w:eastAsia="ko-KR"/>
          </w:rPr>
          <w:t>whether</w:t>
        </w:r>
        <w:r>
          <w:rPr>
            <w:rFonts w:hint="eastAsia"/>
            <w:lang w:val="en-US" w:eastAsia="ko-KR"/>
          </w:rPr>
          <w:t xml:space="preserve"> </w:t>
        </w:r>
        <w:r>
          <w:rPr>
            <w:lang w:val="en-US" w:eastAsia="ko-KR"/>
          </w:rPr>
          <w:t xml:space="preserve">information of </w:t>
        </w:r>
        <w:r w:rsidRPr="00C83EEA">
          <w:rPr>
            <w:b/>
            <w:lang w:val="en-US" w:eastAsia="ko-KR"/>
          </w:rPr>
          <w:t>DN-AAA server authentication via SMF</w:t>
        </w:r>
        <w:r>
          <w:rPr>
            <w:lang w:val="en-US" w:eastAsia="ko-KR"/>
          </w:rPr>
          <w:t xml:space="preserve"> is necessary or not.</w:t>
        </w:r>
      </w:ins>
    </w:p>
    <w:p w14:paraId="492B5421" w14:textId="45E8D511" w:rsidR="00B9699A" w:rsidRPr="007B137B" w:rsidRDefault="003C3747" w:rsidP="00F12865">
      <w:pPr>
        <w:rPr>
          <w:lang w:val="en-US"/>
        </w:rPr>
      </w:pPr>
      <w:ins w:id="160" w:author="굽타나만/5G/6G표준Lab(SR)/삼성전자" w:date="2022-08-11T05:40:00Z">
        <w:r>
          <w:rPr>
            <w:lang w:val="en-US"/>
          </w:rPr>
          <w:t xml:space="preserve">Based on the case, UE will be granted the access to Hosting network for </w:t>
        </w:r>
      </w:ins>
      <w:ins w:id="161" w:author="굽타나만/5G/6G표준Lab(SR)/삼성전자" w:date="2022-08-11T05:43:00Z">
        <w:r>
          <w:rPr>
            <w:lang w:val="en-US"/>
          </w:rPr>
          <w:t>using localized</w:t>
        </w:r>
      </w:ins>
      <w:ins w:id="162" w:author="굽타나만/5G/6G표준Lab(SR)/삼성전자" w:date="2022-08-11T05:40:00Z">
        <w:r>
          <w:rPr>
            <w:lang w:val="en-US"/>
          </w:rPr>
          <w:t xml:space="preserve"> services or will get the requested Hosting network information</w:t>
        </w:r>
      </w:ins>
      <w:ins w:id="163" w:author="굽타나만/5G/6G표준Lab(SR)/삼성전자" w:date="2022-08-11T05:43:00Z">
        <w:r>
          <w:rPr>
            <w:lang w:val="en-US"/>
          </w:rPr>
          <w:t>.</w:t>
        </w:r>
      </w:ins>
    </w:p>
    <w:p w14:paraId="69EF0EF4" w14:textId="0ED8872A" w:rsidR="009154B9" w:rsidRPr="009154B9" w:rsidRDefault="00F12865" w:rsidP="009154B9">
      <w:pPr>
        <w:pStyle w:val="Heading3"/>
        <w:rPr>
          <w:rFonts w:hint="eastAsia"/>
          <w:lang w:eastAsia="ko-KR"/>
          <w:rPrChange w:id="164" w:author="굽타나만/차세대통신연구센터(SR)/Engineer/삼성전자" w:date="2022-08-24T10:41:00Z">
            <w:rPr>
              <w:lang w:eastAsia="ko-KR"/>
            </w:rPr>
          </w:rPrChange>
        </w:rPr>
        <w:pPrChange w:id="165" w:author="굽타나만/차세대통신연구센터(SR)/Engineer/삼성전자" w:date="2022-08-24T10:41:00Z">
          <w:pPr>
            <w:pStyle w:val="Heading3"/>
          </w:pPr>
        </w:pPrChange>
      </w:pPr>
      <w:bookmarkStart w:id="166" w:name="_Toc97307778"/>
      <w:bookmarkStart w:id="167" w:name="_Toc100835719"/>
      <w:bookmarkStart w:id="168" w:name="_Toc101415550"/>
      <w:proofErr w:type="gramStart"/>
      <w:r w:rsidRPr="00846D5E">
        <w:rPr>
          <w:lang w:eastAsia="ko-KR"/>
        </w:rPr>
        <w:t>6.X.3</w:t>
      </w:r>
      <w:proofErr w:type="gramEnd"/>
      <w:r w:rsidRPr="00846D5E">
        <w:rPr>
          <w:lang w:eastAsia="ko-KR"/>
        </w:rPr>
        <w:tab/>
        <w:t>Procedures</w:t>
      </w:r>
      <w:bookmarkEnd w:id="102"/>
      <w:bookmarkEnd w:id="103"/>
      <w:bookmarkEnd w:id="104"/>
      <w:bookmarkEnd w:id="105"/>
      <w:bookmarkEnd w:id="106"/>
      <w:bookmarkEnd w:id="166"/>
      <w:bookmarkEnd w:id="167"/>
      <w:bookmarkEnd w:id="168"/>
    </w:p>
    <w:p w14:paraId="5BE4F907" w14:textId="77777777" w:rsidR="003C3747" w:rsidRDefault="003C3747">
      <w:pPr>
        <w:pStyle w:val="EditorsNote"/>
        <w:keepNext/>
        <w:rPr>
          <w:ins w:id="169" w:author="굽타나만/5G/6G표준Lab(SR)/삼성전자" w:date="2022-08-11T05:48:00Z"/>
        </w:rPr>
        <w:pPrChange w:id="170" w:author="굽타나만/5G/6G표준Lab(SR)/삼성전자" w:date="2022-08-11T05:48:00Z">
          <w:pPr>
            <w:pStyle w:val="EditorsNote"/>
          </w:pPr>
        </w:pPrChange>
      </w:pPr>
      <w:ins w:id="171" w:author="굽타나만/5G/6G표준Lab(SR)/삼성전자" w:date="2022-08-11T05:45:00Z">
        <w:r>
          <w:rPr>
            <w:noProof/>
            <w:lang w:val="en-US" w:eastAsia="ko-KR"/>
          </w:rPr>
          <w:drawing>
            <wp:inline distT="0" distB="0" distL="0" distR="0" wp14:anchorId="5CC3CDD8" wp14:editId="591015FD">
              <wp:extent cx="6281770" cy="3237642"/>
              <wp:effectExtent l="0" t="0" r="5080" b="127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00187" cy="3247134"/>
                      </a:xfrm>
                      <a:prstGeom prst="rect">
                        <a:avLst/>
                      </a:prstGeom>
                      <a:noFill/>
                    </pic:spPr>
                  </pic:pic>
                </a:graphicData>
              </a:graphic>
            </wp:inline>
          </w:drawing>
        </w:r>
      </w:ins>
    </w:p>
    <w:p w14:paraId="6A288ECA" w14:textId="55A0B6CC" w:rsidR="00F12865" w:rsidRDefault="003C3747" w:rsidP="007B137B">
      <w:pPr>
        <w:pStyle w:val="Caption"/>
        <w:jc w:val="center"/>
      </w:pPr>
      <w:ins w:id="172" w:author="굽타나만/5G/6G표준Lab(SR)/삼성전자" w:date="2022-08-11T05:48:00Z">
        <w:r>
          <w:t xml:space="preserve">Figure 6.X.3- </w:t>
        </w:r>
        <w:r>
          <w:fldChar w:fldCharType="begin"/>
        </w:r>
        <w:r>
          <w:instrText xml:space="preserve"> SEQ Figure_6.X.3- \* ARABIC </w:instrText>
        </w:r>
      </w:ins>
      <w:r>
        <w:fldChar w:fldCharType="separate"/>
      </w:r>
      <w:ins w:id="173" w:author="굽타나만/5G/6G표준Lab(SR)/삼성전자" w:date="2022-08-11T05:48:00Z">
        <w:r>
          <w:rPr>
            <w:noProof/>
          </w:rPr>
          <w:t>1</w:t>
        </w:r>
        <w:r>
          <w:fldChar w:fldCharType="end"/>
        </w:r>
        <w:r>
          <w:t xml:space="preserve"> Authentication for target localised service</w:t>
        </w:r>
      </w:ins>
    </w:p>
    <w:p w14:paraId="5EC73E19" w14:textId="1E3E394E" w:rsidR="00F12865" w:rsidRPr="007B137B" w:rsidDel="00D31A91" w:rsidRDefault="00D31A91" w:rsidP="007B137B">
      <w:pPr>
        <w:pStyle w:val="ListParagraph"/>
        <w:numPr>
          <w:ilvl w:val="0"/>
          <w:numId w:val="46"/>
        </w:numPr>
        <w:rPr>
          <w:del w:id="174" w:author="굽타나만/5G/6G표준Lab(SR)/삼성전자" w:date="2022-08-11T05:49:00Z"/>
          <w:b/>
        </w:rPr>
      </w:pPr>
      <w:ins w:id="175" w:author="굽타나만/5G/6G표준Lab(SR)/삼성전자" w:date="2022-08-11T05:49:00Z">
        <w:r w:rsidRPr="007B137B">
          <w:rPr>
            <w:b/>
          </w:rPr>
          <w:t>Registration Request</w:t>
        </w:r>
      </w:ins>
      <w:ins w:id="176" w:author="굽타나만/차세대통신연구센터(SR)/Engineer/삼성전자" w:date="2022-08-19T14:29:00Z">
        <w:r w:rsidR="00C83EEA">
          <w:rPr>
            <w:b/>
          </w:rPr>
          <w:t>/NAS request</w:t>
        </w:r>
      </w:ins>
      <w:ins w:id="177" w:author="굽타나만/5G/6G표준Lab(SR)/삼성전자" w:date="2022-08-11T05:49:00Z">
        <w:r w:rsidRPr="007B137B">
          <w:rPr>
            <w:b/>
          </w:rPr>
          <w:t xml:space="preserve"> from UE to AMF</w:t>
        </w:r>
      </w:ins>
    </w:p>
    <w:p w14:paraId="08BF5765" w14:textId="77777777" w:rsidR="00094FD0" w:rsidRPr="00094FD0" w:rsidRDefault="00D31A91" w:rsidP="00094FD0">
      <w:pPr>
        <w:pStyle w:val="ListParagraph"/>
        <w:numPr>
          <w:ilvl w:val="0"/>
          <w:numId w:val="46"/>
        </w:numPr>
        <w:rPr>
          <w:ins w:id="178" w:author="굽타나만/차세대통신연구센터(SR)/Engineer/삼성전자" w:date="2022-08-24T10:40:00Z"/>
          <w:rPrChange w:id="179" w:author="굽타나만/차세대통신연구센터(SR)/Engineer/삼성전자" w:date="2022-08-24T10:40:00Z">
            <w:rPr>
              <w:ins w:id="180" w:author="굽타나만/차세대통신연구센터(SR)/Engineer/삼성전자" w:date="2022-08-24T10:40:00Z"/>
              <w:rFonts w:ascii="Times New Roman" w:hAnsi="Times New Roman" w:cs="Times New Roman"/>
              <w:sz w:val="20"/>
            </w:rPr>
          </w:rPrChange>
        </w:rPr>
        <w:pPrChange w:id="181" w:author="굽타나만/차세대통신연구센터(SR)/Engineer/삼성전자" w:date="2022-08-24T10:39:00Z">
          <w:pPr>
            <w:pStyle w:val="ListParagraph"/>
            <w:numPr>
              <w:numId w:val="46"/>
            </w:numPr>
            <w:ind w:left="786" w:hanging="360"/>
          </w:pPr>
        </w:pPrChange>
      </w:pPr>
      <w:bookmarkStart w:id="182" w:name="_Toc326248711"/>
      <w:bookmarkStart w:id="183" w:name="_Toc510604409"/>
      <w:bookmarkStart w:id="184" w:name="_Toc92875664"/>
      <w:bookmarkStart w:id="185" w:name="_Toc93070688"/>
      <w:bookmarkStart w:id="186" w:name="_Toc96958848"/>
      <w:bookmarkStart w:id="187" w:name="_Toc96964625"/>
      <w:ins w:id="188" w:author="굽타나만/5G/6G표준Lab(SR)/삼성전자" w:date="2022-08-11T05:49:00Z">
        <w:r w:rsidRPr="007B137B">
          <w:rPr>
            <w:rFonts w:ascii="Times New Roman" w:hAnsi="Times New Roman" w:cs="Times New Roman"/>
            <w:sz w:val="20"/>
          </w:rPr>
          <w:t xml:space="preserve"> </w:t>
        </w:r>
      </w:ins>
      <w:ins w:id="189" w:author="굽타나만/5G/6G표준Lab(SR)/삼성전자" w:date="2022-08-11T05:50:00Z">
        <w:r w:rsidRPr="007B137B">
          <w:rPr>
            <w:rFonts w:ascii="Times New Roman" w:hAnsi="Times New Roman" w:cs="Times New Roman"/>
            <w:sz w:val="20"/>
          </w:rPr>
          <w:t xml:space="preserve">: </w:t>
        </w:r>
      </w:ins>
    </w:p>
    <w:p w14:paraId="01C85D78" w14:textId="418257C3" w:rsidR="00094FD0" w:rsidRPr="009154B9" w:rsidRDefault="00094FD0" w:rsidP="00094FD0">
      <w:pPr>
        <w:pStyle w:val="ListParagraph"/>
        <w:ind w:left="786"/>
        <w:rPr>
          <w:ins w:id="190" w:author="굽타나만/차세대통신연구센터(SR)/Engineer/삼성전자" w:date="2022-08-24T10:40:00Z"/>
          <w:rFonts w:ascii="Times New Roman" w:eastAsiaTheme="minorEastAsia" w:hAnsi="Times New Roman" w:cs="Times New Roman"/>
          <w:sz w:val="20"/>
          <w:lang w:eastAsia="ko-KR"/>
          <w:rPrChange w:id="191" w:author="굽타나만/차세대통신연구센터(SR)/Engineer/삼성전자" w:date="2022-08-24T10:42:00Z">
            <w:rPr>
              <w:ins w:id="192" w:author="굽타나만/차세대통신연구센터(SR)/Engineer/삼성전자" w:date="2022-08-24T10:40:00Z"/>
              <w:b/>
            </w:rPr>
          </w:rPrChange>
        </w:rPr>
        <w:pPrChange w:id="193" w:author="굽타나만/차세대통신연구센터(SR)/Engineer/삼성전자" w:date="2022-08-24T10:40:00Z">
          <w:pPr>
            <w:pStyle w:val="ListParagraph"/>
            <w:numPr>
              <w:numId w:val="46"/>
            </w:numPr>
            <w:ind w:left="786" w:hanging="360"/>
          </w:pPr>
        </w:pPrChange>
      </w:pPr>
      <w:ins w:id="194" w:author="굽타나만/차세대통신연구센터(SR)/Engineer/삼성전자" w:date="2022-08-24T10:40:00Z">
        <w:r w:rsidRPr="009154B9">
          <w:rPr>
            <w:rFonts w:ascii="Times New Roman" w:eastAsiaTheme="minorEastAsia" w:hAnsi="Times New Roman" w:cs="Times New Roman"/>
            <w:sz w:val="20"/>
            <w:lang w:eastAsia="ko-KR"/>
            <w:rPrChange w:id="195" w:author="굽타나만/차세대통신연구센터(SR)/Engineer/삼성전자" w:date="2022-08-24T10:42:00Z">
              <w:rPr>
                <w:rFonts w:eastAsiaTheme="minorEastAsia"/>
                <w:lang w:eastAsia="ko-KR"/>
              </w:rPr>
            </w:rPrChange>
          </w:rPr>
          <w:t xml:space="preserve">UE may request the Home network for Hosting network information for the target Localised service or it may request the Hosting network </w:t>
        </w:r>
      </w:ins>
      <w:ins w:id="196" w:author="굽타나만/차세대통신연구센터(SR)/Engineer/삼성전자" w:date="2022-08-24T10:41:00Z">
        <w:r w:rsidR="009154B9" w:rsidRPr="009154B9">
          <w:rPr>
            <w:rFonts w:ascii="Times New Roman" w:eastAsiaTheme="minorEastAsia" w:hAnsi="Times New Roman" w:cs="Times New Roman"/>
            <w:sz w:val="20"/>
            <w:lang w:eastAsia="ko-KR"/>
            <w:rPrChange w:id="197" w:author="굽타나만/차세대통신연구센터(SR)/Engineer/삼성전자" w:date="2022-08-24T10:42:00Z">
              <w:rPr>
                <w:rFonts w:eastAsiaTheme="minorEastAsia"/>
                <w:lang w:eastAsia="ko-KR"/>
              </w:rPr>
            </w:rPrChange>
          </w:rPr>
          <w:t>to provide the target loc</w:t>
        </w:r>
      </w:ins>
      <w:ins w:id="198" w:author="굽타나만/차세대통신연구센터(SR)/Engineer/삼성전자" w:date="2022-08-24T10:42:00Z">
        <w:r w:rsidR="009154B9" w:rsidRPr="009154B9">
          <w:rPr>
            <w:rFonts w:ascii="Times New Roman" w:eastAsiaTheme="minorEastAsia" w:hAnsi="Times New Roman" w:cs="Times New Roman"/>
            <w:sz w:val="20"/>
            <w:lang w:eastAsia="ko-KR"/>
            <w:rPrChange w:id="199" w:author="굽타나만/차세대통신연구센터(SR)/Engineer/삼성전자" w:date="2022-08-24T10:42:00Z">
              <w:rPr>
                <w:rFonts w:eastAsiaTheme="minorEastAsia"/>
                <w:lang w:eastAsia="ko-KR"/>
              </w:rPr>
            </w:rPrChange>
          </w:rPr>
          <w:t>a</w:t>
        </w:r>
      </w:ins>
      <w:ins w:id="200" w:author="굽타나만/차세대통신연구센터(SR)/Engineer/삼성전자" w:date="2022-08-24T10:41:00Z">
        <w:r w:rsidR="009154B9" w:rsidRPr="009154B9">
          <w:rPr>
            <w:rFonts w:ascii="Times New Roman" w:eastAsiaTheme="minorEastAsia" w:hAnsi="Times New Roman" w:cs="Times New Roman"/>
            <w:sz w:val="20"/>
            <w:lang w:eastAsia="ko-KR"/>
            <w:rPrChange w:id="201" w:author="굽타나만/차세대통신연구센터(SR)/Engineer/삼성전자" w:date="2022-08-24T10:42:00Z">
              <w:rPr>
                <w:rFonts w:eastAsiaTheme="minorEastAsia"/>
                <w:lang w:eastAsia="ko-KR"/>
              </w:rPr>
            </w:rPrChange>
          </w:rPr>
          <w:t>lised service</w:t>
        </w:r>
      </w:ins>
      <w:ins w:id="202" w:author="굽타나만/차세대통신연구센터(SR)/Engineer/삼성전자" w:date="2022-08-24T10:42:00Z">
        <w:r w:rsidR="009154B9" w:rsidRPr="009154B9">
          <w:rPr>
            <w:rFonts w:ascii="Times New Roman" w:eastAsiaTheme="minorEastAsia" w:hAnsi="Times New Roman" w:cs="Times New Roman"/>
            <w:sz w:val="20"/>
            <w:lang w:eastAsia="ko-KR"/>
            <w:rPrChange w:id="203" w:author="굽타나만/차세대통신연구센터(SR)/Engineer/삼성전자" w:date="2022-08-24T10:42:00Z">
              <w:rPr>
                <w:rFonts w:eastAsiaTheme="minorEastAsia"/>
                <w:lang w:eastAsia="ko-KR"/>
              </w:rPr>
            </w:rPrChange>
          </w:rPr>
          <w:t>.</w:t>
        </w:r>
      </w:ins>
    </w:p>
    <w:p w14:paraId="43DFB009" w14:textId="2542A5A6" w:rsidR="00094FD0" w:rsidRPr="00094FD0" w:rsidRDefault="00D31A91" w:rsidP="00094FD0">
      <w:pPr>
        <w:pStyle w:val="ListParagraph"/>
        <w:ind w:left="786"/>
        <w:rPr>
          <w:ins w:id="204" w:author="굽타나만/차세대통신연구센터(SR)/Engineer/삼성전자" w:date="2022-08-24T10:40:00Z"/>
          <w:rPrChange w:id="205" w:author="굽타나만/차세대통신연구센터(SR)/Engineer/삼성전자" w:date="2022-08-24T10:40:00Z">
            <w:rPr>
              <w:ins w:id="206" w:author="굽타나만/차세대통신연구센터(SR)/Engineer/삼성전자" w:date="2022-08-24T10:40:00Z"/>
              <w:rFonts w:ascii="Times New Roman" w:hAnsi="Times New Roman" w:cs="Times New Roman"/>
              <w:sz w:val="20"/>
            </w:rPr>
          </w:rPrChange>
        </w:rPr>
        <w:pPrChange w:id="207" w:author="굽타나만/차세대통신연구센터(SR)/Engineer/삼성전자" w:date="2022-08-24T10:40:00Z">
          <w:pPr>
            <w:pStyle w:val="ListParagraph"/>
            <w:numPr>
              <w:numId w:val="46"/>
            </w:numPr>
            <w:ind w:left="786" w:hanging="360"/>
          </w:pPr>
        </w:pPrChange>
      </w:pPr>
      <w:ins w:id="208" w:author="굽타나만/5G/6G표준Lab(SR)/삼성전자" w:date="2022-08-11T05:50:00Z">
        <w:r w:rsidRPr="007B137B">
          <w:rPr>
            <w:rFonts w:ascii="Times New Roman" w:hAnsi="Times New Roman" w:cs="Times New Roman"/>
            <w:sz w:val="20"/>
          </w:rPr>
          <w:t>Th</w:t>
        </w:r>
      </w:ins>
      <w:ins w:id="209" w:author="굽타나만/차세대통신연구센터(SR)/Engineer/삼성전자" w:date="2022-08-24T10:42:00Z">
        <w:r w:rsidR="009154B9">
          <w:rPr>
            <w:rFonts w:ascii="Times New Roman" w:hAnsi="Times New Roman" w:cs="Times New Roman"/>
            <w:sz w:val="20"/>
          </w:rPr>
          <w:t xml:space="preserve">e request </w:t>
        </w:r>
      </w:ins>
      <w:ins w:id="210" w:author="굽타나만/5G/6G표준Lab(SR)/삼성전자" w:date="2022-08-11T05:50:00Z">
        <w:del w:id="211" w:author="굽타나만/차세대통신연구센터(SR)/Engineer/삼성전자" w:date="2022-08-24T10:42:00Z">
          <w:r w:rsidRPr="007B137B" w:rsidDel="009154B9">
            <w:rPr>
              <w:rFonts w:ascii="Times New Roman" w:hAnsi="Times New Roman" w:cs="Times New Roman"/>
              <w:sz w:val="20"/>
            </w:rPr>
            <w:delText xml:space="preserve">is </w:delText>
          </w:r>
        </w:del>
        <w:r w:rsidRPr="007B137B">
          <w:rPr>
            <w:rFonts w:ascii="Times New Roman" w:hAnsi="Times New Roman" w:cs="Times New Roman"/>
            <w:sz w:val="20"/>
          </w:rPr>
          <w:t xml:space="preserve">may include the name/identifier for the target localized service. </w:t>
        </w:r>
      </w:ins>
    </w:p>
    <w:p w14:paraId="28D4E320" w14:textId="77777777" w:rsidR="009154B9" w:rsidRDefault="009154B9" w:rsidP="00094FD0">
      <w:pPr>
        <w:pStyle w:val="ListParagraph"/>
        <w:ind w:left="786"/>
        <w:rPr>
          <w:ins w:id="212" w:author="굽타나만/차세대통신연구센터(SR)/Engineer/삼성전자" w:date="2022-08-24T10:44:00Z"/>
          <w:rFonts w:ascii="Times New Roman" w:hAnsi="Times New Roman" w:cs="Times New Roman"/>
          <w:sz w:val="20"/>
        </w:rPr>
        <w:pPrChange w:id="213" w:author="굽타나만/차세대통신연구센터(SR)/Engineer/삼성전자" w:date="2022-08-24T10:40:00Z">
          <w:pPr>
            <w:pStyle w:val="ListParagraph"/>
            <w:numPr>
              <w:numId w:val="46"/>
            </w:numPr>
            <w:ind w:left="786" w:hanging="360"/>
          </w:pPr>
        </w:pPrChange>
      </w:pPr>
    </w:p>
    <w:p w14:paraId="32147F23" w14:textId="3A96089B" w:rsidR="00094FD0" w:rsidRDefault="00D31A91" w:rsidP="00094FD0">
      <w:pPr>
        <w:pStyle w:val="ListParagraph"/>
        <w:ind w:left="786"/>
        <w:rPr>
          <w:ins w:id="214" w:author="굽타나만/차세대통신연구센터(SR)/Engineer/삼성전자" w:date="2022-08-24T10:42:00Z"/>
          <w:rFonts w:ascii="Times New Roman" w:hAnsi="Times New Roman" w:cs="Times New Roman"/>
          <w:sz w:val="20"/>
        </w:rPr>
        <w:pPrChange w:id="215" w:author="굽타나만/차세대통신연구센터(SR)/Engineer/삼성전자" w:date="2022-08-24T10:40:00Z">
          <w:pPr>
            <w:pStyle w:val="ListParagraph"/>
            <w:numPr>
              <w:numId w:val="46"/>
            </w:numPr>
            <w:ind w:left="786" w:hanging="360"/>
          </w:pPr>
        </w:pPrChange>
      </w:pPr>
      <w:ins w:id="216" w:author="굽타나만/5G/6G표준Lab(SR)/삼성전자" w:date="2022-08-11T05:50:00Z">
        <w:r w:rsidRPr="007B137B">
          <w:rPr>
            <w:rFonts w:ascii="Times New Roman" w:hAnsi="Times New Roman" w:cs="Times New Roman"/>
            <w:sz w:val="20"/>
          </w:rPr>
          <w:t xml:space="preserve">In case of </w:t>
        </w:r>
        <w:r w:rsidRPr="00094FD0">
          <w:rPr>
            <w:rFonts w:ascii="Times New Roman" w:hAnsi="Times New Roman" w:cs="Times New Roman"/>
            <w:b/>
            <w:sz w:val="20"/>
            <w:rPrChange w:id="217" w:author="굽타나만/차세대통신연구센터(SR)/Engineer/삼성전자" w:date="2022-08-24T10:39:00Z">
              <w:rPr>
                <w:rFonts w:ascii="Times New Roman" w:hAnsi="Times New Roman" w:cs="Times New Roman"/>
                <w:sz w:val="20"/>
              </w:rPr>
            </w:rPrChange>
          </w:rPr>
          <w:t>Home network</w:t>
        </w:r>
        <w:r w:rsidRPr="007B137B">
          <w:rPr>
            <w:rFonts w:ascii="Times New Roman" w:hAnsi="Times New Roman" w:cs="Times New Roman"/>
            <w:sz w:val="20"/>
          </w:rPr>
          <w:t xml:space="preserve"> when UE want to get Hosting network selection info it may</w:t>
        </w:r>
      </w:ins>
      <w:ins w:id="218" w:author="굽타나만/차세대통신연구센터(SR)/Engineer/삼성전자" w:date="2022-08-24T10:39:00Z">
        <w:r w:rsidR="00094FD0">
          <w:rPr>
            <w:rFonts w:ascii="Times New Roman" w:hAnsi="Times New Roman" w:cs="Times New Roman"/>
            <w:sz w:val="20"/>
          </w:rPr>
          <w:t xml:space="preserve"> also</w:t>
        </w:r>
      </w:ins>
      <w:ins w:id="219" w:author="굽타나만/5G/6G표준Lab(SR)/삼성전자" w:date="2022-08-11T05:50:00Z">
        <w:r w:rsidRPr="007B137B">
          <w:rPr>
            <w:rFonts w:ascii="Times New Roman" w:hAnsi="Times New Roman" w:cs="Times New Roman"/>
            <w:sz w:val="20"/>
          </w:rPr>
          <w:t xml:space="preserve"> include the </w:t>
        </w:r>
      </w:ins>
      <w:ins w:id="220" w:author="굽타나만/5G/6G표준Lab(SR)/삼성전자" w:date="2022-08-11T05:51:00Z">
        <w:r w:rsidRPr="007B137B">
          <w:rPr>
            <w:rFonts w:ascii="Times New Roman" w:hAnsi="Times New Roman" w:cs="Times New Roman"/>
            <w:sz w:val="20"/>
          </w:rPr>
          <w:t>additional</w:t>
        </w:r>
      </w:ins>
      <w:ins w:id="221" w:author="굽타나만/5G/6G표준Lab(SR)/삼성전자" w:date="2022-08-11T05:50:00Z">
        <w:r w:rsidRPr="007B137B">
          <w:rPr>
            <w:rFonts w:ascii="Times New Roman" w:hAnsi="Times New Roman" w:cs="Times New Roman"/>
            <w:sz w:val="20"/>
          </w:rPr>
          <w:t xml:space="preserve"> </w:t>
        </w:r>
      </w:ins>
      <w:ins w:id="222" w:author="굽타나만/5G/6G표준Lab(SR)/삼성전자" w:date="2022-08-11T05:51:00Z">
        <w:r w:rsidRPr="007B137B">
          <w:rPr>
            <w:rFonts w:ascii="Times New Roman" w:hAnsi="Times New Roman" w:cs="Times New Roman"/>
            <w:sz w:val="20"/>
          </w:rPr>
          <w:t>indication</w:t>
        </w:r>
      </w:ins>
      <w:ins w:id="223" w:author="굽타나만/차세대통신연구센터(SR)/Engineer/삼성전자" w:date="2022-08-24T10:39:00Z">
        <w:r w:rsidR="00094FD0">
          <w:rPr>
            <w:rFonts w:ascii="Times New Roman" w:hAnsi="Times New Roman" w:cs="Times New Roman"/>
            <w:sz w:val="20"/>
          </w:rPr>
          <w:t xml:space="preserve"> regarding “request for Hosting network information”</w:t>
        </w:r>
      </w:ins>
      <w:ins w:id="224" w:author="굽타나만/5G/6G표준Lab(SR)/삼성전자" w:date="2022-08-11T05:51:00Z">
        <w:r w:rsidRPr="007B137B">
          <w:rPr>
            <w:rFonts w:ascii="Times New Roman" w:hAnsi="Times New Roman" w:cs="Times New Roman"/>
            <w:sz w:val="20"/>
          </w:rPr>
          <w:t>.</w:t>
        </w:r>
      </w:ins>
      <w:ins w:id="225" w:author="굽타나만/차세대통신연구센터(SR)/Engineer/삼성전자" w:date="2022-08-24T10:39:00Z">
        <w:r w:rsidR="00094FD0">
          <w:rPr>
            <w:rFonts w:ascii="Times New Roman" w:hAnsi="Times New Roman" w:cs="Times New Roman"/>
            <w:sz w:val="20"/>
          </w:rPr>
          <w:t xml:space="preserve"> </w:t>
        </w:r>
      </w:ins>
    </w:p>
    <w:p w14:paraId="1CB14606" w14:textId="5E9858BF" w:rsidR="009154B9" w:rsidRPr="00094FD0" w:rsidRDefault="009154B9" w:rsidP="00094FD0">
      <w:pPr>
        <w:pStyle w:val="ListParagraph"/>
        <w:ind w:left="786"/>
        <w:rPr>
          <w:ins w:id="226" w:author="굽타나만/차세대통신연구센터(SR)/Engineer/삼성전자" w:date="2022-08-24T10:39:00Z"/>
          <w:rFonts w:hint="eastAsia"/>
          <w:rPrChange w:id="227" w:author="굽타나만/차세대통신연구센터(SR)/Engineer/삼성전자" w:date="2022-08-24T10:39:00Z">
            <w:rPr>
              <w:ins w:id="228" w:author="굽타나만/차세대통신연구센터(SR)/Engineer/삼성전자" w:date="2022-08-24T10:39:00Z"/>
              <w:rFonts w:ascii="Times New Roman" w:hAnsi="Times New Roman" w:cs="Times New Roman"/>
              <w:sz w:val="20"/>
            </w:rPr>
          </w:rPrChange>
        </w:rPr>
        <w:pPrChange w:id="229" w:author="굽타나만/차세대통신연구센터(SR)/Engineer/삼성전자" w:date="2022-08-24T10:40:00Z">
          <w:pPr>
            <w:pStyle w:val="ListParagraph"/>
            <w:numPr>
              <w:numId w:val="46"/>
            </w:numPr>
            <w:ind w:left="786" w:hanging="360"/>
          </w:pPr>
        </w:pPrChange>
      </w:pPr>
      <w:ins w:id="230" w:author="굽타나만/차세대통신연구센터(SR)/Engineer/삼성전자" w:date="2022-08-24T10:42:00Z">
        <w:r>
          <w:rPr>
            <w:rFonts w:ascii="Times New Roman" w:hAnsi="Times New Roman" w:cs="Times New Roman"/>
            <w:sz w:val="20"/>
          </w:rPr>
          <w:t>Note: the details of How UE requests for Hosting network information from the Home network and How the Home network provides i</w:t>
        </w:r>
      </w:ins>
      <w:ins w:id="231" w:author="굽타나만/차세대통신연구센터(SR)/Engineer/삼성전자" w:date="2022-08-24T10:43:00Z">
        <w:r>
          <w:rPr>
            <w:rFonts w:ascii="Times New Roman" w:hAnsi="Times New Roman" w:cs="Times New Roman"/>
            <w:sz w:val="20"/>
          </w:rPr>
          <w:t xml:space="preserve">t, is assumed to be </w:t>
        </w:r>
      </w:ins>
      <w:ins w:id="232" w:author="굽타나만/차세대통신연구센터(SR)/Engineer/삼성전자" w:date="2022-08-24T10:44:00Z">
        <w:r>
          <w:rPr>
            <w:rFonts w:ascii="Times New Roman" w:hAnsi="Times New Roman" w:cs="Times New Roman"/>
            <w:sz w:val="20"/>
          </w:rPr>
          <w:t>addressed</w:t>
        </w:r>
      </w:ins>
      <w:ins w:id="233" w:author="굽타나만/차세대통신연구센터(SR)/Engineer/삼성전자" w:date="2022-08-24T10:43:00Z">
        <w:r>
          <w:rPr>
            <w:rFonts w:ascii="Times New Roman" w:hAnsi="Times New Roman" w:cs="Times New Roman"/>
            <w:sz w:val="20"/>
          </w:rPr>
          <w:t xml:space="preserve"> by other solutions (e.g. Sol#12 etc</w:t>
        </w:r>
      </w:ins>
      <w:ins w:id="234" w:author="굽타나만/차세대통신연구센터(SR)/Engineer/삼성전자" w:date="2022-08-24T10:44:00Z">
        <w:r>
          <w:rPr>
            <w:rFonts w:ascii="Times New Roman" w:hAnsi="Times New Roman" w:cs="Times New Roman"/>
            <w:sz w:val="20"/>
          </w:rPr>
          <w:t>.</w:t>
        </w:r>
      </w:ins>
      <w:ins w:id="235" w:author="굽타나만/차세대통신연구센터(SR)/Engineer/삼성전자" w:date="2022-08-24T10:43:00Z">
        <w:r>
          <w:rPr>
            <w:rFonts w:ascii="Times New Roman" w:hAnsi="Times New Roman" w:cs="Times New Roman"/>
            <w:sz w:val="20"/>
          </w:rPr>
          <w:t>)</w:t>
        </w:r>
      </w:ins>
    </w:p>
    <w:p w14:paraId="2F92D40F" w14:textId="77777777" w:rsidR="00094FD0" w:rsidRDefault="00094FD0" w:rsidP="00094FD0">
      <w:pPr>
        <w:pStyle w:val="ListParagraph"/>
        <w:ind w:left="786"/>
        <w:rPr>
          <w:ins w:id="236" w:author="굽타나만/5G/6G표준Lab(SR)/삼성전자" w:date="2022-08-11T06:07:00Z"/>
        </w:rPr>
        <w:pPrChange w:id="237" w:author="굽타나만/차세대통신연구센터(SR)/Engineer/삼성전자" w:date="2022-08-24T10:39:00Z">
          <w:pPr>
            <w:pStyle w:val="ListParagraph"/>
            <w:numPr>
              <w:numId w:val="46"/>
            </w:numPr>
            <w:ind w:left="786" w:hanging="360"/>
          </w:pPr>
        </w:pPrChange>
      </w:pPr>
    </w:p>
    <w:p w14:paraId="274CF09A" w14:textId="434AFAD7" w:rsidR="00210FA1" w:rsidRDefault="00210FA1" w:rsidP="007B137B">
      <w:pPr>
        <w:pStyle w:val="ListParagraph"/>
        <w:numPr>
          <w:ilvl w:val="0"/>
          <w:numId w:val="46"/>
        </w:numPr>
        <w:rPr>
          <w:ins w:id="238" w:author="굽타나만/5G/6G표준Lab(SR)/삼성전자" w:date="2022-08-11T06:08:00Z"/>
        </w:rPr>
      </w:pPr>
      <w:proofErr w:type="spellStart"/>
      <w:ins w:id="239" w:author="굽타나만/5G/6G표준Lab(SR)/삼성전자" w:date="2022-08-11T06:08:00Z">
        <w:r>
          <w:rPr>
            <w:rFonts w:ascii="Times New Roman" w:hAnsi="Times New Roman" w:cs="Times New Roman"/>
            <w:b/>
            <w:sz w:val="20"/>
          </w:rPr>
          <w:t>Nudm_SDM_Get</w:t>
        </w:r>
        <w:proofErr w:type="spellEnd"/>
        <w:r>
          <w:rPr>
            <w:rFonts w:ascii="Times New Roman" w:hAnsi="Times New Roman" w:cs="Times New Roman"/>
            <w:b/>
            <w:sz w:val="20"/>
          </w:rPr>
          <w:t xml:space="preserve"> </w:t>
        </w:r>
      </w:ins>
      <w:ins w:id="240" w:author="굽타나만/5G/6G표준Lab(SR)/삼성전자" w:date="2022-08-11T06:07:00Z">
        <w:r w:rsidRPr="007B137B">
          <w:rPr>
            <w:rFonts w:ascii="Times New Roman" w:hAnsi="Times New Roman" w:cs="Times New Roman"/>
            <w:sz w:val="20"/>
          </w:rPr>
          <w:t xml:space="preserve">AMF may request the </w:t>
        </w:r>
      </w:ins>
      <w:ins w:id="241" w:author="굽타나만/5G/6G표준Lab(SR)/삼성전자" w:date="2022-08-11T06:08:00Z">
        <w:r w:rsidRPr="007B137B">
          <w:rPr>
            <w:rFonts w:ascii="Times New Roman" w:hAnsi="Times New Roman" w:cs="Times New Roman"/>
            <w:sz w:val="20"/>
          </w:rPr>
          <w:t>Localised</w:t>
        </w:r>
      </w:ins>
      <w:ins w:id="242" w:author="굽타나만/5G/6G표준Lab(SR)/삼성전자" w:date="2022-08-11T06:07:00Z">
        <w:r w:rsidRPr="007B137B">
          <w:rPr>
            <w:rFonts w:ascii="Times New Roman" w:hAnsi="Times New Roman" w:cs="Times New Roman"/>
            <w:sz w:val="20"/>
          </w:rPr>
          <w:t xml:space="preserve"> subscription data for the UE for the corresponding localised service</w:t>
        </w:r>
      </w:ins>
    </w:p>
    <w:p w14:paraId="2E85EF5F" w14:textId="44A964D7" w:rsidR="00210FA1" w:rsidRDefault="00210FA1" w:rsidP="007B137B">
      <w:pPr>
        <w:pStyle w:val="ListParagraph"/>
        <w:numPr>
          <w:ilvl w:val="0"/>
          <w:numId w:val="46"/>
        </w:numPr>
        <w:rPr>
          <w:ins w:id="243" w:author="굽타나만/5G/6G표준Lab(SR)/삼성전자" w:date="2022-08-11T06:08:00Z"/>
        </w:rPr>
      </w:pPr>
      <w:ins w:id="244" w:author="굽타나만/5G/6G표준Lab(SR)/삼성전자" w:date="2022-08-11T06:08:00Z">
        <w:r>
          <w:rPr>
            <w:rFonts w:ascii="Times New Roman" w:hAnsi="Times New Roman" w:cs="Times New Roman"/>
            <w:sz w:val="20"/>
          </w:rPr>
          <w:t xml:space="preserve">AMF decides to do the authentication for the target </w:t>
        </w:r>
      </w:ins>
      <w:ins w:id="245" w:author="굽타나만/5G/6G표준Lab(SR)/삼성전자" w:date="2022-08-11T06:09:00Z">
        <w:r>
          <w:rPr>
            <w:rFonts w:ascii="Times New Roman" w:hAnsi="Times New Roman" w:cs="Times New Roman"/>
            <w:sz w:val="20"/>
          </w:rPr>
          <w:t>localised</w:t>
        </w:r>
      </w:ins>
      <w:ins w:id="246" w:author="굽타나만/5G/6G표준Lab(SR)/삼성전자" w:date="2022-08-11T06:08:00Z">
        <w:r>
          <w:rPr>
            <w:rFonts w:ascii="Times New Roman" w:hAnsi="Times New Roman" w:cs="Times New Roman"/>
            <w:sz w:val="20"/>
          </w:rPr>
          <w:t xml:space="preserve"> service wither based on Subscription data from the UDM or </w:t>
        </w:r>
        <w:del w:id="247" w:author="굽타나만/차세대통신연구센터(SR)/Engineer/삼성전자" w:date="2022-08-24T10:21:00Z">
          <w:r w:rsidDel="00D869D3">
            <w:rPr>
              <w:rFonts w:ascii="Times New Roman" w:hAnsi="Times New Roman" w:cs="Times New Roman"/>
              <w:sz w:val="20"/>
            </w:rPr>
            <w:delText>for</w:delText>
          </w:r>
        </w:del>
      </w:ins>
      <w:ins w:id="248" w:author="굽타나만/차세대통신연구센터(SR)/Engineer/삼성전자" w:date="2022-08-24T10:21:00Z">
        <w:r w:rsidR="00D869D3">
          <w:rPr>
            <w:rFonts w:ascii="Times New Roman" w:hAnsi="Times New Roman" w:cs="Times New Roman"/>
            <w:sz w:val="20"/>
          </w:rPr>
          <w:t>based on</w:t>
        </w:r>
      </w:ins>
      <w:ins w:id="249" w:author="굽타나만/5G/6G표준Lab(SR)/삼성전자" w:date="2022-08-11T06:08:00Z">
        <w:r>
          <w:rPr>
            <w:rFonts w:ascii="Times New Roman" w:hAnsi="Times New Roman" w:cs="Times New Roman"/>
            <w:sz w:val="20"/>
          </w:rPr>
          <w:t xml:space="preserve"> the local configuration.</w:t>
        </w:r>
      </w:ins>
    </w:p>
    <w:p w14:paraId="50102FA1" w14:textId="3E3F5653" w:rsidR="00D869D3" w:rsidRPr="00D869D3" w:rsidRDefault="00210FA1" w:rsidP="00D869D3">
      <w:pPr>
        <w:pStyle w:val="ListParagraph"/>
        <w:numPr>
          <w:ilvl w:val="0"/>
          <w:numId w:val="46"/>
        </w:numPr>
        <w:rPr>
          <w:ins w:id="250" w:author="굽타나만/차세대통신연구센터(SR)/Engineer/삼성전자" w:date="2022-08-24T10:20:00Z"/>
          <w:rPrChange w:id="251" w:author="굽타나만/차세대통신연구센터(SR)/Engineer/삼성전자" w:date="2022-08-24T10:20:00Z">
            <w:rPr>
              <w:ins w:id="252" w:author="굽타나만/차세대통신연구센터(SR)/Engineer/삼성전자" w:date="2022-08-24T10:20:00Z"/>
              <w:rFonts w:ascii="Times New Roman" w:hAnsi="Times New Roman" w:cs="Times New Roman"/>
              <w:sz w:val="20"/>
            </w:rPr>
          </w:rPrChange>
        </w:rPr>
        <w:pPrChange w:id="253" w:author="굽타나만/차세대통신연구센터(SR)/Engineer/삼성전자" w:date="2022-08-24T10:17:00Z">
          <w:pPr>
            <w:pStyle w:val="ListParagraph"/>
            <w:numPr>
              <w:numId w:val="46"/>
            </w:numPr>
            <w:ind w:left="786" w:hanging="360"/>
          </w:pPr>
        </w:pPrChange>
      </w:pPr>
      <w:ins w:id="254" w:author="굽타나만/5G/6G표준Lab(SR)/삼성전자" w:date="2022-08-11T06:10:00Z">
        <w:r>
          <w:rPr>
            <w:rFonts w:ascii="Times New Roman" w:hAnsi="Times New Roman" w:cs="Times New Roman"/>
            <w:b/>
            <w:sz w:val="20"/>
          </w:rPr>
          <w:t xml:space="preserve">Authentication procedure: </w:t>
        </w:r>
      </w:ins>
      <w:ins w:id="255" w:author="굽타나만/차세대통신연구센터(SR)/Engineer/삼성전자" w:date="2022-08-24T10:18:00Z">
        <w:r w:rsidR="00D869D3">
          <w:rPr>
            <w:rFonts w:ascii="Times New Roman" w:hAnsi="Times New Roman" w:cs="Times New Roman"/>
            <w:sz w:val="20"/>
          </w:rPr>
          <w:t xml:space="preserve">Network may perform the authorization and authentication for the target localised service. Specific steps of Slice specific authentication procedure may be reused, that is AMF may reuse NSSAAF services to authenticate for the target </w:t>
        </w:r>
      </w:ins>
      <w:ins w:id="256" w:author="굽타나만/차세대통신연구센터(SR)/Engineer/삼성전자" w:date="2022-08-24T10:20:00Z">
        <w:r w:rsidR="00D869D3">
          <w:rPr>
            <w:rFonts w:ascii="Times New Roman" w:hAnsi="Times New Roman" w:cs="Times New Roman"/>
            <w:sz w:val="20"/>
          </w:rPr>
          <w:t>localised</w:t>
        </w:r>
      </w:ins>
      <w:ins w:id="257" w:author="굽타나만/차세대통신연구센터(SR)/Engineer/삼성전자" w:date="2022-08-24T10:18:00Z">
        <w:r w:rsidR="00D869D3">
          <w:rPr>
            <w:rFonts w:ascii="Times New Roman" w:hAnsi="Times New Roman" w:cs="Times New Roman"/>
            <w:sz w:val="20"/>
          </w:rPr>
          <w:t xml:space="preserve"> </w:t>
        </w:r>
      </w:ins>
      <w:ins w:id="258" w:author="굽타나만/차세대통신연구센터(SR)/Engineer/삼성전자" w:date="2022-08-24T10:20:00Z">
        <w:r w:rsidR="00D869D3">
          <w:rPr>
            <w:rFonts w:ascii="Times New Roman" w:hAnsi="Times New Roman" w:cs="Times New Roman"/>
            <w:sz w:val="20"/>
          </w:rPr>
          <w:t>service.</w:t>
        </w:r>
      </w:ins>
    </w:p>
    <w:p w14:paraId="1EDF8B71" w14:textId="13F4EFB6" w:rsidR="00D869D3" w:rsidRPr="00D869D3" w:rsidRDefault="00D869D3" w:rsidP="00D869D3">
      <w:pPr>
        <w:pStyle w:val="EditorsNote"/>
        <w:ind w:left="1637"/>
        <w:rPr>
          <w:ins w:id="259" w:author="굽타나만/차세대통신연구센터(SR)/Engineer/삼성전자" w:date="2022-08-24T10:18:00Z"/>
          <w:rFonts w:eastAsiaTheme="minorEastAsia" w:hint="eastAsia"/>
          <w:lang w:eastAsia="ko-KR"/>
          <w:rPrChange w:id="260" w:author="굽타나만/차세대통신연구센터(SR)/Engineer/삼성전자" w:date="2022-08-24T10:20:00Z">
            <w:rPr>
              <w:ins w:id="261" w:author="굽타나만/차세대통신연구센터(SR)/Engineer/삼성전자" w:date="2022-08-24T10:18:00Z"/>
              <w:rFonts w:ascii="Times New Roman" w:hAnsi="Times New Roman" w:cs="Times New Roman"/>
              <w:sz w:val="20"/>
            </w:rPr>
          </w:rPrChange>
        </w:rPr>
        <w:pPrChange w:id="262" w:author="굽타나만/차세대통신연구센터(SR)/Engineer/삼성전자" w:date="2022-08-24T10:20:00Z">
          <w:pPr>
            <w:pStyle w:val="ListParagraph"/>
            <w:numPr>
              <w:numId w:val="46"/>
            </w:numPr>
            <w:ind w:left="786" w:hanging="360"/>
          </w:pPr>
        </w:pPrChange>
      </w:pPr>
      <w:ins w:id="263" w:author="굽타나만/차세대통신연구센터(SR)/Engineer/삼성전자" w:date="2022-08-24T10:20:00Z">
        <w:r>
          <w:rPr>
            <w:rFonts w:eastAsiaTheme="minorEastAsia" w:hint="eastAsia"/>
            <w:lang w:eastAsia="ko-KR"/>
          </w:rPr>
          <w:t xml:space="preserve">EN: details for the procedure needs to be </w:t>
        </w:r>
        <w:r>
          <w:rPr>
            <w:rFonts w:eastAsiaTheme="minorEastAsia"/>
            <w:lang w:eastAsia="ko-KR"/>
          </w:rPr>
          <w:t>discussed</w:t>
        </w:r>
        <w:r>
          <w:rPr>
            <w:rFonts w:eastAsiaTheme="minorEastAsia" w:hint="eastAsia"/>
            <w:lang w:eastAsia="ko-KR"/>
          </w:rPr>
          <w:t xml:space="preserve"> with SA WG3</w:t>
        </w:r>
        <w:r>
          <w:rPr>
            <w:rFonts w:eastAsiaTheme="minorEastAsia"/>
            <w:lang w:eastAsia="ko-KR"/>
          </w:rPr>
          <w:t>.</w:t>
        </w:r>
      </w:ins>
    </w:p>
    <w:p w14:paraId="31CB857F" w14:textId="5D16D5AD" w:rsidR="00D869D3" w:rsidRPr="007B137B" w:rsidRDefault="00210FA1" w:rsidP="00D869D3">
      <w:pPr>
        <w:pStyle w:val="ListParagraph"/>
        <w:ind w:left="786"/>
        <w:rPr>
          <w:ins w:id="264" w:author="굽타나만/5G/6G표준Lab(SR)/삼성전자" w:date="2022-08-11T06:12:00Z"/>
          <w:rFonts w:hint="eastAsia"/>
        </w:rPr>
        <w:pPrChange w:id="265" w:author="굽타나만/차세대통신연구센터(SR)/Engineer/삼성전자" w:date="2022-08-24T10:19:00Z">
          <w:pPr>
            <w:pStyle w:val="ListParagraph"/>
            <w:numPr>
              <w:numId w:val="46"/>
            </w:numPr>
            <w:ind w:left="786" w:hanging="360"/>
          </w:pPr>
        </w:pPrChange>
      </w:pPr>
      <w:ins w:id="266" w:author="굽타나만/5G/6G표준Lab(SR)/삼성전자" w:date="2022-08-11T06:11:00Z">
        <w:del w:id="267" w:author="굽타나만/차세대통신연구센터(SR)/Engineer/삼성전자" w:date="2022-08-24T10:18:00Z">
          <w:r w:rsidDel="00D869D3">
            <w:rPr>
              <w:rFonts w:ascii="Times New Roman" w:hAnsi="Times New Roman" w:cs="Times New Roman"/>
              <w:sz w:val="20"/>
            </w:rPr>
            <w:delText xml:space="preserve">Slice specific authorization or External DN-AAA based </w:delText>
          </w:r>
        </w:del>
      </w:ins>
      <w:ins w:id="268" w:author="굽타나만/5G/6G표준Lab(SR)/삼성전자" w:date="2022-08-11T06:12:00Z">
        <w:del w:id="269" w:author="굽타나만/차세대통신연구센터(SR)/Engineer/삼성전자" w:date="2022-08-24T10:18:00Z">
          <w:r w:rsidDel="00D869D3">
            <w:rPr>
              <w:rFonts w:ascii="Times New Roman" w:hAnsi="Times New Roman" w:cs="Times New Roman"/>
              <w:sz w:val="20"/>
            </w:rPr>
            <w:delText>authorization procedures</w:delText>
          </w:r>
        </w:del>
      </w:ins>
      <w:ins w:id="270" w:author="굽타나만/5G/6G표준Lab(SR)/삼성전자" w:date="2022-08-11T06:11:00Z">
        <w:del w:id="271" w:author="굽타나만/차세대통신연구센터(SR)/Engineer/삼성전자" w:date="2022-08-24T10:18:00Z">
          <w:r w:rsidDel="00D869D3">
            <w:rPr>
              <w:rFonts w:ascii="Times New Roman" w:hAnsi="Times New Roman" w:cs="Times New Roman"/>
              <w:sz w:val="20"/>
            </w:rPr>
            <w:delText xml:space="preserve"> can be reused based on the AM</w:delText>
          </w:r>
        </w:del>
      </w:ins>
      <w:ins w:id="272" w:author="굽타나만/5G/6G표준Lab(SR)/삼성전자" w:date="2022-08-11T06:12:00Z">
        <w:del w:id="273" w:author="굽타나만/차세대통신연구센터(SR)/Engineer/삼성전자" w:date="2022-08-24T10:18:00Z">
          <w:r w:rsidDel="00D869D3">
            <w:rPr>
              <w:rFonts w:ascii="Times New Roman" w:hAnsi="Times New Roman" w:cs="Times New Roman"/>
              <w:sz w:val="20"/>
            </w:rPr>
            <w:delText>F decision.</w:delText>
          </w:r>
        </w:del>
      </w:ins>
    </w:p>
    <w:p w14:paraId="1D1140CA" w14:textId="648FC031" w:rsidR="00210FA1" w:rsidRPr="007B137B" w:rsidRDefault="00C041D8" w:rsidP="007B137B">
      <w:pPr>
        <w:pStyle w:val="ListParagraph"/>
        <w:numPr>
          <w:ilvl w:val="0"/>
          <w:numId w:val="46"/>
        </w:numPr>
      </w:pPr>
      <w:ins w:id="274" w:author="굽타나만/5G/6G표준Lab(SR)/삼성전자" w:date="2022-08-11T06:17:00Z">
        <w:r w:rsidRPr="007B137B">
          <w:lastRenderedPageBreak/>
          <w:t>AMF may notify UE about the granting of localized service, or may provide Hosting network selection information.</w:t>
        </w:r>
      </w:ins>
    </w:p>
    <w:p w14:paraId="021CCB15" w14:textId="77777777" w:rsidR="00F12865" w:rsidRPr="00F12865" w:rsidRDefault="00F12865" w:rsidP="00F12865">
      <w:pPr>
        <w:keepNext/>
        <w:keepLines/>
        <w:spacing w:before="120"/>
        <w:ind w:left="1134" w:hanging="1134"/>
        <w:outlineLvl w:val="2"/>
        <w:rPr>
          <w:rFonts w:ascii="Arial" w:eastAsia="Times New Roman" w:hAnsi="Arial"/>
          <w:color w:val="auto"/>
          <w:sz w:val="28"/>
          <w:lang w:eastAsia="ko-KR"/>
        </w:rPr>
      </w:pPr>
      <w:bookmarkStart w:id="275" w:name="_Toc97307779"/>
      <w:bookmarkStart w:id="276" w:name="_Toc100835720"/>
      <w:bookmarkStart w:id="277" w:name="_Toc101415551"/>
      <w:proofErr w:type="gramStart"/>
      <w:r w:rsidRPr="00F12865">
        <w:rPr>
          <w:rFonts w:ascii="Arial" w:eastAsia="Times New Roman" w:hAnsi="Arial"/>
          <w:color w:val="auto"/>
          <w:sz w:val="28"/>
          <w:lang w:eastAsia="ko-KR"/>
        </w:rPr>
        <w:t>6.X.4</w:t>
      </w:r>
      <w:proofErr w:type="gramEnd"/>
      <w:r w:rsidRPr="00F12865">
        <w:rPr>
          <w:rFonts w:ascii="Arial" w:eastAsia="Times New Roman" w:hAnsi="Arial"/>
          <w:color w:val="auto"/>
          <w:sz w:val="28"/>
          <w:lang w:eastAsia="ko-KR"/>
        </w:rPr>
        <w:tab/>
      </w:r>
      <w:bookmarkEnd w:id="182"/>
      <w:bookmarkEnd w:id="183"/>
      <w:bookmarkEnd w:id="184"/>
      <w:r w:rsidRPr="00F12865">
        <w:rPr>
          <w:rFonts w:ascii="Arial" w:eastAsia="Times New Roman" w:hAnsi="Arial"/>
          <w:color w:val="auto"/>
          <w:sz w:val="28"/>
          <w:lang w:eastAsia="ko-KR"/>
        </w:rPr>
        <w:t>Impacts on services, entities and interfaces</w:t>
      </w:r>
      <w:bookmarkEnd w:id="185"/>
      <w:bookmarkEnd w:id="186"/>
      <w:bookmarkEnd w:id="187"/>
      <w:bookmarkEnd w:id="275"/>
      <w:bookmarkEnd w:id="276"/>
      <w:bookmarkEnd w:id="277"/>
    </w:p>
    <w:p w14:paraId="0887C966" w14:textId="77777777" w:rsidR="00210FA1" w:rsidRDefault="00210FA1" w:rsidP="00210FA1">
      <w:pPr>
        <w:rPr>
          <w:ins w:id="278" w:author="굽타나만/5G/6G표준Lab(SR)/삼성전자" w:date="2022-08-11T06:17:00Z"/>
        </w:rPr>
      </w:pPr>
      <w:ins w:id="279" w:author="굽타나만/5G/6G표준Lab(SR)/삼성전자" w:date="2022-08-11T06:17:00Z">
        <w:r w:rsidRPr="00210FA1">
          <w:rPr>
            <w:b/>
          </w:rPr>
          <w:t>UDM impact</w:t>
        </w:r>
        <w:r>
          <w:t>: change in UE subscription data</w:t>
        </w:r>
      </w:ins>
    </w:p>
    <w:p w14:paraId="5C460161" w14:textId="5F18B176" w:rsidR="00210FA1" w:rsidRDefault="00210FA1" w:rsidP="00210FA1">
      <w:pPr>
        <w:rPr>
          <w:ins w:id="280" w:author="굽타나만/차세대통신연구센터(SR)/Engineer/삼성전자" w:date="2022-08-19T13:15:00Z"/>
        </w:rPr>
      </w:pPr>
      <w:ins w:id="281" w:author="굽타나만/5G/6G표준Lab(SR)/삼성전자" w:date="2022-08-11T06:17:00Z">
        <w:r w:rsidRPr="00210FA1">
          <w:rPr>
            <w:b/>
          </w:rPr>
          <w:t>AMF impact</w:t>
        </w:r>
        <w:r>
          <w:t>: ability to triggering the appropriate Authentication procedure based on Local configuration and subscription data for the localized service.</w:t>
        </w:r>
      </w:ins>
    </w:p>
    <w:p w14:paraId="3FD45876" w14:textId="77777777" w:rsidR="001B56C2" w:rsidRDefault="007B137B" w:rsidP="00210FA1">
      <w:pPr>
        <w:rPr>
          <w:ins w:id="282" w:author="굽타나만/차세대통신연구센터(SR)/Engineer/삼성전자" w:date="2022-08-19T14:58:00Z"/>
        </w:rPr>
      </w:pPr>
      <w:ins w:id="283" w:author="굽타나만/차세대통신연구센터(SR)/Engineer/삼성전자" w:date="2022-08-19T13:15:00Z">
        <w:r w:rsidRPr="007B137B">
          <w:rPr>
            <w:b/>
          </w:rPr>
          <w:t>UE impact</w:t>
        </w:r>
        <w:r>
          <w:rPr>
            <w:b/>
          </w:rPr>
          <w:t xml:space="preserve">: </w:t>
        </w:r>
      </w:ins>
      <w:ins w:id="284" w:author="굽타나만/차세대통신연구센터(SR)/Engineer/삼성전자" w:date="2022-08-19T13:16:00Z">
        <w:r>
          <w:t xml:space="preserve">ability to send </w:t>
        </w:r>
      </w:ins>
      <w:ins w:id="285" w:author="굽타나만/차세대통신연구센터(SR)/Engineer/삼성전자" w:date="2022-08-19T13:17:00Z">
        <w:r>
          <w:t xml:space="preserve">NAS </w:t>
        </w:r>
      </w:ins>
      <w:ins w:id="286" w:author="굽타나만/차세대통신연구센터(SR)/Engineer/삼성전자" w:date="2022-08-19T13:16:00Z">
        <w:r>
          <w:t xml:space="preserve">request </w:t>
        </w:r>
      </w:ins>
      <w:ins w:id="287" w:author="굽타나만/차세대통신연구센터(SR)/Engineer/삼성전자" w:date="2022-08-19T14:57:00Z">
        <w:r w:rsidR="001B56C2">
          <w:t xml:space="preserve">to the AMF </w:t>
        </w:r>
      </w:ins>
      <w:ins w:id="288" w:author="굽타나만/차세대통신연구센터(SR)/Engineer/삼성전자" w:date="2022-08-19T13:16:00Z">
        <w:r>
          <w:t>for</w:t>
        </w:r>
      </w:ins>
      <w:ins w:id="289" w:author="굽타나만/차세대통신연구센터(SR)/Engineer/삼성전자" w:date="2022-08-19T14:57:00Z">
        <w:r w:rsidR="001B56C2">
          <w:t xml:space="preserve"> accessing to a target localised service or requesting for Hosting network </w:t>
        </w:r>
      </w:ins>
      <w:ins w:id="290" w:author="굽타나만/차세대통신연구센터(SR)/Engineer/삼성전자" w:date="2022-08-19T14:58:00Z">
        <w:r w:rsidR="001B56C2">
          <w:t>selection</w:t>
        </w:r>
      </w:ins>
      <w:ins w:id="291" w:author="굽타나만/차세대통신연구센터(SR)/Engineer/삼성전자" w:date="2022-08-19T14:57:00Z">
        <w:r w:rsidR="001B56C2">
          <w:t xml:space="preserve"> </w:t>
        </w:r>
      </w:ins>
      <w:ins w:id="292" w:author="굽타나만/차세대통신연구센터(SR)/Engineer/삼성전자" w:date="2022-08-19T14:58:00Z">
        <w:r w:rsidR="001B56C2">
          <w:t>information.</w:t>
        </w:r>
      </w:ins>
    </w:p>
    <w:p w14:paraId="515CD81A" w14:textId="7DFCADCD" w:rsidR="007B137B" w:rsidRPr="007B137B" w:rsidRDefault="001B56C2">
      <w:pPr>
        <w:pStyle w:val="EditorsNote"/>
        <w:rPr>
          <w:ins w:id="293" w:author="굽타나만/5G/6G표준Lab(SR)/삼성전자" w:date="2022-08-11T06:17:00Z"/>
        </w:rPr>
        <w:pPrChange w:id="294" w:author="굽타나만/차세대통신연구센터(SR)/Engineer/삼성전자" w:date="2022-08-19T14:59:00Z">
          <w:pPr/>
        </w:pPrChange>
      </w:pPr>
      <w:ins w:id="295" w:author="굽타나만/차세대통신연구센터(SR)/Engineer/삼성전자" w:date="2022-08-19T14:59:00Z">
        <w:r>
          <w:t>EN: Further impacts are FFS.</w:t>
        </w:r>
      </w:ins>
      <w:ins w:id="296" w:author="굽타나만/차세대통신연구센터(SR)/Engineer/삼성전자" w:date="2022-08-19T13:16:00Z">
        <w:r w:rsidR="007B137B">
          <w:t xml:space="preserve"> </w:t>
        </w:r>
      </w:ins>
    </w:p>
    <w:p w14:paraId="5063BBCE" w14:textId="77777777" w:rsidR="00F12865" w:rsidRDefault="00F12865" w:rsidP="00F12865">
      <w:pPr>
        <w:pStyle w:val="EditorsNote"/>
      </w:pPr>
    </w:p>
    <w:p w14:paraId="2F797DD8" w14:textId="77777777" w:rsidR="00F12865" w:rsidRPr="00846D5E" w:rsidRDefault="00F12865" w:rsidP="00F12865">
      <w:pPr>
        <w:pStyle w:val="EditorsNote"/>
      </w:pPr>
    </w:p>
    <w:p w14:paraId="624B7F59" w14:textId="2E3B4009" w:rsidR="00C770B8" w:rsidRPr="00F12865" w:rsidRDefault="00C770B8" w:rsidP="00AE0C90">
      <w:pPr>
        <w:pStyle w:val="B1"/>
      </w:pPr>
    </w:p>
    <w:sectPr w:rsidR="00C770B8" w:rsidRPr="00F12865"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B04852" w14:textId="77777777" w:rsidR="006D7142" w:rsidRDefault="006D7142">
      <w:r>
        <w:separator/>
      </w:r>
    </w:p>
    <w:p w14:paraId="31D32FE8" w14:textId="77777777" w:rsidR="006D7142" w:rsidRDefault="006D7142"/>
  </w:endnote>
  <w:endnote w:type="continuationSeparator" w:id="0">
    <w:p w14:paraId="23EABFBE" w14:textId="77777777" w:rsidR="006D7142" w:rsidRDefault="006D7142">
      <w:r>
        <w:continuationSeparator/>
      </w:r>
    </w:p>
    <w:p w14:paraId="7FCA92B8" w14:textId="77777777" w:rsidR="006D7142" w:rsidRDefault="006D7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F06F31" w14:textId="77777777" w:rsidR="006D7142" w:rsidRDefault="006D7142">
      <w:r>
        <w:separator/>
      </w:r>
    </w:p>
    <w:p w14:paraId="29E67EA6" w14:textId="77777777" w:rsidR="006D7142" w:rsidRDefault="006D7142"/>
  </w:footnote>
  <w:footnote w:type="continuationSeparator" w:id="0">
    <w:p w14:paraId="201AAE64" w14:textId="77777777" w:rsidR="006D7142" w:rsidRDefault="006D7142">
      <w:r>
        <w:continuationSeparator/>
      </w:r>
    </w:p>
    <w:p w14:paraId="3AA0E295" w14:textId="77777777" w:rsidR="006D7142" w:rsidRDefault="006D714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D86321B"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154B9">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350E36"/>
    <w:multiLevelType w:val="hybridMultilevel"/>
    <w:tmpl w:val="4296DB7A"/>
    <w:lvl w:ilvl="0" w:tplc="E192530C">
      <w:start w:val="6"/>
      <w:numFmt w:val="bullet"/>
      <w:lvlText w:val="-"/>
      <w:lvlJc w:val="left"/>
      <w:pPr>
        <w:ind w:left="32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B732203"/>
    <w:multiLevelType w:val="hybridMultilevel"/>
    <w:tmpl w:val="62CCCC20"/>
    <w:lvl w:ilvl="0" w:tplc="E192530C">
      <w:start w:val="6"/>
      <w:numFmt w:val="bullet"/>
      <w:lvlText w:val="-"/>
      <w:lvlJc w:val="left"/>
      <w:pPr>
        <w:ind w:left="320" w:hanging="360"/>
      </w:pPr>
      <w:rPr>
        <w:rFonts w:ascii="Times New Roman" w:eastAsia="맑은 고딕" w:hAnsi="Times New Roman" w:cs="Times New Roman" w:hint="default"/>
      </w:rPr>
    </w:lvl>
    <w:lvl w:ilvl="1" w:tplc="04090003" w:tentative="1">
      <w:start w:val="1"/>
      <w:numFmt w:val="bullet"/>
      <w:lvlText w:val=""/>
      <w:lvlJc w:val="left"/>
      <w:pPr>
        <w:ind w:left="760" w:hanging="400"/>
      </w:pPr>
      <w:rPr>
        <w:rFonts w:ascii="Wingdings" w:hAnsi="Wingdings" w:hint="default"/>
      </w:rPr>
    </w:lvl>
    <w:lvl w:ilvl="2" w:tplc="04090005" w:tentative="1">
      <w:start w:val="1"/>
      <w:numFmt w:val="bullet"/>
      <w:lvlText w:val=""/>
      <w:lvlJc w:val="left"/>
      <w:pPr>
        <w:ind w:left="1160" w:hanging="400"/>
      </w:pPr>
      <w:rPr>
        <w:rFonts w:ascii="Wingdings" w:hAnsi="Wingdings" w:hint="default"/>
      </w:rPr>
    </w:lvl>
    <w:lvl w:ilvl="3" w:tplc="04090001" w:tentative="1">
      <w:start w:val="1"/>
      <w:numFmt w:val="bullet"/>
      <w:lvlText w:val=""/>
      <w:lvlJc w:val="left"/>
      <w:pPr>
        <w:ind w:left="1560" w:hanging="400"/>
      </w:pPr>
      <w:rPr>
        <w:rFonts w:ascii="Wingdings" w:hAnsi="Wingdings" w:hint="default"/>
      </w:rPr>
    </w:lvl>
    <w:lvl w:ilvl="4" w:tplc="04090003" w:tentative="1">
      <w:start w:val="1"/>
      <w:numFmt w:val="bullet"/>
      <w:lvlText w:val=""/>
      <w:lvlJc w:val="left"/>
      <w:pPr>
        <w:ind w:left="1960" w:hanging="400"/>
      </w:pPr>
      <w:rPr>
        <w:rFonts w:ascii="Wingdings" w:hAnsi="Wingdings" w:hint="default"/>
      </w:rPr>
    </w:lvl>
    <w:lvl w:ilvl="5" w:tplc="04090005" w:tentative="1">
      <w:start w:val="1"/>
      <w:numFmt w:val="bullet"/>
      <w:lvlText w:val=""/>
      <w:lvlJc w:val="left"/>
      <w:pPr>
        <w:ind w:left="2360" w:hanging="400"/>
      </w:pPr>
      <w:rPr>
        <w:rFonts w:ascii="Wingdings" w:hAnsi="Wingdings" w:hint="default"/>
      </w:rPr>
    </w:lvl>
    <w:lvl w:ilvl="6" w:tplc="04090001" w:tentative="1">
      <w:start w:val="1"/>
      <w:numFmt w:val="bullet"/>
      <w:lvlText w:val=""/>
      <w:lvlJc w:val="left"/>
      <w:pPr>
        <w:ind w:left="2760" w:hanging="400"/>
      </w:pPr>
      <w:rPr>
        <w:rFonts w:ascii="Wingdings" w:hAnsi="Wingdings" w:hint="default"/>
      </w:rPr>
    </w:lvl>
    <w:lvl w:ilvl="7" w:tplc="04090003" w:tentative="1">
      <w:start w:val="1"/>
      <w:numFmt w:val="bullet"/>
      <w:lvlText w:val=""/>
      <w:lvlJc w:val="left"/>
      <w:pPr>
        <w:ind w:left="3160" w:hanging="400"/>
      </w:pPr>
      <w:rPr>
        <w:rFonts w:ascii="Wingdings" w:hAnsi="Wingdings" w:hint="default"/>
      </w:rPr>
    </w:lvl>
    <w:lvl w:ilvl="8" w:tplc="04090005" w:tentative="1">
      <w:start w:val="1"/>
      <w:numFmt w:val="bullet"/>
      <w:lvlText w:val=""/>
      <w:lvlJc w:val="left"/>
      <w:pPr>
        <w:ind w:left="3560" w:hanging="40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5FB2865"/>
    <w:multiLevelType w:val="hybridMultilevel"/>
    <w:tmpl w:val="88F4A2D0"/>
    <w:lvl w:ilvl="0" w:tplc="9B48A258">
      <w:start w:val="1"/>
      <w:numFmt w:val="decimal"/>
      <w:lvlText w:val="%1."/>
      <w:lvlJc w:val="left"/>
      <w:pPr>
        <w:ind w:left="786" w:hanging="360"/>
      </w:pPr>
      <w:rPr>
        <w:rFonts w:eastAsia="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40"/>
  </w:num>
  <w:num w:numId="4">
    <w:abstractNumId w:val="40"/>
  </w:num>
  <w:num w:numId="5">
    <w:abstractNumId w:val="34"/>
  </w:num>
  <w:num w:numId="6">
    <w:abstractNumId w:val="42"/>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8"/>
  </w:num>
  <w:num w:numId="16">
    <w:abstractNumId w:val="31"/>
  </w:num>
  <w:num w:numId="17">
    <w:abstractNumId w:val="24"/>
  </w:num>
  <w:num w:numId="18">
    <w:abstractNumId w:val="32"/>
  </w:num>
  <w:num w:numId="19">
    <w:abstractNumId w:val="11"/>
  </w:num>
  <w:num w:numId="20">
    <w:abstractNumId w:val="44"/>
  </w:num>
  <w:num w:numId="21">
    <w:abstractNumId w:val="17"/>
  </w:num>
  <w:num w:numId="22">
    <w:abstractNumId w:val="20"/>
  </w:num>
  <w:num w:numId="23">
    <w:abstractNumId w:val="43"/>
  </w:num>
  <w:num w:numId="24">
    <w:abstractNumId w:val="16"/>
  </w:num>
  <w:num w:numId="25">
    <w:abstractNumId w:val="41"/>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6"/>
  </w:num>
  <w:num w:numId="41">
    <w:abstractNumId w:val="28"/>
  </w:num>
  <w:num w:numId="42">
    <w:abstractNumId w:val="23"/>
  </w:num>
  <w:num w:numId="43">
    <w:abstractNumId w:val="35"/>
  </w:num>
  <w:num w:numId="44">
    <w:abstractNumId w:val="26"/>
  </w:num>
  <w:num w:numId="45">
    <w:abstractNumId w:val="15"/>
  </w:num>
  <w:num w:numId="46">
    <w:abstractNumId w:val="39"/>
  </w:num>
  <w:num w:numId="47">
    <w:abstractNumId w:val="37"/>
  </w:num>
  <w:num w:numId="48">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굽타나만/차세대통신연구센터(SR)/Engineer/삼성전자">
    <w15:presenceInfo w15:providerId="None" w15:userId="굽타나만/차세대통신연구센터(SR)/Engineer/삼성전자"/>
  </w15:person>
  <w15:person w15:author="굽타나만/5G/6G표준Lab(SR)/삼성전자">
    <w15:presenceInfo w15:providerId="AD" w15:userId="S-1-5-21-1569490900-2152479555-3239727262-6243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D0"/>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5ED8"/>
    <w:rsid w:val="000F11FF"/>
    <w:rsid w:val="000F152E"/>
    <w:rsid w:val="000F1D52"/>
    <w:rsid w:val="000F1F72"/>
    <w:rsid w:val="000F249D"/>
    <w:rsid w:val="000F2842"/>
    <w:rsid w:val="000F31F4"/>
    <w:rsid w:val="000F55CD"/>
    <w:rsid w:val="000F5BA2"/>
    <w:rsid w:val="000F5F46"/>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6A2"/>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56C2"/>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8EE"/>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0FA1"/>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CB9"/>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9F8"/>
    <w:rsid w:val="00245A94"/>
    <w:rsid w:val="00245DDB"/>
    <w:rsid w:val="0024676B"/>
    <w:rsid w:val="00246BF8"/>
    <w:rsid w:val="002479C5"/>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1F3"/>
    <w:rsid w:val="00292FF6"/>
    <w:rsid w:val="00294B90"/>
    <w:rsid w:val="00294CD7"/>
    <w:rsid w:val="0029608F"/>
    <w:rsid w:val="00296718"/>
    <w:rsid w:val="00296FE2"/>
    <w:rsid w:val="002A0CDF"/>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0129"/>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7C4"/>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C68"/>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245"/>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9"/>
    <w:rsid w:val="003B6ED6"/>
    <w:rsid w:val="003C0BCF"/>
    <w:rsid w:val="003C15AA"/>
    <w:rsid w:val="003C24C6"/>
    <w:rsid w:val="003C3491"/>
    <w:rsid w:val="003C3747"/>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29A"/>
    <w:rsid w:val="004148F3"/>
    <w:rsid w:val="00415A82"/>
    <w:rsid w:val="00416D6F"/>
    <w:rsid w:val="00420457"/>
    <w:rsid w:val="00420BEE"/>
    <w:rsid w:val="00422BDE"/>
    <w:rsid w:val="004233BD"/>
    <w:rsid w:val="004238FD"/>
    <w:rsid w:val="004252E2"/>
    <w:rsid w:val="00425C73"/>
    <w:rsid w:val="00426032"/>
    <w:rsid w:val="004265C7"/>
    <w:rsid w:val="00427985"/>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805"/>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DC6"/>
    <w:rsid w:val="0051073C"/>
    <w:rsid w:val="00511CAA"/>
    <w:rsid w:val="00511E30"/>
    <w:rsid w:val="00512914"/>
    <w:rsid w:val="00514929"/>
    <w:rsid w:val="005156B4"/>
    <w:rsid w:val="00515B9F"/>
    <w:rsid w:val="00516189"/>
    <w:rsid w:val="00520266"/>
    <w:rsid w:val="00520775"/>
    <w:rsid w:val="0052196E"/>
    <w:rsid w:val="005249BE"/>
    <w:rsid w:val="00530BB1"/>
    <w:rsid w:val="005321BB"/>
    <w:rsid w:val="005338E0"/>
    <w:rsid w:val="00535A8D"/>
    <w:rsid w:val="00541740"/>
    <w:rsid w:val="00542686"/>
    <w:rsid w:val="00543C0E"/>
    <w:rsid w:val="0054461F"/>
    <w:rsid w:val="00546161"/>
    <w:rsid w:val="00547D69"/>
    <w:rsid w:val="00550081"/>
    <w:rsid w:val="0055222E"/>
    <w:rsid w:val="00552A8E"/>
    <w:rsid w:val="005530DA"/>
    <w:rsid w:val="00553D36"/>
    <w:rsid w:val="005545BE"/>
    <w:rsid w:val="00554E12"/>
    <w:rsid w:val="00556B59"/>
    <w:rsid w:val="00556E51"/>
    <w:rsid w:val="00556FF1"/>
    <w:rsid w:val="00561D8D"/>
    <w:rsid w:val="0056209F"/>
    <w:rsid w:val="005673B6"/>
    <w:rsid w:val="00571E0A"/>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B8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516"/>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82"/>
    <w:rsid w:val="006D3B87"/>
    <w:rsid w:val="006D435B"/>
    <w:rsid w:val="006D4B54"/>
    <w:rsid w:val="006D5942"/>
    <w:rsid w:val="006D6ECE"/>
    <w:rsid w:val="006D7142"/>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2DEB"/>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137B"/>
    <w:rsid w:val="007B19F4"/>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1ECA"/>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67D"/>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4D2"/>
    <w:rsid w:val="008706F1"/>
    <w:rsid w:val="00870A1B"/>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4B9"/>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AAA"/>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48E8"/>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0FD"/>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1D4D"/>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3C9D"/>
    <w:rsid w:val="00A540E7"/>
    <w:rsid w:val="00A54306"/>
    <w:rsid w:val="00A55DDA"/>
    <w:rsid w:val="00A6045F"/>
    <w:rsid w:val="00A60B6C"/>
    <w:rsid w:val="00A60BF8"/>
    <w:rsid w:val="00A6181E"/>
    <w:rsid w:val="00A623D4"/>
    <w:rsid w:val="00A62D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FB8"/>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C90"/>
    <w:rsid w:val="00AE1CE0"/>
    <w:rsid w:val="00AE246E"/>
    <w:rsid w:val="00AE2CB3"/>
    <w:rsid w:val="00AE363A"/>
    <w:rsid w:val="00AE3803"/>
    <w:rsid w:val="00AE3D32"/>
    <w:rsid w:val="00AE415D"/>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68B"/>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4DC0"/>
    <w:rsid w:val="00B76918"/>
    <w:rsid w:val="00B77491"/>
    <w:rsid w:val="00B82DAA"/>
    <w:rsid w:val="00B82F38"/>
    <w:rsid w:val="00B8358D"/>
    <w:rsid w:val="00B83665"/>
    <w:rsid w:val="00B840C8"/>
    <w:rsid w:val="00B84AC1"/>
    <w:rsid w:val="00B85B65"/>
    <w:rsid w:val="00B85D9B"/>
    <w:rsid w:val="00B90AA8"/>
    <w:rsid w:val="00B9302E"/>
    <w:rsid w:val="00B953D4"/>
    <w:rsid w:val="00B95825"/>
    <w:rsid w:val="00B9699A"/>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71D"/>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1D8"/>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9E0"/>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0B8"/>
    <w:rsid w:val="00C80F09"/>
    <w:rsid w:val="00C81868"/>
    <w:rsid w:val="00C81B29"/>
    <w:rsid w:val="00C83737"/>
    <w:rsid w:val="00C83EEA"/>
    <w:rsid w:val="00C84437"/>
    <w:rsid w:val="00C85044"/>
    <w:rsid w:val="00C86F3D"/>
    <w:rsid w:val="00C876C3"/>
    <w:rsid w:val="00C92199"/>
    <w:rsid w:val="00C92A3D"/>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C6741"/>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6B2D"/>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A91"/>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C10"/>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69D3"/>
    <w:rsid w:val="00D9133B"/>
    <w:rsid w:val="00D9179C"/>
    <w:rsid w:val="00D92418"/>
    <w:rsid w:val="00D925FF"/>
    <w:rsid w:val="00D93258"/>
    <w:rsid w:val="00D972E5"/>
    <w:rsid w:val="00D97968"/>
    <w:rsid w:val="00DA2070"/>
    <w:rsid w:val="00DA5916"/>
    <w:rsid w:val="00DA5C6F"/>
    <w:rsid w:val="00DA5EC8"/>
    <w:rsid w:val="00DA7264"/>
    <w:rsid w:val="00DA7945"/>
    <w:rsid w:val="00DB085B"/>
    <w:rsid w:val="00DB0F98"/>
    <w:rsid w:val="00DB1F3B"/>
    <w:rsid w:val="00DB2646"/>
    <w:rsid w:val="00DB364B"/>
    <w:rsid w:val="00DB40E9"/>
    <w:rsid w:val="00DB4768"/>
    <w:rsid w:val="00DB58E6"/>
    <w:rsid w:val="00DB6BCD"/>
    <w:rsid w:val="00DC6FF4"/>
    <w:rsid w:val="00DC783F"/>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1A5"/>
    <w:rsid w:val="00DF675B"/>
    <w:rsid w:val="00E02A98"/>
    <w:rsid w:val="00E02AE2"/>
    <w:rsid w:val="00E04675"/>
    <w:rsid w:val="00E046AB"/>
    <w:rsid w:val="00E0521D"/>
    <w:rsid w:val="00E0579F"/>
    <w:rsid w:val="00E06EA9"/>
    <w:rsid w:val="00E078AE"/>
    <w:rsid w:val="00E07D61"/>
    <w:rsid w:val="00E1053C"/>
    <w:rsid w:val="00E11AF1"/>
    <w:rsid w:val="00E1281B"/>
    <w:rsid w:val="00E1381F"/>
    <w:rsid w:val="00E13C94"/>
    <w:rsid w:val="00E14504"/>
    <w:rsid w:val="00E1461A"/>
    <w:rsid w:val="00E15A3A"/>
    <w:rsid w:val="00E15B85"/>
    <w:rsid w:val="00E16A15"/>
    <w:rsid w:val="00E1797B"/>
    <w:rsid w:val="00E17A59"/>
    <w:rsid w:val="00E2359D"/>
    <w:rsid w:val="00E23A74"/>
    <w:rsid w:val="00E24D92"/>
    <w:rsid w:val="00E250F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6A6"/>
    <w:rsid w:val="00EF7978"/>
    <w:rsid w:val="00F002A3"/>
    <w:rsid w:val="00F017FC"/>
    <w:rsid w:val="00F01E9E"/>
    <w:rsid w:val="00F01F57"/>
    <w:rsid w:val="00F0452C"/>
    <w:rsid w:val="00F04A60"/>
    <w:rsid w:val="00F05063"/>
    <w:rsid w:val="00F060E5"/>
    <w:rsid w:val="00F06B4D"/>
    <w:rsid w:val="00F06E69"/>
    <w:rsid w:val="00F104D0"/>
    <w:rsid w:val="00F12865"/>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64A0"/>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84C"/>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5ED"/>
    <w:rsid w:val="00FC098A"/>
    <w:rsid w:val="00FC1F37"/>
    <w:rsid w:val="00FC2EC7"/>
    <w:rsid w:val="00FC3CFE"/>
    <w:rsid w:val="00FC3DD6"/>
    <w:rsid w:val="00FC4203"/>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4FD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399247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81299831">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31129801">
      <w:bodyDiv w:val="1"/>
      <w:marLeft w:val="0"/>
      <w:marRight w:val="0"/>
      <w:marTop w:val="0"/>
      <w:marBottom w:val="0"/>
      <w:divBdr>
        <w:top w:val="none" w:sz="0" w:space="0" w:color="auto"/>
        <w:left w:val="none" w:sz="0" w:space="0" w:color="auto"/>
        <w:bottom w:val="none" w:sz="0" w:space="0" w:color="auto"/>
        <w:right w:val="none" w:sz="0" w:space="0" w:color="auto"/>
      </w:divBdr>
    </w:div>
    <w:div w:id="1719819804">
      <w:bodyDiv w:val="1"/>
      <w:marLeft w:val="0"/>
      <w:marRight w:val="0"/>
      <w:marTop w:val="0"/>
      <w:marBottom w:val="0"/>
      <w:divBdr>
        <w:top w:val="none" w:sz="0" w:space="0" w:color="auto"/>
        <w:left w:val="none" w:sz="0" w:space="0" w:color="auto"/>
        <w:bottom w:val="none" w:sz="0" w:space="0" w:color="auto"/>
        <w:right w:val="none" w:sz="0" w:space="0" w:color="auto"/>
      </w:divBdr>
    </w:div>
    <w:div w:id="1749837334">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2E7C7-A6ED-4B76-B52F-5DA93F627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1072</Words>
  <Characters>6113</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굽타나만/차세대통신연구센터(SR)/Engineer/삼성전자</cp:lastModifiedBy>
  <cp:revision>2</cp:revision>
  <cp:lastPrinted>2014-09-10T09:04:00Z</cp:lastPrinted>
  <dcterms:created xsi:type="dcterms:W3CDTF">2022-08-24T01:51:00Z</dcterms:created>
  <dcterms:modified xsi:type="dcterms:W3CDTF">2022-08-24T01:51:00Z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