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6" w:space="0"/>
        </w:pBdr>
        <w:tabs>
          <w:tab w:val="right" w:pos="9638"/>
        </w:tabs>
        <w:rPr>
          <w:rFonts w:hint="default" w:ascii="Arial" w:hAnsi="Arial" w:eastAsia="宋体"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r>
      <w:r>
        <w:rPr>
          <w:rFonts w:ascii="Arial" w:hAnsi="Arial" w:cs="Arial"/>
          <w:b/>
          <w:bCs/>
          <w:sz w:val="24"/>
        </w:rPr>
        <w:t>S2-220</w:t>
      </w:r>
      <w:r>
        <w:rPr>
          <w:rFonts w:ascii="Arial" w:hAnsi="Arial" w:cs="Arial"/>
          <w:b/>
          <w:bCs/>
          <w:sz w:val="24"/>
          <w:lang w:val="en-US"/>
        </w:rPr>
        <w:t>6160</w:t>
      </w:r>
      <w:ins w:id="0" w:author="cmcc1" w:date="2022-08-23T11:27:00Z">
        <w:r>
          <w:rPr>
            <w:rFonts w:hint="eastAsia" w:ascii="Arial" w:hAnsi="Arial" w:eastAsia="宋体" w:cs="Arial"/>
            <w:b/>
            <w:bCs/>
            <w:sz w:val="24"/>
            <w:lang w:val="en-US" w:eastAsia="zh-CN"/>
          </w:rPr>
          <w:t>r</w:t>
        </w:r>
      </w:ins>
      <w:ins w:id="1" w:author="cmcc1" w:date="2022-08-23T11:28:00Z">
        <w:r>
          <w:rPr>
            <w:rFonts w:hint="eastAsia" w:ascii="Arial" w:hAnsi="Arial" w:eastAsia="宋体" w:cs="Arial"/>
            <w:b/>
            <w:bCs/>
            <w:sz w:val="24"/>
            <w:lang w:val="en-US" w:eastAsia="zh-CN"/>
          </w:rPr>
          <w:t>0</w:t>
        </w:r>
      </w:ins>
      <w:ins w:id="2" w:author="cmcc1" w:date="2022-08-24T09:21:38Z">
        <w:r>
          <w:rPr>
            <w:rFonts w:hint="eastAsia" w:ascii="Arial" w:hAnsi="Arial" w:eastAsia="宋体" w:cs="Arial"/>
            <w:b/>
            <w:bCs/>
            <w:sz w:val="24"/>
            <w:lang w:val="en-US" w:eastAsia="zh-CN"/>
          </w:rPr>
          <w:t>2</w:t>
        </w:r>
      </w:ins>
    </w:p>
    <w:p>
      <w:pPr>
        <w:pBdr>
          <w:bottom w:val="single" w:color="auto" w:sz="6" w:space="0"/>
        </w:pBdr>
        <w:tabs>
          <w:tab w:val="right" w:pos="9638"/>
        </w:tabs>
        <w:rPr>
          <w:rFonts w:ascii="Arial" w:hAnsi="Arial" w:cs="Arial"/>
          <w:b/>
          <w:bCs/>
          <w:sz w:val="24"/>
          <w:szCs w:val="24"/>
        </w:rPr>
      </w:pPr>
      <w:r>
        <w:rPr>
          <w:rFonts w:ascii="Arial" w:hAnsi="Arial" w:eastAsia="Arial Unicode MS" w:cs="Arial"/>
          <w:b/>
          <w:bCs/>
          <w:sz w:val="24"/>
        </w:rPr>
        <w:t xml:space="preserve">Elbonia, </w:t>
      </w:r>
      <w:r>
        <w:rPr>
          <w:rFonts w:ascii="Arial" w:hAnsi="Arial" w:eastAsia="Arial Unicode MS" w:cs="Arial"/>
          <w:b/>
          <w:bCs/>
          <w:sz w:val="24"/>
          <w:lang w:val="en-US"/>
        </w:rPr>
        <w:t>Aug</w:t>
      </w:r>
      <w:r>
        <w:rPr>
          <w:rFonts w:ascii="Arial" w:hAnsi="Arial" w:eastAsia="Arial Unicode MS" w:cs="Arial"/>
          <w:b/>
          <w:bCs/>
          <w:sz w:val="24"/>
        </w:rPr>
        <w:t xml:space="preserve"> </w:t>
      </w:r>
      <w:r>
        <w:rPr>
          <w:rFonts w:ascii="Arial" w:hAnsi="Arial" w:eastAsia="Arial Unicode MS" w:cs="Arial"/>
          <w:b/>
          <w:bCs/>
          <w:sz w:val="24"/>
          <w:lang w:val="en-US"/>
        </w:rPr>
        <w:t>17</w:t>
      </w:r>
      <w:r>
        <w:rPr>
          <w:rFonts w:ascii="Arial" w:hAnsi="Arial" w:eastAsia="Arial Unicode MS" w:cs="Arial"/>
          <w:b/>
          <w:bCs/>
          <w:sz w:val="24"/>
          <w:vertAlign w:val="superscript"/>
        </w:rPr>
        <w:t>th</w:t>
      </w:r>
      <w:r>
        <w:rPr>
          <w:rFonts w:ascii="Arial" w:hAnsi="Arial" w:eastAsia="Arial Unicode MS" w:cs="Arial"/>
          <w:b/>
          <w:bCs/>
          <w:sz w:val="24"/>
        </w:rPr>
        <w:t xml:space="preserve"> – </w:t>
      </w:r>
      <w:r>
        <w:rPr>
          <w:rFonts w:ascii="Arial" w:hAnsi="Arial" w:eastAsia="Arial Unicode MS" w:cs="Arial"/>
          <w:b/>
          <w:bCs/>
          <w:sz w:val="24"/>
          <w:lang w:val="en-US"/>
        </w:rPr>
        <w:t>26</w:t>
      </w:r>
      <w:r>
        <w:rPr>
          <w:rFonts w:ascii="Arial" w:hAnsi="Arial" w:eastAsia="Arial Unicode MS" w:cs="Arial"/>
          <w:b/>
          <w:bCs/>
          <w:sz w:val="24"/>
          <w:vertAlign w:val="superscript"/>
          <w:lang w:val="en-US"/>
        </w:rPr>
        <w:t>th</w:t>
      </w:r>
      <w:r>
        <w:rPr>
          <w:rFonts w:ascii="Arial" w:hAnsi="Arial" w:eastAsia="Arial Unicode MS" w:cs="Arial"/>
          <w:b/>
          <w:bCs/>
          <w:sz w:val="24"/>
        </w:rPr>
        <w:t>, 2022</w:t>
      </w:r>
      <w:r>
        <w:rPr>
          <w:rFonts w:ascii="Arial" w:hAnsi="Arial" w:cs="Arial"/>
          <w:b/>
          <w:bCs/>
          <w:sz w:val="24"/>
        </w:rPr>
        <w:tab/>
      </w:r>
      <w:r>
        <w:rPr>
          <w:rFonts w:ascii="Arial" w:hAnsi="Arial" w:cs="Arial"/>
          <w:b/>
          <w:bCs/>
          <w:color w:val="0000FF"/>
          <w:lang w:eastAsia="ja-JP"/>
        </w:rPr>
        <w:t>(revision of S2-220</w:t>
      </w:r>
      <w:r>
        <w:rPr>
          <w:rFonts w:ascii="Arial" w:hAnsi="Arial" w:cs="Arial"/>
          <w:b/>
          <w:bCs/>
          <w:color w:val="0000FF"/>
          <w:lang w:val="en-US" w:eastAsia="ja-JP"/>
        </w:rPr>
        <w:t>xxxx</w:t>
      </w:r>
      <w:r>
        <w:rPr>
          <w:rFonts w:ascii="Arial" w:hAnsi="Arial" w:cs="Arial"/>
          <w:b/>
          <w:bCs/>
          <w:color w:val="0000FF"/>
          <w:lang w:eastAsia="ja-JP"/>
        </w:rPr>
        <w:t>)</w:t>
      </w:r>
    </w:p>
    <w:p>
      <w:pPr>
        <w:ind w:left="2127" w:hanging="2127"/>
        <w:rPr>
          <w:rFonts w:ascii="Arial" w:hAnsi="Arial" w:eastAsia="宋体" w:cs="Arial"/>
          <w:b/>
          <w:lang w:eastAsia="zh-CN"/>
        </w:rPr>
      </w:pPr>
      <w:r>
        <w:rPr>
          <w:rFonts w:ascii="Arial" w:hAnsi="Arial" w:cs="Arial"/>
          <w:b/>
        </w:rPr>
        <w:t>Source:</w:t>
      </w:r>
      <w:r>
        <w:rPr>
          <w:rFonts w:ascii="Arial" w:hAnsi="Arial" w:cs="Arial"/>
          <w:b/>
        </w:rPr>
        <w:tab/>
      </w:r>
      <w:r>
        <w:rPr>
          <w:rFonts w:ascii="Arial" w:hAnsi="Arial" w:eastAsia="宋体" w:cs="Arial"/>
          <w:b/>
          <w:bCs/>
          <w:lang w:eastAsia="zh-CN"/>
        </w:rPr>
        <w:t>China Mobile</w:t>
      </w:r>
    </w:p>
    <w:p>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eastAsia="ko-KR"/>
        </w:rPr>
        <w:t xml:space="preserve">KI #2, </w:t>
      </w:r>
      <w:r>
        <w:rPr>
          <w:rFonts w:ascii="Arial" w:hAnsi="Arial" w:cs="Arial"/>
          <w:b/>
        </w:rPr>
        <w:t>Sol</w:t>
      </w:r>
      <w:r>
        <w:rPr>
          <w:rFonts w:ascii="Arial" w:hAnsi="Arial" w:cs="Arial"/>
          <w:b/>
          <w:lang w:val="en-US"/>
        </w:rPr>
        <w:t>ution</w:t>
      </w:r>
      <w:r>
        <w:rPr>
          <w:rFonts w:ascii="Arial" w:hAnsi="Arial" w:cs="Arial"/>
          <w:b/>
        </w:rPr>
        <w:t xml:space="preserve"> #</w:t>
      </w:r>
      <w:r>
        <w:rPr>
          <w:rFonts w:ascii="Arial" w:hAnsi="Arial" w:cs="Arial"/>
          <w:b/>
          <w:lang w:val="en-US"/>
        </w:rPr>
        <w:t>4</w:t>
      </w:r>
      <w:r>
        <w:rPr>
          <w:rFonts w:ascii="Arial" w:hAnsi="Arial" w:cs="Arial"/>
          <w:b/>
          <w:lang w:val="en-US" w:eastAsia="ko-KR"/>
        </w:rPr>
        <w:t>: Update of 5G</w:t>
      </w:r>
      <w:r>
        <w:rPr>
          <w:rFonts w:ascii="Arial" w:hAnsi="Arial" w:cs="Arial"/>
          <w:b/>
          <w:lang w:val="en-US"/>
        </w:rPr>
        <w:t xml:space="preserve">C </w:t>
      </w:r>
      <w:r>
        <w:rPr>
          <w:rFonts w:ascii="Arial" w:hAnsi="Arial" w:cs="Arial"/>
          <w:b/>
          <w:lang w:val="en-US" w:eastAsia="ko-KR"/>
        </w:rPr>
        <w:t>Analytics exposure to UE</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pPr>
        <w:ind w:left="2127" w:hanging="2127"/>
        <w:rPr>
          <w:rFonts w:ascii="Arial" w:hAnsi="Arial" w:eastAsia="宋体" w:cs="Arial"/>
          <w:b/>
          <w:lang w:eastAsia="zh-CN"/>
        </w:rPr>
      </w:pPr>
      <w:r>
        <w:rPr>
          <w:rFonts w:ascii="Arial" w:hAnsi="Arial" w:cs="Arial"/>
          <w:b/>
        </w:rPr>
        <w:t>Work Item / Release:</w:t>
      </w:r>
      <w:r>
        <w:rPr>
          <w:rFonts w:ascii="Arial" w:hAnsi="Arial" w:cs="Arial"/>
          <w:b/>
        </w:rPr>
        <w:tab/>
      </w:r>
      <w:r>
        <w:rPr>
          <w:rFonts w:hint="eastAsia" w:ascii="Arial" w:hAnsi="Arial" w:eastAsia="宋体" w:cs="Arial"/>
          <w:b/>
          <w:lang w:eastAsia="zh-CN"/>
        </w:rPr>
        <w:t>FS_AIMLsys</w:t>
      </w:r>
      <w:r>
        <w:rPr>
          <w:rFonts w:ascii="Arial" w:hAnsi="Arial" w:cs="Arial"/>
          <w:b/>
        </w:rPr>
        <w:t xml:space="preserve"> / Rel-1</w:t>
      </w:r>
      <w:r>
        <w:rPr>
          <w:rFonts w:ascii="Arial" w:hAnsi="Arial" w:eastAsia="宋体" w:cs="Arial"/>
          <w:b/>
          <w:lang w:val="en-US" w:eastAsia="zh-CN"/>
        </w:rPr>
        <w:t>8</w:t>
      </w:r>
    </w:p>
    <w:p>
      <w:pPr>
        <w:rPr>
          <w:rFonts w:ascii="Arial" w:hAnsi="Arial" w:cs="Arial"/>
          <w:i/>
        </w:rPr>
      </w:pPr>
      <w:r>
        <w:rPr>
          <w:rFonts w:ascii="Arial" w:hAnsi="Arial" w:cs="Arial"/>
          <w:i/>
        </w:rPr>
        <w:t xml:space="preserve">Abstract of the contribution: This contribution proposes a </w:t>
      </w:r>
      <w:r>
        <w:rPr>
          <w:rFonts w:ascii="Arial" w:hAnsi="Arial" w:cs="Arial"/>
          <w:i/>
          <w:lang w:val="en-US"/>
        </w:rPr>
        <w:t>update of procedures in Solution #4 for KI#2</w:t>
      </w:r>
      <w:r>
        <w:rPr>
          <w:rFonts w:ascii="Arial" w:hAnsi="Arial" w:cs="Arial"/>
          <w:i/>
        </w:rPr>
        <w:t>.</w:t>
      </w:r>
    </w:p>
    <w:p>
      <w:pPr>
        <w:pStyle w:val="2"/>
        <w:rPr>
          <w:rFonts w:eastAsia="MS Mincho"/>
        </w:rPr>
      </w:pPr>
      <w:r>
        <w:t xml:space="preserve">1. </w:t>
      </w:r>
      <w:r>
        <w:rPr>
          <w:rFonts w:hint="eastAsia"/>
          <w:lang w:eastAsia="ko-KR"/>
        </w:rPr>
        <w:t>Introduction</w:t>
      </w:r>
    </w:p>
    <w:p>
      <w:pPr>
        <w:jc w:val="both"/>
        <w:rPr>
          <w:lang w:val="en-US" w:eastAsia="ko-KR"/>
        </w:rPr>
      </w:pPr>
      <w:r>
        <w:rPr>
          <w:rFonts w:hint="eastAsia"/>
          <w:lang w:eastAsia="ko-KR"/>
        </w:rPr>
        <w:t>In the last SA</w:t>
      </w:r>
      <w:r>
        <w:rPr>
          <w:lang w:eastAsia="ko-KR"/>
        </w:rPr>
        <w:t>2 meeting, there was a discussion on</w:t>
      </w:r>
      <w:r>
        <w:rPr>
          <w:lang w:val="en-US" w:eastAsia="ko-KR"/>
        </w:rPr>
        <w:t xml:space="preserve"> three issues:</w:t>
      </w:r>
    </w:p>
    <w:p>
      <w:pPr>
        <w:numPr>
          <w:ilvl w:val="0"/>
          <w:numId w:val="1"/>
        </w:numPr>
        <w:jc w:val="both"/>
        <w:rPr>
          <w:lang w:eastAsia="ko-KR"/>
        </w:rPr>
      </w:pPr>
      <w:r>
        <w:rPr>
          <w:lang w:eastAsia="zh-CN"/>
        </w:rPr>
        <w:t>Whether and how the UE can use 5GC information for AI/ML operations.</w:t>
      </w:r>
    </w:p>
    <w:p>
      <w:pPr>
        <w:ind w:firstLine="420"/>
        <w:jc w:val="both"/>
        <w:rPr>
          <w:lang w:val="en-US" w:eastAsia="ko-KR"/>
        </w:rPr>
      </w:pPr>
      <w:r>
        <w:rPr>
          <w:rFonts w:hint="eastAsia"/>
          <w:lang w:val="en-US" w:eastAsia="zh-CN"/>
        </w:rPr>
        <w:t>The UE can use the 5GC information which is related to that UE. For the case that in V2X senario, in a period the UE doesn</w:t>
      </w:r>
      <w:r>
        <w:rPr>
          <w:lang w:val="en-US" w:eastAsia="zh-CN"/>
        </w:rPr>
        <w:t>’</w:t>
      </w:r>
      <w:r>
        <w:rPr>
          <w:rFonts w:hint="eastAsia"/>
          <w:lang w:val="en-US" w:eastAsia="zh-CN"/>
        </w:rPr>
        <w:t>t communicate with the V2X AF, but the UE need</w:t>
      </w:r>
      <w:r>
        <w:rPr>
          <w:lang w:val="en-US" w:eastAsia="zh-CN"/>
        </w:rPr>
        <w:t>’</w:t>
      </w:r>
      <w:r>
        <w:rPr>
          <w:rFonts w:hint="eastAsia"/>
          <w:lang w:val="en-US" w:eastAsia="zh-CN"/>
        </w:rPr>
        <w:t>s Qos Sustainability analytics to do the decision by itself to adjust the car distance or other operations. Thus, the Editor Notes is removed.</w:t>
      </w:r>
    </w:p>
    <w:p>
      <w:pPr>
        <w:numPr>
          <w:ilvl w:val="0"/>
          <w:numId w:val="1"/>
        </w:numPr>
        <w:jc w:val="both"/>
        <w:rPr>
          <w:lang w:eastAsia="zh-CN"/>
        </w:rPr>
      </w:pPr>
      <w:r>
        <w:rPr>
          <w:lang w:val="en-US" w:eastAsia="zh-CN"/>
        </w:rPr>
        <w:t>If t</w:t>
      </w:r>
      <w:r>
        <w:rPr>
          <w:lang w:eastAsia="zh-CN"/>
        </w:rPr>
        <w:t>here might be potential security issue when the AF subscribes to the NWDAF on behalf of the SMF.</w:t>
      </w:r>
    </w:p>
    <w:p>
      <w:pPr>
        <w:ind w:firstLine="420"/>
        <w:jc w:val="both"/>
        <w:rPr>
          <w:lang w:val="en-US" w:eastAsia="zh-CN"/>
        </w:rPr>
      </w:pPr>
      <w:r>
        <w:rPr>
          <w:rFonts w:hint="eastAsia"/>
          <w:lang w:val="en-US" w:eastAsia="zh-CN"/>
        </w:rPr>
        <w:t>In our proposal, the AF should be trusted AF or via NEF to avoid from security risk. Thus, the Editor Notes is removed.</w:t>
      </w:r>
    </w:p>
    <w:p>
      <w:pPr>
        <w:numPr>
          <w:ilvl w:val="0"/>
          <w:numId w:val="1"/>
        </w:numPr>
        <w:jc w:val="both"/>
        <w:rPr>
          <w:lang w:eastAsia="ko-KR"/>
        </w:rPr>
      </w:pPr>
      <w:r>
        <w:rPr>
          <w:lang w:eastAsia="zh-CN"/>
        </w:rPr>
        <w:t>How the SMF correlates the received analytics to the subscription and how the SMF knows its subscription is made by the AF is FFS.</w:t>
      </w:r>
    </w:p>
    <w:p>
      <w:pPr>
        <w:ind w:left="420"/>
        <w:jc w:val="both"/>
        <w:rPr>
          <w:rFonts w:eastAsia="宋体"/>
          <w:lang w:val="en-US" w:eastAsia="zh-CN"/>
        </w:rPr>
      </w:pPr>
      <w:r>
        <w:rPr>
          <w:rFonts w:hint="eastAsia" w:eastAsia="宋体"/>
          <w:lang w:val="en-US" w:eastAsia="zh-CN"/>
        </w:rPr>
        <w:t xml:space="preserve">The UE first negotiates with AF and generates a </w:t>
      </w:r>
      <w:r>
        <w:rPr>
          <w:rFonts w:eastAsia="Times New Roman"/>
          <w:lang w:eastAsia="zh-CN"/>
        </w:rPr>
        <w:t>Notification Correlation ID</w:t>
      </w:r>
      <w:r>
        <w:rPr>
          <w:rFonts w:hint="eastAsia" w:eastAsia="Times New Roman"/>
          <w:lang w:val="en-US" w:eastAsia="zh-CN"/>
        </w:rPr>
        <w:t xml:space="preserve"> for the subscription, then the AF sends this ID NWDAF for analytics subscription, the NWDAF will return the analytics with this ID to UE through SMF, at last, the UE can correlates the analytics with its subscription. The SMF doesn</w:t>
      </w:r>
      <w:r>
        <w:rPr>
          <w:rFonts w:eastAsia="Times New Roman"/>
          <w:lang w:val="en-US" w:eastAsia="zh-CN"/>
        </w:rPr>
        <w:t>’</w:t>
      </w:r>
      <w:r>
        <w:rPr>
          <w:rFonts w:hint="eastAsia" w:eastAsia="Times New Roman"/>
          <w:lang w:val="en-US" w:eastAsia="zh-CN"/>
        </w:rPr>
        <w:t>t need to know the subscription is from AF or NWDAF, by t</w:t>
      </w:r>
      <w:r>
        <w:rPr>
          <w:lang w:eastAsia="zh-CN"/>
        </w:rPr>
        <w:t>arget UE IP address</w:t>
      </w:r>
      <w:r>
        <w:rPr>
          <w:rFonts w:hint="eastAsia"/>
          <w:lang w:val="en-US" w:eastAsia="zh-CN"/>
        </w:rPr>
        <w:t>, the SMF forwards the analytics to UE via NAS. Thus, the Editor Notes is removed.</w:t>
      </w:r>
    </w:p>
    <w:p>
      <w:pPr>
        <w:ind w:firstLine="200" w:firstLineChars="100"/>
        <w:jc w:val="both"/>
        <w:rPr>
          <w:lang w:eastAsia="ko-KR"/>
        </w:rPr>
      </w:pPr>
      <w:r>
        <w:rPr>
          <w:lang w:eastAsia="ko-KR"/>
        </w:rPr>
        <w:t>This pCR is to update the related procedure to clarify the operation of the proposed solution</w:t>
      </w:r>
      <w:r>
        <w:rPr>
          <w:lang w:val="en-US" w:eastAsia="ko-KR"/>
        </w:rPr>
        <w:t xml:space="preserve"> and impacts</w:t>
      </w:r>
      <w:r>
        <w:rPr>
          <w:lang w:eastAsia="ko-KR"/>
        </w:rPr>
        <w:t>.</w:t>
      </w:r>
    </w:p>
    <w:p>
      <w:pPr>
        <w:pStyle w:val="2"/>
      </w:pPr>
      <w:r>
        <w:t>2.</w:t>
      </w:r>
      <w:r>
        <w:tab/>
      </w:r>
      <w:r>
        <w:rPr>
          <w:rFonts w:hint="eastAsia"/>
        </w:rPr>
        <w:t>Proposal</w:t>
      </w:r>
    </w:p>
    <w:p>
      <w:pPr>
        <w:ind w:left="1170" w:hanging="1170"/>
        <w:rPr>
          <w:rFonts w:eastAsia="宋体"/>
          <w:lang w:eastAsia="zh-CN"/>
        </w:rPr>
      </w:pPr>
      <w:bookmarkStart w:id="0" w:name="OLE_LINK1"/>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bookmarkEnd w:id="0"/>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pPr>
        <w:pStyle w:val="17"/>
        <w:rPr>
          <w:rFonts w:eastAsia="宋体"/>
          <w:lang w:eastAsia="zh-CN"/>
        </w:rPr>
      </w:pPr>
    </w:p>
    <w:p>
      <w:pPr>
        <w:pStyle w:val="3"/>
      </w:pPr>
      <w:bookmarkStart w:id="1" w:name="_Toc104816727"/>
      <w:r>
        <w:t>6.4</w:t>
      </w:r>
      <w:r>
        <w:tab/>
      </w:r>
      <w:r>
        <w:t>Solution #4: 5GC Analytics exposure to UE</w:t>
      </w:r>
      <w:bookmarkEnd w:id="1"/>
    </w:p>
    <w:p>
      <w:pPr>
        <w:pStyle w:val="4"/>
      </w:pPr>
      <w:bookmarkStart w:id="2" w:name="_Toc104816728"/>
      <w:r>
        <w:t>6.4.1</w:t>
      </w:r>
      <w:r>
        <w:tab/>
      </w:r>
      <w:r>
        <w:t>Description</w:t>
      </w:r>
      <w:bookmarkEnd w:id="2"/>
    </w:p>
    <w:p>
      <w:pPr>
        <w:rPr>
          <w:lang w:eastAsia="ko-KR"/>
        </w:rPr>
      </w:pPr>
      <w:r>
        <w:rPr>
          <w:lang w:eastAsia="ko-KR"/>
        </w:rPr>
        <w:t>This solution is proposed to address Key Issue #2: 5GC information exposure to UE.</w:t>
      </w:r>
    </w:p>
    <w:p>
      <w:pPr>
        <w:rPr>
          <w:lang w:eastAsia="ko-KR"/>
        </w:rPr>
      </w:pPr>
      <w:r>
        <w:rPr>
          <w:lang w:eastAsia="ko-KR"/>
        </w:rPr>
        <w:t xml:space="preserve">To facilitate its Application AI/ML operation between the UE and the AF, it will be helpful for the UE to perform the AI/ML operation if the NWDAF can expose the </w:t>
      </w:r>
      <w:ins w:id="3" w:author="cmcc" w:date="2022-06-30T14:43:00Z">
        <w:r>
          <w:rPr>
            <w:lang w:val="en-US" w:eastAsia="ko-KR"/>
          </w:rPr>
          <w:t>UE-</w:t>
        </w:r>
      </w:ins>
      <w:r>
        <w:rPr>
          <w:lang w:eastAsia="ko-KR"/>
        </w:rPr>
        <w:t xml:space="preserve">related analytics data. </w:t>
      </w:r>
      <w:del w:id="4" w:author="cmcc" w:date="2022-06-30T14:51:00Z">
        <w:r>
          <w:rPr>
            <w:lang w:val="en-US" w:eastAsia="ko-KR"/>
          </w:rPr>
          <w:delText>For example, t</w:delText>
        </w:r>
      </w:del>
      <w:ins w:id="5" w:author="cmcc" w:date="2022-06-30T14:51:00Z">
        <w:r>
          <w:rPr>
            <w:lang w:val="en-US" w:eastAsia="ko-KR"/>
          </w:rPr>
          <w:t>T</w:t>
        </w:r>
      </w:ins>
      <w:r>
        <w:rPr>
          <w:lang w:eastAsia="ko-KR"/>
        </w:rPr>
        <w:t xml:space="preserve">he UE and the AF may exchange the intermediate result to complete the E2E AI/ML operation over application layer, which may require large bandwidth </w:t>
      </w:r>
      <w:del w:id="6" w:author="cmcc" w:date="2022-06-30T14:32:00Z">
        <w:r>
          <w:rPr>
            <w:lang w:val="en-US" w:eastAsia="ko-KR"/>
          </w:rPr>
          <w:delText xml:space="preserve">or </w:delText>
        </w:r>
      </w:del>
      <w:ins w:id="7" w:author="cmcc" w:date="2022-06-30T14:32:00Z">
        <w:r>
          <w:rPr>
            <w:lang w:val="en-US" w:eastAsia="ko-KR"/>
          </w:rPr>
          <w:t xml:space="preserve">, </w:t>
        </w:r>
      </w:ins>
      <w:r>
        <w:rPr>
          <w:lang w:eastAsia="ko-KR"/>
        </w:rPr>
        <w:t>low latency</w:t>
      </w:r>
      <w:ins w:id="8" w:author="cmcc" w:date="2022-06-30T14:32:00Z">
        <w:r>
          <w:rPr>
            <w:lang w:val="en-US" w:eastAsia="ko-KR"/>
          </w:rPr>
          <w:t xml:space="preserve"> or sustainable Qo</w:t>
        </w:r>
      </w:ins>
      <w:ins w:id="9" w:author="cmcc" w:date="2022-06-30T14:35:00Z">
        <w:r>
          <w:rPr>
            <w:lang w:val="en-US" w:eastAsia="ko-KR"/>
          </w:rPr>
          <w:t>S</w:t>
        </w:r>
      </w:ins>
      <w:r>
        <w:rPr>
          <w:lang w:eastAsia="ko-KR"/>
        </w:rPr>
        <w:t xml:space="preserve"> for the AI/ML operation traffic. For </w:t>
      </w:r>
      <w:del w:id="10" w:author="cmcc" w:date="2022-06-30T14:51:00Z">
        <w:r>
          <w:rPr>
            <w:lang w:val="en-US" w:eastAsia="ko-KR"/>
          </w:rPr>
          <w:delText>such situation</w:delText>
        </w:r>
      </w:del>
      <w:ins w:id="11" w:author="cmcc" w:date="2022-06-30T14:51:00Z">
        <w:r>
          <w:rPr>
            <w:lang w:val="en-US" w:eastAsia="ko-KR"/>
          </w:rPr>
          <w:t>e</w:t>
        </w:r>
      </w:ins>
      <w:ins w:id="12" w:author="cmcc" w:date="2022-06-30T14:52:00Z">
        <w:r>
          <w:rPr>
            <w:lang w:val="en-US" w:eastAsia="ko-KR"/>
          </w:rPr>
          <w:t>xample</w:t>
        </w:r>
      </w:ins>
      <w:r>
        <w:rPr>
          <w:lang w:eastAsia="ko-KR"/>
        </w:rPr>
        <w:t>, the NWDAF can expose "</w:t>
      </w:r>
      <w:del w:id="13" w:author="cmcc" w:date="2022-06-30T14:32:00Z">
        <w:r>
          <w:rPr>
            <w:lang w:val="en-US" w:eastAsia="ko-KR"/>
          </w:rPr>
          <w:delText>Slice load level related network data analytics</w:delText>
        </w:r>
      </w:del>
      <w:ins w:id="14" w:author="cmcc" w:date="2022-06-30T14:32:00Z">
        <w:r>
          <w:rPr>
            <w:lang w:val="en-US" w:eastAsia="ko-KR"/>
          </w:rPr>
          <w:t>Qo</w:t>
        </w:r>
      </w:ins>
      <w:ins w:id="15" w:author="cmcc" w:date="2022-06-30T14:35:00Z">
        <w:r>
          <w:rPr>
            <w:lang w:val="en-US" w:eastAsia="ko-KR"/>
          </w:rPr>
          <w:t>S</w:t>
        </w:r>
      </w:ins>
      <w:ins w:id="16" w:author="cmcc" w:date="2022-06-30T14:32:00Z">
        <w:r>
          <w:rPr>
            <w:lang w:val="en-US" w:eastAsia="ko-KR"/>
          </w:rPr>
          <w:t xml:space="preserve"> Sustainability</w:t>
        </w:r>
      </w:ins>
      <w:r>
        <w:rPr>
          <w:lang w:eastAsia="ko-KR"/>
        </w:rPr>
        <w:t>"</w:t>
      </w:r>
      <w:ins w:id="17" w:author="cmcc" w:date="2022-06-30T14:44:00Z">
        <w:r>
          <w:rPr>
            <w:lang w:val="en-US" w:eastAsia="ko-KR"/>
          </w:rPr>
          <w:t xml:space="preserve"> for V2X application</w:t>
        </w:r>
      </w:ins>
      <w:ins w:id="18" w:author="cmcc" w:date="2022-06-30T14:52:00Z">
        <w:r>
          <w:rPr>
            <w:lang w:val="en-US" w:eastAsia="ko-KR"/>
          </w:rPr>
          <w:t xml:space="preserve"> to make </w:t>
        </w:r>
      </w:ins>
      <w:ins w:id="19" w:author="cmcc" w:date="2022-06-30T14:53:00Z">
        <w:r>
          <w:rPr>
            <w:lang w:eastAsia="ko-KR"/>
          </w:rPr>
          <w:t>AI/ML operation</w:t>
        </w:r>
      </w:ins>
      <w:ins w:id="20" w:author="cmcc" w:date="2022-06-30T14:53:00Z">
        <w:r>
          <w:rPr>
            <w:lang w:val="en-US" w:eastAsia="ko-KR"/>
          </w:rPr>
          <w:t xml:space="preserve"> </w:t>
        </w:r>
      </w:ins>
      <w:ins w:id="21" w:author="cmcc" w:date="2022-06-30T14:52:00Z">
        <w:r>
          <w:rPr>
            <w:lang w:val="en-US" w:eastAsia="ko-KR"/>
          </w:rPr>
          <w:t>decision locally</w:t>
        </w:r>
      </w:ins>
      <w:del w:id="22" w:author="cmcc" w:date="2022-06-30T14:53:00Z">
        <w:r>
          <w:rPr>
            <w:lang w:eastAsia="ko-KR"/>
          </w:rPr>
          <w:delText>, which can be used by the UE to decide the splitting of AI/ML operation appropriately</w:delText>
        </w:r>
      </w:del>
      <w:r>
        <w:rPr>
          <w:lang w:eastAsia="ko-KR"/>
        </w:rPr>
        <w:t>.</w:t>
      </w:r>
    </w:p>
    <w:p>
      <w:pPr>
        <w:pStyle w:val="27"/>
        <w:rPr>
          <w:del w:id="23" w:author="cmcc" w:date="2022-06-30T14:50:00Z"/>
          <w:lang w:eastAsia="zh-CN"/>
        </w:rPr>
      </w:pPr>
      <w:del w:id="24" w:author="cmcc" w:date="2022-06-30T14:50:00Z">
        <w:r>
          <w:rPr>
            <w:lang w:eastAsia="zh-CN"/>
          </w:rPr>
          <w:delText>Editor's note:</w:delText>
        </w:r>
      </w:del>
      <w:del w:id="25" w:author="cmcc" w:date="2022-06-30T14:50:00Z">
        <w:r>
          <w:rPr>
            <w:lang w:eastAsia="zh-CN"/>
          </w:rPr>
          <w:tab/>
        </w:r>
      </w:del>
      <w:del w:id="26" w:author="cmcc" w:date="2022-06-30T14:50:00Z">
        <w:r>
          <w:rPr>
            <w:lang w:eastAsia="zh-CN"/>
          </w:rPr>
          <w:delText>Whether and how the UE can use 5GC information for AI/ML operations is FFS and needs to be described before solution can be adopted, considering also that the same information will be used by the AI/ML application server as well.</w:delText>
        </w:r>
      </w:del>
    </w:p>
    <w:p>
      <w:pPr>
        <w:rPr>
          <w:lang w:eastAsia="zh-CN"/>
        </w:rPr>
      </w:pPr>
      <w:r>
        <w:rPr>
          <w:lang w:eastAsia="zh-CN"/>
        </w:rPr>
        <w:t>This solution aims at studying how to enhance the 5GC, i.e. NWDAF, to expose 5GC information to the UE to facilitate its Application AI/ML operation (e.g. Model Training, Splitting and inference feedback etc.).</w:t>
      </w:r>
    </w:p>
    <w:p>
      <w:pPr>
        <w:rPr>
          <w:lang w:eastAsia="zh-CN"/>
        </w:rPr>
      </w:pPr>
      <w:r>
        <w:rPr>
          <w:lang w:eastAsia="zh-CN"/>
        </w:rPr>
        <w:t>The procedure for the NWDAF to expose analytics data (e.g. UE Mobility) to the UE is as illustrated in Figure 6.4.2-1.</w:t>
      </w:r>
    </w:p>
    <w:p>
      <w:pPr>
        <w:pStyle w:val="4"/>
      </w:pPr>
      <w:bookmarkStart w:id="3" w:name="_Toc104816729"/>
      <w:r>
        <w:rPr>
          <w:lang w:eastAsia="zh-CN"/>
        </w:rPr>
        <w:t>6.4.2</w:t>
      </w:r>
      <w:r>
        <w:rPr>
          <w:lang w:eastAsia="zh-CN"/>
        </w:rPr>
        <w:tab/>
      </w:r>
      <w:r>
        <w:t>Procedures</w:t>
      </w:r>
      <w:bookmarkEnd w:id="3"/>
    </w:p>
    <w:p>
      <w:pPr>
        <w:pStyle w:val="18"/>
      </w:pPr>
      <w:r>
        <w:object>
          <v:shape id="_x0000_i1025" o:spt="75" type="#_x0000_t75" style="height:240.9pt;width:404.75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pStyle w:val="22"/>
      </w:pPr>
      <w:r>
        <w:t>Figure 6.4.2-1: Procedure for analytics exposure to UE</w:t>
      </w:r>
    </w:p>
    <w:p>
      <w:pPr>
        <w:pStyle w:val="16"/>
        <w:rPr>
          <w:lang w:eastAsia="zh-CN"/>
        </w:rPr>
      </w:pPr>
      <w:r>
        <w:rPr>
          <w:lang w:eastAsia="zh-CN"/>
        </w:rPr>
        <w:t>1.</w:t>
      </w:r>
      <w:r>
        <w:rPr>
          <w:lang w:eastAsia="zh-CN"/>
        </w:rPr>
        <w:tab/>
      </w:r>
      <w:r>
        <w:rPr>
          <w:lang w:eastAsia="zh-CN"/>
        </w:rPr>
        <w:t>The UE negotiates with the AF though application layer on analytics subscription</w:t>
      </w:r>
      <w:del w:id="27" w:author="user9" w:date="2022-08-09T17:15:00Z">
        <w:r>
          <w:rPr>
            <w:lang w:eastAsia="zh-CN"/>
          </w:rPr>
          <w:delText xml:space="preserve"> and generates a UE's subscription correlation ID</w:delText>
        </w:r>
      </w:del>
      <w:r>
        <w:rPr>
          <w:lang w:eastAsia="zh-CN"/>
        </w:rPr>
        <w:t>.</w:t>
      </w:r>
    </w:p>
    <w:p>
      <w:pPr>
        <w:pStyle w:val="16"/>
        <w:rPr>
          <w:lang w:eastAsia="zh-CN"/>
        </w:rPr>
      </w:pPr>
      <w:r>
        <w:rPr>
          <w:lang w:eastAsia="zh-CN"/>
        </w:rPr>
        <w:t>2.</w:t>
      </w:r>
      <w:r>
        <w:rPr>
          <w:lang w:eastAsia="zh-CN"/>
        </w:rPr>
        <w:tab/>
      </w:r>
      <w:r>
        <w:rPr>
          <w:lang w:eastAsia="zh-CN"/>
        </w:rPr>
        <w:t>The AF selects the NWDAF (possibly via NEF) either by local configuration or querying the NRF according to Analytics ID, Area of Interest etc.</w:t>
      </w:r>
    </w:p>
    <w:p>
      <w:pPr>
        <w:pStyle w:val="16"/>
        <w:rPr>
          <w:lang w:eastAsia="zh-CN"/>
        </w:rPr>
      </w:pPr>
      <w:r>
        <w:rPr>
          <w:lang w:eastAsia="zh-CN"/>
        </w:rPr>
        <w:t>3.</w:t>
      </w:r>
      <w:r>
        <w:rPr>
          <w:lang w:eastAsia="zh-CN"/>
        </w:rPr>
        <w:tab/>
      </w:r>
      <w:r>
        <w:rPr>
          <w:lang w:eastAsia="zh-CN"/>
        </w:rPr>
        <w:t xml:space="preserve">The AF subscribes to the NWDAF via Nnwdaf_AnalyticsSubscription_Subscribe (UE identifier, Analytics ID, Area of Interest, Notification Target Address (+ </w:t>
      </w:r>
      <w:ins w:id="28" w:author="cmcc" w:date="2022-06-30T14:55:00Z">
        <w:r>
          <w:rPr>
            <w:rFonts w:eastAsia="Times New Roman"/>
            <w:lang w:eastAsia="zh-CN"/>
          </w:rPr>
          <w:t>Notification Correlation ID</w:t>
        </w:r>
      </w:ins>
      <w:ins w:id="29" w:author="cmcc" w:date="2022-06-30T14:55:00Z">
        <w:r>
          <w:rPr>
            <w:lang w:val="en-US" w:eastAsia="zh-CN"/>
          </w:rPr>
          <w:t>, +</w:t>
        </w:r>
      </w:ins>
      <w:r>
        <w:rPr>
          <w:lang w:eastAsia="zh-CN"/>
        </w:rPr>
        <w:t>callback URI), Target UE IP Address</w:t>
      </w:r>
      <w:del w:id="30" w:author="user9" w:date="2022-08-09T17:15:00Z">
        <w:r>
          <w:rPr>
            <w:lang w:eastAsia="zh-CN"/>
          </w:rPr>
          <w:delText xml:space="preserve">, UE's </w:delText>
        </w:r>
        <w:bookmarkStart w:id="4" w:name="OLE_LINK2"/>
        <w:r>
          <w:rPr>
            <w:lang w:eastAsia="zh-CN"/>
          </w:rPr>
          <w:delText>subscription correlation</w:delText>
        </w:r>
        <w:bookmarkEnd w:id="4"/>
        <w:r>
          <w:rPr>
            <w:lang w:eastAsia="zh-CN"/>
          </w:rPr>
          <w:delText xml:space="preserve"> ID</w:delText>
        </w:r>
      </w:del>
      <w:r>
        <w:rPr>
          <w:lang w:eastAsia="zh-CN"/>
        </w:rPr>
        <w:t>) for analytics exposure to the UE.</w:t>
      </w:r>
    </w:p>
    <w:p>
      <w:pPr>
        <w:pStyle w:val="25"/>
        <w:rPr>
          <w:lang w:val="en-US" w:eastAsia="zh-CN"/>
        </w:rPr>
      </w:pPr>
      <w:r>
        <w:rPr>
          <w:lang w:eastAsia="zh-CN"/>
        </w:rPr>
        <w:t>NOTE 1:</w:t>
      </w:r>
      <w:r>
        <w:rPr>
          <w:lang w:eastAsia="zh-CN"/>
        </w:rPr>
        <w:tab/>
      </w:r>
      <w:r>
        <w:rPr>
          <w:lang w:eastAsia="zh-CN"/>
        </w:rPr>
        <w:t xml:space="preserve">In the case that the AF </w:t>
      </w:r>
      <w:ins w:id="31" w:author="cmcc" w:date="2022-06-30T14:57:00Z">
        <w:r>
          <w:rPr>
            <w:lang w:val="en-US" w:eastAsia="zh-CN"/>
          </w:rPr>
          <w:t xml:space="preserve">first gets the serving SMF address via UDM, then </w:t>
        </w:r>
      </w:ins>
      <w:r>
        <w:rPr>
          <w:lang w:eastAsia="zh-CN"/>
        </w:rPr>
        <w:t>subscribes to the NWDAF</w:t>
      </w:r>
      <w:ins w:id="32" w:author="cmcc" w:date="2022-06-30T14:58:00Z">
        <w:r>
          <w:rPr>
            <w:lang w:val="en-US" w:eastAsia="zh-CN"/>
          </w:rPr>
          <w:t xml:space="preserve"> </w:t>
        </w:r>
      </w:ins>
      <w:r>
        <w:rPr>
          <w:lang w:eastAsia="zh-CN"/>
        </w:rPr>
        <w:t>on behalf of UE via SMF, the AF includes the Notification Target Address (+</w:t>
      </w:r>
      <w:ins w:id="33" w:author="cmcc" w:date="2022-06-30T14:54:00Z">
        <w:r>
          <w:rPr>
            <w:lang w:eastAsia="zh-CN"/>
          </w:rPr>
          <w:t>Notification Correlation ID</w:t>
        </w:r>
      </w:ins>
      <w:ins w:id="34" w:author="cmcc" w:date="2022-06-30T14:54:00Z">
        <w:r>
          <w:rPr>
            <w:lang w:val="en-US" w:eastAsia="zh-CN"/>
          </w:rPr>
          <w:t>, +</w:t>
        </w:r>
      </w:ins>
      <w:r>
        <w:rPr>
          <w:lang w:eastAsia="zh-CN"/>
        </w:rPr>
        <w:t>callback URI) of SMF which is to be notified, and also includes Target UE IP address</w:t>
      </w:r>
      <w:del w:id="35" w:author="user9" w:date="2022-08-09T17:16:00Z">
        <w:r>
          <w:rPr>
            <w:highlight w:val="green"/>
            <w:lang w:eastAsia="zh-CN"/>
            <w:rPrChange w:id="36" w:author="cmcc1" w:date="2022-08-24T09:27:01Z">
              <w:rPr>
                <w:lang w:eastAsia="zh-CN"/>
              </w:rPr>
            </w:rPrChange>
          </w:rPr>
          <w:delText xml:space="preserve"> and UE's subscription correlation ID</w:delText>
        </w:r>
      </w:del>
      <w:r>
        <w:rPr>
          <w:highlight w:val="green"/>
          <w:lang w:eastAsia="zh-CN"/>
          <w:rPrChange w:id="38" w:author="cmcc1" w:date="2022-08-24T09:27:01Z">
            <w:rPr>
              <w:lang w:eastAsia="zh-CN"/>
            </w:rPr>
          </w:rPrChange>
        </w:rPr>
        <w:t xml:space="preserve">, </w:t>
      </w:r>
      <w:ins w:id="39" w:author="cmcc1" w:date="2022-08-24T09:26:47Z">
        <w:r>
          <w:rPr>
            <w:rFonts w:hint="eastAsia"/>
            <w:highlight w:val="green"/>
            <w:lang w:val="en-US" w:eastAsia="zh-CN"/>
            <w:rPrChange w:id="40" w:author="cmcc1" w:date="2022-08-24T09:27:01Z">
              <w:rPr>
                <w:rFonts w:hint="eastAsia"/>
                <w:lang w:val="en-US" w:eastAsia="zh-CN"/>
              </w:rPr>
            </w:rPrChange>
          </w:rPr>
          <w:t>a</w:t>
        </w:r>
      </w:ins>
      <w:ins w:id="42" w:author="cmcc1" w:date="2022-08-24T09:26:40Z">
        <w:r>
          <w:rPr>
            <w:rFonts w:hint="eastAsia"/>
            <w:highlight w:val="green"/>
            <w:lang w:val="en-US" w:eastAsia="zh-CN"/>
            <w:rPrChange w:id="43" w:author="cmcc1" w:date="2022-08-24T09:27:01Z">
              <w:rPr>
                <w:rFonts w:hint="eastAsia"/>
                <w:lang w:val="en-US" w:eastAsia="zh-CN"/>
              </w:rPr>
            </w:rPrChange>
          </w:rPr>
          <w:t>nd the AF sends the Notification Correlation ID to the UE for the subscription through application layer</w:t>
        </w:r>
      </w:ins>
      <w:ins w:id="45" w:author="cmcc1" w:date="2022-08-24T09:26:44Z">
        <w:r>
          <w:rPr>
            <w:rFonts w:hint="eastAsia"/>
            <w:highlight w:val="green"/>
            <w:lang w:val="en-US" w:eastAsia="zh-CN"/>
            <w:rPrChange w:id="46" w:author="cmcc1" w:date="2022-08-24T09:27:01Z">
              <w:rPr>
                <w:rFonts w:hint="eastAsia"/>
                <w:lang w:val="en-US" w:eastAsia="zh-CN"/>
              </w:rPr>
            </w:rPrChange>
          </w:rPr>
          <w:t xml:space="preserve">, </w:t>
        </w:r>
      </w:ins>
      <w:r>
        <w:rPr>
          <w:lang w:eastAsia="zh-CN"/>
        </w:rPr>
        <w:t>then performs the following step 4a-5a.</w:t>
      </w:r>
      <w:ins w:id="48" w:author="cmcc" w:date="2022-06-30T14:55:00Z">
        <w:r>
          <w:rPr>
            <w:lang w:val="en-US" w:eastAsia="zh-CN"/>
          </w:rPr>
          <w:t xml:space="preserve"> </w:t>
        </w:r>
      </w:ins>
      <w:bookmarkStart w:id="6" w:name="_GoBack"/>
      <w:bookmarkEnd w:id="6"/>
    </w:p>
    <w:p>
      <w:pPr>
        <w:pStyle w:val="27"/>
        <w:rPr>
          <w:del w:id="49" w:author="cmcc" w:date="2022-06-30T14:59:00Z"/>
          <w:lang w:eastAsia="zh-CN"/>
        </w:rPr>
      </w:pPr>
      <w:del w:id="50" w:author="cmcc" w:date="2022-06-30T14:59:00Z">
        <w:r>
          <w:rPr>
            <w:lang w:eastAsia="zh-CN"/>
          </w:rPr>
          <w:delText>Editor's note:</w:delText>
        </w:r>
      </w:del>
      <w:del w:id="51" w:author="cmcc" w:date="2022-06-30T14:59:00Z">
        <w:r>
          <w:rPr>
            <w:lang w:eastAsia="zh-CN"/>
          </w:rPr>
          <w:tab/>
        </w:r>
      </w:del>
      <w:del w:id="52" w:author="cmcc" w:date="2022-06-30T14:59:00Z">
        <w:r>
          <w:rPr>
            <w:lang w:eastAsia="zh-CN"/>
          </w:rPr>
          <w:delText>There might be potential security issue when the AF subscribes to the NWDAF on behalf of the SMF, which is FFS.</w:delText>
        </w:r>
      </w:del>
    </w:p>
    <w:p>
      <w:pPr>
        <w:pStyle w:val="16"/>
        <w:rPr>
          <w:lang w:eastAsia="zh-CN"/>
        </w:rPr>
      </w:pPr>
      <w:r>
        <w:rPr>
          <w:lang w:eastAsia="zh-CN"/>
        </w:rPr>
        <w:t>4a.</w:t>
      </w:r>
      <w:r>
        <w:rPr>
          <w:lang w:eastAsia="zh-CN"/>
        </w:rPr>
        <w:tab/>
      </w:r>
      <w:r>
        <w:rPr>
          <w:lang w:eastAsia="zh-CN"/>
        </w:rPr>
        <w:t xml:space="preserve">The NWDAF may return analytics data </w:t>
      </w:r>
      <w:r>
        <w:rPr>
          <w:highlight w:val="cyan"/>
          <w:lang w:eastAsia="zh-CN"/>
          <w:rPrChange w:id="53" w:author="cmcc1" w:date="2022-08-23T11:27:00Z">
            <w:rPr>
              <w:lang w:eastAsia="zh-CN"/>
            </w:rPr>
          </w:rPrChange>
        </w:rPr>
        <w:t xml:space="preserve">with </w:t>
      </w:r>
      <w:ins w:id="54" w:author="cmcc1" w:date="2022-08-23T11:26:00Z">
        <w:r>
          <w:rPr>
            <w:highlight w:val="cyan"/>
            <w:lang w:eastAsia="zh-CN"/>
            <w:rPrChange w:id="55" w:author="cmcc1" w:date="2022-08-23T11:27:00Z">
              <w:rPr>
                <w:lang w:eastAsia="zh-CN"/>
              </w:rPr>
            </w:rPrChange>
          </w:rPr>
          <w:t>Notification</w:t>
        </w:r>
      </w:ins>
      <w:ins w:id="56" w:author="cmcc1" w:date="2022-08-23T11:26:00Z">
        <w:r>
          <w:rPr>
            <w:highlight w:val="cyan"/>
            <w:lang w:val="en-US" w:eastAsia="zh-CN"/>
            <w:rPrChange w:id="57" w:author="cmcc1" w:date="2022-08-23T11:27:00Z">
              <w:rPr>
                <w:lang w:val="en-US" w:eastAsia="zh-CN"/>
              </w:rPr>
            </w:rPrChange>
          </w:rPr>
          <w:t xml:space="preserve"> </w:t>
        </w:r>
      </w:ins>
      <w:del w:id="58" w:author="cmcc1" w:date="2022-08-23T11:25:00Z">
        <w:r>
          <w:rPr>
            <w:highlight w:val="cyan"/>
            <w:lang w:eastAsia="zh-CN"/>
            <w:rPrChange w:id="59" w:author="cmcc1" w:date="2022-08-23T11:27:00Z">
              <w:rPr>
                <w:lang w:eastAsia="zh-CN"/>
              </w:rPr>
            </w:rPrChange>
          </w:rPr>
          <w:delText xml:space="preserve">subscription </w:delText>
        </w:r>
      </w:del>
      <w:ins w:id="60" w:author="cmcc1" w:date="2022-08-23T11:26:00Z">
        <w:r>
          <w:rPr>
            <w:highlight w:val="cyan"/>
            <w:lang w:val="en-US" w:eastAsia="zh-CN"/>
            <w:rPrChange w:id="61" w:author="cmcc1" w:date="2022-08-23T11:27:00Z">
              <w:rPr>
                <w:lang w:val="en-US" w:eastAsia="zh-CN"/>
              </w:rPr>
            </w:rPrChange>
          </w:rPr>
          <w:t>C</w:t>
        </w:r>
      </w:ins>
      <w:del w:id="62" w:author="cmcc1" w:date="2022-08-23T11:26:00Z">
        <w:r>
          <w:rPr>
            <w:highlight w:val="cyan"/>
            <w:lang w:eastAsia="zh-CN"/>
            <w:rPrChange w:id="63" w:author="cmcc1" w:date="2022-08-23T11:27:00Z">
              <w:rPr>
                <w:lang w:eastAsia="zh-CN"/>
              </w:rPr>
            </w:rPrChange>
          </w:rPr>
          <w:delText>c</w:delText>
        </w:r>
      </w:del>
      <w:r>
        <w:rPr>
          <w:highlight w:val="cyan"/>
          <w:lang w:eastAsia="zh-CN"/>
          <w:rPrChange w:id="64" w:author="cmcc1" w:date="2022-08-23T11:27:00Z">
            <w:rPr>
              <w:lang w:eastAsia="zh-CN"/>
            </w:rPr>
          </w:rPrChange>
        </w:rPr>
        <w:t>orrelation ID</w:t>
      </w:r>
      <w:r>
        <w:rPr>
          <w:lang w:eastAsia="zh-CN"/>
        </w:rPr>
        <w:t xml:space="preserve"> to the serving SMF according to the Notification Target address from AF, and instructs the notification message is to be exposed to which UE by Target UE IP address.</w:t>
      </w:r>
    </w:p>
    <w:p>
      <w:pPr>
        <w:pStyle w:val="16"/>
        <w:rPr>
          <w:lang w:eastAsia="zh-CN"/>
        </w:rPr>
      </w:pPr>
      <w:r>
        <w:rPr>
          <w:lang w:eastAsia="zh-CN"/>
        </w:rPr>
        <w:t>5a. The SMF forwards the Analytics data</w:t>
      </w:r>
      <w:ins w:id="65" w:author="cmcc1" w:date="2022-08-23T11:26:00Z">
        <w:r>
          <w:rPr>
            <w:rFonts w:hint="eastAsia"/>
            <w:lang w:val="en-US" w:eastAsia="zh-CN"/>
          </w:rPr>
          <w:t xml:space="preserve"> </w:t>
        </w:r>
      </w:ins>
      <w:ins w:id="66" w:author="cmcc1" w:date="2022-08-23T11:26:00Z">
        <w:r>
          <w:rPr>
            <w:highlight w:val="cyan"/>
            <w:lang w:val="en-US" w:eastAsia="zh-CN"/>
            <w:rPrChange w:id="67" w:author="cmcc1" w:date="2022-08-23T11:27:00Z">
              <w:rPr>
                <w:lang w:val="en-US" w:eastAsia="zh-CN"/>
              </w:rPr>
            </w:rPrChange>
          </w:rPr>
          <w:t>together with Noti</w:t>
        </w:r>
      </w:ins>
      <w:ins w:id="68" w:author="cmcc1" w:date="2022-08-23T11:27:00Z">
        <w:r>
          <w:rPr>
            <w:highlight w:val="cyan"/>
            <w:lang w:val="en-US" w:eastAsia="zh-CN"/>
            <w:rPrChange w:id="69" w:author="cmcc1" w:date="2022-08-23T11:27:00Z">
              <w:rPr>
                <w:lang w:val="en-US" w:eastAsia="zh-CN"/>
              </w:rPr>
            </w:rPrChange>
          </w:rPr>
          <w:t>fication Correlation ID</w:t>
        </w:r>
      </w:ins>
      <w:del w:id="70" w:author="user9" w:date="2022-08-09T17:16:00Z">
        <w:r>
          <w:rPr>
            <w:lang w:eastAsia="zh-CN"/>
          </w:rPr>
          <w:delText xml:space="preserve"> together with an indication of subscription correlation ID for exposure</w:delText>
        </w:r>
      </w:del>
      <w:r>
        <w:rPr>
          <w:lang w:eastAsia="zh-CN"/>
        </w:rPr>
        <w:t xml:space="preserve"> to UE via NAS by invoking Namf_Communication_N1N2MessageTransfer to AMF as defined in clause 4.2.3.3 of TS 23.502 [4].</w:t>
      </w:r>
    </w:p>
    <w:p>
      <w:pPr>
        <w:pStyle w:val="27"/>
        <w:rPr>
          <w:del w:id="71" w:author="cmcc" w:date="2022-06-30T14:55:00Z"/>
          <w:lang w:eastAsia="zh-CN"/>
        </w:rPr>
      </w:pPr>
      <w:del w:id="72" w:author="cmcc" w:date="2022-06-30T14:55:00Z">
        <w:r>
          <w:rPr>
            <w:lang w:eastAsia="zh-CN"/>
          </w:rPr>
          <w:delText>Editor's note:</w:delText>
        </w:r>
      </w:del>
      <w:del w:id="73" w:author="cmcc" w:date="2022-06-30T14:55:00Z">
        <w:r>
          <w:rPr>
            <w:lang w:eastAsia="zh-CN"/>
          </w:rPr>
          <w:tab/>
        </w:r>
      </w:del>
      <w:del w:id="74" w:author="cmcc" w:date="2022-06-30T14:55:00Z">
        <w:r>
          <w:rPr>
            <w:lang w:eastAsia="zh-CN"/>
          </w:rPr>
          <w:delText>How the SMF correlates the received analytics to the subscription and how the SMF knows its subscription is made by the AF is FFS.</w:delText>
        </w:r>
      </w:del>
    </w:p>
    <w:p>
      <w:pPr>
        <w:pStyle w:val="16"/>
        <w:rPr>
          <w:lang w:eastAsia="zh-CN"/>
        </w:rPr>
      </w:pPr>
      <w:r>
        <w:rPr>
          <w:lang w:eastAsia="zh-CN"/>
        </w:rPr>
        <w:t>4b.</w:t>
      </w:r>
      <w:r>
        <w:rPr>
          <w:lang w:eastAsia="zh-CN"/>
        </w:rPr>
        <w:tab/>
      </w:r>
      <w:r>
        <w:rPr>
          <w:lang w:eastAsia="zh-CN"/>
        </w:rPr>
        <w:t>alternatively, the NWDAF may return analytics data to the AF, by invoking Nnwdaf_AnalyticsSubscription_Notify.</w:t>
      </w:r>
    </w:p>
    <w:p>
      <w:pPr>
        <w:pStyle w:val="16"/>
        <w:rPr>
          <w:lang w:eastAsia="zh-CN"/>
        </w:rPr>
      </w:pPr>
      <w:r>
        <w:rPr>
          <w:lang w:eastAsia="zh-CN"/>
        </w:rPr>
        <w:t>5b.</w:t>
      </w:r>
      <w:r>
        <w:rPr>
          <w:lang w:eastAsia="zh-CN"/>
        </w:rPr>
        <w:tab/>
      </w:r>
      <w:r>
        <w:rPr>
          <w:lang w:eastAsia="zh-CN"/>
        </w:rPr>
        <w:t>sends the analytics data to the UE over application layer.</w:t>
      </w:r>
    </w:p>
    <w:p>
      <w:pPr>
        <w:pStyle w:val="25"/>
        <w:rPr>
          <w:lang w:eastAsia="zh-CN"/>
        </w:rPr>
      </w:pPr>
      <w:r>
        <w:rPr>
          <w:lang w:eastAsia="zh-CN"/>
        </w:rPr>
        <w:t>NOTE 2:</w:t>
      </w:r>
      <w:r>
        <w:rPr>
          <w:lang w:eastAsia="zh-CN"/>
        </w:rPr>
        <w:tab/>
      </w:r>
      <w:r>
        <w:rPr>
          <w:lang w:eastAsia="zh-CN"/>
        </w:rPr>
        <w:t>It will be considered in the evaluation phase that whether 5GC Analytics exposure to UE via the network could be efficient compared to the GBR flow.</w:t>
      </w:r>
    </w:p>
    <w:p>
      <w:pPr>
        <w:pStyle w:val="4"/>
        <w:rPr>
          <w:lang w:eastAsia="zh-CN"/>
        </w:rPr>
      </w:pPr>
      <w:bookmarkStart w:id="5" w:name="_Toc104816730"/>
      <w:r>
        <w:rPr>
          <w:lang w:eastAsia="zh-CN"/>
        </w:rPr>
        <w:t>6.4.3</w:t>
      </w:r>
      <w:r>
        <w:rPr>
          <w:lang w:eastAsia="zh-CN"/>
        </w:rPr>
        <w:tab/>
      </w:r>
      <w:r>
        <w:t xml:space="preserve">Impacts on </w:t>
      </w:r>
      <w:r>
        <w:rPr>
          <w:lang w:eastAsia="zh-CN"/>
        </w:rPr>
        <w:t>services, entities and interfaces</w:t>
      </w:r>
      <w:bookmarkEnd w:id="5"/>
    </w:p>
    <w:p>
      <w:pPr>
        <w:rPr>
          <w:lang w:val="en-US" w:eastAsia="zh-CN"/>
        </w:rPr>
      </w:pPr>
      <w:r>
        <w:rPr>
          <w:lang w:val="en-US" w:eastAsia="zh-CN"/>
        </w:rPr>
        <w:t>AMF</w:t>
      </w:r>
      <w:r>
        <w:rPr>
          <w:lang w:val="en-US"/>
        </w:rPr>
        <w:t>/SMF</w:t>
      </w:r>
      <w:r>
        <w:rPr>
          <w:lang w:val="en-US" w:eastAsia="zh-CN"/>
        </w:rPr>
        <w:t>:</w:t>
      </w:r>
    </w:p>
    <w:p>
      <w:pPr>
        <w:pStyle w:val="16"/>
        <w:rPr>
          <w:lang w:val="en-US" w:eastAsia="zh-CN"/>
        </w:rPr>
      </w:pPr>
      <w:r>
        <w:t>-</w:t>
      </w:r>
      <w:r>
        <w:tab/>
      </w:r>
      <w:r>
        <w:rPr>
          <w:lang w:val="en-US" w:eastAsia="zh-CN"/>
        </w:rPr>
        <w:t>Supporting analytics exposure from NWDAF to UE.</w:t>
      </w:r>
    </w:p>
    <w:p>
      <w:pPr>
        <w:rPr>
          <w:lang w:val="en-US" w:eastAsia="zh-CN"/>
        </w:rPr>
      </w:pPr>
      <w:r>
        <w:rPr>
          <w:lang w:val="en-US" w:eastAsia="zh-CN"/>
        </w:rPr>
        <w:t>NWDAF:</w:t>
      </w:r>
    </w:p>
    <w:p>
      <w:pPr>
        <w:pStyle w:val="16"/>
        <w:rPr>
          <w:lang w:val="en-US" w:eastAsia="zh-CN"/>
        </w:rPr>
      </w:pPr>
      <w:r>
        <w:t>-</w:t>
      </w:r>
      <w:r>
        <w:tab/>
      </w:r>
      <w:r>
        <w:rPr>
          <w:lang w:val="en-US" w:eastAsia="zh-CN"/>
        </w:rPr>
        <w:t>Supporting analytics exposure to UE via SMF.</w:t>
      </w:r>
    </w:p>
    <w:p>
      <w:r>
        <w:rPr>
          <w:lang w:val="en-US"/>
        </w:rPr>
        <w:t>UE</w:t>
      </w:r>
      <w:r>
        <w:t>:</w:t>
      </w:r>
    </w:p>
    <w:p>
      <w:pPr>
        <w:pStyle w:val="16"/>
      </w:pPr>
      <w:r>
        <w:t>-</w:t>
      </w:r>
      <w:r>
        <w:tab/>
      </w:r>
      <w:r>
        <w:t xml:space="preserve">Supporting analytics exposure </w:t>
      </w:r>
      <w:r>
        <w:rPr>
          <w:lang w:val="en-US"/>
        </w:rPr>
        <w:t>from NWDAF via NAS</w:t>
      </w:r>
      <w:r>
        <w:t>.</w:t>
      </w:r>
    </w:p>
    <w:p>
      <w:pPr>
        <w:ind w:left="1170" w:hanging="1170"/>
        <w:rPr>
          <w:rFonts w:eastAsia="宋体"/>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End of </w:t>
      </w:r>
      <w:r>
        <w:rPr>
          <w:rFonts w:ascii="Arial" w:hAnsi="Arial" w:cs="Arial"/>
          <w:b/>
          <w:color w:val="C5003D"/>
          <w:sz w:val="28"/>
          <w:szCs w:val="28"/>
          <w:lang w:val="en-US"/>
        </w:rPr>
        <w:t>Change * * * *</w:t>
      </w:r>
    </w:p>
    <w:p>
      <w:pPr>
        <w:pStyle w:val="16"/>
        <w:rPr>
          <w:lang w:eastAsia="zh-CN"/>
        </w:rPr>
      </w:pPr>
    </w:p>
    <w:sectPr>
      <w:headerReference r:id="rId4" w:type="default"/>
      <w:footerReference r:id="rId5" w:type="default"/>
      <w:footnotePr>
        <w:numRestart w:val="eachSect"/>
      </w:footnotePr>
      <w:pgSz w:w="11907" w:h="16840"/>
      <w:pgMar w:top="1134" w:right="1134" w:bottom="1134" w:left="1134" w:header="850"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roma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pPr>
      <w:tabs>
        <w:tab w:val="left" w:pos="3480"/>
      </w:tabs>
    </w:pPr>
    <w:r>
      <w:tab/>
    </w:r>
  </w:p>
  <w:p>
    <w:pPr>
      <w:pStyle w:val="7"/>
    </w:pPr>
  </w:p>
  <w:p>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pPr>
      <w:pStyle w:val="8"/>
      <w:rPr>
        <w:lang w:val="fr-FR"/>
      </w:rPr>
    </w:pPr>
  </w:p>
  <w:p>
    <w:pPr>
      <w:pStyle w:val="8"/>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74B87E"/>
    <w:multiLevelType w:val="multilevel"/>
    <w:tmpl w:val="E074B87E"/>
    <w:lvl w:ilvl="0" w:tentative="0">
      <w:start w:val="1"/>
      <w:numFmt w:val="decimal"/>
      <w:suff w:val="space"/>
      <w:lvlText w:val="%1."/>
      <w:lvlJc w:val="left"/>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rson w15:author="cmcc">
    <w15:presenceInfo w15:providerId="None" w15:userId="cmcc"/>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hyphenationZone w:val="425"/>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BD"/>
    <w:rsid w:val="000436D0"/>
    <w:rsid w:val="000520E6"/>
    <w:rsid w:val="000831FE"/>
    <w:rsid w:val="00094E74"/>
    <w:rsid w:val="00096FB8"/>
    <w:rsid w:val="000F447B"/>
    <w:rsid w:val="001502A0"/>
    <w:rsid w:val="00152112"/>
    <w:rsid w:val="00172A27"/>
    <w:rsid w:val="001C1D2E"/>
    <w:rsid w:val="002B2D59"/>
    <w:rsid w:val="002C48BC"/>
    <w:rsid w:val="002D1E3D"/>
    <w:rsid w:val="002E70AE"/>
    <w:rsid w:val="003C2ADF"/>
    <w:rsid w:val="003D3469"/>
    <w:rsid w:val="003E1C80"/>
    <w:rsid w:val="004047CC"/>
    <w:rsid w:val="00454729"/>
    <w:rsid w:val="00471128"/>
    <w:rsid w:val="0048126A"/>
    <w:rsid w:val="004866EC"/>
    <w:rsid w:val="00492C76"/>
    <w:rsid w:val="004B4E3E"/>
    <w:rsid w:val="0051514F"/>
    <w:rsid w:val="00521E43"/>
    <w:rsid w:val="00550C2B"/>
    <w:rsid w:val="00586DE6"/>
    <w:rsid w:val="00594B30"/>
    <w:rsid w:val="005B202E"/>
    <w:rsid w:val="00611028"/>
    <w:rsid w:val="006161A1"/>
    <w:rsid w:val="00667E27"/>
    <w:rsid w:val="00741DF3"/>
    <w:rsid w:val="007622E8"/>
    <w:rsid w:val="0078168E"/>
    <w:rsid w:val="007848F8"/>
    <w:rsid w:val="00812EEE"/>
    <w:rsid w:val="00853122"/>
    <w:rsid w:val="008728D5"/>
    <w:rsid w:val="00892516"/>
    <w:rsid w:val="00892955"/>
    <w:rsid w:val="008A3A6A"/>
    <w:rsid w:val="008D22C6"/>
    <w:rsid w:val="008D491F"/>
    <w:rsid w:val="008E0C51"/>
    <w:rsid w:val="008F1A2B"/>
    <w:rsid w:val="008F2E83"/>
    <w:rsid w:val="009149D5"/>
    <w:rsid w:val="0092393B"/>
    <w:rsid w:val="00933CFE"/>
    <w:rsid w:val="009549EB"/>
    <w:rsid w:val="009568B3"/>
    <w:rsid w:val="009B73FF"/>
    <w:rsid w:val="009C0402"/>
    <w:rsid w:val="009E15DD"/>
    <w:rsid w:val="00A024AF"/>
    <w:rsid w:val="00A836B1"/>
    <w:rsid w:val="00A85880"/>
    <w:rsid w:val="00B32C3C"/>
    <w:rsid w:val="00B83986"/>
    <w:rsid w:val="00B92C95"/>
    <w:rsid w:val="00BA087E"/>
    <w:rsid w:val="00BB067A"/>
    <w:rsid w:val="00BC296F"/>
    <w:rsid w:val="00BC3BE9"/>
    <w:rsid w:val="00BF1C55"/>
    <w:rsid w:val="00BF7605"/>
    <w:rsid w:val="00C06CCA"/>
    <w:rsid w:val="00C102A2"/>
    <w:rsid w:val="00C43C21"/>
    <w:rsid w:val="00C60A1C"/>
    <w:rsid w:val="00C75FB3"/>
    <w:rsid w:val="00CA0812"/>
    <w:rsid w:val="00CA7C2D"/>
    <w:rsid w:val="00CB09E4"/>
    <w:rsid w:val="00D00F99"/>
    <w:rsid w:val="00D12D0A"/>
    <w:rsid w:val="00D17FA1"/>
    <w:rsid w:val="00D30D55"/>
    <w:rsid w:val="00D5671F"/>
    <w:rsid w:val="00D62C4E"/>
    <w:rsid w:val="00D71A21"/>
    <w:rsid w:val="00D71FCB"/>
    <w:rsid w:val="00DC3DBE"/>
    <w:rsid w:val="00E069F7"/>
    <w:rsid w:val="00E46643"/>
    <w:rsid w:val="00E92311"/>
    <w:rsid w:val="00EB69A1"/>
    <w:rsid w:val="00F048DC"/>
    <w:rsid w:val="00F04EB8"/>
    <w:rsid w:val="00F3594A"/>
    <w:rsid w:val="00F4637C"/>
    <w:rsid w:val="00F52223"/>
    <w:rsid w:val="00F52372"/>
    <w:rsid w:val="00FF79DD"/>
    <w:rsid w:val="010A03D5"/>
    <w:rsid w:val="014F1B65"/>
    <w:rsid w:val="019E399A"/>
    <w:rsid w:val="01A06E27"/>
    <w:rsid w:val="01B2158C"/>
    <w:rsid w:val="01EB371B"/>
    <w:rsid w:val="01FD5C17"/>
    <w:rsid w:val="02063FA6"/>
    <w:rsid w:val="03253B3C"/>
    <w:rsid w:val="03354CBB"/>
    <w:rsid w:val="04590F44"/>
    <w:rsid w:val="04881703"/>
    <w:rsid w:val="04F0240B"/>
    <w:rsid w:val="05BA5A7E"/>
    <w:rsid w:val="05D21314"/>
    <w:rsid w:val="066A6769"/>
    <w:rsid w:val="066F082F"/>
    <w:rsid w:val="07407C47"/>
    <w:rsid w:val="07483673"/>
    <w:rsid w:val="07D60CDC"/>
    <w:rsid w:val="07F27A3E"/>
    <w:rsid w:val="085E73E3"/>
    <w:rsid w:val="086520AA"/>
    <w:rsid w:val="089F67E4"/>
    <w:rsid w:val="090A6F6A"/>
    <w:rsid w:val="096701BD"/>
    <w:rsid w:val="09D123DE"/>
    <w:rsid w:val="0AC039DF"/>
    <w:rsid w:val="0B0042A0"/>
    <w:rsid w:val="0B03095A"/>
    <w:rsid w:val="0B3656DA"/>
    <w:rsid w:val="0C4A77D5"/>
    <w:rsid w:val="0CF167FE"/>
    <w:rsid w:val="0D172B5F"/>
    <w:rsid w:val="0D7916B5"/>
    <w:rsid w:val="0E032570"/>
    <w:rsid w:val="0EAE3BD3"/>
    <w:rsid w:val="0F0B5625"/>
    <w:rsid w:val="0FEC4482"/>
    <w:rsid w:val="10975DF2"/>
    <w:rsid w:val="117C6AB2"/>
    <w:rsid w:val="12B16F40"/>
    <w:rsid w:val="12DD54E5"/>
    <w:rsid w:val="133D7B5D"/>
    <w:rsid w:val="133F6382"/>
    <w:rsid w:val="13676C38"/>
    <w:rsid w:val="13D80511"/>
    <w:rsid w:val="13F359E4"/>
    <w:rsid w:val="14795877"/>
    <w:rsid w:val="14AB09C0"/>
    <w:rsid w:val="14AF5EFD"/>
    <w:rsid w:val="151D2B69"/>
    <w:rsid w:val="16005E34"/>
    <w:rsid w:val="16F42F96"/>
    <w:rsid w:val="16F95385"/>
    <w:rsid w:val="17025539"/>
    <w:rsid w:val="17206E35"/>
    <w:rsid w:val="18390A2F"/>
    <w:rsid w:val="186353F8"/>
    <w:rsid w:val="190B2C2E"/>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AC33373"/>
    <w:rsid w:val="2B6D21F1"/>
    <w:rsid w:val="2BE678FC"/>
    <w:rsid w:val="2C652D30"/>
    <w:rsid w:val="2CE278BC"/>
    <w:rsid w:val="2CE70C54"/>
    <w:rsid w:val="2D452693"/>
    <w:rsid w:val="2D572B12"/>
    <w:rsid w:val="2DBD06B5"/>
    <w:rsid w:val="2E925264"/>
    <w:rsid w:val="2EB1693B"/>
    <w:rsid w:val="2F99086A"/>
    <w:rsid w:val="302141E2"/>
    <w:rsid w:val="308D614E"/>
    <w:rsid w:val="32D91613"/>
    <w:rsid w:val="33231703"/>
    <w:rsid w:val="33831816"/>
    <w:rsid w:val="33A77210"/>
    <w:rsid w:val="34E26E14"/>
    <w:rsid w:val="36315A43"/>
    <w:rsid w:val="36B06246"/>
    <w:rsid w:val="36C60C3E"/>
    <w:rsid w:val="373F1FD1"/>
    <w:rsid w:val="375635FA"/>
    <w:rsid w:val="379949B1"/>
    <w:rsid w:val="38591F26"/>
    <w:rsid w:val="38EF66AA"/>
    <w:rsid w:val="3A8224CA"/>
    <w:rsid w:val="3B412E4C"/>
    <w:rsid w:val="3BCC196D"/>
    <w:rsid w:val="3C265B93"/>
    <w:rsid w:val="3C616D2B"/>
    <w:rsid w:val="3CE67228"/>
    <w:rsid w:val="3DB36DC3"/>
    <w:rsid w:val="3DFE7549"/>
    <w:rsid w:val="3E0A571A"/>
    <w:rsid w:val="3F7E0C58"/>
    <w:rsid w:val="4032793C"/>
    <w:rsid w:val="40C40647"/>
    <w:rsid w:val="42575C89"/>
    <w:rsid w:val="42EA7EA4"/>
    <w:rsid w:val="43B90A5A"/>
    <w:rsid w:val="445A419C"/>
    <w:rsid w:val="44AE0E7A"/>
    <w:rsid w:val="44B85749"/>
    <w:rsid w:val="453C6DFD"/>
    <w:rsid w:val="46A60B89"/>
    <w:rsid w:val="47640752"/>
    <w:rsid w:val="47973772"/>
    <w:rsid w:val="47ED1855"/>
    <w:rsid w:val="48562EE0"/>
    <w:rsid w:val="48CE0C03"/>
    <w:rsid w:val="48CF439E"/>
    <w:rsid w:val="49D90F33"/>
    <w:rsid w:val="4A9703CF"/>
    <w:rsid w:val="4C936962"/>
    <w:rsid w:val="4CE54F0E"/>
    <w:rsid w:val="4CE673B8"/>
    <w:rsid w:val="4DEB655E"/>
    <w:rsid w:val="4DEC1D44"/>
    <w:rsid w:val="4E462D46"/>
    <w:rsid w:val="4EA13CDF"/>
    <w:rsid w:val="4F0703C6"/>
    <w:rsid w:val="4F330F71"/>
    <w:rsid w:val="4FCC254F"/>
    <w:rsid w:val="50211439"/>
    <w:rsid w:val="51241467"/>
    <w:rsid w:val="5154610A"/>
    <w:rsid w:val="51B8439E"/>
    <w:rsid w:val="52521AB6"/>
    <w:rsid w:val="52E31F18"/>
    <w:rsid w:val="52E56CB8"/>
    <w:rsid w:val="52F202B1"/>
    <w:rsid w:val="52FE4303"/>
    <w:rsid w:val="54A92DFD"/>
    <w:rsid w:val="554F0BAB"/>
    <w:rsid w:val="557368A2"/>
    <w:rsid w:val="55F90539"/>
    <w:rsid w:val="56866F79"/>
    <w:rsid w:val="569F27ED"/>
    <w:rsid w:val="576B6A5C"/>
    <w:rsid w:val="57913571"/>
    <w:rsid w:val="58BC316C"/>
    <w:rsid w:val="5A714C98"/>
    <w:rsid w:val="5AE64233"/>
    <w:rsid w:val="5C6B0F44"/>
    <w:rsid w:val="5C7C6F44"/>
    <w:rsid w:val="5CB130A6"/>
    <w:rsid w:val="5DC97FA1"/>
    <w:rsid w:val="5E196F39"/>
    <w:rsid w:val="602D6C43"/>
    <w:rsid w:val="60BD577B"/>
    <w:rsid w:val="61407D79"/>
    <w:rsid w:val="61A07EBC"/>
    <w:rsid w:val="621E0987"/>
    <w:rsid w:val="63562F74"/>
    <w:rsid w:val="643417B9"/>
    <w:rsid w:val="645E4BC6"/>
    <w:rsid w:val="64C10D86"/>
    <w:rsid w:val="653A0AFE"/>
    <w:rsid w:val="6574269B"/>
    <w:rsid w:val="65C71D98"/>
    <w:rsid w:val="66503D8D"/>
    <w:rsid w:val="66566490"/>
    <w:rsid w:val="67EC5CCF"/>
    <w:rsid w:val="683F7D37"/>
    <w:rsid w:val="69A30C51"/>
    <w:rsid w:val="69C14AD5"/>
    <w:rsid w:val="69E56692"/>
    <w:rsid w:val="69FA6DC0"/>
    <w:rsid w:val="6A676CDA"/>
    <w:rsid w:val="6A9C28B8"/>
    <w:rsid w:val="6BDC3D46"/>
    <w:rsid w:val="6C574A49"/>
    <w:rsid w:val="6C980240"/>
    <w:rsid w:val="6CD66A4A"/>
    <w:rsid w:val="6CDC5E05"/>
    <w:rsid w:val="6D5E5120"/>
    <w:rsid w:val="6E7E20C5"/>
    <w:rsid w:val="6F990EB2"/>
    <w:rsid w:val="707542ED"/>
    <w:rsid w:val="71372186"/>
    <w:rsid w:val="72363145"/>
    <w:rsid w:val="724F615A"/>
    <w:rsid w:val="73A14CAC"/>
    <w:rsid w:val="74C1610C"/>
    <w:rsid w:val="74CB0643"/>
    <w:rsid w:val="74DD415A"/>
    <w:rsid w:val="76030413"/>
    <w:rsid w:val="76B2643F"/>
    <w:rsid w:val="76C71A80"/>
    <w:rsid w:val="77125CBD"/>
    <w:rsid w:val="77EF1C3E"/>
    <w:rsid w:val="78526340"/>
    <w:rsid w:val="78FE232E"/>
    <w:rsid w:val="793073F9"/>
    <w:rsid w:val="795005DD"/>
    <w:rsid w:val="79894AB0"/>
    <w:rsid w:val="79E035F8"/>
    <w:rsid w:val="7AEA3958"/>
    <w:rsid w:val="7BD46578"/>
    <w:rsid w:val="7C82215F"/>
    <w:rsid w:val="7CF05F90"/>
    <w:rsid w:val="7D751413"/>
    <w:rsid w:val="7DA34DEC"/>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9"/>
    <w:qFormat/>
    <w:uiPriority w:val="0"/>
  </w:style>
  <w:style w:type="paragraph" w:styleId="6">
    <w:name w:val="Balloon Text"/>
    <w:basedOn w:val="1"/>
    <w:link w:val="24"/>
    <w:qFormat/>
    <w:uiPriority w:val="0"/>
    <w:pPr>
      <w:spacing w:after="0"/>
    </w:pPr>
    <w:rPr>
      <w:rFonts w:ascii="Microsoft YaHei UI" w:eastAsia="Microsoft YaHei UI"/>
      <w:sz w:val="18"/>
      <w:szCs w:val="18"/>
    </w:rPr>
  </w:style>
  <w:style w:type="paragraph" w:styleId="7">
    <w:name w:val="footer"/>
    <w:basedOn w:val="8"/>
    <w:qFormat/>
    <w:uiPriority w:val="0"/>
    <w:pPr>
      <w:jc w:val="center"/>
    </w:pPr>
    <w:rPr>
      <w:i/>
    </w:rPr>
  </w:style>
  <w:style w:type="paragraph" w:styleId="8">
    <w:name w:val="header"/>
    <w:qFormat/>
    <w:uiPriority w:val="0"/>
    <w:pPr>
      <w:widowControl w:val="0"/>
      <w:overflowPunct w:val="0"/>
      <w:autoSpaceDE w:val="0"/>
      <w:autoSpaceDN w:val="0"/>
      <w:adjustRightInd w:val="0"/>
      <w:textAlignment w:val="baseline"/>
    </w:pPr>
    <w:rPr>
      <w:rFonts w:ascii="Arial" w:hAnsi="Arial" w:eastAsia="Malgun Gothic" w:cs="Times New Roman"/>
      <w:b/>
      <w:sz w:val="18"/>
      <w:lang w:val="en-GB" w:eastAsia="ja-JP" w:bidi="ar-SA"/>
    </w:rPr>
  </w:style>
  <w:style w:type="paragraph" w:styleId="9">
    <w:name w:val="List"/>
    <w:basedOn w:val="1"/>
    <w:qFormat/>
    <w:uiPriority w:val="0"/>
    <w:pPr>
      <w:ind w:left="283" w:hanging="283"/>
      <w:contextualSpacing/>
    </w:pPr>
  </w:style>
  <w:style w:type="paragraph" w:styleId="10">
    <w:name w:val="Normal (Web)"/>
    <w:basedOn w:val="1"/>
    <w:qFormat/>
    <w:uiPriority w:val="0"/>
    <w:rPr>
      <w:sz w:val="24"/>
    </w:rPr>
  </w:style>
  <w:style w:type="paragraph" w:styleId="11">
    <w:name w:val="annotation subject"/>
    <w:basedOn w:val="5"/>
    <w:next w:val="5"/>
    <w:link w:val="30"/>
    <w:semiHidden/>
    <w:unhideWhenUsed/>
    <w:qFormat/>
    <w:uiPriority w:val="0"/>
    <w:rPr>
      <w:b/>
      <w:bCs/>
    </w:rPr>
  </w:style>
  <w:style w:type="character" w:styleId="14">
    <w:name w:val="Hyperlink"/>
    <w:basedOn w:val="13"/>
    <w:unhideWhenUsed/>
    <w:qFormat/>
    <w:uiPriority w:val="99"/>
    <w:rPr>
      <w:color w:val="0563C1"/>
      <w:u w:val="single"/>
    </w:rPr>
  </w:style>
  <w:style w:type="character" w:styleId="15">
    <w:name w:val="annotation reference"/>
    <w:basedOn w:val="13"/>
    <w:qFormat/>
    <w:uiPriority w:val="0"/>
    <w:rPr>
      <w:sz w:val="21"/>
      <w:szCs w:val="21"/>
    </w:rPr>
  </w:style>
  <w:style w:type="paragraph" w:customStyle="1" w:styleId="16">
    <w:name w:val="B1"/>
    <w:basedOn w:val="9"/>
    <w:qFormat/>
    <w:uiPriority w:val="0"/>
    <w:pPr>
      <w:ind w:left="568" w:hanging="284"/>
    </w:pPr>
  </w:style>
  <w:style w:type="paragraph" w:customStyle="1" w:styleId="17">
    <w:name w:val="Description"/>
    <w:basedOn w:val="1"/>
    <w:qFormat/>
    <w:uiPriority w:val="0"/>
    <w:pPr>
      <w:widowControl w:val="0"/>
      <w:wordWrap w:val="0"/>
      <w:autoSpaceDE w:val="0"/>
      <w:autoSpaceDN w:val="0"/>
    </w:pPr>
    <w:rPr>
      <w:kern w:val="2"/>
      <w:szCs w:val="22"/>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F"/>
    <w:basedOn w:val="18"/>
    <w:qFormat/>
    <w:uiPriority w:val="0"/>
    <w:pPr>
      <w:keepNext w:val="0"/>
      <w:spacing w:before="0" w:after="240"/>
    </w:pPr>
  </w:style>
  <w:style w:type="paragraph" w:styleId="23">
    <w:name w:val="List Paragraph"/>
    <w:basedOn w:val="1"/>
    <w:qFormat/>
    <w:uiPriority w:val="34"/>
    <w:pPr>
      <w:ind w:firstLine="420" w:firstLineChars="200"/>
    </w:pPr>
  </w:style>
  <w:style w:type="character" w:customStyle="1" w:styleId="24">
    <w:name w:val="批注框文本 字符"/>
    <w:basedOn w:val="13"/>
    <w:link w:val="6"/>
    <w:qFormat/>
    <w:uiPriority w:val="0"/>
    <w:rPr>
      <w:rFonts w:ascii="Microsoft YaHei UI" w:eastAsia="Microsoft YaHei UI"/>
      <w:sz w:val="18"/>
      <w:szCs w:val="18"/>
      <w:lang w:val="en-GB" w:eastAsia="en-US"/>
    </w:rPr>
  </w:style>
  <w:style w:type="paragraph" w:customStyle="1" w:styleId="25">
    <w:name w:val="NO"/>
    <w:basedOn w:val="1"/>
    <w:link w:val="26"/>
    <w:qFormat/>
    <w:uiPriority w:val="0"/>
    <w:pPr>
      <w:keepLines/>
      <w:ind w:left="1135" w:hanging="851"/>
    </w:pPr>
    <w:rPr>
      <w:rFonts w:eastAsia="Times New Roman"/>
    </w:rPr>
  </w:style>
  <w:style w:type="character" w:customStyle="1" w:styleId="26">
    <w:name w:val="NO Char"/>
    <w:link w:val="25"/>
    <w:qFormat/>
    <w:uiPriority w:val="0"/>
    <w:rPr>
      <w:rFonts w:eastAsia="Times New Roman"/>
      <w:lang w:val="en-GB" w:eastAsia="en-US"/>
    </w:rPr>
  </w:style>
  <w:style w:type="paragraph" w:customStyle="1" w:styleId="27">
    <w:name w:val="Editor's Note"/>
    <w:basedOn w:val="25"/>
    <w:link w:val="28"/>
    <w:qFormat/>
    <w:uiPriority w:val="0"/>
    <w:pPr>
      <w:jc w:val="both"/>
    </w:pPr>
    <w:rPr>
      <w:rFonts w:eastAsia="Malgun Gothic"/>
      <w:color w:val="FF0000"/>
      <w:lang w:val="zh-CN"/>
    </w:rPr>
  </w:style>
  <w:style w:type="character" w:customStyle="1" w:styleId="28">
    <w:name w:val="Editor's Note Char"/>
    <w:link w:val="27"/>
    <w:qFormat/>
    <w:locked/>
    <w:uiPriority w:val="0"/>
    <w:rPr>
      <w:rFonts w:eastAsia="Malgun Gothic"/>
      <w:color w:val="FF0000"/>
      <w:lang w:val="zh-CN" w:eastAsia="en-US"/>
    </w:rPr>
  </w:style>
  <w:style w:type="character" w:customStyle="1" w:styleId="29">
    <w:name w:val="批注文字 字符"/>
    <w:basedOn w:val="13"/>
    <w:link w:val="5"/>
    <w:qFormat/>
    <w:uiPriority w:val="0"/>
    <w:rPr>
      <w:rFonts w:eastAsia="Malgun Gothic"/>
      <w:lang w:val="en-GB" w:eastAsia="en-US"/>
    </w:rPr>
  </w:style>
  <w:style w:type="character" w:customStyle="1" w:styleId="30">
    <w:name w:val="批注主题 字符"/>
    <w:basedOn w:val="29"/>
    <w:link w:val="11"/>
    <w:semiHidden/>
    <w:qFormat/>
    <w:uiPriority w:val="0"/>
    <w:rPr>
      <w:rFonts w:eastAsia="Malgun Gothic"/>
      <w:b/>
      <w:bCs/>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oleObject" Target="embeddings/Microsoft_Visio_2003-2010___1.vsd"/><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3</Pages>
  <Words>853</Words>
  <Characters>4866</Characters>
  <Lines>40</Lines>
  <Paragraphs>11</Paragraphs>
  <TotalTime>10</TotalTime>
  <ScaleCrop>false</ScaleCrop>
  <LinksUpToDate>false</LinksUpToDate>
  <CharactersWithSpaces>5708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2022-08-09T09:14:00Z</dcterms:created>
  <dc:creator>cmcc</dc:creator>
  <cp:lastModifiedBy>cmcc1</cp:lastModifiedBy>
  <dcterms:modified xsi:type="dcterms:W3CDTF">2022-08-24T01:38:35Z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(3)3wyfeN8ncEm0oUdPiM/Gx26ZKmZ9+WkFhgdzpUUeCOa28VvbnY9WQhl3q7iRg9nhyudZoDhG
MAzjtjmjhpj73+v6HbzURrwony9qeEA5zK32AgEJ1Oe6Fi028VZZjqhu/dddpPegr5SZK8wz
UCyjrl4riJXIxwOB1A6xXlO42PxuHTAFOB97Mw00oX0az8Yjh1B4p6Qi8FSFNFgl0flbUkgW
WqrQAzdXn78LGed0+M</vt:lpwstr>
  </property>
  <property fmtid="{D5CDD505-2E9C-101B-9397-08002B2CF9AE}" pid="5" name="_2015_ms_pID_7253431">
    <vt:lpwstr>IKKHp80T1E9wcLocgNkanu1DjbO7QjWUj+2RWyP4CipZ0TgSMpNxdj
urRz7z0bSX9X8E4cT41O9hRzNvKuOvAkdSomUbypEfCTuTX9vt5ivCSv9S5dYaZldvheg4Vh
fM31s8YlIxrabYvh5yASwQ39ZJZR4wipp0HqVdWknM7HVlHU3ZxPZPbF/5dCZTIwjUUpEL/E
DpYQ1bRGf+pPr0wzTUBhqD3a4gYyNq8P1vHg</vt:lpwstr>
  </property>
  <property fmtid="{D5CDD505-2E9C-101B-9397-08002B2CF9AE}" pid="6" name="_2015_ms_pID_7253432">
    <vt:lpwstr>fg==</vt:lpwstr>
  </property>
</Properties>
</file>