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0D219" w14:textId="244E2251" w:rsidR="00974A70" w:rsidRDefault="00E11AF1" w:rsidP="00974A70">
      <w:pPr>
        <w:pStyle w:val="CRCoverPage"/>
        <w:tabs>
          <w:tab w:val="right" w:pos="9639"/>
        </w:tabs>
        <w:spacing w:after="0"/>
        <w:rPr>
          <w:b/>
          <w:i/>
          <w:noProof/>
          <w:sz w:val="28"/>
        </w:rPr>
      </w:pPr>
      <w:r>
        <w:rPr>
          <w:rFonts w:cs="Arial"/>
          <w:b/>
          <w:noProof/>
          <w:sz w:val="24"/>
        </w:rPr>
        <w:t>SA WG2 Meeting #15</w:t>
      </w:r>
      <w:r w:rsidR="00DA5EC8">
        <w:rPr>
          <w:rFonts w:cs="Arial"/>
          <w:b/>
          <w:noProof/>
          <w:sz w:val="24"/>
        </w:rPr>
        <w:t>2</w:t>
      </w:r>
      <w:r w:rsidR="006D3982">
        <w:rPr>
          <w:rFonts w:cs="Arial"/>
          <w:b/>
          <w:noProof/>
          <w:sz w:val="24"/>
        </w:rPr>
        <w:t>E</w:t>
      </w:r>
      <w:r w:rsidR="00974A70">
        <w:rPr>
          <w:b/>
          <w:i/>
          <w:noProof/>
          <w:sz w:val="28"/>
        </w:rPr>
        <w:tab/>
      </w:r>
      <w:r w:rsidR="00974A70">
        <w:rPr>
          <w:rFonts w:cs="Arial"/>
          <w:b/>
          <w:noProof/>
          <w:sz w:val="24"/>
        </w:rPr>
        <w:t>S2-</w:t>
      </w:r>
      <w:r w:rsidR="00E04675">
        <w:rPr>
          <w:rFonts w:cs="Arial"/>
          <w:b/>
          <w:noProof/>
          <w:sz w:val="24"/>
        </w:rPr>
        <w:t>220</w:t>
      </w:r>
      <w:r w:rsidR="00444679">
        <w:rPr>
          <w:rFonts w:cs="Arial"/>
          <w:b/>
          <w:noProof/>
          <w:sz w:val="24"/>
        </w:rPr>
        <w:t>6158</w:t>
      </w:r>
      <w:ins w:id="0" w:author="굽타나만/차세대통신연구센터(SR)/Engineer/삼성전자" w:date="2022-08-18T11:23:00Z">
        <w:r w:rsidR="00F85390">
          <w:rPr>
            <w:rFonts w:cs="Arial"/>
            <w:b/>
            <w:noProof/>
            <w:sz w:val="24"/>
          </w:rPr>
          <w:t>r0</w:t>
        </w:r>
      </w:ins>
      <w:ins w:id="1" w:author="굽타나만/차세대통신연구센터(SR)/Engineer/삼성전자" w:date="2022-08-23T15:28:00Z">
        <w:r w:rsidR="00846155">
          <w:rPr>
            <w:rFonts w:cs="Arial"/>
            <w:b/>
            <w:noProof/>
            <w:sz w:val="24"/>
          </w:rPr>
          <w:t>5</w:t>
        </w:r>
      </w:ins>
    </w:p>
    <w:p w14:paraId="00890AF0" w14:textId="106C9235" w:rsidR="00974A70" w:rsidRDefault="00334887" w:rsidP="00974A70">
      <w:pPr>
        <w:pStyle w:val="CRCoverPage"/>
        <w:outlineLvl w:val="0"/>
        <w:rPr>
          <w:b/>
          <w:noProof/>
          <w:sz w:val="24"/>
        </w:rPr>
      </w:pPr>
      <w:bookmarkStart w:id="2" w:name="_Hlk91755148"/>
      <w:bookmarkStart w:id="3" w:name="_Hlk92114058"/>
      <w:r>
        <w:rPr>
          <w:rFonts w:cs="Arial"/>
          <w:b/>
          <w:bCs/>
          <w:sz w:val="24"/>
          <w:lang w:eastAsia="ko-KR"/>
        </w:rPr>
        <w:t>Aug</w:t>
      </w:r>
      <w:r w:rsidR="006D3982">
        <w:rPr>
          <w:rFonts w:cs="Arial"/>
          <w:b/>
          <w:bCs/>
          <w:sz w:val="24"/>
        </w:rPr>
        <w:t xml:space="preserve"> </w:t>
      </w:r>
      <w:r w:rsidR="00E11AF1">
        <w:rPr>
          <w:rFonts w:cs="Arial"/>
          <w:b/>
          <w:bCs/>
          <w:sz w:val="24"/>
        </w:rPr>
        <w:t>1</w:t>
      </w:r>
      <w:r>
        <w:rPr>
          <w:rFonts w:cs="Arial"/>
          <w:b/>
          <w:bCs/>
          <w:sz w:val="24"/>
        </w:rPr>
        <w:t>7</w:t>
      </w:r>
      <w:r w:rsidR="00BC5F1D" w:rsidRPr="00276C27">
        <w:rPr>
          <w:rFonts w:cs="Arial"/>
          <w:b/>
          <w:bCs/>
          <w:sz w:val="24"/>
          <w:vertAlign w:val="superscript"/>
        </w:rPr>
        <w:t>th</w:t>
      </w:r>
      <w:r w:rsidR="00BC5F1D">
        <w:rPr>
          <w:rFonts w:cs="Arial"/>
          <w:b/>
          <w:bCs/>
          <w:sz w:val="24"/>
        </w:rPr>
        <w:t xml:space="preserve"> – </w:t>
      </w:r>
      <w:r>
        <w:rPr>
          <w:rFonts w:cs="Arial"/>
          <w:b/>
          <w:bCs/>
          <w:sz w:val="24"/>
        </w:rPr>
        <w:t>26</w:t>
      </w:r>
      <w:r w:rsidR="00BC5F1D" w:rsidRPr="00E11AF1">
        <w:rPr>
          <w:rFonts w:cs="Arial"/>
          <w:b/>
          <w:bCs/>
          <w:sz w:val="24"/>
          <w:vertAlign w:val="superscript"/>
        </w:rPr>
        <w:t>th</w:t>
      </w:r>
      <w:bookmarkEnd w:id="2"/>
      <w:r w:rsidR="00974A70">
        <w:rPr>
          <w:rFonts w:cs="Arial"/>
          <w:b/>
          <w:bCs/>
          <w:sz w:val="24"/>
        </w:rPr>
        <w:t>, 2022</w:t>
      </w:r>
      <w:r w:rsidR="00974A70">
        <w:rPr>
          <w:b/>
          <w:noProof/>
          <w:sz w:val="24"/>
        </w:rPr>
        <w:t>; Elbonia</w:t>
      </w:r>
      <w:bookmarkEnd w:id="3"/>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6D3982">
        <w:rPr>
          <w:rFonts w:cs="Arial"/>
          <w:b/>
          <w:noProof/>
          <w:color w:val="3333FF"/>
          <w:sz w:val="24"/>
        </w:rPr>
        <w:t xml:space="preserve">       </w:t>
      </w:r>
      <w:del w:id="4" w:author="굽타나만/차세대통신연구센터(SR)/Engineer/삼성전자" w:date="2022-08-18T11:25:00Z">
        <w:r w:rsidR="006D3982" w:rsidDel="004E4633">
          <w:rPr>
            <w:rFonts w:cs="Arial"/>
            <w:b/>
            <w:noProof/>
            <w:color w:val="3333FF"/>
            <w:sz w:val="24"/>
          </w:rPr>
          <w:delText xml:space="preserve">   </w:delText>
        </w:r>
      </w:del>
      <w:ins w:id="5" w:author="굽타나만/차세대통신연구센터(SR)/Engineer/삼성전자" w:date="2022-08-18T11:25:00Z">
        <w:r w:rsidR="004E4633">
          <w:rPr>
            <w:rFonts w:cs="Arial"/>
            <w:b/>
            <w:noProof/>
            <w:color w:val="0000FF"/>
          </w:rPr>
          <w:t>(</w:t>
        </w:r>
        <w:r w:rsidR="004E4633" w:rsidRPr="00516102">
          <w:rPr>
            <w:rFonts w:cs="Arial"/>
            <w:b/>
            <w:bCs/>
            <w:i/>
            <w:noProof/>
            <w:color w:val="0000FF"/>
          </w:rPr>
          <w:t>revision of S2-2</w:t>
        </w:r>
        <w:r w:rsidR="004E4633">
          <w:rPr>
            <w:rFonts w:cs="Arial"/>
            <w:b/>
            <w:bCs/>
            <w:i/>
            <w:noProof/>
            <w:color w:val="0000FF"/>
          </w:rPr>
          <w:t>206158)</w:t>
        </w:r>
      </w:ins>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2E73614"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530BB1">
        <w:rPr>
          <w:rFonts w:ascii="Arial" w:hAnsi="Arial" w:cs="Arial"/>
          <w:b/>
        </w:rPr>
        <w:t>Samsung</w:t>
      </w:r>
    </w:p>
    <w:p w14:paraId="0F18C97F" w14:textId="78FDAF9C"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334887">
        <w:rPr>
          <w:rFonts w:ascii="Arial" w:hAnsi="Arial" w:cs="Arial"/>
          <w:b/>
        </w:rPr>
        <w:t>New solution for Key Issue#4. Provisioning of credentials via Hosting network</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27ADCFB"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71E0A">
        <w:rPr>
          <w:rFonts w:ascii="Arial" w:hAnsi="Arial" w:cs="Arial"/>
          <w:b/>
        </w:rPr>
        <w:t>9.</w:t>
      </w:r>
      <w:r w:rsidR="00DA5EC8">
        <w:rPr>
          <w:rFonts w:ascii="Arial" w:hAnsi="Arial" w:cs="Arial"/>
          <w:b/>
        </w:rPr>
        <w:t>4</w:t>
      </w:r>
    </w:p>
    <w:p w14:paraId="713A04D7" w14:textId="237F834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6" w:name="_Hlk91784932"/>
      <w:r w:rsidR="00CA0C1D" w:rsidRPr="00CA0C1D">
        <w:rPr>
          <w:rFonts w:ascii="Arial" w:hAnsi="Arial" w:cs="Arial"/>
          <w:b/>
        </w:rPr>
        <w:t>FS_</w:t>
      </w:r>
      <w:r w:rsidR="00DA5EC8">
        <w:rPr>
          <w:rFonts w:ascii="Arial" w:hAnsi="Arial" w:cs="Arial"/>
          <w:b/>
        </w:rPr>
        <w:t>eNPN_Ph2</w:t>
      </w:r>
      <w:r w:rsidR="00CA0C1D" w:rsidRPr="00CA0C1D">
        <w:rPr>
          <w:rFonts w:ascii="Arial" w:hAnsi="Arial" w:cs="Arial"/>
          <w:b/>
        </w:rPr>
        <w:t xml:space="preserve"> </w:t>
      </w:r>
      <w:bookmarkEnd w:id="6"/>
      <w:r>
        <w:rPr>
          <w:rFonts w:ascii="Arial" w:hAnsi="Arial" w:cs="Arial"/>
          <w:b/>
        </w:rPr>
        <w:t>/ Rel-1</w:t>
      </w:r>
      <w:r w:rsidR="00974A70">
        <w:rPr>
          <w:rFonts w:ascii="Arial" w:hAnsi="Arial" w:cs="Arial"/>
          <w:b/>
        </w:rPr>
        <w:t>8</w:t>
      </w:r>
    </w:p>
    <w:p w14:paraId="59D8A9FC" w14:textId="631EBC4D"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3B6A99">
        <w:rPr>
          <w:rFonts w:ascii="Arial" w:hAnsi="Arial" w:cs="Arial"/>
          <w:i/>
        </w:rPr>
        <w:t xml:space="preserve">This </w:t>
      </w:r>
      <w:r w:rsidR="009C386C">
        <w:rPr>
          <w:rFonts w:ascii="Arial" w:hAnsi="Arial" w:cs="Arial"/>
          <w:i/>
        </w:rPr>
        <w:t>solution proposes the framework of how credentials for accessing localised services can be provisioned to an</w:t>
      </w:r>
      <w:r w:rsidR="00836F40">
        <w:rPr>
          <w:rFonts w:ascii="Arial" w:hAnsi="Arial" w:cs="Arial"/>
          <w:i/>
        </w:rPr>
        <w:t xml:space="preserve"> UE which do not have any prior subscription with the Hosting network, nor any prior relationship with the Localized service provider</w:t>
      </w:r>
      <w:r w:rsidR="00444679">
        <w:rPr>
          <w:rFonts w:ascii="Arial" w:hAnsi="Arial" w:cs="Arial"/>
          <w:i/>
        </w:rPr>
        <w:t xml:space="preserve"> via the Hosting network</w:t>
      </w:r>
      <w:r w:rsidR="00836F40">
        <w:rPr>
          <w:rFonts w:ascii="Arial" w:hAnsi="Arial" w:cs="Arial"/>
          <w:i/>
        </w:rPr>
        <w:t>.</w:t>
      </w:r>
    </w:p>
    <w:p w14:paraId="67FE0861" w14:textId="010D71D5" w:rsidR="0073440A" w:rsidRDefault="00974A70" w:rsidP="0073440A">
      <w:pPr>
        <w:pStyle w:val="Heading1"/>
      </w:pPr>
      <w:r>
        <w:t>1</w:t>
      </w:r>
      <w:r w:rsidR="00007082">
        <w:tab/>
      </w:r>
      <w:r w:rsidR="0073440A">
        <w:t>Discussion</w:t>
      </w:r>
    </w:p>
    <w:p w14:paraId="25707A73" w14:textId="7BAC9096" w:rsidR="008F5F30" w:rsidRDefault="00DA3B77" w:rsidP="008F5F30">
      <w:pPr>
        <w:spacing w:after="120"/>
        <w:ind w:left="284"/>
        <w:rPr>
          <w:rFonts w:eastAsiaTheme="minorEastAsia"/>
          <w:lang w:eastAsia="ko-KR"/>
        </w:rPr>
      </w:pPr>
      <w:r>
        <w:rPr>
          <w:rFonts w:eastAsiaTheme="minorEastAsia" w:hint="eastAsia"/>
          <w:lang w:eastAsia="ko-KR"/>
        </w:rPr>
        <w:t xml:space="preserve">A particular scenario can </w:t>
      </w:r>
      <w:r>
        <w:rPr>
          <w:rFonts w:eastAsiaTheme="minorEastAsia"/>
          <w:lang w:eastAsia="ko-KR"/>
        </w:rPr>
        <w:t>be</w:t>
      </w:r>
      <w:r>
        <w:rPr>
          <w:rFonts w:eastAsiaTheme="minorEastAsia" w:hint="eastAsia"/>
          <w:lang w:eastAsia="ko-KR"/>
        </w:rPr>
        <w:t xml:space="preserve"> seen in the clause</w:t>
      </w:r>
      <w:r>
        <w:rPr>
          <w:rFonts w:eastAsiaTheme="minorEastAsia"/>
          <w:lang w:eastAsia="ko-KR"/>
        </w:rPr>
        <w:t xml:space="preserve"> 5.7 of TR 22.844. We need a framework where user who doesn’t have any prior subscription with either the Hosting Network or the </w:t>
      </w:r>
      <w:r w:rsidR="00F0498D">
        <w:rPr>
          <w:rFonts w:eastAsiaTheme="minorEastAsia"/>
          <w:lang w:eastAsia="ko-KR"/>
        </w:rPr>
        <w:t>localised service provider.</w:t>
      </w:r>
      <w:r w:rsidR="008F5F30">
        <w:rPr>
          <w:rFonts w:eastAsiaTheme="minorEastAsia"/>
          <w:lang w:eastAsia="ko-KR"/>
        </w:rPr>
        <w:t xml:space="preserve"> </w:t>
      </w:r>
    </w:p>
    <w:p w14:paraId="46856218" w14:textId="4A49C253" w:rsidR="00DA3B77" w:rsidRDefault="00DA3B77" w:rsidP="00DA3B77">
      <w:pPr>
        <w:spacing w:after="120"/>
        <w:ind w:left="284"/>
        <w:rPr>
          <w:rFonts w:eastAsiaTheme="minorEastAsia"/>
          <w:lang w:eastAsia="ko-KR"/>
        </w:rPr>
      </w:pPr>
      <w:r>
        <w:rPr>
          <w:rFonts w:eastAsiaTheme="minorEastAsia"/>
          <w:lang w:eastAsia="ko-KR"/>
        </w:rPr>
        <w:t>Note that UE may not be able to connect to the LSP server by other means since its Home Netwo</w:t>
      </w:r>
      <w:r w:rsidR="00F0498D">
        <w:rPr>
          <w:rFonts w:eastAsiaTheme="minorEastAsia"/>
          <w:lang w:eastAsia="ko-KR"/>
        </w:rPr>
        <w:t>rk may not be having service in the area where Hosting network is deployed (An event may be hosted in a remote area</w:t>
      </w:r>
      <w:r w:rsidR="008F5F30">
        <w:rPr>
          <w:rFonts w:eastAsiaTheme="minorEastAsia"/>
          <w:lang w:eastAsia="ko-KR"/>
        </w:rPr>
        <w:t>,</w:t>
      </w:r>
      <w:r w:rsidR="00F0498D">
        <w:rPr>
          <w:rFonts w:eastAsiaTheme="minorEastAsia"/>
          <w:lang w:eastAsia="ko-KR"/>
        </w:rPr>
        <w:t xml:space="preserve"> far from establishment).</w:t>
      </w:r>
      <w:r w:rsidR="00786AE4">
        <w:rPr>
          <w:rFonts w:eastAsiaTheme="minorEastAsia"/>
          <w:lang w:eastAsia="ko-KR"/>
        </w:rPr>
        <w:t xml:space="preserve"> </w:t>
      </w:r>
    </w:p>
    <w:p w14:paraId="66DA373B" w14:textId="4DBC34FD" w:rsidR="00F0498D" w:rsidRDefault="00F0498D" w:rsidP="00DA3B77">
      <w:pPr>
        <w:spacing w:after="120"/>
        <w:ind w:left="284"/>
        <w:rPr>
          <w:rFonts w:eastAsiaTheme="minorEastAsia"/>
          <w:lang w:eastAsia="ko-KR"/>
        </w:rPr>
      </w:pPr>
      <w:r>
        <w:rPr>
          <w:rFonts w:eastAsiaTheme="minorEastAsia"/>
          <w:lang w:eastAsia="ko-KR"/>
        </w:rPr>
        <w:t xml:space="preserve">This solution proposes how a User can request </w:t>
      </w:r>
      <w:r w:rsidRPr="00786AE4">
        <w:rPr>
          <w:rFonts w:eastAsiaTheme="minorEastAsia"/>
          <w:b/>
          <w:lang w:eastAsia="ko-KR"/>
        </w:rPr>
        <w:t>“on-demand” connectivity</w:t>
      </w:r>
      <w:r>
        <w:rPr>
          <w:rFonts w:eastAsiaTheme="minorEastAsia"/>
          <w:lang w:eastAsia="ko-KR"/>
        </w:rPr>
        <w:t xml:space="preserve"> for the localised services.</w:t>
      </w:r>
      <w:r w:rsidR="00836F40">
        <w:rPr>
          <w:rFonts w:eastAsiaTheme="minorEastAsia"/>
          <w:lang w:eastAsia="ko-KR"/>
        </w:rPr>
        <w:t xml:space="preserve"> After the UE has subscribed for the services it may be provisioned with the appropriate credentials (which might be temporary in nature). These credential can be credentials for the Hosting network or of a Credential Holder.</w:t>
      </w:r>
    </w:p>
    <w:p w14:paraId="4849A128" w14:textId="7A199CF8" w:rsidR="008F5F30" w:rsidRDefault="008F5F30" w:rsidP="00DA3B77">
      <w:pPr>
        <w:spacing w:after="120"/>
        <w:ind w:left="284"/>
        <w:rPr>
          <w:rFonts w:eastAsiaTheme="minorEastAsia"/>
          <w:lang w:eastAsia="ko-KR"/>
        </w:rPr>
      </w:pPr>
      <w:r>
        <w:rPr>
          <w:rFonts w:eastAsiaTheme="minorEastAsia"/>
          <w:lang w:eastAsia="ko-KR"/>
        </w:rPr>
        <w:t>Note that UE may manually select the particular Hosting network.</w:t>
      </w:r>
      <w:r w:rsidR="00786AE4">
        <w:rPr>
          <w:rFonts w:eastAsiaTheme="minorEastAsia"/>
          <w:lang w:eastAsia="ko-KR"/>
        </w:rPr>
        <w:t xml:space="preserve"> </w:t>
      </w:r>
    </w:p>
    <w:p w14:paraId="0A9E555D" w14:textId="03801F43" w:rsidR="008F5F30" w:rsidRDefault="00F0498D" w:rsidP="008F5F30">
      <w:pPr>
        <w:spacing w:after="120"/>
        <w:ind w:left="284"/>
        <w:rPr>
          <w:rFonts w:eastAsiaTheme="minorEastAsia"/>
          <w:lang w:eastAsia="ko-KR"/>
        </w:rPr>
      </w:pPr>
      <w:r>
        <w:rPr>
          <w:rFonts w:eastAsiaTheme="minorEastAsia"/>
          <w:lang w:eastAsia="ko-KR"/>
        </w:rPr>
        <w:t>It may</w:t>
      </w:r>
      <w:r w:rsidR="00836F40">
        <w:rPr>
          <w:rFonts w:eastAsiaTheme="minorEastAsia"/>
          <w:lang w:eastAsia="ko-KR"/>
        </w:rPr>
        <w:t xml:space="preserve"> also</w:t>
      </w:r>
      <w:r>
        <w:rPr>
          <w:rFonts w:eastAsiaTheme="minorEastAsia"/>
          <w:lang w:eastAsia="ko-KR"/>
        </w:rPr>
        <w:t xml:space="preserve"> be possible that only </w:t>
      </w:r>
      <w:ins w:id="7" w:author="굽타나만/차세대통신연구센터(SR)/Engineer/삼성전자" w:date="2022-08-18T10:42:00Z">
        <w:r w:rsidR="005D6BDE" w:rsidRPr="005D6BDE">
          <w:rPr>
            <w:rFonts w:eastAsiaTheme="minorEastAsia"/>
            <w:b/>
            <w:lang w:eastAsia="ko-KR"/>
            <w:rPrChange w:id="8" w:author="굽타나만/차세대통신연구센터(SR)/Engineer/삼성전자" w:date="2022-08-18T10:42:00Z">
              <w:rPr>
                <w:rFonts w:eastAsiaTheme="minorEastAsia"/>
                <w:lang w:eastAsia="ko-KR"/>
              </w:rPr>
            </w:rPrChange>
          </w:rPr>
          <w:t>one</w:t>
        </w:r>
      </w:ins>
      <w:del w:id="9" w:author="굽타나만/차세대통신연구센터(SR)/Engineer/삼성전자" w:date="2022-08-18T10:42:00Z">
        <w:r w:rsidDel="005D6BDE">
          <w:rPr>
            <w:rFonts w:eastAsiaTheme="minorEastAsia"/>
            <w:lang w:eastAsia="ko-KR"/>
          </w:rPr>
          <w:delText>a</w:delText>
        </w:r>
      </w:del>
      <w:r>
        <w:rPr>
          <w:rFonts w:eastAsiaTheme="minorEastAsia"/>
          <w:lang w:eastAsia="ko-KR"/>
        </w:rPr>
        <w:t xml:space="preserve"> particular 3</w:t>
      </w:r>
      <w:r w:rsidRPr="00F0498D">
        <w:rPr>
          <w:rFonts w:eastAsiaTheme="minorEastAsia"/>
          <w:vertAlign w:val="superscript"/>
          <w:lang w:eastAsia="ko-KR"/>
        </w:rPr>
        <w:t>rd</w:t>
      </w:r>
      <w:r>
        <w:rPr>
          <w:rFonts w:eastAsiaTheme="minorEastAsia"/>
          <w:lang w:eastAsia="ko-KR"/>
        </w:rPr>
        <w:t xml:space="preserve"> party localised service provider has agreement </w:t>
      </w:r>
      <w:r w:rsidR="00565A2A">
        <w:rPr>
          <w:rFonts w:eastAsiaTheme="minorEastAsia"/>
          <w:lang w:eastAsia="ko-KR"/>
        </w:rPr>
        <w:t xml:space="preserve">at a particular time. Then as soon as </w:t>
      </w:r>
      <w:r w:rsidR="00836F40">
        <w:rPr>
          <w:rFonts w:eastAsiaTheme="minorEastAsia"/>
          <w:lang w:eastAsia="ko-KR"/>
        </w:rPr>
        <w:t>UE tries to register with the Hosting network, there might be a need to redirect the user to a captive portal so that it can may subscribe for the Localised services ( pay for the services/ receive credential etc.).</w:t>
      </w:r>
    </w:p>
    <w:p w14:paraId="23D5260A" w14:textId="582EBD48" w:rsidR="008F5F30" w:rsidRDefault="008F5F30" w:rsidP="008F5F30">
      <w:pPr>
        <w:spacing w:after="120"/>
        <w:ind w:left="284"/>
        <w:rPr>
          <w:rFonts w:eastAsiaTheme="minorEastAsia"/>
          <w:lang w:eastAsia="ko-KR"/>
        </w:rPr>
      </w:pPr>
      <w:r>
        <w:rPr>
          <w:rFonts w:eastAsiaTheme="minorEastAsia"/>
          <w:lang w:eastAsia="ko-KR"/>
        </w:rPr>
        <w:t xml:space="preserve">The provisioning of default credentials for </w:t>
      </w:r>
      <w:r w:rsidR="00786AE4">
        <w:rPr>
          <w:rFonts w:eastAsiaTheme="minorEastAsia"/>
          <w:lang w:eastAsia="ko-KR"/>
        </w:rPr>
        <w:t>Localised service as proposed in Sol #22 proposes additional challenges of their provision and how will they be authenticated.</w:t>
      </w:r>
    </w:p>
    <w:p w14:paraId="2EFA1F73" w14:textId="47591CEF" w:rsidR="00836F40" w:rsidRDefault="00786AE4" w:rsidP="00A73881">
      <w:pPr>
        <w:spacing w:after="120"/>
        <w:ind w:left="284"/>
        <w:rPr>
          <w:rFonts w:eastAsiaTheme="minorEastAsia"/>
          <w:lang w:eastAsia="ko-KR"/>
        </w:rPr>
      </w:pPr>
      <w:r>
        <w:rPr>
          <w:rFonts w:eastAsiaTheme="minorEastAsia"/>
          <w:lang w:eastAsia="ko-KR"/>
        </w:rPr>
        <w:t>The restricted PDU session access may also be provided to the UEs which cannot be primarily authenticated via the Home network</w:t>
      </w:r>
      <w:r w:rsidR="00A73881">
        <w:rPr>
          <w:rFonts w:eastAsiaTheme="minorEastAsia"/>
          <w:lang w:eastAsia="ko-KR"/>
        </w:rPr>
        <w:t xml:space="preserve"> (that is un-authenticated UEs). The collaboration with SA3 will be required.</w:t>
      </w:r>
    </w:p>
    <w:p w14:paraId="61F6D598" w14:textId="0A1F42A9" w:rsidR="00A73881" w:rsidRDefault="00A73881" w:rsidP="00A73881">
      <w:pPr>
        <w:spacing w:after="120"/>
        <w:ind w:left="284"/>
        <w:rPr>
          <w:rFonts w:eastAsiaTheme="minorEastAsia"/>
          <w:lang w:eastAsia="ko-KR"/>
        </w:rPr>
      </w:pPr>
      <w:r>
        <w:rPr>
          <w:rFonts w:eastAsiaTheme="minorEastAsia"/>
          <w:lang w:eastAsia="ko-KR"/>
        </w:rPr>
        <w:t xml:space="preserve">Also this restricted PDU Session for provisioning is also needed even if the </w:t>
      </w:r>
      <w:r w:rsidRPr="00F85390">
        <w:rPr>
          <w:rFonts w:eastAsiaTheme="minorEastAsia"/>
          <w:b/>
          <w:lang w:eastAsia="ko-KR"/>
          <w:rPrChange w:id="10" w:author="굽타나만/차세대통신연구센터(SR)/Engineer/삼성전자" w:date="2022-08-19T15:51:00Z">
            <w:rPr>
              <w:rFonts w:eastAsiaTheme="minorEastAsia"/>
              <w:lang w:eastAsia="ko-KR"/>
            </w:rPr>
          </w:rPrChange>
        </w:rPr>
        <w:t>UE can be primarily authenticated</w:t>
      </w:r>
      <w:r>
        <w:rPr>
          <w:rFonts w:eastAsiaTheme="minorEastAsia"/>
          <w:lang w:eastAsia="ko-KR"/>
        </w:rPr>
        <w:t xml:space="preserve"> via its Home network, since it does not have any subscription/credential to access Localised services.</w:t>
      </w:r>
      <w:r w:rsidR="0047094E">
        <w:rPr>
          <w:rFonts w:eastAsiaTheme="minorEastAsia"/>
          <w:lang w:eastAsia="ko-KR"/>
        </w:rPr>
        <w:t xml:space="preserve"> Prior to the provisioning of credentials, UE is registered with the Hosting network only for restricted services. After getting the credentials, UE will have to register again/do authorization to access the localised service. </w:t>
      </w:r>
    </w:p>
    <w:p w14:paraId="40B7CC19" w14:textId="77777777" w:rsidR="00A73881" w:rsidRPr="00A73881" w:rsidRDefault="00A73881" w:rsidP="00A73881">
      <w:pPr>
        <w:spacing w:after="120"/>
        <w:ind w:left="284"/>
        <w:rPr>
          <w:rFonts w:eastAsiaTheme="minorEastAsia"/>
          <w:lang w:eastAsia="ko-KR"/>
        </w:rPr>
      </w:pPr>
    </w:p>
    <w:p w14:paraId="30E59ADC" w14:textId="7D505EA1" w:rsidR="0073440A" w:rsidRDefault="00CA0C1D" w:rsidP="0073440A">
      <w:pPr>
        <w:pStyle w:val="Heading1"/>
      </w:pPr>
      <w:r>
        <w:t>2</w:t>
      </w:r>
      <w:r w:rsidR="0073440A">
        <w:t xml:space="preserve"> Proposal</w:t>
      </w:r>
    </w:p>
    <w:p w14:paraId="7372AFC1" w14:textId="7743F15B" w:rsidR="00000AD9" w:rsidRDefault="000C06A7" w:rsidP="00420457">
      <w:pPr>
        <w:rPr>
          <w:rFonts w:eastAsia="SimSun"/>
          <w:lang w:eastAsia="zh-CN"/>
        </w:rPr>
      </w:pPr>
      <w:bookmarkStart w:id="11" w:name="_Hlk513714389"/>
      <w:r w:rsidRPr="00D54C10">
        <w:rPr>
          <w:rFonts w:eastAsia="SimSun"/>
          <w:lang w:eastAsia="zh-CN"/>
        </w:rPr>
        <w:t xml:space="preserve">It is proposed to </w:t>
      </w:r>
      <w:r w:rsidR="00570150">
        <w:rPr>
          <w:rFonts w:eastAsia="SimSun"/>
          <w:lang w:eastAsia="zh-CN"/>
        </w:rPr>
        <w:t xml:space="preserve">add </w:t>
      </w:r>
      <w:r w:rsidR="00F0498D">
        <w:rPr>
          <w:rFonts w:eastAsia="SimSun"/>
          <w:lang w:eastAsia="zh-CN"/>
        </w:rPr>
        <w:t>the solution</w:t>
      </w:r>
      <w:r w:rsidR="00D54C10" w:rsidRPr="00D54C10">
        <w:rPr>
          <w:rFonts w:eastAsia="SimSun"/>
          <w:lang w:eastAsia="zh-CN"/>
        </w:rPr>
        <w:t xml:space="preserve"> to TR 23.700-</w:t>
      </w:r>
      <w:r w:rsidR="00DA5EC8">
        <w:rPr>
          <w:rFonts w:eastAsia="SimSun"/>
          <w:lang w:eastAsia="zh-CN"/>
        </w:rPr>
        <w:t>08</w:t>
      </w:r>
      <w:r w:rsidR="00D54C10" w:rsidRPr="00D54C10">
        <w:rPr>
          <w:rFonts w:eastAsia="SimSun"/>
          <w:lang w:eastAsia="zh-CN"/>
        </w:rPr>
        <w:t xml:space="preserve"> FS_</w:t>
      </w:r>
      <w:r w:rsidR="00DA5EC8">
        <w:rPr>
          <w:rFonts w:eastAsia="SimSun"/>
          <w:lang w:eastAsia="zh-CN"/>
        </w:rPr>
        <w:t>eNPN_Ph2</w:t>
      </w:r>
      <w:r w:rsidR="0041429A" w:rsidRPr="00D54C10">
        <w:rPr>
          <w:rFonts w:eastAsia="SimSun"/>
          <w:lang w:eastAsia="zh-CN"/>
        </w:rPr>
        <w:t>.</w:t>
      </w:r>
    </w:p>
    <w:p w14:paraId="29FC8DFA" w14:textId="66A5D3C9" w:rsidR="00DA5EC8" w:rsidRDefault="00DA5EC8" w:rsidP="00420457">
      <w:pPr>
        <w:rPr>
          <w:rFonts w:eastAsia="SimSun"/>
          <w:lang w:eastAsia="zh-CN"/>
        </w:rPr>
      </w:pPr>
    </w:p>
    <w:p w14:paraId="02BAC0FB" w14:textId="184ACCDA" w:rsidR="00DA5EC8" w:rsidRDefault="00DA5EC8" w:rsidP="00420457">
      <w:pPr>
        <w:rPr>
          <w:rFonts w:eastAsia="SimSun"/>
          <w:lang w:eastAsia="zh-CN"/>
        </w:rPr>
      </w:pPr>
    </w:p>
    <w:p w14:paraId="6F28BD8F" w14:textId="337B764D" w:rsidR="00DA5EC8" w:rsidRDefault="00DA5EC8" w:rsidP="00420457">
      <w:pPr>
        <w:rPr>
          <w:rFonts w:eastAsia="SimSun"/>
          <w:lang w:eastAsia="zh-CN"/>
        </w:rPr>
      </w:pPr>
    </w:p>
    <w:p w14:paraId="6151AD6B" w14:textId="320386B8" w:rsidR="00DA5EC8" w:rsidRDefault="00DA5EC8" w:rsidP="00420457">
      <w:pPr>
        <w:rPr>
          <w:rFonts w:eastAsia="SimSun"/>
          <w:lang w:eastAsia="zh-CN"/>
        </w:rPr>
      </w:pPr>
    </w:p>
    <w:p w14:paraId="4C54149D" w14:textId="1F2161C7" w:rsidR="00DA5EC8" w:rsidRDefault="00DA5EC8" w:rsidP="00420457">
      <w:pPr>
        <w:rPr>
          <w:rFonts w:eastAsia="SimSun"/>
          <w:lang w:eastAsia="zh-CN"/>
        </w:rPr>
      </w:pPr>
    </w:p>
    <w:p w14:paraId="5EB0C0BE" w14:textId="5F001A8A" w:rsidR="00DA5EC8" w:rsidRDefault="00DA5EC8" w:rsidP="00420457">
      <w:pPr>
        <w:rPr>
          <w:rFonts w:eastAsia="SimSun"/>
          <w:lang w:eastAsia="zh-CN"/>
        </w:rPr>
      </w:pPr>
    </w:p>
    <w:p w14:paraId="220707FC" w14:textId="77777777" w:rsidR="00DA5EC8" w:rsidRDefault="00DA5EC8" w:rsidP="00420457">
      <w:pPr>
        <w:rPr>
          <w:rFonts w:eastAsia="SimSun"/>
          <w:lang w:eastAsia="zh-CN"/>
        </w:rPr>
      </w:pPr>
    </w:p>
    <w:p w14:paraId="0FC74DCA" w14:textId="717872CF" w:rsidR="00DA5EC8" w:rsidRPr="00E372DC" w:rsidRDefault="00DA5EC8" w:rsidP="00DA5E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372DC">
        <w:rPr>
          <w:rFonts w:ascii="Arial" w:hAnsi="Arial" w:cs="Arial"/>
          <w:noProof/>
          <w:color w:val="0000FF"/>
          <w:sz w:val="28"/>
          <w:szCs w:val="28"/>
        </w:rPr>
        <w:t>* * * First Change * * * *</w:t>
      </w:r>
    </w:p>
    <w:p w14:paraId="68D0A382" w14:textId="77777777" w:rsidR="00DA5EC8" w:rsidRPr="00EE6AFA" w:rsidRDefault="00DA5EC8" w:rsidP="00DA5EC8">
      <w:pPr>
        <w:keepNext/>
        <w:keepLines/>
        <w:spacing w:before="180"/>
        <w:ind w:left="1134" w:hanging="1134"/>
        <w:outlineLvl w:val="1"/>
        <w:rPr>
          <w:rFonts w:ascii="Arial" w:eastAsia="Times New Roman" w:hAnsi="Arial"/>
          <w:color w:val="auto"/>
          <w:sz w:val="32"/>
          <w:lang w:eastAsia="zh-CN"/>
        </w:rPr>
      </w:pPr>
      <w:bookmarkStart w:id="12" w:name="_Toc23326074"/>
      <w:bookmarkStart w:id="13" w:name="_Toc25934675"/>
      <w:bookmarkStart w:id="14" w:name="_Toc26337055"/>
      <w:bookmarkStart w:id="15" w:name="_Toc31114302"/>
      <w:bookmarkStart w:id="16" w:name="_Toc43392576"/>
      <w:bookmarkStart w:id="17" w:name="_Toc43475372"/>
      <w:bookmarkStart w:id="18" w:name="_Toc50558976"/>
      <w:bookmarkStart w:id="19" w:name="_Toc54940331"/>
      <w:bookmarkStart w:id="20" w:name="_Toc54952046"/>
      <w:bookmarkStart w:id="21" w:name="_Toc57233494"/>
      <w:bookmarkStart w:id="22" w:name="_Toc68068806"/>
      <w:bookmarkStart w:id="23" w:name="_Toc101340367"/>
      <w:bookmarkStart w:id="24" w:name="_Hlk91782779"/>
      <w:bookmarkEnd w:id="11"/>
      <w:r w:rsidRPr="00EE6AFA">
        <w:rPr>
          <w:rFonts w:ascii="Arial" w:eastAsia="Times New Roman" w:hAnsi="Arial"/>
          <w:color w:val="auto"/>
          <w:sz w:val="32"/>
          <w:lang w:eastAsia="en-GB"/>
        </w:rPr>
        <w:t>6.0</w:t>
      </w:r>
      <w:r w:rsidRPr="00EE6AFA">
        <w:rPr>
          <w:rFonts w:ascii="Arial" w:eastAsia="Times New Roman" w:hAnsi="Arial"/>
          <w:color w:val="auto"/>
          <w:sz w:val="32"/>
          <w:lang w:eastAsia="en-GB"/>
        </w:rPr>
        <w:tab/>
      </w:r>
      <w:r w:rsidRPr="00EE6AFA">
        <w:rPr>
          <w:rFonts w:ascii="Arial" w:eastAsia="Times New Roman" w:hAnsi="Arial"/>
          <w:color w:val="auto"/>
          <w:sz w:val="32"/>
          <w:lang w:eastAsia="zh-CN"/>
        </w:rPr>
        <w:t>Mapping Solutions to Key Issues</w:t>
      </w:r>
      <w:bookmarkEnd w:id="12"/>
      <w:bookmarkEnd w:id="13"/>
      <w:bookmarkEnd w:id="14"/>
      <w:bookmarkEnd w:id="15"/>
      <w:bookmarkEnd w:id="16"/>
      <w:bookmarkEnd w:id="17"/>
      <w:bookmarkEnd w:id="18"/>
      <w:bookmarkEnd w:id="19"/>
      <w:bookmarkEnd w:id="20"/>
      <w:bookmarkEnd w:id="21"/>
      <w:bookmarkEnd w:id="22"/>
      <w:bookmarkEnd w:id="23"/>
    </w:p>
    <w:p w14:paraId="437FECA2" w14:textId="77777777" w:rsidR="00DA5EC8" w:rsidRPr="00AB5186" w:rsidRDefault="00DA5EC8" w:rsidP="00DA5EC8">
      <w:pPr>
        <w:pStyle w:val="TH"/>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173"/>
        <w:gridCol w:w="1090"/>
        <w:gridCol w:w="1090"/>
        <w:gridCol w:w="1454"/>
        <w:gridCol w:w="1454"/>
        <w:gridCol w:w="1816"/>
      </w:tblGrid>
      <w:tr w:rsidR="00DA5EC8" w:rsidRPr="00777523" w14:paraId="10E9925B" w14:textId="77777777" w:rsidTr="000F35F7">
        <w:tc>
          <w:tcPr>
            <w:tcW w:w="806" w:type="pct"/>
            <w:shd w:val="clear" w:color="auto" w:fill="auto"/>
          </w:tcPr>
          <w:p w14:paraId="1DA5CC95" w14:textId="77777777" w:rsidR="00DA5EC8" w:rsidRPr="00777523" w:rsidRDefault="00DA5EC8" w:rsidP="000F35F7">
            <w:pPr>
              <w:pStyle w:val="TAH"/>
            </w:pPr>
          </w:p>
        </w:tc>
        <w:tc>
          <w:tcPr>
            <w:tcW w:w="4194" w:type="pct"/>
            <w:gridSpan w:val="6"/>
            <w:shd w:val="clear" w:color="auto" w:fill="auto"/>
          </w:tcPr>
          <w:p w14:paraId="7CA63FC6" w14:textId="77777777" w:rsidR="00DA5EC8" w:rsidRPr="00777523" w:rsidRDefault="00DA5EC8" w:rsidP="000F35F7">
            <w:pPr>
              <w:pStyle w:val="TAH"/>
            </w:pPr>
            <w:r w:rsidRPr="00777523">
              <w:t>Key Issues</w:t>
            </w:r>
          </w:p>
        </w:tc>
      </w:tr>
      <w:tr w:rsidR="00DA5EC8" w:rsidRPr="00777523" w14:paraId="410AF1C6" w14:textId="77777777" w:rsidTr="000F35F7">
        <w:tc>
          <w:tcPr>
            <w:tcW w:w="806" w:type="pct"/>
            <w:shd w:val="clear" w:color="auto" w:fill="auto"/>
          </w:tcPr>
          <w:p w14:paraId="6BA0779C" w14:textId="77777777" w:rsidR="00DA5EC8" w:rsidRPr="00777523" w:rsidRDefault="00DA5EC8" w:rsidP="000F35F7">
            <w:pPr>
              <w:pStyle w:val="TAH"/>
            </w:pPr>
            <w:r w:rsidRPr="00777523">
              <w:t>Solutions</w:t>
            </w:r>
          </w:p>
        </w:tc>
        <w:tc>
          <w:tcPr>
            <w:tcW w:w="609" w:type="pct"/>
            <w:shd w:val="clear" w:color="auto" w:fill="auto"/>
          </w:tcPr>
          <w:p w14:paraId="0619919D" w14:textId="77777777" w:rsidR="00DA5EC8" w:rsidRPr="00777523" w:rsidRDefault="00DA5EC8" w:rsidP="000F35F7">
            <w:pPr>
              <w:pStyle w:val="TAH"/>
            </w:pPr>
            <w:r w:rsidRPr="00777523">
              <w:t>1</w:t>
            </w:r>
          </w:p>
        </w:tc>
        <w:tc>
          <w:tcPr>
            <w:tcW w:w="566" w:type="pct"/>
            <w:shd w:val="clear" w:color="auto" w:fill="auto"/>
          </w:tcPr>
          <w:p w14:paraId="1DF3E3EB" w14:textId="77777777" w:rsidR="00DA5EC8" w:rsidRPr="00777523" w:rsidRDefault="00DA5EC8" w:rsidP="000F35F7">
            <w:pPr>
              <w:pStyle w:val="TAH"/>
            </w:pPr>
            <w:r w:rsidRPr="00777523">
              <w:t>2</w:t>
            </w:r>
          </w:p>
        </w:tc>
        <w:tc>
          <w:tcPr>
            <w:tcW w:w="566" w:type="pct"/>
            <w:shd w:val="clear" w:color="auto" w:fill="auto"/>
          </w:tcPr>
          <w:p w14:paraId="307B6478" w14:textId="77777777" w:rsidR="00DA5EC8" w:rsidRPr="00777523" w:rsidRDefault="00DA5EC8" w:rsidP="000F35F7">
            <w:pPr>
              <w:pStyle w:val="TAH"/>
            </w:pPr>
            <w:r w:rsidRPr="00777523">
              <w:t>3</w:t>
            </w:r>
          </w:p>
        </w:tc>
        <w:tc>
          <w:tcPr>
            <w:tcW w:w="755" w:type="pct"/>
            <w:shd w:val="clear" w:color="auto" w:fill="auto"/>
          </w:tcPr>
          <w:p w14:paraId="08CA2EFB" w14:textId="77777777" w:rsidR="00DA5EC8" w:rsidRPr="00777523" w:rsidRDefault="00DA5EC8" w:rsidP="000F35F7">
            <w:pPr>
              <w:pStyle w:val="TAH"/>
            </w:pPr>
            <w:r w:rsidRPr="00777523">
              <w:t>4</w:t>
            </w:r>
          </w:p>
        </w:tc>
        <w:tc>
          <w:tcPr>
            <w:tcW w:w="755" w:type="pct"/>
          </w:tcPr>
          <w:p w14:paraId="4F790F6D" w14:textId="77777777" w:rsidR="00DA5EC8" w:rsidRPr="00777523" w:rsidRDefault="00DA5EC8" w:rsidP="000F35F7">
            <w:pPr>
              <w:pStyle w:val="TAH"/>
            </w:pPr>
            <w:r w:rsidRPr="00777523">
              <w:t>5</w:t>
            </w:r>
          </w:p>
        </w:tc>
        <w:tc>
          <w:tcPr>
            <w:tcW w:w="943" w:type="pct"/>
          </w:tcPr>
          <w:p w14:paraId="7251A3EF" w14:textId="77777777" w:rsidR="00DA5EC8" w:rsidRPr="00777523" w:rsidRDefault="00DA5EC8" w:rsidP="000F35F7">
            <w:pPr>
              <w:pStyle w:val="TAH"/>
            </w:pPr>
            <w:r w:rsidRPr="00777523">
              <w:t>6</w:t>
            </w:r>
          </w:p>
        </w:tc>
      </w:tr>
      <w:tr w:rsidR="00DA5EC8" w:rsidRPr="00777523" w14:paraId="1A8E3877" w14:textId="77777777" w:rsidTr="000F35F7">
        <w:tc>
          <w:tcPr>
            <w:tcW w:w="806" w:type="pct"/>
            <w:shd w:val="clear" w:color="auto" w:fill="auto"/>
          </w:tcPr>
          <w:p w14:paraId="5BEA0CC6" w14:textId="77777777" w:rsidR="00DA5EC8" w:rsidRPr="00777523" w:rsidRDefault="00DA5EC8" w:rsidP="000F35F7">
            <w:pPr>
              <w:pStyle w:val="TAH"/>
            </w:pPr>
            <w:r w:rsidRPr="00777523">
              <w:t>1</w:t>
            </w:r>
          </w:p>
        </w:tc>
        <w:tc>
          <w:tcPr>
            <w:tcW w:w="609" w:type="pct"/>
            <w:shd w:val="clear" w:color="auto" w:fill="auto"/>
          </w:tcPr>
          <w:p w14:paraId="3CF8EB96" w14:textId="77777777" w:rsidR="00DA5EC8" w:rsidRPr="00777523" w:rsidRDefault="00DA5EC8" w:rsidP="000F35F7">
            <w:pPr>
              <w:pStyle w:val="TAC"/>
            </w:pPr>
            <w:r w:rsidRPr="00777523">
              <w:t>X</w:t>
            </w:r>
          </w:p>
        </w:tc>
        <w:tc>
          <w:tcPr>
            <w:tcW w:w="566" w:type="pct"/>
            <w:shd w:val="clear" w:color="auto" w:fill="auto"/>
          </w:tcPr>
          <w:p w14:paraId="3472A34C" w14:textId="77777777" w:rsidR="00DA5EC8" w:rsidRPr="00777523" w:rsidRDefault="00DA5EC8" w:rsidP="000F35F7">
            <w:pPr>
              <w:pStyle w:val="TAC"/>
            </w:pPr>
          </w:p>
        </w:tc>
        <w:tc>
          <w:tcPr>
            <w:tcW w:w="566" w:type="pct"/>
            <w:shd w:val="clear" w:color="auto" w:fill="auto"/>
          </w:tcPr>
          <w:p w14:paraId="2CEF713A" w14:textId="77777777" w:rsidR="00DA5EC8" w:rsidRPr="00777523" w:rsidRDefault="00DA5EC8" w:rsidP="000F35F7">
            <w:pPr>
              <w:pStyle w:val="TAC"/>
            </w:pPr>
          </w:p>
        </w:tc>
        <w:tc>
          <w:tcPr>
            <w:tcW w:w="755" w:type="pct"/>
            <w:shd w:val="clear" w:color="auto" w:fill="auto"/>
          </w:tcPr>
          <w:p w14:paraId="78D79702" w14:textId="77777777" w:rsidR="00DA5EC8" w:rsidRPr="00777523" w:rsidRDefault="00DA5EC8" w:rsidP="000F35F7">
            <w:pPr>
              <w:pStyle w:val="TAC"/>
            </w:pPr>
          </w:p>
        </w:tc>
        <w:tc>
          <w:tcPr>
            <w:tcW w:w="755" w:type="pct"/>
          </w:tcPr>
          <w:p w14:paraId="01C918DF" w14:textId="77777777" w:rsidR="00DA5EC8" w:rsidRPr="00777523" w:rsidRDefault="00DA5EC8" w:rsidP="000F35F7">
            <w:pPr>
              <w:pStyle w:val="TAC"/>
            </w:pPr>
          </w:p>
        </w:tc>
        <w:tc>
          <w:tcPr>
            <w:tcW w:w="943" w:type="pct"/>
          </w:tcPr>
          <w:p w14:paraId="1ACBE148" w14:textId="77777777" w:rsidR="00DA5EC8" w:rsidRPr="00777523" w:rsidRDefault="00DA5EC8" w:rsidP="000F35F7">
            <w:pPr>
              <w:pStyle w:val="TAC"/>
            </w:pPr>
          </w:p>
        </w:tc>
      </w:tr>
      <w:tr w:rsidR="00DA5EC8" w:rsidRPr="00777523" w14:paraId="648EAB90" w14:textId="77777777" w:rsidTr="000F35F7">
        <w:tc>
          <w:tcPr>
            <w:tcW w:w="806" w:type="pct"/>
            <w:shd w:val="clear" w:color="auto" w:fill="auto"/>
          </w:tcPr>
          <w:p w14:paraId="5D18E546" w14:textId="77777777" w:rsidR="00DA5EC8" w:rsidRPr="00777523" w:rsidRDefault="00DA5EC8" w:rsidP="000F35F7">
            <w:pPr>
              <w:pStyle w:val="TAH"/>
            </w:pPr>
            <w:r w:rsidRPr="00777523">
              <w:t>2</w:t>
            </w:r>
          </w:p>
        </w:tc>
        <w:tc>
          <w:tcPr>
            <w:tcW w:w="609" w:type="pct"/>
            <w:shd w:val="clear" w:color="auto" w:fill="auto"/>
          </w:tcPr>
          <w:p w14:paraId="1F20A98A" w14:textId="77777777" w:rsidR="00DA5EC8" w:rsidRPr="00777523" w:rsidRDefault="00DA5EC8" w:rsidP="000F35F7">
            <w:pPr>
              <w:pStyle w:val="TAC"/>
            </w:pPr>
          </w:p>
        </w:tc>
        <w:tc>
          <w:tcPr>
            <w:tcW w:w="566" w:type="pct"/>
            <w:shd w:val="clear" w:color="auto" w:fill="auto"/>
          </w:tcPr>
          <w:p w14:paraId="4314D751" w14:textId="77777777" w:rsidR="00DA5EC8" w:rsidRPr="00777523" w:rsidRDefault="00DA5EC8" w:rsidP="000F35F7">
            <w:pPr>
              <w:pStyle w:val="TAC"/>
            </w:pPr>
            <w:r w:rsidRPr="00777523">
              <w:t>X</w:t>
            </w:r>
          </w:p>
        </w:tc>
        <w:tc>
          <w:tcPr>
            <w:tcW w:w="566" w:type="pct"/>
            <w:shd w:val="clear" w:color="auto" w:fill="auto"/>
          </w:tcPr>
          <w:p w14:paraId="11952382" w14:textId="77777777" w:rsidR="00DA5EC8" w:rsidRPr="00777523" w:rsidRDefault="00DA5EC8" w:rsidP="000F35F7">
            <w:pPr>
              <w:pStyle w:val="TAC"/>
            </w:pPr>
          </w:p>
        </w:tc>
        <w:tc>
          <w:tcPr>
            <w:tcW w:w="755" w:type="pct"/>
            <w:shd w:val="clear" w:color="auto" w:fill="auto"/>
          </w:tcPr>
          <w:p w14:paraId="217FE6FA" w14:textId="77777777" w:rsidR="00DA5EC8" w:rsidRPr="00777523" w:rsidRDefault="00DA5EC8" w:rsidP="000F35F7">
            <w:pPr>
              <w:pStyle w:val="TAC"/>
            </w:pPr>
          </w:p>
        </w:tc>
        <w:tc>
          <w:tcPr>
            <w:tcW w:w="755" w:type="pct"/>
          </w:tcPr>
          <w:p w14:paraId="42CCD9DD" w14:textId="77777777" w:rsidR="00DA5EC8" w:rsidRPr="00777523" w:rsidRDefault="00DA5EC8" w:rsidP="000F35F7">
            <w:pPr>
              <w:pStyle w:val="TAC"/>
            </w:pPr>
          </w:p>
        </w:tc>
        <w:tc>
          <w:tcPr>
            <w:tcW w:w="943" w:type="pct"/>
          </w:tcPr>
          <w:p w14:paraId="47CED358" w14:textId="77777777" w:rsidR="00DA5EC8" w:rsidRPr="00777523" w:rsidRDefault="00DA5EC8" w:rsidP="000F35F7">
            <w:pPr>
              <w:pStyle w:val="TAC"/>
            </w:pPr>
          </w:p>
        </w:tc>
      </w:tr>
      <w:tr w:rsidR="00DA5EC8" w:rsidRPr="00777523" w14:paraId="7DC8777F" w14:textId="77777777" w:rsidTr="000F35F7">
        <w:tc>
          <w:tcPr>
            <w:tcW w:w="806" w:type="pct"/>
            <w:shd w:val="clear" w:color="auto" w:fill="auto"/>
          </w:tcPr>
          <w:p w14:paraId="50588FEC" w14:textId="77777777" w:rsidR="00DA5EC8" w:rsidRPr="00777523" w:rsidRDefault="00DA5EC8" w:rsidP="000F35F7">
            <w:pPr>
              <w:pStyle w:val="TAH"/>
            </w:pPr>
            <w:r w:rsidRPr="00777523">
              <w:t>3</w:t>
            </w:r>
          </w:p>
        </w:tc>
        <w:tc>
          <w:tcPr>
            <w:tcW w:w="609" w:type="pct"/>
            <w:shd w:val="clear" w:color="auto" w:fill="auto"/>
          </w:tcPr>
          <w:p w14:paraId="70963E0D" w14:textId="77777777" w:rsidR="00DA5EC8" w:rsidRPr="00777523" w:rsidRDefault="00DA5EC8" w:rsidP="000F35F7">
            <w:pPr>
              <w:pStyle w:val="TAC"/>
            </w:pPr>
          </w:p>
        </w:tc>
        <w:tc>
          <w:tcPr>
            <w:tcW w:w="566" w:type="pct"/>
            <w:shd w:val="clear" w:color="auto" w:fill="auto"/>
          </w:tcPr>
          <w:p w14:paraId="4ED77973" w14:textId="77777777" w:rsidR="00DA5EC8" w:rsidRPr="00777523" w:rsidRDefault="00DA5EC8" w:rsidP="000F35F7">
            <w:pPr>
              <w:pStyle w:val="TAC"/>
            </w:pPr>
            <w:r w:rsidRPr="00777523">
              <w:t>X</w:t>
            </w:r>
          </w:p>
        </w:tc>
        <w:tc>
          <w:tcPr>
            <w:tcW w:w="566" w:type="pct"/>
            <w:shd w:val="clear" w:color="auto" w:fill="auto"/>
          </w:tcPr>
          <w:p w14:paraId="3B5B0D04" w14:textId="77777777" w:rsidR="00DA5EC8" w:rsidRPr="00777523" w:rsidRDefault="00DA5EC8" w:rsidP="000F35F7">
            <w:pPr>
              <w:pStyle w:val="TAC"/>
            </w:pPr>
          </w:p>
        </w:tc>
        <w:tc>
          <w:tcPr>
            <w:tcW w:w="755" w:type="pct"/>
            <w:shd w:val="clear" w:color="auto" w:fill="auto"/>
          </w:tcPr>
          <w:p w14:paraId="2F0F1CEF" w14:textId="77777777" w:rsidR="00DA5EC8" w:rsidRPr="00777523" w:rsidRDefault="00DA5EC8" w:rsidP="000F35F7">
            <w:pPr>
              <w:pStyle w:val="TAC"/>
            </w:pPr>
          </w:p>
        </w:tc>
        <w:tc>
          <w:tcPr>
            <w:tcW w:w="755" w:type="pct"/>
          </w:tcPr>
          <w:p w14:paraId="71D5C56D" w14:textId="77777777" w:rsidR="00DA5EC8" w:rsidRPr="00777523" w:rsidRDefault="00DA5EC8" w:rsidP="000F35F7">
            <w:pPr>
              <w:pStyle w:val="TAC"/>
            </w:pPr>
          </w:p>
        </w:tc>
        <w:tc>
          <w:tcPr>
            <w:tcW w:w="943" w:type="pct"/>
          </w:tcPr>
          <w:p w14:paraId="3103E72D" w14:textId="77777777" w:rsidR="00DA5EC8" w:rsidRPr="00777523" w:rsidRDefault="00DA5EC8" w:rsidP="000F35F7">
            <w:pPr>
              <w:pStyle w:val="TAC"/>
            </w:pPr>
          </w:p>
        </w:tc>
      </w:tr>
      <w:tr w:rsidR="00DA5EC8" w:rsidRPr="00777523" w14:paraId="41133D76" w14:textId="77777777" w:rsidTr="000F35F7">
        <w:tc>
          <w:tcPr>
            <w:tcW w:w="806" w:type="pct"/>
            <w:shd w:val="clear" w:color="auto" w:fill="auto"/>
          </w:tcPr>
          <w:p w14:paraId="0E9D2E4A" w14:textId="77777777" w:rsidR="00DA5EC8" w:rsidRPr="00777523" w:rsidRDefault="00DA5EC8" w:rsidP="000F35F7">
            <w:pPr>
              <w:pStyle w:val="TAH"/>
            </w:pPr>
            <w:r w:rsidRPr="00777523">
              <w:t>4</w:t>
            </w:r>
          </w:p>
        </w:tc>
        <w:tc>
          <w:tcPr>
            <w:tcW w:w="609" w:type="pct"/>
            <w:shd w:val="clear" w:color="auto" w:fill="auto"/>
          </w:tcPr>
          <w:p w14:paraId="3F0576C5" w14:textId="77777777" w:rsidR="00DA5EC8" w:rsidRPr="00777523" w:rsidRDefault="00DA5EC8" w:rsidP="000F35F7">
            <w:pPr>
              <w:pStyle w:val="TAC"/>
            </w:pPr>
          </w:p>
        </w:tc>
        <w:tc>
          <w:tcPr>
            <w:tcW w:w="566" w:type="pct"/>
            <w:shd w:val="clear" w:color="auto" w:fill="auto"/>
          </w:tcPr>
          <w:p w14:paraId="4FAA2BA6" w14:textId="77777777" w:rsidR="00DA5EC8" w:rsidRPr="00777523" w:rsidRDefault="00DA5EC8" w:rsidP="000F35F7">
            <w:pPr>
              <w:pStyle w:val="TAC"/>
            </w:pPr>
            <w:r w:rsidRPr="00777523">
              <w:t>X</w:t>
            </w:r>
          </w:p>
        </w:tc>
        <w:tc>
          <w:tcPr>
            <w:tcW w:w="566" w:type="pct"/>
            <w:shd w:val="clear" w:color="auto" w:fill="auto"/>
          </w:tcPr>
          <w:p w14:paraId="4E594F1A" w14:textId="77777777" w:rsidR="00DA5EC8" w:rsidRPr="00777523" w:rsidRDefault="00DA5EC8" w:rsidP="000F35F7">
            <w:pPr>
              <w:pStyle w:val="TAC"/>
            </w:pPr>
          </w:p>
        </w:tc>
        <w:tc>
          <w:tcPr>
            <w:tcW w:w="755" w:type="pct"/>
            <w:shd w:val="clear" w:color="auto" w:fill="auto"/>
          </w:tcPr>
          <w:p w14:paraId="533C8371" w14:textId="77777777" w:rsidR="00DA5EC8" w:rsidRPr="00777523" w:rsidRDefault="00DA5EC8" w:rsidP="000F35F7">
            <w:pPr>
              <w:pStyle w:val="TAC"/>
            </w:pPr>
          </w:p>
        </w:tc>
        <w:tc>
          <w:tcPr>
            <w:tcW w:w="755" w:type="pct"/>
          </w:tcPr>
          <w:p w14:paraId="538B6E93" w14:textId="77777777" w:rsidR="00DA5EC8" w:rsidRPr="00777523" w:rsidRDefault="00DA5EC8" w:rsidP="000F35F7">
            <w:pPr>
              <w:pStyle w:val="TAC"/>
            </w:pPr>
          </w:p>
        </w:tc>
        <w:tc>
          <w:tcPr>
            <w:tcW w:w="943" w:type="pct"/>
          </w:tcPr>
          <w:p w14:paraId="271DE627" w14:textId="77777777" w:rsidR="00DA5EC8" w:rsidRPr="00777523" w:rsidRDefault="00DA5EC8" w:rsidP="000F35F7">
            <w:pPr>
              <w:pStyle w:val="TAC"/>
            </w:pPr>
          </w:p>
        </w:tc>
      </w:tr>
      <w:tr w:rsidR="00DA5EC8" w:rsidRPr="00777523" w14:paraId="5B83308E" w14:textId="77777777" w:rsidTr="000F35F7">
        <w:tc>
          <w:tcPr>
            <w:tcW w:w="806" w:type="pct"/>
            <w:shd w:val="clear" w:color="auto" w:fill="auto"/>
          </w:tcPr>
          <w:p w14:paraId="1A29A2CC" w14:textId="77777777" w:rsidR="00DA5EC8" w:rsidRPr="00777523" w:rsidRDefault="00DA5EC8" w:rsidP="000F35F7">
            <w:pPr>
              <w:pStyle w:val="TAH"/>
            </w:pPr>
            <w:r w:rsidRPr="00777523">
              <w:t>5</w:t>
            </w:r>
          </w:p>
        </w:tc>
        <w:tc>
          <w:tcPr>
            <w:tcW w:w="609" w:type="pct"/>
            <w:shd w:val="clear" w:color="auto" w:fill="auto"/>
          </w:tcPr>
          <w:p w14:paraId="4A573829" w14:textId="77777777" w:rsidR="00DA5EC8" w:rsidRPr="00777523" w:rsidRDefault="00DA5EC8" w:rsidP="000F35F7">
            <w:pPr>
              <w:pStyle w:val="TAC"/>
            </w:pPr>
          </w:p>
        </w:tc>
        <w:tc>
          <w:tcPr>
            <w:tcW w:w="566" w:type="pct"/>
            <w:shd w:val="clear" w:color="auto" w:fill="auto"/>
          </w:tcPr>
          <w:p w14:paraId="0F1264C0" w14:textId="77777777" w:rsidR="00DA5EC8" w:rsidRPr="00777523" w:rsidRDefault="00DA5EC8" w:rsidP="000F35F7">
            <w:pPr>
              <w:pStyle w:val="TAC"/>
            </w:pPr>
            <w:r w:rsidRPr="00777523">
              <w:t>X</w:t>
            </w:r>
          </w:p>
        </w:tc>
        <w:tc>
          <w:tcPr>
            <w:tcW w:w="566" w:type="pct"/>
            <w:shd w:val="clear" w:color="auto" w:fill="auto"/>
          </w:tcPr>
          <w:p w14:paraId="4FAFC3C9" w14:textId="77777777" w:rsidR="00DA5EC8" w:rsidRPr="00777523" w:rsidRDefault="00DA5EC8" w:rsidP="000F35F7">
            <w:pPr>
              <w:pStyle w:val="TAC"/>
            </w:pPr>
          </w:p>
        </w:tc>
        <w:tc>
          <w:tcPr>
            <w:tcW w:w="755" w:type="pct"/>
            <w:shd w:val="clear" w:color="auto" w:fill="auto"/>
          </w:tcPr>
          <w:p w14:paraId="24F6CC0A" w14:textId="77777777" w:rsidR="00DA5EC8" w:rsidRPr="00777523" w:rsidRDefault="00DA5EC8" w:rsidP="000F35F7">
            <w:pPr>
              <w:pStyle w:val="TAC"/>
            </w:pPr>
          </w:p>
        </w:tc>
        <w:tc>
          <w:tcPr>
            <w:tcW w:w="755" w:type="pct"/>
          </w:tcPr>
          <w:p w14:paraId="2AFE6331" w14:textId="77777777" w:rsidR="00DA5EC8" w:rsidRPr="00777523" w:rsidRDefault="00DA5EC8" w:rsidP="000F35F7">
            <w:pPr>
              <w:pStyle w:val="TAC"/>
            </w:pPr>
          </w:p>
        </w:tc>
        <w:tc>
          <w:tcPr>
            <w:tcW w:w="943" w:type="pct"/>
          </w:tcPr>
          <w:p w14:paraId="7C30142E" w14:textId="77777777" w:rsidR="00DA5EC8" w:rsidRPr="00777523" w:rsidRDefault="00DA5EC8" w:rsidP="000F35F7">
            <w:pPr>
              <w:pStyle w:val="TAC"/>
            </w:pPr>
          </w:p>
        </w:tc>
      </w:tr>
      <w:tr w:rsidR="00DA5EC8" w:rsidRPr="00777523" w14:paraId="357A3A47" w14:textId="77777777" w:rsidTr="000F35F7">
        <w:tc>
          <w:tcPr>
            <w:tcW w:w="806" w:type="pct"/>
            <w:shd w:val="clear" w:color="auto" w:fill="auto"/>
          </w:tcPr>
          <w:p w14:paraId="52EA9D90" w14:textId="77777777" w:rsidR="00DA5EC8" w:rsidRPr="00777523" w:rsidRDefault="00DA5EC8" w:rsidP="000F35F7">
            <w:pPr>
              <w:pStyle w:val="TAH"/>
            </w:pPr>
            <w:r w:rsidRPr="00777523">
              <w:t>6</w:t>
            </w:r>
          </w:p>
        </w:tc>
        <w:tc>
          <w:tcPr>
            <w:tcW w:w="609" w:type="pct"/>
            <w:shd w:val="clear" w:color="auto" w:fill="auto"/>
          </w:tcPr>
          <w:p w14:paraId="0DAB7F52" w14:textId="77777777" w:rsidR="00DA5EC8" w:rsidRPr="00777523" w:rsidRDefault="00DA5EC8" w:rsidP="000F35F7">
            <w:pPr>
              <w:pStyle w:val="TAC"/>
            </w:pPr>
          </w:p>
        </w:tc>
        <w:tc>
          <w:tcPr>
            <w:tcW w:w="566" w:type="pct"/>
            <w:shd w:val="clear" w:color="auto" w:fill="auto"/>
          </w:tcPr>
          <w:p w14:paraId="074036BF" w14:textId="77777777" w:rsidR="00DA5EC8" w:rsidRPr="00777523" w:rsidRDefault="00DA5EC8" w:rsidP="000F35F7">
            <w:pPr>
              <w:pStyle w:val="TAC"/>
            </w:pPr>
            <w:r w:rsidRPr="00777523">
              <w:t>X</w:t>
            </w:r>
          </w:p>
        </w:tc>
        <w:tc>
          <w:tcPr>
            <w:tcW w:w="566" w:type="pct"/>
            <w:shd w:val="clear" w:color="auto" w:fill="auto"/>
          </w:tcPr>
          <w:p w14:paraId="4580FB94" w14:textId="77777777" w:rsidR="00DA5EC8" w:rsidRPr="00777523" w:rsidRDefault="00DA5EC8" w:rsidP="000F35F7">
            <w:pPr>
              <w:pStyle w:val="TAC"/>
            </w:pPr>
          </w:p>
        </w:tc>
        <w:tc>
          <w:tcPr>
            <w:tcW w:w="755" w:type="pct"/>
            <w:shd w:val="clear" w:color="auto" w:fill="auto"/>
          </w:tcPr>
          <w:p w14:paraId="00402D78" w14:textId="77777777" w:rsidR="00DA5EC8" w:rsidRPr="00777523" w:rsidRDefault="00DA5EC8" w:rsidP="000F35F7">
            <w:pPr>
              <w:pStyle w:val="TAC"/>
            </w:pPr>
          </w:p>
        </w:tc>
        <w:tc>
          <w:tcPr>
            <w:tcW w:w="755" w:type="pct"/>
          </w:tcPr>
          <w:p w14:paraId="391CF9C2" w14:textId="77777777" w:rsidR="00DA5EC8" w:rsidRPr="00777523" w:rsidRDefault="00DA5EC8" w:rsidP="000F35F7">
            <w:pPr>
              <w:pStyle w:val="TAC"/>
            </w:pPr>
          </w:p>
        </w:tc>
        <w:tc>
          <w:tcPr>
            <w:tcW w:w="943" w:type="pct"/>
          </w:tcPr>
          <w:p w14:paraId="27A664EA" w14:textId="77777777" w:rsidR="00DA5EC8" w:rsidRPr="00777523" w:rsidRDefault="00DA5EC8" w:rsidP="000F35F7">
            <w:pPr>
              <w:pStyle w:val="TAC"/>
            </w:pPr>
          </w:p>
        </w:tc>
      </w:tr>
      <w:tr w:rsidR="00DA5EC8" w:rsidRPr="00777523" w14:paraId="0DE2789A" w14:textId="77777777" w:rsidTr="000F35F7">
        <w:tc>
          <w:tcPr>
            <w:tcW w:w="806" w:type="pct"/>
            <w:shd w:val="clear" w:color="auto" w:fill="auto"/>
          </w:tcPr>
          <w:p w14:paraId="2D1A8465" w14:textId="77777777" w:rsidR="00DA5EC8" w:rsidRPr="00777523" w:rsidRDefault="00DA5EC8" w:rsidP="000F35F7">
            <w:pPr>
              <w:pStyle w:val="TAH"/>
            </w:pPr>
            <w:r w:rsidRPr="00777523">
              <w:t>7</w:t>
            </w:r>
          </w:p>
        </w:tc>
        <w:tc>
          <w:tcPr>
            <w:tcW w:w="609" w:type="pct"/>
            <w:shd w:val="clear" w:color="auto" w:fill="auto"/>
          </w:tcPr>
          <w:p w14:paraId="6D55DEEB" w14:textId="77777777" w:rsidR="00DA5EC8" w:rsidRPr="00777523" w:rsidRDefault="00DA5EC8" w:rsidP="000F35F7">
            <w:pPr>
              <w:pStyle w:val="TAC"/>
            </w:pPr>
          </w:p>
        </w:tc>
        <w:tc>
          <w:tcPr>
            <w:tcW w:w="566" w:type="pct"/>
            <w:shd w:val="clear" w:color="auto" w:fill="auto"/>
          </w:tcPr>
          <w:p w14:paraId="1255E179" w14:textId="77777777" w:rsidR="00DA5EC8" w:rsidRPr="00777523" w:rsidRDefault="00DA5EC8" w:rsidP="000F35F7">
            <w:pPr>
              <w:pStyle w:val="TAC"/>
            </w:pPr>
          </w:p>
        </w:tc>
        <w:tc>
          <w:tcPr>
            <w:tcW w:w="566" w:type="pct"/>
            <w:shd w:val="clear" w:color="auto" w:fill="auto"/>
          </w:tcPr>
          <w:p w14:paraId="03B79B6E" w14:textId="77777777" w:rsidR="00DA5EC8" w:rsidRPr="00777523" w:rsidRDefault="00DA5EC8" w:rsidP="000F35F7">
            <w:pPr>
              <w:pStyle w:val="TAC"/>
            </w:pPr>
            <w:r w:rsidRPr="00777523">
              <w:t>X</w:t>
            </w:r>
          </w:p>
        </w:tc>
        <w:tc>
          <w:tcPr>
            <w:tcW w:w="755" w:type="pct"/>
            <w:shd w:val="clear" w:color="auto" w:fill="auto"/>
          </w:tcPr>
          <w:p w14:paraId="35D26E7A" w14:textId="77777777" w:rsidR="00DA5EC8" w:rsidRPr="00777523" w:rsidRDefault="00DA5EC8" w:rsidP="000F35F7">
            <w:pPr>
              <w:pStyle w:val="TAC"/>
            </w:pPr>
            <w:r w:rsidRPr="00777523">
              <w:t>X</w:t>
            </w:r>
          </w:p>
        </w:tc>
        <w:tc>
          <w:tcPr>
            <w:tcW w:w="755" w:type="pct"/>
          </w:tcPr>
          <w:p w14:paraId="64E51BE7" w14:textId="77777777" w:rsidR="00DA5EC8" w:rsidRPr="00777523" w:rsidRDefault="00DA5EC8" w:rsidP="000F35F7">
            <w:pPr>
              <w:pStyle w:val="TAC"/>
            </w:pPr>
            <w:r w:rsidRPr="00777523">
              <w:t>X</w:t>
            </w:r>
          </w:p>
        </w:tc>
        <w:tc>
          <w:tcPr>
            <w:tcW w:w="943" w:type="pct"/>
          </w:tcPr>
          <w:p w14:paraId="446C681A" w14:textId="77777777" w:rsidR="00DA5EC8" w:rsidRPr="00777523" w:rsidRDefault="00DA5EC8" w:rsidP="000F35F7">
            <w:pPr>
              <w:pStyle w:val="TAC"/>
            </w:pPr>
            <w:r w:rsidRPr="00777523">
              <w:t>X</w:t>
            </w:r>
          </w:p>
        </w:tc>
      </w:tr>
      <w:tr w:rsidR="00DA5EC8" w:rsidRPr="00777523" w14:paraId="757B3B0D" w14:textId="77777777" w:rsidTr="000F35F7">
        <w:tc>
          <w:tcPr>
            <w:tcW w:w="806" w:type="pct"/>
            <w:shd w:val="clear" w:color="auto" w:fill="auto"/>
          </w:tcPr>
          <w:p w14:paraId="4439668A" w14:textId="77777777" w:rsidR="00DA5EC8" w:rsidRPr="00777523" w:rsidRDefault="00DA5EC8" w:rsidP="000F35F7">
            <w:pPr>
              <w:pStyle w:val="TAH"/>
            </w:pPr>
            <w:r w:rsidRPr="00777523">
              <w:t>8</w:t>
            </w:r>
          </w:p>
        </w:tc>
        <w:tc>
          <w:tcPr>
            <w:tcW w:w="609" w:type="pct"/>
            <w:shd w:val="clear" w:color="auto" w:fill="auto"/>
          </w:tcPr>
          <w:p w14:paraId="691F979E" w14:textId="77777777" w:rsidR="00DA5EC8" w:rsidRPr="00777523" w:rsidRDefault="00DA5EC8" w:rsidP="000F35F7">
            <w:pPr>
              <w:pStyle w:val="TAC"/>
            </w:pPr>
          </w:p>
        </w:tc>
        <w:tc>
          <w:tcPr>
            <w:tcW w:w="566" w:type="pct"/>
            <w:shd w:val="clear" w:color="auto" w:fill="auto"/>
          </w:tcPr>
          <w:p w14:paraId="7C088048" w14:textId="77777777" w:rsidR="00DA5EC8" w:rsidRPr="00777523" w:rsidRDefault="00DA5EC8" w:rsidP="000F35F7">
            <w:pPr>
              <w:pStyle w:val="TAC"/>
            </w:pPr>
          </w:p>
        </w:tc>
        <w:tc>
          <w:tcPr>
            <w:tcW w:w="566" w:type="pct"/>
            <w:shd w:val="clear" w:color="auto" w:fill="auto"/>
          </w:tcPr>
          <w:p w14:paraId="6D2E3BF8" w14:textId="77777777" w:rsidR="00DA5EC8" w:rsidRPr="00777523" w:rsidRDefault="00DA5EC8" w:rsidP="000F35F7">
            <w:pPr>
              <w:pStyle w:val="TAC"/>
            </w:pPr>
          </w:p>
        </w:tc>
        <w:tc>
          <w:tcPr>
            <w:tcW w:w="755" w:type="pct"/>
            <w:shd w:val="clear" w:color="auto" w:fill="auto"/>
          </w:tcPr>
          <w:p w14:paraId="21BF9600" w14:textId="77777777" w:rsidR="00DA5EC8" w:rsidRPr="00777523" w:rsidRDefault="00DA5EC8" w:rsidP="000F35F7">
            <w:pPr>
              <w:pStyle w:val="TAC"/>
            </w:pPr>
          </w:p>
        </w:tc>
        <w:tc>
          <w:tcPr>
            <w:tcW w:w="755" w:type="pct"/>
          </w:tcPr>
          <w:p w14:paraId="4DEA500C" w14:textId="77777777" w:rsidR="00DA5EC8" w:rsidRPr="00777523" w:rsidRDefault="00DA5EC8" w:rsidP="000F35F7">
            <w:pPr>
              <w:pStyle w:val="TAC"/>
            </w:pPr>
          </w:p>
        </w:tc>
        <w:tc>
          <w:tcPr>
            <w:tcW w:w="943" w:type="pct"/>
          </w:tcPr>
          <w:p w14:paraId="310DB23A" w14:textId="77777777" w:rsidR="00DA5EC8" w:rsidRPr="00777523" w:rsidRDefault="00DA5EC8" w:rsidP="000F35F7">
            <w:pPr>
              <w:pStyle w:val="TAC"/>
            </w:pPr>
            <w:r w:rsidRPr="00777523">
              <w:t>X</w:t>
            </w:r>
          </w:p>
        </w:tc>
      </w:tr>
      <w:tr w:rsidR="00DA5EC8" w:rsidRPr="00777523" w14:paraId="323A8E96" w14:textId="77777777" w:rsidTr="000F35F7">
        <w:tc>
          <w:tcPr>
            <w:tcW w:w="806" w:type="pct"/>
            <w:shd w:val="clear" w:color="auto" w:fill="auto"/>
          </w:tcPr>
          <w:p w14:paraId="139555B7" w14:textId="77777777" w:rsidR="00DA5EC8" w:rsidRPr="00777523" w:rsidRDefault="00DA5EC8" w:rsidP="000F35F7">
            <w:pPr>
              <w:pStyle w:val="TAH"/>
            </w:pPr>
            <w:r w:rsidRPr="00777523">
              <w:t>9</w:t>
            </w:r>
          </w:p>
        </w:tc>
        <w:tc>
          <w:tcPr>
            <w:tcW w:w="609" w:type="pct"/>
            <w:shd w:val="clear" w:color="auto" w:fill="auto"/>
          </w:tcPr>
          <w:p w14:paraId="630607D9" w14:textId="77777777" w:rsidR="00DA5EC8" w:rsidRPr="00777523" w:rsidRDefault="00DA5EC8" w:rsidP="000F35F7">
            <w:pPr>
              <w:pStyle w:val="TAC"/>
            </w:pPr>
          </w:p>
        </w:tc>
        <w:tc>
          <w:tcPr>
            <w:tcW w:w="566" w:type="pct"/>
            <w:shd w:val="clear" w:color="auto" w:fill="auto"/>
          </w:tcPr>
          <w:p w14:paraId="7967FCC6" w14:textId="77777777" w:rsidR="00DA5EC8" w:rsidRPr="00777523" w:rsidRDefault="00DA5EC8" w:rsidP="000F35F7">
            <w:pPr>
              <w:pStyle w:val="TAC"/>
            </w:pPr>
          </w:p>
        </w:tc>
        <w:tc>
          <w:tcPr>
            <w:tcW w:w="566" w:type="pct"/>
            <w:shd w:val="clear" w:color="auto" w:fill="auto"/>
          </w:tcPr>
          <w:p w14:paraId="25593C2E" w14:textId="77777777" w:rsidR="00DA5EC8" w:rsidRPr="00777523" w:rsidRDefault="00DA5EC8" w:rsidP="000F35F7">
            <w:pPr>
              <w:pStyle w:val="TAC"/>
            </w:pPr>
          </w:p>
        </w:tc>
        <w:tc>
          <w:tcPr>
            <w:tcW w:w="755" w:type="pct"/>
            <w:shd w:val="clear" w:color="auto" w:fill="auto"/>
          </w:tcPr>
          <w:p w14:paraId="6B667B1D" w14:textId="77777777" w:rsidR="00DA5EC8" w:rsidRPr="00777523" w:rsidRDefault="00DA5EC8" w:rsidP="000F35F7">
            <w:pPr>
              <w:pStyle w:val="TAC"/>
            </w:pPr>
          </w:p>
        </w:tc>
        <w:tc>
          <w:tcPr>
            <w:tcW w:w="755" w:type="pct"/>
          </w:tcPr>
          <w:p w14:paraId="558DEF89" w14:textId="77777777" w:rsidR="00DA5EC8" w:rsidRPr="00777523" w:rsidRDefault="00DA5EC8" w:rsidP="000F35F7">
            <w:pPr>
              <w:pStyle w:val="TAC"/>
            </w:pPr>
          </w:p>
        </w:tc>
        <w:tc>
          <w:tcPr>
            <w:tcW w:w="943" w:type="pct"/>
          </w:tcPr>
          <w:p w14:paraId="412B391B" w14:textId="77777777" w:rsidR="00DA5EC8" w:rsidRPr="00777523" w:rsidRDefault="00DA5EC8" w:rsidP="000F35F7">
            <w:pPr>
              <w:pStyle w:val="TAC"/>
            </w:pPr>
            <w:r w:rsidRPr="00777523">
              <w:t>X</w:t>
            </w:r>
          </w:p>
        </w:tc>
      </w:tr>
      <w:tr w:rsidR="00DA5EC8" w:rsidRPr="00777523" w14:paraId="02AB9160" w14:textId="77777777" w:rsidTr="000F35F7">
        <w:tc>
          <w:tcPr>
            <w:tcW w:w="806" w:type="pct"/>
            <w:shd w:val="clear" w:color="auto" w:fill="auto"/>
          </w:tcPr>
          <w:p w14:paraId="0B7CD8CD" w14:textId="77777777" w:rsidR="00DA5EC8" w:rsidRPr="00777523" w:rsidRDefault="00DA5EC8" w:rsidP="000F35F7">
            <w:pPr>
              <w:pStyle w:val="TAH"/>
            </w:pPr>
            <w:r w:rsidRPr="00777523">
              <w:t>10</w:t>
            </w:r>
          </w:p>
        </w:tc>
        <w:tc>
          <w:tcPr>
            <w:tcW w:w="609" w:type="pct"/>
            <w:shd w:val="clear" w:color="auto" w:fill="auto"/>
          </w:tcPr>
          <w:p w14:paraId="4F95EED0" w14:textId="77777777" w:rsidR="00DA5EC8" w:rsidRPr="00777523" w:rsidRDefault="00DA5EC8" w:rsidP="000F35F7">
            <w:pPr>
              <w:pStyle w:val="TAC"/>
            </w:pPr>
          </w:p>
        </w:tc>
        <w:tc>
          <w:tcPr>
            <w:tcW w:w="566" w:type="pct"/>
            <w:shd w:val="clear" w:color="auto" w:fill="auto"/>
          </w:tcPr>
          <w:p w14:paraId="45F78032" w14:textId="77777777" w:rsidR="00DA5EC8" w:rsidRPr="00777523" w:rsidRDefault="00DA5EC8" w:rsidP="000F35F7">
            <w:pPr>
              <w:pStyle w:val="TAC"/>
            </w:pPr>
          </w:p>
        </w:tc>
        <w:tc>
          <w:tcPr>
            <w:tcW w:w="566" w:type="pct"/>
            <w:shd w:val="clear" w:color="auto" w:fill="auto"/>
          </w:tcPr>
          <w:p w14:paraId="42FDE7D0" w14:textId="77777777" w:rsidR="00DA5EC8" w:rsidRPr="00777523" w:rsidRDefault="00DA5EC8" w:rsidP="000F35F7">
            <w:pPr>
              <w:pStyle w:val="TAC"/>
            </w:pPr>
          </w:p>
        </w:tc>
        <w:tc>
          <w:tcPr>
            <w:tcW w:w="755" w:type="pct"/>
            <w:shd w:val="clear" w:color="auto" w:fill="auto"/>
          </w:tcPr>
          <w:p w14:paraId="21B2F4C0" w14:textId="77777777" w:rsidR="00DA5EC8" w:rsidRPr="00777523" w:rsidRDefault="00DA5EC8" w:rsidP="000F35F7">
            <w:pPr>
              <w:pStyle w:val="TAC"/>
            </w:pPr>
            <w:r w:rsidRPr="00777523">
              <w:t>X</w:t>
            </w:r>
          </w:p>
        </w:tc>
        <w:tc>
          <w:tcPr>
            <w:tcW w:w="755" w:type="pct"/>
          </w:tcPr>
          <w:p w14:paraId="69642996" w14:textId="77777777" w:rsidR="00DA5EC8" w:rsidRPr="00777523" w:rsidRDefault="00DA5EC8" w:rsidP="000F35F7">
            <w:pPr>
              <w:pStyle w:val="TAC"/>
            </w:pPr>
          </w:p>
        </w:tc>
        <w:tc>
          <w:tcPr>
            <w:tcW w:w="943" w:type="pct"/>
          </w:tcPr>
          <w:p w14:paraId="429C5667" w14:textId="77777777" w:rsidR="00DA5EC8" w:rsidRPr="00777523" w:rsidRDefault="00DA5EC8" w:rsidP="000F35F7">
            <w:pPr>
              <w:pStyle w:val="TAC"/>
            </w:pPr>
            <w:r w:rsidRPr="00777523">
              <w:t>X</w:t>
            </w:r>
          </w:p>
        </w:tc>
      </w:tr>
      <w:tr w:rsidR="00DA5EC8" w:rsidRPr="00777523" w14:paraId="47548587" w14:textId="77777777" w:rsidTr="000F35F7">
        <w:tc>
          <w:tcPr>
            <w:tcW w:w="806" w:type="pct"/>
            <w:shd w:val="clear" w:color="auto" w:fill="auto"/>
          </w:tcPr>
          <w:p w14:paraId="0AF4CF31" w14:textId="77777777" w:rsidR="00DA5EC8" w:rsidRPr="00777523" w:rsidRDefault="00DA5EC8" w:rsidP="000F35F7">
            <w:pPr>
              <w:pStyle w:val="TAH"/>
            </w:pPr>
            <w:r w:rsidRPr="00777523">
              <w:t>11</w:t>
            </w:r>
          </w:p>
        </w:tc>
        <w:tc>
          <w:tcPr>
            <w:tcW w:w="609" w:type="pct"/>
            <w:shd w:val="clear" w:color="auto" w:fill="auto"/>
          </w:tcPr>
          <w:p w14:paraId="6CBD50EF" w14:textId="77777777" w:rsidR="00DA5EC8" w:rsidRPr="00777523" w:rsidRDefault="00DA5EC8" w:rsidP="000F35F7">
            <w:pPr>
              <w:pStyle w:val="TAC"/>
            </w:pPr>
          </w:p>
        </w:tc>
        <w:tc>
          <w:tcPr>
            <w:tcW w:w="566" w:type="pct"/>
            <w:shd w:val="clear" w:color="auto" w:fill="auto"/>
          </w:tcPr>
          <w:p w14:paraId="35D6D242" w14:textId="77777777" w:rsidR="00DA5EC8" w:rsidRPr="00777523" w:rsidRDefault="00DA5EC8" w:rsidP="000F35F7">
            <w:pPr>
              <w:pStyle w:val="TAC"/>
            </w:pPr>
          </w:p>
        </w:tc>
        <w:tc>
          <w:tcPr>
            <w:tcW w:w="566" w:type="pct"/>
            <w:shd w:val="clear" w:color="auto" w:fill="auto"/>
          </w:tcPr>
          <w:p w14:paraId="0D4CF8D5" w14:textId="77777777" w:rsidR="00DA5EC8" w:rsidRPr="00777523" w:rsidRDefault="00DA5EC8" w:rsidP="000F35F7">
            <w:pPr>
              <w:pStyle w:val="TAC"/>
            </w:pPr>
          </w:p>
        </w:tc>
        <w:tc>
          <w:tcPr>
            <w:tcW w:w="755" w:type="pct"/>
            <w:shd w:val="clear" w:color="auto" w:fill="auto"/>
          </w:tcPr>
          <w:p w14:paraId="5CF2C876" w14:textId="77777777" w:rsidR="00DA5EC8" w:rsidRPr="00777523" w:rsidRDefault="00DA5EC8" w:rsidP="000F35F7">
            <w:pPr>
              <w:pStyle w:val="TAC"/>
            </w:pPr>
            <w:r w:rsidRPr="00777523">
              <w:t>X</w:t>
            </w:r>
          </w:p>
        </w:tc>
        <w:tc>
          <w:tcPr>
            <w:tcW w:w="755" w:type="pct"/>
          </w:tcPr>
          <w:p w14:paraId="690142D6" w14:textId="77777777" w:rsidR="00DA5EC8" w:rsidRPr="00777523" w:rsidRDefault="00DA5EC8" w:rsidP="000F35F7">
            <w:pPr>
              <w:pStyle w:val="TAC"/>
            </w:pPr>
            <w:r w:rsidRPr="00777523">
              <w:t>X</w:t>
            </w:r>
          </w:p>
        </w:tc>
        <w:tc>
          <w:tcPr>
            <w:tcW w:w="943" w:type="pct"/>
          </w:tcPr>
          <w:p w14:paraId="706E0220" w14:textId="77777777" w:rsidR="00DA5EC8" w:rsidRPr="00777523" w:rsidRDefault="00DA5EC8" w:rsidP="000F35F7">
            <w:pPr>
              <w:pStyle w:val="TAC"/>
            </w:pPr>
          </w:p>
        </w:tc>
      </w:tr>
      <w:tr w:rsidR="00DA5EC8" w:rsidRPr="00777523" w14:paraId="2BF212BC" w14:textId="77777777" w:rsidTr="000F35F7">
        <w:tc>
          <w:tcPr>
            <w:tcW w:w="806" w:type="pct"/>
            <w:shd w:val="clear" w:color="auto" w:fill="auto"/>
          </w:tcPr>
          <w:p w14:paraId="10936848" w14:textId="77777777" w:rsidR="00DA5EC8" w:rsidRPr="00777523" w:rsidRDefault="00DA5EC8" w:rsidP="000F35F7">
            <w:pPr>
              <w:pStyle w:val="TAH"/>
            </w:pPr>
            <w:r w:rsidRPr="00777523">
              <w:t>12</w:t>
            </w:r>
          </w:p>
        </w:tc>
        <w:tc>
          <w:tcPr>
            <w:tcW w:w="609" w:type="pct"/>
            <w:shd w:val="clear" w:color="auto" w:fill="auto"/>
          </w:tcPr>
          <w:p w14:paraId="02145CA4" w14:textId="77777777" w:rsidR="00DA5EC8" w:rsidRPr="00777523" w:rsidRDefault="00DA5EC8" w:rsidP="000F35F7">
            <w:pPr>
              <w:pStyle w:val="TAC"/>
            </w:pPr>
          </w:p>
        </w:tc>
        <w:tc>
          <w:tcPr>
            <w:tcW w:w="566" w:type="pct"/>
            <w:shd w:val="clear" w:color="auto" w:fill="auto"/>
          </w:tcPr>
          <w:p w14:paraId="6232A1D2" w14:textId="77777777" w:rsidR="00DA5EC8" w:rsidRPr="00777523" w:rsidRDefault="00DA5EC8" w:rsidP="000F35F7">
            <w:pPr>
              <w:pStyle w:val="TAC"/>
            </w:pPr>
          </w:p>
        </w:tc>
        <w:tc>
          <w:tcPr>
            <w:tcW w:w="566" w:type="pct"/>
            <w:shd w:val="clear" w:color="auto" w:fill="auto"/>
          </w:tcPr>
          <w:p w14:paraId="4B76CF81" w14:textId="77777777" w:rsidR="00DA5EC8" w:rsidRPr="00777523" w:rsidRDefault="00DA5EC8" w:rsidP="000F35F7">
            <w:pPr>
              <w:pStyle w:val="TAC"/>
            </w:pPr>
            <w:r w:rsidRPr="00777523">
              <w:t>X</w:t>
            </w:r>
          </w:p>
        </w:tc>
        <w:tc>
          <w:tcPr>
            <w:tcW w:w="755" w:type="pct"/>
            <w:shd w:val="clear" w:color="auto" w:fill="auto"/>
          </w:tcPr>
          <w:p w14:paraId="28036D05" w14:textId="77777777" w:rsidR="00DA5EC8" w:rsidRPr="00777523" w:rsidRDefault="00DA5EC8" w:rsidP="000F35F7">
            <w:pPr>
              <w:pStyle w:val="TAC"/>
            </w:pPr>
            <w:r w:rsidRPr="00777523">
              <w:t>X</w:t>
            </w:r>
          </w:p>
        </w:tc>
        <w:tc>
          <w:tcPr>
            <w:tcW w:w="755" w:type="pct"/>
          </w:tcPr>
          <w:p w14:paraId="267A1489" w14:textId="77777777" w:rsidR="00DA5EC8" w:rsidRPr="00777523" w:rsidRDefault="00DA5EC8" w:rsidP="000F35F7">
            <w:pPr>
              <w:pStyle w:val="TAC"/>
            </w:pPr>
          </w:p>
        </w:tc>
        <w:tc>
          <w:tcPr>
            <w:tcW w:w="943" w:type="pct"/>
          </w:tcPr>
          <w:p w14:paraId="34729CB1" w14:textId="77777777" w:rsidR="00DA5EC8" w:rsidRPr="00777523" w:rsidRDefault="00DA5EC8" w:rsidP="000F35F7">
            <w:pPr>
              <w:pStyle w:val="TAC"/>
            </w:pPr>
          </w:p>
        </w:tc>
      </w:tr>
      <w:tr w:rsidR="00DA5EC8" w:rsidRPr="00777523" w14:paraId="3966E86A" w14:textId="77777777" w:rsidTr="000F35F7">
        <w:tc>
          <w:tcPr>
            <w:tcW w:w="806" w:type="pct"/>
            <w:shd w:val="clear" w:color="auto" w:fill="auto"/>
          </w:tcPr>
          <w:p w14:paraId="00C58760" w14:textId="77777777" w:rsidR="00DA5EC8" w:rsidRPr="00777523" w:rsidRDefault="00DA5EC8" w:rsidP="000F35F7">
            <w:pPr>
              <w:pStyle w:val="TAH"/>
            </w:pPr>
            <w:r w:rsidRPr="00777523">
              <w:t>13</w:t>
            </w:r>
          </w:p>
        </w:tc>
        <w:tc>
          <w:tcPr>
            <w:tcW w:w="609" w:type="pct"/>
            <w:shd w:val="clear" w:color="auto" w:fill="auto"/>
          </w:tcPr>
          <w:p w14:paraId="34E70F85" w14:textId="77777777" w:rsidR="00DA5EC8" w:rsidRPr="00777523" w:rsidRDefault="00DA5EC8" w:rsidP="000F35F7">
            <w:pPr>
              <w:pStyle w:val="TAC"/>
            </w:pPr>
          </w:p>
        </w:tc>
        <w:tc>
          <w:tcPr>
            <w:tcW w:w="566" w:type="pct"/>
            <w:shd w:val="clear" w:color="auto" w:fill="auto"/>
          </w:tcPr>
          <w:p w14:paraId="1F4B2A26" w14:textId="77777777" w:rsidR="00DA5EC8" w:rsidRPr="00777523" w:rsidRDefault="00DA5EC8" w:rsidP="000F35F7">
            <w:pPr>
              <w:pStyle w:val="TAC"/>
            </w:pPr>
          </w:p>
        </w:tc>
        <w:tc>
          <w:tcPr>
            <w:tcW w:w="566" w:type="pct"/>
            <w:shd w:val="clear" w:color="auto" w:fill="auto"/>
          </w:tcPr>
          <w:p w14:paraId="219CC810" w14:textId="77777777" w:rsidR="00DA5EC8" w:rsidRPr="00777523" w:rsidRDefault="00DA5EC8" w:rsidP="000F35F7">
            <w:pPr>
              <w:pStyle w:val="TAC"/>
            </w:pPr>
          </w:p>
        </w:tc>
        <w:tc>
          <w:tcPr>
            <w:tcW w:w="755" w:type="pct"/>
            <w:shd w:val="clear" w:color="auto" w:fill="auto"/>
          </w:tcPr>
          <w:p w14:paraId="16B3DE40" w14:textId="77777777" w:rsidR="00DA5EC8" w:rsidRPr="00777523" w:rsidRDefault="00DA5EC8" w:rsidP="000F35F7">
            <w:pPr>
              <w:pStyle w:val="TAC"/>
            </w:pPr>
            <w:r w:rsidRPr="00777523">
              <w:t>X</w:t>
            </w:r>
          </w:p>
        </w:tc>
        <w:tc>
          <w:tcPr>
            <w:tcW w:w="755" w:type="pct"/>
          </w:tcPr>
          <w:p w14:paraId="0D620393" w14:textId="77777777" w:rsidR="00DA5EC8" w:rsidRPr="00777523" w:rsidRDefault="00DA5EC8" w:rsidP="000F35F7">
            <w:pPr>
              <w:pStyle w:val="TAC"/>
            </w:pPr>
            <w:r w:rsidRPr="00777523">
              <w:t>X</w:t>
            </w:r>
          </w:p>
        </w:tc>
        <w:tc>
          <w:tcPr>
            <w:tcW w:w="943" w:type="pct"/>
          </w:tcPr>
          <w:p w14:paraId="042FD0B8" w14:textId="77777777" w:rsidR="00DA5EC8" w:rsidRPr="00777523" w:rsidRDefault="00DA5EC8" w:rsidP="000F35F7">
            <w:pPr>
              <w:pStyle w:val="TAC"/>
            </w:pPr>
          </w:p>
        </w:tc>
      </w:tr>
      <w:tr w:rsidR="00DA5EC8" w:rsidRPr="00777523" w14:paraId="7B272617" w14:textId="77777777" w:rsidTr="000F35F7">
        <w:tc>
          <w:tcPr>
            <w:tcW w:w="806" w:type="pct"/>
            <w:shd w:val="clear" w:color="auto" w:fill="auto"/>
          </w:tcPr>
          <w:p w14:paraId="3BEF0A3B" w14:textId="77777777" w:rsidR="00DA5EC8" w:rsidRPr="00777523" w:rsidRDefault="00DA5EC8" w:rsidP="000F35F7">
            <w:pPr>
              <w:pStyle w:val="TAH"/>
            </w:pPr>
            <w:r w:rsidRPr="00777523">
              <w:t>14</w:t>
            </w:r>
          </w:p>
        </w:tc>
        <w:tc>
          <w:tcPr>
            <w:tcW w:w="609" w:type="pct"/>
            <w:shd w:val="clear" w:color="auto" w:fill="auto"/>
          </w:tcPr>
          <w:p w14:paraId="5C6841D0" w14:textId="77777777" w:rsidR="00DA5EC8" w:rsidRPr="00777523" w:rsidRDefault="00DA5EC8" w:rsidP="000F35F7">
            <w:pPr>
              <w:pStyle w:val="TAC"/>
            </w:pPr>
          </w:p>
        </w:tc>
        <w:tc>
          <w:tcPr>
            <w:tcW w:w="566" w:type="pct"/>
            <w:shd w:val="clear" w:color="auto" w:fill="auto"/>
          </w:tcPr>
          <w:p w14:paraId="26B1B43C" w14:textId="77777777" w:rsidR="00DA5EC8" w:rsidRPr="00777523" w:rsidRDefault="00DA5EC8" w:rsidP="000F35F7">
            <w:pPr>
              <w:pStyle w:val="TAC"/>
            </w:pPr>
          </w:p>
        </w:tc>
        <w:tc>
          <w:tcPr>
            <w:tcW w:w="566" w:type="pct"/>
            <w:shd w:val="clear" w:color="auto" w:fill="auto"/>
          </w:tcPr>
          <w:p w14:paraId="0A5C3C50" w14:textId="77777777" w:rsidR="00DA5EC8" w:rsidRPr="00777523" w:rsidRDefault="00DA5EC8" w:rsidP="000F35F7">
            <w:pPr>
              <w:pStyle w:val="TAC"/>
            </w:pPr>
          </w:p>
        </w:tc>
        <w:tc>
          <w:tcPr>
            <w:tcW w:w="755" w:type="pct"/>
            <w:shd w:val="clear" w:color="auto" w:fill="auto"/>
          </w:tcPr>
          <w:p w14:paraId="0F828CBA" w14:textId="77777777" w:rsidR="00DA5EC8" w:rsidRPr="00777523" w:rsidRDefault="00DA5EC8" w:rsidP="000F35F7">
            <w:pPr>
              <w:pStyle w:val="TAC"/>
            </w:pPr>
            <w:r w:rsidRPr="00777523">
              <w:t>X</w:t>
            </w:r>
          </w:p>
        </w:tc>
        <w:tc>
          <w:tcPr>
            <w:tcW w:w="755" w:type="pct"/>
          </w:tcPr>
          <w:p w14:paraId="1E5D6FDF" w14:textId="77777777" w:rsidR="00DA5EC8" w:rsidRPr="00777523" w:rsidRDefault="00DA5EC8" w:rsidP="000F35F7">
            <w:pPr>
              <w:pStyle w:val="TAC"/>
            </w:pPr>
          </w:p>
        </w:tc>
        <w:tc>
          <w:tcPr>
            <w:tcW w:w="943" w:type="pct"/>
          </w:tcPr>
          <w:p w14:paraId="01998F9D" w14:textId="77777777" w:rsidR="00DA5EC8" w:rsidRPr="00777523" w:rsidRDefault="00DA5EC8" w:rsidP="000F35F7">
            <w:pPr>
              <w:pStyle w:val="TAC"/>
            </w:pPr>
          </w:p>
        </w:tc>
      </w:tr>
      <w:tr w:rsidR="00DA5EC8" w:rsidRPr="00777523" w14:paraId="394365C4" w14:textId="77777777" w:rsidTr="000F35F7">
        <w:tc>
          <w:tcPr>
            <w:tcW w:w="806" w:type="pct"/>
            <w:shd w:val="clear" w:color="auto" w:fill="auto"/>
          </w:tcPr>
          <w:p w14:paraId="27ED3911" w14:textId="77777777" w:rsidR="00DA5EC8" w:rsidRPr="00777523" w:rsidRDefault="00DA5EC8" w:rsidP="000F35F7">
            <w:pPr>
              <w:pStyle w:val="TAH"/>
            </w:pPr>
            <w:r w:rsidRPr="00777523">
              <w:t>15</w:t>
            </w:r>
          </w:p>
        </w:tc>
        <w:tc>
          <w:tcPr>
            <w:tcW w:w="609" w:type="pct"/>
            <w:shd w:val="clear" w:color="auto" w:fill="auto"/>
          </w:tcPr>
          <w:p w14:paraId="52B3182B" w14:textId="77777777" w:rsidR="00DA5EC8" w:rsidRPr="00777523" w:rsidRDefault="00DA5EC8" w:rsidP="000F35F7">
            <w:pPr>
              <w:pStyle w:val="TAC"/>
            </w:pPr>
          </w:p>
        </w:tc>
        <w:tc>
          <w:tcPr>
            <w:tcW w:w="566" w:type="pct"/>
            <w:shd w:val="clear" w:color="auto" w:fill="auto"/>
          </w:tcPr>
          <w:p w14:paraId="3BB2FF0A" w14:textId="77777777" w:rsidR="00DA5EC8" w:rsidRPr="00777523" w:rsidRDefault="00DA5EC8" w:rsidP="000F35F7">
            <w:pPr>
              <w:pStyle w:val="TAC"/>
            </w:pPr>
          </w:p>
        </w:tc>
        <w:tc>
          <w:tcPr>
            <w:tcW w:w="566" w:type="pct"/>
            <w:shd w:val="clear" w:color="auto" w:fill="auto"/>
          </w:tcPr>
          <w:p w14:paraId="5CEEFF2B" w14:textId="77777777" w:rsidR="00DA5EC8" w:rsidRPr="00777523" w:rsidRDefault="00DA5EC8" w:rsidP="000F35F7">
            <w:pPr>
              <w:pStyle w:val="TAC"/>
            </w:pPr>
          </w:p>
        </w:tc>
        <w:tc>
          <w:tcPr>
            <w:tcW w:w="755" w:type="pct"/>
            <w:shd w:val="clear" w:color="auto" w:fill="auto"/>
          </w:tcPr>
          <w:p w14:paraId="57BFFAF9" w14:textId="77777777" w:rsidR="00DA5EC8" w:rsidRPr="00777523" w:rsidRDefault="00DA5EC8" w:rsidP="000F35F7">
            <w:pPr>
              <w:pStyle w:val="TAC"/>
            </w:pPr>
            <w:r w:rsidRPr="00777523">
              <w:t>X</w:t>
            </w:r>
          </w:p>
        </w:tc>
        <w:tc>
          <w:tcPr>
            <w:tcW w:w="755" w:type="pct"/>
          </w:tcPr>
          <w:p w14:paraId="7B0C00F0" w14:textId="77777777" w:rsidR="00DA5EC8" w:rsidRPr="00777523" w:rsidRDefault="00DA5EC8" w:rsidP="000F35F7">
            <w:pPr>
              <w:pStyle w:val="TAC"/>
            </w:pPr>
            <w:r w:rsidRPr="00777523">
              <w:t>X</w:t>
            </w:r>
          </w:p>
        </w:tc>
        <w:tc>
          <w:tcPr>
            <w:tcW w:w="943" w:type="pct"/>
          </w:tcPr>
          <w:p w14:paraId="168CF944" w14:textId="77777777" w:rsidR="00DA5EC8" w:rsidRPr="00777523" w:rsidRDefault="00DA5EC8" w:rsidP="000F35F7">
            <w:pPr>
              <w:pStyle w:val="TAC"/>
            </w:pPr>
          </w:p>
        </w:tc>
      </w:tr>
      <w:tr w:rsidR="00DA5EC8" w:rsidRPr="00777523" w14:paraId="54997863" w14:textId="77777777" w:rsidTr="000F35F7">
        <w:tc>
          <w:tcPr>
            <w:tcW w:w="806" w:type="pct"/>
            <w:shd w:val="clear" w:color="auto" w:fill="auto"/>
          </w:tcPr>
          <w:p w14:paraId="69A3F5A7" w14:textId="77777777" w:rsidR="00DA5EC8" w:rsidRPr="00777523" w:rsidRDefault="00DA5EC8" w:rsidP="000F35F7">
            <w:pPr>
              <w:pStyle w:val="TAH"/>
            </w:pPr>
            <w:r w:rsidRPr="00777523">
              <w:t>16</w:t>
            </w:r>
          </w:p>
        </w:tc>
        <w:tc>
          <w:tcPr>
            <w:tcW w:w="609" w:type="pct"/>
            <w:shd w:val="clear" w:color="auto" w:fill="auto"/>
          </w:tcPr>
          <w:p w14:paraId="5214059F" w14:textId="77777777" w:rsidR="00DA5EC8" w:rsidRPr="00777523" w:rsidRDefault="00DA5EC8" w:rsidP="000F35F7">
            <w:pPr>
              <w:pStyle w:val="TAC"/>
            </w:pPr>
          </w:p>
        </w:tc>
        <w:tc>
          <w:tcPr>
            <w:tcW w:w="566" w:type="pct"/>
            <w:shd w:val="clear" w:color="auto" w:fill="auto"/>
          </w:tcPr>
          <w:p w14:paraId="65288B90" w14:textId="77777777" w:rsidR="00DA5EC8" w:rsidRPr="00777523" w:rsidRDefault="00DA5EC8" w:rsidP="000F35F7">
            <w:pPr>
              <w:pStyle w:val="TAC"/>
            </w:pPr>
            <w:r w:rsidRPr="00777523">
              <w:t>X</w:t>
            </w:r>
          </w:p>
        </w:tc>
        <w:tc>
          <w:tcPr>
            <w:tcW w:w="566" w:type="pct"/>
            <w:shd w:val="clear" w:color="auto" w:fill="auto"/>
          </w:tcPr>
          <w:p w14:paraId="5F7EF53E" w14:textId="77777777" w:rsidR="00DA5EC8" w:rsidRPr="00777523" w:rsidRDefault="00DA5EC8" w:rsidP="000F35F7">
            <w:pPr>
              <w:pStyle w:val="TAC"/>
            </w:pPr>
          </w:p>
        </w:tc>
        <w:tc>
          <w:tcPr>
            <w:tcW w:w="755" w:type="pct"/>
            <w:shd w:val="clear" w:color="auto" w:fill="auto"/>
          </w:tcPr>
          <w:p w14:paraId="249334E0" w14:textId="77777777" w:rsidR="00DA5EC8" w:rsidRPr="00777523" w:rsidRDefault="00DA5EC8" w:rsidP="000F35F7">
            <w:pPr>
              <w:pStyle w:val="TAC"/>
            </w:pPr>
          </w:p>
        </w:tc>
        <w:tc>
          <w:tcPr>
            <w:tcW w:w="755" w:type="pct"/>
          </w:tcPr>
          <w:p w14:paraId="3E6037B0" w14:textId="77777777" w:rsidR="00DA5EC8" w:rsidRPr="00777523" w:rsidRDefault="00DA5EC8" w:rsidP="000F35F7">
            <w:pPr>
              <w:pStyle w:val="TAC"/>
            </w:pPr>
          </w:p>
        </w:tc>
        <w:tc>
          <w:tcPr>
            <w:tcW w:w="943" w:type="pct"/>
          </w:tcPr>
          <w:p w14:paraId="0C452B44" w14:textId="77777777" w:rsidR="00DA5EC8" w:rsidRPr="00777523" w:rsidRDefault="00DA5EC8" w:rsidP="000F35F7">
            <w:pPr>
              <w:pStyle w:val="TAC"/>
            </w:pPr>
          </w:p>
        </w:tc>
      </w:tr>
      <w:tr w:rsidR="00DA5EC8" w:rsidRPr="00777523" w14:paraId="2201D178" w14:textId="77777777" w:rsidTr="000F35F7">
        <w:tc>
          <w:tcPr>
            <w:tcW w:w="806" w:type="pct"/>
            <w:shd w:val="clear" w:color="auto" w:fill="auto"/>
          </w:tcPr>
          <w:p w14:paraId="1EAC6002" w14:textId="77777777" w:rsidR="00DA5EC8" w:rsidRPr="00777523" w:rsidRDefault="00DA5EC8" w:rsidP="000F35F7">
            <w:pPr>
              <w:pStyle w:val="TAH"/>
            </w:pPr>
            <w:r w:rsidRPr="00777523">
              <w:t>17</w:t>
            </w:r>
          </w:p>
        </w:tc>
        <w:tc>
          <w:tcPr>
            <w:tcW w:w="609" w:type="pct"/>
            <w:shd w:val="clear" w:color="auto" w:fill="auto"/>
          </w:tcPr>
          <w:p w14:paraId="55EBF1BC" w14:textId="77777777" w:rsidR="00DA5EC8" w:rsidRPr="00777523" w:rsidRDefault="00DA5EC8" w:rsidP="000F35F7">
            <w:pPr>
              <w:pStyle w:val="TAC"/>
            </w:pPr>
          </w:p>
        </w:tc>
        <w:tc>
          <w:tcPr>
            <w:tcW w:w="566" w:type="pct"/>
            <w:shd w:val="clear" w:color="auto" w:fill="auto"/>
          </w:tcPr>
          <w:p w14:paraId="57A59E4D" w14:textId="77777777" w:rsidR="00DA5EC8" w:rsidRPr="00777523" w:rsidRDefault="00DA5EC8" w:rsidP="000F35F7">
            <w:pPr>
              <w:pStyle w:val="TAC"/>
            </w:pPr>
          </w:p>
        </w:tc>
        <w:tc>
          <w:tcPr>
            <w:tcW w:w="566" w:type="pct"/>
            <w:shd w:val="clear" w:color="auto" w:fill="auto"/>
          </w:tcPr>
          <w:p w14:paraId="07B6C41F" w14:textId="77777777" w:rsidR="00DA5EC8" w:rsidRPr="00777523" w:rsidRDefault="00DA5EC8" w:rsidP="000F35F7">
            <w:pPr>
              <w:pStyle w:val="TAC"/>
            </w:pPr>
          </w:p>
        </w:tc>
        <w:tc>
          <w:tcPr>
            <w:tcW w:w="755" w:type="pct"/>
            <w:shd w:val="clear" w:color="auto" w:fill="auto"/>
          </w:tcPr>
          <w:p w14:paraId="098E8C11" w14:textId="77777777" w:rsidR="00DA5EC8" w:rsidRPr="00777523" w:rsidRDefault="00DA5EC8" w:rsidP="000F35F7">
            <w:pPr>
              <w:pStyle w:val="TAC"/>
            </w:pPr>
          </w:p>
        </w:tc>
        <w:tc>
          <w:tcPr>
            <w:tcW w:w="755" w:type="pct"/>
          </w:tcPr>
          <w:p w14:paraId="3CA0217F" w14:textId="77777777" w:rsidR="00DA5EC8" w:rsidRPr="00777523" w:rsidRDefault="00DA5EC8" w:rsidP="000F35F7">
            <w:pPr>
              <w:pStyle w:val="TAC"/>
            </w:pPr>
          </w:p>
        </w:tc>
        <w:tc>
          <w:tcPr>
            <w:tcW w:w="943" w:type="pct"/>
          </w:tcPr>
          <w:p w14:paraId="6631DD40" w14:textId="77777777" w:rsidR="00DA5EC8" w:rsidRPr="00777523" w:rsidRDefault="00DA5EC8" w:rsidP="000F35F7">
            <w:pPr>
              <w:pStyle w:val="TAC"/>
            </w:pPr>
            <w:r w:rsidRPr="00777523">
              <w:t>X</w:t>
            </w:r>
          </w:p>
        </w:tc>
      </w:tr>
      <w:tr w:rsidR="00DA5EC8" w:rsidRPr="00777523" w14:paraId="725B45CF" w14:textId="77777777" w:rsidTr="000F35F7">
        <w:tc>
          <w:tcPr>
            <w:tcW w:w="806" w:type="pct"/>
            <w:shd w:val="clear" w:color="auto" w:fill="auto"/>
          </w:tcPr>
          <w:p w14:paraId="3ACDADAE" w14:textId="77777777" w:rsidR="00DA5EC8" w:rsidRPr="00777523" w:rsidRDefault="00DA5EC8" w:rsidP="000F35F7">
            <w:pPr>
              <w:pStyle w:val="TAH"/>
            </w:pPr>
            <w:r w:rsidRPr="00777523">
              <w:t>18</w:t>
            </w:r>
          </w:p>
        </w:tc>
        <w:tc>
          <w:tcPr>
            <w:tcW w:w="609" w:type="pct"/>
            <w:shd w:val="clear" w:color="auto" w:fill="auto"/>
          </w:tcPr>
          <w:p w14:paraId="7F8CB1D1" w14:textId="77777777" w:rsidR="00DA5EC8" w:rsidRPr="00777523" w:rsidRDefault="00DA5EC8" w:rsidP="000F35F7">
            <w:pPr>
              <w:pStyle w:val="TAC"/>
            </w:pPr>
          </w:p>
        </w:tc>
        <w:tc>
          <w:tcPr>
            <w:tcW w:w="566" w:type="pct"/>
            <w:shd w:val="clear" w:color="auto" w:fill="auto"/>
          </w:tcPr>
          <w:p w14:paraId="538E9550" w14:textId="77777777" w:rsidR="00DA5EC8" w:rsidRPr="00777523" w:rsidRDefault="00DA5EC8" w:rsidP="000F35F7">
            <w:pPr>
              <w:pStyle w:val="TAC"/>
            </w:pPr>
          </w:p>
        </w:tc>
        <w:tc>
          <w:tcPr>
            <w:tcW w:w="566" w:type="pct"/>
            <w:shd w:val="clear" w:color="auto" w:fill="auto"/>
          </w:tcPr>
          <w:p w14:paraId="2002F79B" w14:textId="77777777" w:rsidR="00DA5EC8" w:rsidRPr="00777523" w:rsidRDefault="00DA5EC8" w:rsidP="000F35F7">
            <w:pPr>
              <w:pStyle w:val="TAC"/>
            </w:pPr>
          </w:p>
        </w:tc>
        <w:tc>
          <w:tcPr>
            <w:tcW w:w="755" w:type="pct"/>
            <w:shd w:val="clear" w:color="auto" w:fill="auto"/>
          </w:tcPr>
          <w:p w14:paraId="2CE1AB1C" w14:textId="77777777" w:rsidR="00DA5EC8" w:rsidRPr="00777523" w:rsidRDefault="00DA5EC8" w:rsidP="000F35F7">
            <w:pPr>
              <w:pStyle w:val="TAC"/>
            </w:pPr>
          </w:p>
        </w:tc>
        <w:tc>
          <w:tcPr>
            <w:tcW w:w="755" w:type="pct"/>
          </w:tcPr>
          <w:p w14:paraId="686E14AE" w14:textId="77777777" w:rsidR="00DA5EC8" w:rsidRPr="00777523" w:rsidRDefault="00DA5EC8" w:rsidP="000F35F7">
            <w:pPr>
              <w:pStyle w:val="TAC"/>
            </w:pPr>
            <w:r w:rsidRPr="00777523">
              <w:t>X</w:t>
            </w:r>
          </w:p>
        </w:tc>
        <w:tc>
          <w:tcPr>
            <w:tcW w:w="943" w:type="pct"/>
          </w:tcPr>
          <w:p w14:paraId="621C4A4D" w14:textId="77777777" w:rsidR="00DA5EC8" w:rsidRPr="00777523" w:rsidRDefault="00DA5EC8" w:rsidP="000F35F7">
            <w:pPr>
              <w:pStyle w:val="TAC"/>
            </w:pPr>
          </w:p>
        </w:tc>
      </w:tr>
      <w:tr w:rsidR="00DA5EC8" w:rsidRPr="00777523" w14:paraId="47D2AC8C" w14:textId="77777777" w:rsidTr="000F35F7">
        <w:tc>
          <w:tcPr>
            <w:tcW w:w="806" w:type="pct"/>
            <w:shd w:val="clear" w:color="auto" w:fill="auto"/>
          </w:tcPr>
          <w:p w14:paraId="32920E3C" w14:textId="77777777" w:rsidR="00DA5EC8" w:rsidRPr="00777523" w:rsidRDefault="00DA5EC8" w:rsidP="000F35F7">
            <w:pPr>
              <w:pStyle w:val="TAH"/>
            </w:pPr>
            <w:r w:rsidRPr="00777523">
              <w:t>19</w:t>
            </w:r>
          </w:p>
        </w:tc>
        <w:tc>
          <w:tcPr>
            <w:tcW w:w="609" w:type="pct"/>
            <w:shd w:val="clear" w:color="auto" w:fill="auto"/>
          </w:tcPr>
          <w:p w14:paraId="2838ED57" w14:textId="77777777" w:rsidR="00DA5EC8" w:rsidRPr="00777523" w:rsidRDefault="00DA5EC8" w:rsidP="000F35F7">
            <w:pPr>
              <w:pStyle w:val="TAC"/>
            </w:pPr>
          </w:p>
        </w:tc>
        <w:tc>
          <w:tcPr>
            <w:tcW w:w="566" w:type="pct"/>
            <w:shd w:val="clear" w:color="auto" w:fill="auto"/>
          </w:tcPr>
          <w:p w14:paraId="2AF5D868" w14:textId="77777777" w:rsidR="00DA5EC8" w:rsidRPr="00777523" w:rsidRDefault="00DA5EC8" w:rsidP="000F35F7">
            <w:pPr>
              <w:pStyle w:val="TAC"/>
            </w:pPr>
            <w:r w:rsidRPr="00777523">
              <w:t>X</w:t>
            </w:r>
          </w:p>
        </w:tc>
        <w:tc>
          <w:tcPr>
            <w:tcW w:w="566" w:type="pct"/>
            <w:shd w:val="clear" w:color="auto" w:fill="auto"/>
          </w:tcPr>
          <w:p w14:paraId="347BD14B" w14:textId="77777777" w:rsidR="00DA5EC8" w:rsidRPr="00777523" w:rsidRDefault="00DA5EC8" w:rsidP="000F35F7">
            <w:pPr>
              <w:pStyle w:val="TAC"/>
            </w:pPr>
          </w:p>
        </w:tc>
        <w:tc>
          <w:tcPr>
            <w:tcW w:w="755" w:type="pct"/>
            <w:shd w:val="clear" w:color="auto" w:fill="auto"/>
          </w:tcPr>
          <w:p w14:paraId="0D18F6FA" w14:textId="77777777" w:rsidR="00DA5EC8" w:rsidRPr="00777523" w:rsidRDefault="00DA5EC8" w:rsidP="000F35F7">
            <w:pPr>
              <w:pStyle w:val="TAC"/>
            </w:pPr>
          </w:p>
        </w:tc>
        <w:tc>
          <w:tcPr>
            <w:tcW w:w="755" w:type="pct"/>
          </w:tcPr>
          <w:p w14:paraId="11C7884D" w14:textId="77777777" w:rsidR="00DA5EC8" w:rsidRPr="00777523" w:rsidRDefault="00DA5EC8" w:rsidP="000F35F7">
            <w:pPr>
              <w:pStyle w:val="TAC"/>
            </w:pPr>
          </w:p>
        </w:tc>
        <w:tc>
          <w:tcPr>
            <w:tcW w:w="943" w:type="pct"/>
          </w:tcPr>
          <w:p w14:paraId="2EC49D48" w14:textId="77777777" w:rsidR="00DA5EC8" w:rsidRPr="00777523" w:rsidRDefault="00DA5EC8" w:rsidP="000F35F7">
            <w:pPr>
              <w:pStyle w:val="TAC"/>
            </w:pPr>
          </w:p>
        </w:tc>
      </w:tr>
      <w:tr w:rsidR="00DA5EC8" w:rsidRPr="00777523" w14:paraId="176098EB" w14:textId="77777777" w:rsidTr="000F35F7">
        <w:tc>
          <w:tcPr>
            <w:tcW w:w="806" w:type="pct"/>
            <w:shd w:val="clear" w:color="auto" w:fill="auto"/>
          </w:tcPr>
          <w:p w14:paraId="78324515" w14:textId="77777777" w:rsidR="00DA5EC8" w:rsidRPr="00777523" w:rsidRDefault="00DA5EC8" w:rsidP="000F35F7">
            <w:pPr>
              <w:pStyle w:val="TAH"/>
            </w:pPr>
            <w:r w:rsidRPr="00777523">
              <w:t>20</w:t>
            </w:r>
          </w:p>
        </w:tc>
        <w:tc>
          <w:tcPr>
            <w:tcW w:w="609" w:type="pct"/>
            <w:shd w:val="clear" w:color="auto" w:fill="auto"/>
          </w:tcPr>
          <w:p w14:paraId="3B9128BF" w14:textId="77777777" w:rsidR="00DA5EC8" w:rsidRPr="00777523" w:rsidRDefault="00DA5EC8" w:rsidP="000F35F7">
            <w:pPr>
              <w:pStyle w:val="TAC"/>
            </w:pPr>
          </w:p>
        </w:tc>
        <w:tc>
          <w:tcPr>
            <w:tcW w:w="566" w:type="pct"/>
            <w:shd w:val="clear" w:color="auto" w:fill="auto"/>
          </w:tcPr>
          <w:p w14:paraId="4AD4F370" w14:textId="77777777" w:rsidR="00DA5EC8" w:rsidRPr="00777523" w:rsidRDefault="00DA5EC8" w:rsidP="000F35F7">
            <w:pPr>
              <w:pStyle w:val="TAC"/>
            </w:pPr>
            <w:r w:rsidRPr="00777523">
              <w:t>X</w:t>
            </w:r>
          </w:p>
        </w:tc>
        <w:tc>
          <w:tcPr>
            <w:tcW w:w="566" w:type="pct"/>
            <w:shd w:val="clear" w:color="auto" w:fill="auto"/>
          </w:tcPr>
          <w:p w14:paraId="668BF789" w14:textId="77777777" w:rsidR="00DA5EC8" w:rsidRPr="00777523" w:rsidRDefault="00DA5EC8" w:rsidP="000F35F7">
            <w:pPr>
              <w:pStyle w:val="TAC"/>
            </w:pPr>
          </w:p>
        </w:tc>
        <w:tc>
          <w:tcPr>
            <w:tcW w:w="755" w:type="pct"/>
            <w:shd w:val="clear" w:color="auto" w:fill="auto"/>
          </w:tcPr>
          <w:p w14:paraId="22A43988" w14:textId="77777777" w:rsidR="00DA5EC8" w:rsidRPr="00777523" w:rsidRDefault="00DA5EC8" w:rsidP="000F35F7">
            <w:pPr>
              <w:pStyle w:val="TAC"/>
            </w:pPr>
          </w:p>
        </w:tc>
        <w:tc>
          <w:tcPr>
            <w:tcW w:w="755" w:type="pct"/>
          </w:tcPr>
          <w:p w14:paraId="113FEC6D" w14:textId="77777777" w:rsidR="00DA5EC8" w:rsidRPr="00777523" w:rsidRDefault="00DA5EC8" w:rsidP="000F35F7">
            <w:pPr>
              <w:pStyle w:val="TAC"/>
            </w:pPr>
          </w:p>
        </w:tc>
        <w:tc>
          <w:tcPr>
            <w:tcW w:w="943" w:type="pct"/>
          </w:tcPr>
          <w:p w14:paraId="5C5DD927" w14:textId="77777777" w:rsidR="00DA5EC8" w:rsidRPr="00777523" w:rsidRDefault="00DA5EC8" w:rsidP="000F35F7">
            <w:pPr>
              <w:pStyle w:val="TAC"/>
            </w:pPr>
          </w:p>
        </w:tc>
      </w:tr>
      <w:tr w:rsidR="00DA5EC8" w:rsidRPr="00777523" w14:paraId="0015E65E" w14:textId="77777777" w:rsidTr="000F35F7">
        <w:tc>
          <w:tcPr>
            <w:tcW w:w="806" w:type="pct"/>
            <w:shd w:val="clear" w:color="auto" w:fill="auto"/>
          </w:tcPr>
          <w:p w14:paraId="6FD72A7D" w14:textId="77777777" w:rsidR="00DA5EC8" w:rsidRPr="00777523" w:rsidRDefault="00DA5EC8" w:rsidP="000F35F7">
            <w:pPr>
              <w:pStyle w:val="TAH"/>
            </w:pPr>
            <w:r w:rsidRPr="00777523">
              <w:t>21</w:t>
            </w:r>
          </w:p>
        </w:tc>
        <w:tc>
          <w:tcPr>
            <w:tcW w:w="609" w:type="pct"/>
            <w:shd w:val="clear" w:color="auto" w:fill="auto"/>
          </w:tcPr>
          <w:p w14:paraId="2C85E350" w14:textId="77777777" w:rsidR="00DA5EC8" w:rsidRPr="00777523" w:rsidRDefault="00DA5EC8" w:rsidP="000F35F7">
            <w:pPr>
              <w:pStyle w:val="TAC"/>
            </w:pPr>
          </w:p>
        </w:tc>
        <w:tc>
          <w:tcPr>
            <w:tcW w:w="566" w:type="pct"/>
            <w:shd w:val="clear" w:color="auto" w:fill="auto"/>
          </w:tcPr>
          <w:p w14:paraId="276E4F1A" w14:textId="77777777" w:rsidR="00DA5EC8" w:rsidRPr="00777523" w:rsidRDefault="00DA5EC8" w:rsidP="000F35F7">
            <w:pPr>
              <w:pStyle w:val="TAC"/>
            </w:pPr>
            <w:r w:rsidRPr="00777523">
              <w:t>X</w:t>
            </w:r>
          </w:p>
        </w:tc>
        <w:tc>
          <w:tcPr>
            <w:tcW w:w="566" w:type="pct"/>
            <w:shd w:val="clear" w:color="auto" w:fill="auto"/>
          </w:tcPr>
          <w:p w14:paraId="4DDD6685" w14:textId="77777777" w:rsidR="00DA5EC8" w:rsidRPr="00777523" w:rsidRDefault="00DA5EC8" w:rsidP="000F35F7">
            <w:pPr>
              <w:pStyle w:val="TAC"/>
            </w:pPr>
          </w:p>
        </w:tc>
        <w:tc>
          <w:tcPr>
            <w:tcW w:w="755" w:type="pct"/>
            <w:shd w:val="clear" w:color="auto" w:fill="auto"/>
          </w:tcPr>
          <w:p w14:paraId="41B2E07F" w14:textId="77777777" w:rsidR="00DA5EC8" w:rsidRPr="00777523" w:rsidRDefault="00DA5EC8" w:rsidP="000F35F7">
            <w:pPr>
              <w:pStyle w:val="TAC"/>
            </w:pPr>
          </w:p>
        </w:tc>
        <w:tc>
          <w:tcPr>
            <w:tcW w:w="755" w:type="pct"/>
          </w:tcPr>
          <w:p w14:paraId="065B3C5C" w14:textId="77777777" w:rsidR="00DA5EC8" w:rsidRPr="00777523" w:rsidRDefault="00DA5EC8" w:rsidP="000F35F7">
            <w:pPr>
              <w:pStyle w:val="TAC"/>
            </w:pPr>
          </w:p>
        </w:tc>
        <w:tc>
          <w:tcPr>
            <w:tcW w:w="943" w:type="pct"/>
          </w:tcPr>
          <w:p w14:paraId="75274F30" w14:textId="77777777" w:rsidR="00DA5EC8" w:rsidRPr="00777523" w:rsidRDefault="00DA5EC8" w:rsidP="000F35F7">
            <w:pPr>
              <w:pStyle w:val="TAC"/>
            </w:pPr>
          </w:p>
        </w:tc>
      </w:tr>
      <w:tr w:rsidR="00DA5EC8" w:rsidRPr="00777523" w14:paraId="0CE97FBD" w14:textId="77777777" w:rsidTr="000F35F7">
        <w:tc>
          <w:tcPr>
            <w:tcW w:w="806" w:type="pct"/>
            <w:shd w:val="clear" w:color="auto" w:fill="auto"/>
          </w:tcPr>
          <w:p w14:paraId="6333566C" w14:textId="77777777" w:rsidR="00DA5EC8" w:rsidRPr="00777523" w:rsidRDefault="00DA5EC8" w:rsidP="000F35F7">
            <w:pPr>
              <w:pStyle w:val="TAH"/>
            </w:pPr>
            <w:r w:rsidRPr="00777523">
              <w:t>22</w:t>
            </w:r>
          </w:p>
        </w:tc>
        <w:tc>
          <w:tcPr>
            <w:tcW w:w="609" w:type="pct"/>
            <w:shd w:val="clear" w:color="auto" w:fill="auto"/>
          </w:tcPr>
          <w:p w14:paraId="438768DE" w14:textId="77777777" w:rsidR="00DA5EC8" w:rsidRPr="00777523" w:rsidRDefault="00DA5EC8" w:rsidP="000F35F7">
            <w:pPr>
              <w:pStyle w:val="TAC"/>
            </w:pPr>
          </w:p>
        </w:tc>
        <w:tc>
          <w:tcPr>
            <w:tcW w:w="566" w:type="pct"/>
            <w:shd w:val="clear" w:color="auto" w:fill="auto"/>
          </w:tcPr>
          <w:p w14:paraId="3CCEE8E3" w14:textId="77777777" w:rsidR="00DA5EC8" w:rsidRPr="00777523" w:rsidRDefault="00DA5EC8" w:rsidP="000F35F7">
            <w:pPr>
              <w:pStyle w:val="TAC"/>
            </w:pPr>
          </w:p>
        </w:tc>
        <w:tc>
          <w:tcPr>
            <w:tcW w:w="566" w:type="pct"/>
            <w:shd w:val="clear" w:color="auto" w:fill="auto"/>
          </w:tcPr>
          <w:p w14:paraId="68C916F1" w14:textId="77777777" w:rsidR="00DA5EC8" w:rsidRPr="00777523" w:rsidRDefault="00DA5EC8" w:rsidP="000F35F7">
            <w:pPr>
              <w:pStyle w:val="TAC"/>
            </w:pPr>
            <w:r w:rsidRPr="00777523">
              <w:t>X</w:t>
            </w:r>
          </w:p>
        </w:tc>
        <w:tc>
          <w:tcPr>
            <w:tcW w:w="755" w:type="pct"/>
            <w:shd w:val="clear" w:color="auto" w:fill="auto"/>
          </w:tcPr>
          <w:p w14:paraId="05820A86" w14:textId="77777777" w:rsidR="00DA5EC8" w:rsidRPr="00777523" w:rsidRDefault="00DA5EC8" w:rsidP="000F35F7">
            <w:pPr>
              <w:pStyle w:val="TAC"/>
            </w:pPr>
          </w:p>
        </w:tc>
        <w:tc>
          <w:tcPr>
            <w:tcW w:w="755" w:type="pct"/>
          </w:tcPr>
          <w:p w14:paraId="68DA6A87" w14:textId="77777777" w:rsidR="00DA5EC8" w:rsidRPr="00777523" w:rsidRDefault="00DA5EC8" w:rsidP="000F35F7">
            <w:pPr>
              <w:pStyle w:val="TAC"/>
            </w:pPr>
          </w:p>
        </w:tc>
        <w:tc>
          <w:tcPr>
            <w:tcW w:w="943" w:type="pct"/>
          </w:tcPr>
          <w:p w14:paraId="1E35B18F" w14:textId="77777777" w:rsidR="00DA5EC8" w:rsidRPr="00777523" w:rsidRDefault="00DA5EC8" w:rsidP="000F35F7">
            <w:pPr>
              <w:pStyle w:val="TAC"/>
            </w:pPr>
          </w:p>
        </w:tc>
      </w:tr>
      <w:tr w:rsidR="00DA5EC8" w:rsidRPr="00777523" w14:paraId="14BD8A47" w14:textId="77777777" w:rsidTr="000F35F7">
        <w:tc>
          <w:tcPr>
            <w:tcW w:w="806" w:type="pct"/>
            <w:shd w:val="clear" w:color="auto" w:fill="auto"/>
          </w:tcPr>
          <w:p w14:paraId="74D61F64" w14:textId="77777777" w:rsidR="00DA5EC8" w:rsidRPr="00777523" w:rsidRDefault="00DA5EC8" w:rsidP="000F35F7">
            <w:pPr>
              <w:pStyle w:val="TAH"/>
            </w:pPr>
            <w:r w:rsidRPr="00777523">
              <w:t>23</w:t>
            </w:r>
          </w:p>
        </w:tc>
        <w:tc>
          <w:tcPr>
            <w:tcW w:w="609" w:type="pct"/>
            <w:shd w:val="clear" w:color="auto" w:fill="auto"/>
          </w:tcPr>
          <w:p w14:paraId="557F4633" w14:textId="77777777" w:rsidR="00DA5EC8" w:rsidRPr="00777523" w:rsidRDefault="00DA5EC8" w:rsidP="000F35F7">
            <w:pPr>
              <w:pStyle w:val="TAC"/>
            </w:pPr>
          </w:p>
        </w:tc>
        <w:tc>
          <w:tcPr>
            <w:tcW w:w="566" w:type="pct"/>
            <w:shd w:val="clear" w:color="auto" w:fill="auto"/>
          </w:tcPr>
          <w:p w14:paraId="0EB4EA92" w14:textId="77777777" w:rsidR="00DA5EC8" w:rsidRPr="00777523" w:rsidRDefault="00DA5EC8" w:rsidP="000F35F7">
            <w:pPr>
              <w:pStyle w:val="TAC"/>
            </w:pPr>
          </w:p>
        </w:tc>
        <w:tc>
          <w:tcPr>
            <w:tcW w:w="566" w:type="pct"/>
            <w:shd w:val="clear" w:color="auto" w:fill="auto"/>
          </w:tcPr>
          <w:p w14:paraId="4D97A6EC" w14:textId="77777777" w:rsidR="00DA5EC8" w:rsidRPr="00777523" w:rsidRDefault="00DA5EC8" w:rsidP="000F35F7">
            <w:pPr>
              <w:pStyle w:val="TAC"/>
            </w:pPr>
          </w:p>
        </w:tc>
        <w:tc>
          <w:tcPr>
            <w:tcW w:w="755" w:type="pct"/>
            <w:shd w:val="clear" w:color="auto" w:fill="auto"/>
          </w:tcPr>
          <w:p w14:paraId="4DEB9B4D" w14:textId="77777777" w:rsidR="00DA5EC8" w:rsidRPr="00777523" w:rsidRDefault="00DA5EC8" w:rsidP="000F35F7">
            <w:pPr>
              <w:pStyle w:val="TAC"/>
            </w:pPr>
            <w:r w:rsidRPr="00777523">
              <w:t>X</w:t>
            </w:r>
          </w:p>
        </w:tc>
        <w:tc>
          <w:tcPr>
            <w:tcW w:w="755" w:type="pct"/>
          </w:tcPr>
          <w:p w14:paraId="62B1C491" w14:textId="77777777" w:rsidR="00DA5EC8" w:rsidRPr="00777523" w:rsidRDefault="00DA5EC8" w:rsidP="000F35F7">
            <w:pPr>
              <w:pStyle w:val="TAC"/>
            </w:pPr>
          </w:p>
        </w:tc>
        <w:tc>
          <w:tcPr>
            <w:tcW w:w="943" w:type="pct"/>
          </w:tcPr>
          <w:p w14:paraId="58CEE895" w14:textId="77777777" w:rsidR="00DA5EC8" w:rsidRPr="00777523" w:rsidRDefault="00DA5EC8" w:rsidP="000F35F7">
            <w:pPr>
              <w:pStyle w:val="TAC"/>
            </w:pPr>
          </w:p>
        </w:tc>
      </w:tr>
      <w:tr w:rsidR="00DA5EC8" w:rsidRPr="00777523" w14:paraId="2A4A789B" w14:textId="77777777" w:rsidTr="000F35F7">
        <w:tc>
          <w:tcPr>
            <w:tcW w:w="806" w:type="pct"/>
            <w:shd w:val="clear" w:color="auto" w:fill="auto"/>
          </w:tcPr>
          <w:p w14:paraId="466E79B8" w14:textId="77777777" w:rsidR="00DA5EC8" w:rsidRPr="00777523" w:rsidRDefault="00DA5EC8" w:rsidP="000F35F7">
            <w:pPr>
              <w:pStyle w:val="TAH"/>
            </w:pPr>
            <w:r w:rsidRPr="00777523">
              <w:t>24</w:t>
            </w:r>
          </w:p>
        </w:tc>
        <w:tc>
          <w:tcPr>
            <w:tcW w:w="609" w:type="pct"/>
            <w:shd w:val="clear" w:color="auto" w:fill="auto"/>
          </w:tcPr>
          <w:p w14:paraId="17405CF7" w14:textId="77777777" w:rsidR="00DA5EC8" w:rsidRPr="00777523" w:rsidRDefault="00DA5EC8" w:rsidP="000F35F7">
            <w:pPr>
              <w:pStyle w:val="TAC"/>
            </w:pPr>
          </w:p>
        </w:tc>
        <w:tc>
          <w:tcPr>
            <w:tcW w:w="566" w:type="pct"/>
            <w:shd w:val="clear" w:color="auto" w:fill="auto"/>
          </w:tcPr>
          <w:p w14:paraId="1B3B3065" w14:textId="77777777" w:rsidR="00DA5EC8" w:rsidRPr="00777523" w:rsidRDefault="00DA5EC8" w:rsidP="000F35F7">
            <w:pPr>
              <w:pStyle w:val="TAC"/>
            </w:pPr>
          </w:p>
        </w:tc>
        <w:tc>
          <w:tcPr>
            <w:tcW w:w="566" w:type="pct"/>
            <w:shd w:val="clear" w:color="auto" w:fill="auto"/>
          </w:tcPr>
          <w:p w14:paraId="48BC632A" w14:textId="77777777" w:rsidR="00DA5EC8" w:rsidRPr="00777523" w:rsidRDefault="00DA5EC8" w:rsidP="000F35F7">
            <w:pPr>
              <w:pStyle w:val="TAC"/>
            </w:pPr>
          </w:p>
        </w:tc>
        <w:tc>
          <w:tcPr>
            <w:tcW w:w="755" w:type="pct"/>
            <w:shd w:val="clear" w:color="auto" w:fill="auto"/>
          </w:tcPr>
          <w:p w14:paraId="7E351F3E" w14:textId="77777777" w:rsidR="00DA5EC8" w:rsidRPr="00777523" w:rsidRDefault="00DA5EC8" w:rsidP="000F35F7">
            <w:pPr>
              <w:pStyle w:val="TAC"/>
            </w:pPr>
            <w:r w:rsidRPr="00777523">
              <w:t>X</w:t>
            </w:r>
          </w:p>
        </w:tc>
        <w:tc>
          <w:tcPr>
            <w:tcW w:w="755" w:type="pct"/>
          </w:tcPr>
          <w:p w14:paraId="56FC7752" w14:textId="77777777" w:rsidR="00DA5EC8" w:rsidRPr="00777523" w:rsidRDefault="00DA5EC8" w:rsidP="000F35F7">
            <w:pPr>
              <w:pStyle w:val="TAC"/>
            </w:pPr>
          </w:p>
        </w:tc>
        <w:tc>
          <w:tcPr>
            <w:tcW w:w="943" w:type="pct"/>
          </w:tcPr>
          <w:p w14:paraId="2E7A70E9" w14:textId="77777777" w:rsidR="00DA5EC8" w:rsidRPr="00777523" w:rsidRDefault="00DA5EC8" w:rsidP="000F35F7">
            <w:pPr>
              <w:pStyle w:val="TAC"/>
            </w:pPr>
          </w:p>
        </w:tc>
      </w:tr>
      <w:tr w:rsidR="00DA5EC8" w:rsidRPr="00777523" w14:paraId="067E6F2F" w14:textId="77777777" w:rsidTr="000F35F7">
        <w:tc>
          <w:tcPr>
            <w:tcW w:w="806" w:type="pct"/>
            <w:shd w:val="clear" w:color="auto" w:fill="auto"/>
          </w:tcPr>
          <w:p w14:paraId="0601A39C" w14:textId="77777777" w:rsidR="00DA5EC8" w:rsidRPr="00777523" w:rsidRDefault="00DA5EC8" w:rsidP="000F35F7">
            <w:pPr>
              <w:pStyle w:val="TAH"/>
            </w:pPr>
            <w:r w:rsidRPr="00777523">
              <w:t>25</w:t>
            </w:r>
          </w:p>
        </w:tc>
        <w:tc>
          <w:tcPr>
            <w:tcW w:w="609" w:type="pct"/>
            <w:shd w:val="clear" w:color="auto" w:fill="auto"/>
          </w:tcPr>
          <w:p w14:paraId="07EE4E39" w14:textId="77777777" w:rsidR="00DA5EC8" w:rsidRPr="00777523" w:rsidRDefault="00DA5EC8" w:rsidP="000F35F7">
            <w:pPr>
              <w:pStyle w:val="TAC"/>
            </w:pPr>
          </w:p>
        </w:tc>
        <w:tc>
          <w:tcPr>
            <w:tcW w:w="566" w:type="pct"/>
            <w:shd w:val="clear" w:color="auto" w:fill="auto"/>
          </w:tcPr>
          <w:p w14:paraId="5C3B9D2C" w14:textId="77777777" w:rsidR="00DA5EC8" w:rsidRPr="00777523" w:rsidRDefault="00DA5EC8" w:rsidP="000F35F7">
            <w:pPr>
              <w:pStyle w:val="TAC"/>
            </w:pPr>
          </w:p>
        </w:tc>
        <w:tc>
          <w:tcPr>
            <w:tcW w:w="566" w:type="pct"/>
            <w:shd w:val="clear" w:color="auto" w:fill="auto"/>
          </w:tcPr>
          <w:p w14:paraId="76099139" w14:textId="77777777" w:rsidR="00DA5EC8" w:rsidRPr="00777523" w:rsidRDefault="00DA5EC8" w:rsidP="000F35F7">
            <w:pPr>
              <w:pStyle w:val="TAC"/>
            </w:pPr>
          </w:p>
        </w:tc>
        <w:tc>
          <w:tcPr>
            <w:tcW w:w="755" w:type="pct"/>
            <w:shd w:val="clear" w:color="auto" w:fill="auto"/>
          </w:tcPr>
          <w:p w14:paraId="68153BA7" w14:textId="77777777" w:rsidR="00DA5EC8" w:rsidRPr="00777523" w:rsidRDefault="00DA5EC8" w:rsidP="000F35F7">
            <w:pPr>
              <w:pStyle w:val="TAC"/>
            </w:pPr>
            <w:r w:rsidRPr="00777523">
              <w:t>X</w:t>
            </w:r>
          </w:p>
        </w:tc>
        <w:tc>
          <w:tcPr>
            <w:tcW w:w="755" w:type="pct"/>
          </w:tcPr>
          <w:p w14:paraId="119E70EE" w14:textId="77777777" w:rsidR="00DA5EC8" w:rsidRPr="00777523" w:rsidRDefault="00DA5EC8" w:rsidP="000F35F7">
            <w:pPr>
              <w:pStyle w:val="TAC"/>
            </w:pPr>
          </w:p>
        </w:tc>
        <w:tc>
          <w:tcPr>
            <w:tcW w:w="943" w:type="pct"/>
          </w:tcPr>
          <w:p w14:paraId="065F0639" w14:textId="77777777" w:rsidR="00DA5EC8" w:rsidRPr="00777523" w:rsidRDefault="00DA5EC8" w:rsidP="000F35F7">
            <w:pPr>
              <w:pStyle w:val="TAC"/>
            </w:pPr>
          </w:p>
        </w:tc>
      </w:tr>
      <w:tr w:rsidR="00DA5EC8" w:rsidRPr="00777523" w14:paraId="4AB23DC4" w14:textId="77777777" w:rsidTr="000F35F7">
        <w:tc>
          <w:tcPr>
            <w:tcW w:w="806" w:type="pct"/>
            <w:shd w:val="clear" w:color="auto" w:fill="auto"/>
          </w:tcPr>
          <w:p w14:paraId="3B7C1393" w14:textId="77777777" w:rsidR="00DA5EC8" w:rsidRPr="00777523" w:rsidRDefault="00DA5EC8" w:rsidP="000F35F7">
            <w:pPr>
              <w:pStyle w:val="TAH"/>
            </w:pPr>
            <w:r w:rsidRPr="00777523">
              <w:t>26</w:t>
            </w:r>
          </w:p>
        </w:tc>
        <w:tc>
          <w:tcPr>
            <w:tcW w:w="609" w:type="pct"/>
            <w:shd w:val="clear" w:color="auto" w:fill="auto"/>
          </w:tcPr>
          <w:p w14:paraId="2207BC68" w14:textId="77777777" w:rsidR="00DA5EC8" w:rsidRPr="00777523" w:rsidRDefault="00DA5EC8" w:rsidP="000F35F7">
            <w:pPr>
              <w:pStyle w:val="TAC"/>
            </w:pPr>
          </w:p>
        </w:tc>
        <w:tc>
          <w:tcPr>
            <w:tcW w:w="566" w:type="pct"/>
            <w:shd w:val="clear" w:color="auto" w:fill="auto"/>
          </w:tcPr>
          <w:p w14:paraId="1DD398A2" w14:textId="77777777" w:rsidR="00DA5EC8" w:rsidRPr="00777523" w:rsidRDefault="00DA5EC8" w:rsidP="000F35F7">
            <w:pPr>
              <w:pStyle w:val="TAC"/>
            </w:pPr>
          </w:p>
        </w:tc>
        <w:tc>
          <w:tcPr>
            <w:tcW w:w="566" w:type="pct"/>
            <w:shd w:val="clear" w:color="auto" w:fill="auto"/>
          </w:tcPr>
          <w:p w14:paraId="599330D4" w14:textId="77777777" w:rsidR="00DA5EC8" w:rsidRPr="00777523" w:rsidRDefault="00DA5EC8" w:rsidP="000F35F7">
            <w:pPr>
              <w:pStyle w:val="TAC"/>
            </w:pPr>
          </w:p>
        </w:tc>
        <w:tc>
          <w:tcPr>
            <w:tcW w:w="755" w:type="pct"/>
            <w:shd w:val="clear" w:color="auto" w:fill="auto"/>
          </w:tcPr>
          <w:p w14:paraId="7EC514C5" w14:textId="77777777" w:rsidR="00DA5EC8" w:rsidRPr="00777523" w:rsidRDefault="00DA5EC8" w:rsidP="000F35F7">
            <w:pPr>
              <w:pStyle w:val="TAC"/>
            </w:pPr>
            <w:r w:rsidRPr="00777523">
              <w:t>X</w:t>
            </w:r>
          </w:p>
        </w:tc>
        <w:tc>
          <w:tcPr>
            <w:tcW w:w="755" w:type="pct"/>
          </w:tcPr>
          <w:p w14:paraId="69BACF03" w14:textId="77777777" w:rsidR="00DA5EC8" w:rsidRPr="00777523" w:rsidRDefault="00DA5EC8" w:rsidP="000F35F7">
            <w:pPr>
              <w:pStyle w:val="TAC"/>
            </w:pPr>
          </w:p>
        </w:tc>
        <w:tc>
          <w:tcPr>
            <w:tcW w:w="943" w:type="pct"/>
          </w:tcPr>
          <w:p w14:paraId="3EA49343" w14:textId="77777777" w:rsidR="00DA5EC8" w:rsidRPr="00777523" w:rsidRDefault="00DA5EC8" w:rsidP="000F35F7">
            <w:pPr>
              <w:pStyle w:val="TAC"/>
            </w:pPr>
          </w:p>
        </w:tc>
      </w:tr>
      <w:tr w:rsidR="00DA5EC8" w:rsidRPr="00777523" w14:paraId="0DB77E36" w14:textId="77777777" w:rsidTr="000F35F7">
        <w:tc>
          <w:tcPr>
            <w:tcW w:w="806" w:type="pct"/>
            <w:shd w:val="clear" w:color="auto" w:fill="auto"/>
          </w:tcPr>
          <w:p w14:paraId="32F86C89" w14:textId="77777777" w:rsidR="00DA5EC8" w:rsidRPr="00777523" w:rsidRDefault="00DA5EC8" w:rsidP="000F35F7">
            <w:pPr>
              <w:pStyle w:val="TAH"/>
            </w:pPr>
            <w:r w:rsidRPr="00777523">
              <w:t>27</w:t>
            </w:r>
          </w:p>
        </w:tc>
        <w:tc>
          <w:tcPr>
            <w:tcW w:w="609" w:type="pct"/>
            <w:shd w:val="clear" w:color="auto" w:fill="auto"/>
          </w:tcPr>
          <w:p w14:paraId="7F687F8F" w14:textId="77777777" w:rsidR="00DA5EC8" w:rsidRPr="00777523" w:rsidRDefault="00DA5EC8" w:rsidP="000F35F7">
            <w:pPr>
              <w:pStyle w:val="TAC"/>
            </w:pPr>
          </w:p>
        </w:tc>
        <w:tc>
          <w:tcPr>
            <w:tcW w:w="566" w:type="pct"/>
            <w:shd w:val="clear" w:color="auto" w:fill="auto"/>
          </w:tcPr>
          <w:p w14:paraId="66F28F34" w14:textId="77777777" w:rsidR="00DA5EC8" w:rsidRPr="00777523" w:rsidRDefault="00DA5EC8" w:rsidP="000F35F7">
            <w:pPr>
              <w:pStyle w:val="TAC"/>
            </w:pPr>
          </w:p>
        </w:tc>
        <w:tc>
          <w:tcPr>
            <w:tcW w:w="566" w:type="pct"/>
            <w:shd w:val="clear" w:color="auto" w:fill="auto"/>
          </w:tcPr>
          <w:p w14:paraId="026C9A48" w14:textId="77777777" w:rsidR="00DA5EC8" w:rsidRPr="00777523" w:rsidRDefault="00DA5EC8" w:rsidP="000F35F7">
            <w:pPr>
              <w:pStyle w:val="TAC"/>
            </w:pPr>
          </w:p>
        </w:tc>
        <w:tc>
          <w:tcPr>
            <w:tcW w:w="755" w:type="pct"/>
            <w:shd w:val="clear" w:color="auto" w:fill="auto"/>
          </w:tcPr>
          <w:p w14:paraId="1B676E36" w14:textId="77777777" w:rsidR="00DA5EC8" w:rsidRPr="00777523" w:rsidRDefault="00DA5EC8" w:rsidP="000F35F7">
            <w:pPr>
              <w:pStyle w:val="TAC"/>
            </w:pPr>
            <w:r w:rsidRPr="00777523">
              <w:t>X</w:t>
            </w:r>
          </w:p>
        </w:tc>
        <w:tc>
          <w:tcPr>
            <w:tcW w:w="755" w:type="pct"/>
          </w:tcPr>
          <w:p w14:paraId="69FBCDFB" w14:textId="77777777" w:rsidR="00DA5EC8" w:rsidRPr="00777523" w:rsidRDefault="00DA5EC8" w:rsidP="000F35F7">
            <w:pPr>
              <w:pStyle w:val="TAC"/>
            </w:pPr>
            <w:r w:rsidRPr="00777523">
              <w:t>X</w:t>
            </w:r>
          </w:p>
        </w:tc>
        <w:tc>
          <w:tcPr>
            <w:tcW w:w="943" w:type="pct"/>
          </w:tcPr>
          <w:p w14:paraId="7C1A0825" w14:textId="77777777" w:rsidR="00DA5EC8" w:rsidRPr="00777523" w:rsidRDefault="00DA5EC8" w:rsidP="000F35F7">
            <w:pPr>
              <w:pStyle w:val="TAC"/>
            </w:pPr>
          </w:p>
        </w:tc>
      </w:tr>
      <w:tr w:rsidR="00DA5EC8" w:rsidRPr="00777523" w14:paraId="728548C3" w14:textId="77777777" w:rsidTr="000F35F7">
        <w:tc>
          <w:tcPr>
            <w:tcW w:w="806" w:type="pct"/>
            <w:shd w:val="clear" w:color="auto" w:fill="auto"/>
          </w:tcPr>
          <w:p w14:paraId="5371A061" w14:textId="77777777" w:rsidR="00DA5EC8" w:rsidRPr="00777523" w:rsidRDefault="00DA5EC8" w:rsidP="000F35F7">
            <w:pPr>
              <w:pStyle w:val="TAH"/>
            </w:pPr>
            <w:r w:rsidRPr="00777523">
              <w:t>28</w:t>
            </w:r>
          </w:p>
        </w:tc>
        <w:tc>
          <w:tcPr>
            <w:tcW w:w="609" w:type="pct"/>
            <w:shd w:val="clear" w:color="auto" w:fill="auto"/>
          </w:tcPr>
          <w:p w14:paraId="49227D02" w14:textId="77777777" w:rsidR="00DA5EC8" w:rsidRPr="00777523" w:rsidRDefault="00DA5EC8" w:rsidP="000F35F7">
            <w:pPr>
              <w:pStyle w:val="TAC"/>
            </w:pPr>
          </w:p>
        </w:tc>
        <w:tc>
          <w:tcPr>
            <w:tcW w:w="566" w:type="pct"/>
            <w:shd w:val="clear" w:color="auto" w:fill="auto"/>
          </w:tcPr>
          <w:p w14:paraId="4B22926A" w14:textId="77777777" w:rsidR="00DA5EC8" w:rsidRPr="00777523" w:rsidRDefault="00DA5EC8" w:rsidP="000F35F7">
            <w:pPr>
              <w:pStyle w:val="TAC"/>
            </w:pPr>
          </w:p>
        </w:tc>
        <w:tc>
          <w:tcPr>
            <w:tcW w:w="566" w:type="pct"/>
            <w:shd w:val="clear" w:color="auto" w:fill="auto"/>
          </w:tcPr>
          <w:p w14:paraId="0857BA70" w14:textId="77777777" w:rsidR="00DA5EC8" w:rsidRPr="00777523" w:rsidRDefault="00DA5EC8" w:rsidP="000F35F7">
            <w:pPr>
              <w:pStyle w:val="TAC"/>
            </w:pPr>
          </w:p>
        </w:tc>
        <w:tc>
          <w:tcPr>
            <w:tcW w:w="755" w:type="pct"/>
            <w:shd w:val="clear" w:color="auto" w:fill="auto"/>
          </w:tcPr>
          <w:p w14:paraId="28980A92" w14:textId="77777777" w:rsidR="00DA5EC8" w:rsidRPr="00777523" w:rsidRDefault="00DA5EC8" w:rsidP="000F35F7">
            <w:pPr>
              <w:pStyle w:val="TAC"/>
            </w:pPr>
            <w:r w:rsidRPr="00777523">
              <w:t>X</w:t>
            </w:r>
          </w:p>
        </w:tc>
        <w:tc>
          <w:tcPr>
            <w:tcW w:w="755" w:type="pct"/>
          </w:tcPr>
          <w:p w14:paraId="6BDA3923" w14:textId="77777777" w:rsidR="00DA5EC8" w:rsidRPr="00777523" w:rsidRDefault="00DA5EC8" w:rsidP="000F35F7">
            <w:pPr>
              <w:pStyle w:val="TAC"/>
            </w:pPr>
            <w:r w:rsidRPr="00777523">
              <w:t>X</w:t>
            </w:r>
          </w:p>
        </w:tc>
        <w:tc>
          <w:tcPr>
            <w:tcW w:w="943" w:type="pct"/>
          </w:tcPr>
          <w:p w14:paraId="2DCED31A" w14:textId="77777777" w:rsidR="00DA5EC8" w:rsidRPr="00777523" w:rsidRDefault="00DA5EC8" w:rsidP="000F35F7">
            <w:pPr>
              <w:pStyle w:val="TAC"/>
            </w:pPr>
          </w:p>
        </w:tc>
      </w:tr>
      <w:tr w:rsidR="00DA5EC8" w:rsidRPr="00777523" w14:paraId="38A3E74D" w14:textId="77777777" w:rsidTr="000F35F7">
        <w:tc>
          <w:tcPr>
            <w:tcW w:w="806" w:type="pct"/>
            <w:shd w:val="clear" w:color="auto" w:fill="auto"/>
          </w:tcPr>
          <w:p w14:paraId="7E454324" w14:textId="77777777" w:rsidR="00DA5EC8" w:rsidRPr="00777523" w:rsidRDefault="00DA5EC8" w:rsidP="000F35F7">
            <w:pPr>
              <w:pStyle w:val="TAH"/>
            </w:pPr>
            <w:r w:rsidRPr="00777523">
              <w:t>29</w:t>
            </w:r>
          </w:p>
        </w:tc>
        <w:tc>
          <w:tcPr>
            <w:tcW w:w="609" w:type="pct"/>
            <w:shd w:val="clear" w:color="auto" w:fill="auto"/>
          </w:tcPr>
          <w:p w14:paraId="422DC845" w14:textId="77777777" w:rsidR="00DA5EC8" w:rsidRPr="00777523" w:rsidRDefault="00DA5EC8" w:rsidP="000F35F7">
            <w:pPr>
              <w:pStyle w:val="TAC"/>
            </w:pPr>
          </w:p>
        </w:tc>
        <w:tc>
          <w:tcPr>
            <w:tcW w:w="566" w:type="pct"/>
            <w:shd w:val="clear" w:color="auto" w:fill="auto"/>
          </w:tcPr>
          <w:p w14:paraId="7168D335" w14:textId="77777777" w:rsidR="00DA5EC8" w:rsidRPr="00777523" w:rsidRDefault="00DA5EC8" w:rsidP="000F35F7">
            <w:pPr>
              <w:pStyle w:val="TAC"/>
            </w:pPr>
          </w:p>
        </w:tc>
        <w:tc>
          <w:tcPr>
            <w:tcW w:w="566" w:type="pct"/>
            <w:shd w:val="clear" w:color="auto" w:fill="auto"/>
          </w:tcPr>
          <w:p w14:paraId="5D7B97C8" w14:textId="77777777" w:rsidR="00DA5EC8" w:rsidRPr="00777523" w:rsidRDefault="00DA5EC8" w:rsidP="000F35F7">
            <w:pPr>
              <w:pStyle w:val="TAC"/>
            </w:pPr>
          </w:p>
        </w:tc>
        <w:tc>
          <w:tcPr>
            <w:tcW w:w="755" w:type="pct"/>
            <w:shd w:val="clear" w:color="auto" w:fill="auto"/>
          </w:tcPr>
          <w:p w14:paraId="697AB37D" w14:textId="77777777" w:rsidR="00DA5EC8" w:rsidRPr="00777523" w:rsidRDefault="00DA5EC8" w:rsidP="000F35F7">
            <w:pPr>
              <w:pStyle w:val="TAC"/>
            </w:pPr>
            <w:r w:rsidRPr="00777523">
              <w:t>X</w:t>
            </w:r>
          </w:p>
        </w:tc>
        <w:tc>
          <w:tcPr>
            <w:tcW w:w="755" w:type="pct"/>
          </w:tcPr>
          <w:p w14:paraId="2344A877" w14:textId="77777777" w:rsidR="00DA5EC8" w:rsidRPr="00777523" w:rsidRDefault="00DA5EC8" w:rsidP="000F35F7">
            <w:pPr>
              <w:pStyle w:val="TAC"/>
            </w:pPr>
          </w:p>
        </w:tc>
        <w:tc>
          <w:tcPr>
            <w:tcW w:w="943" w:type="pct"/>
          </w:tcPr>
          <w:p w14:paraId="1BFF9FD8" w14:textId="77777777" w:rsidR="00DA5EC8" w:rsidRPr="00777523" w:rsidRDefault="00DA5EC8" w:rsidP="000F35F7">
            <w:pPr>
              <w:pStyle w:val="TAC"/>
            </w:pPr>
          </w:p>
        </w:tc>
      </w:tr>
      <w:tr w:rsidR="00DA5EC8" w:rsidRPr="00777523" w14:paraId="65F86392" w14:textId="77777777" w:rsidTr="000F35F7">
        <w:tc>
          <w:tcPr>
            <w:tcW w:w="806" w:type="pct"/>
            <w:shd w:val="clear" w:color="auto" w:fill="auto"/>
          </w:tcPr>
          <w:p w14:paraId="02ED59E8" w14:textId="77777777" w:rsidR="00DA5EC8" w:rsidRPr="00777523" w:rsidRDefault="00DA5EC8" w:rsidP="000F35F7">
            <w:pPr>
              <w:pStyle w:val="TAH"/>
            </w:pPr>
            <w:r w:rsidRPr="00777523">
              <w:t>30</w:t>
            </w:r>
          </w:p>
        </w:tc>
        <w:tc>
          <w:tcPr>
            <w:tcW w:w="609" w:type="pct"/>
            <w:shd w:val="clear" w:color="auto" w:fill="auto"/>
          </w:tcPr>
          <w:p w14:paraId="669EC018" w14:textId="77777777" w:rsidR="00DA5EC8" w:rsidRPr="00777523" w:rsidRDefault="00DA5EC8" w:rsidP="000F35F7">
            <w:pPr>
              <w:pStyle w:val="TAC"/>
            </w:pPr>
          </w:p>
        </w:tc>
        <w:tc>
          <w:tcPr>
            <w:tcW w:w="566" w:type="pct"/>
            <w:shd w:val="clear" w:color="auto" w:fill="auto"/>
          </w:tcPr>
          <w:p w14:paraId="733C3601" w14:textId="77777777" w:rsidR="00DA5EC8" w:rsidRPr="00777523" w:rsidRDefault="00DA5EC8" w:rsidP="000F35F7">
            <w:pPr>
              <w:pStyle w:val="TAC"/>
            </w:pPr>
          </w:p>
        </w:tc>
        <w:tc>
          <w:tcPr>
            <w:tcW w:w="566" w:type="pct"/>
            <w:shd w:val="clear" w:color="auto" w:fill="auto"/>
          </w:tcPr>
          <w:p w14:paraId="67F0BAAC" w14:textId="77777777" w:rsidR="00DA5EC8" w:rsidRPr="00777523" w:rsidRDefault="00DA5EC8" w:rsidP="000F35F7">
            <w:pPr>
              <w:pStyle w:val="TAC"/>
            </w:pPr>
          </w:p>
        </w:tc>
        <w:tc>
          <w:tcPr>
            <w:tcW w:w="755" w:type="pct"/>
            <w:shd w:val="clear" w:color="auto" w:fill="auto"/>
          </w:tcPr>
          <w:p w14:paraId="1936517F" w14:textId="77777777" w:rsidR="00DA5EC8" w:rsidRPr="00777523" w:rsidRDefault="00DA5EC8" w:rsidP="000F35F7">
            <w:pPr>
              <w:pStyle w:val="TAC"/>
            </w:pPr>
            <w:r w:rsidRPr="00777523">
              <w:t>X</w:t>
            </w:r>
          </w:p>
        </w:tc>
        <w:tc>
          <w:tcPr>
            <w:tcW w:w="755" w:type="pct"/>
          </w:tcPr>
          <w:p w14:paraId="53E13606" w14:textId="77777777" w:rsidR="00DA5EC8" w:rsidRPr="00777523" w:rsidRDefault="00DA5EC8" w:rsidP="000F35F7">
            <w:pPr>
              <w:pStyle w:val="TAC"/>
            </w:pPr>
          </w:p>
        </w:tc>
        <w:tc>
          <w:tcPr>
            <w:tcW w:w="943" w:type="pct"/>
          </w:tcPr>
          <w:p w14:paraId="01E26990" w14:textId="77777777" w:rsidR="00DA5EC8" w:rsidRPr="00777523" w:rsidRDefault="00DA5EC8" w:rsidP="000F35F7">
            <w:pPr>
              <w:pStyle w:val="TAC"/>
            </w:pPr>
          </w:p>
        </w:tc>
      </w:tr>
      <w:tr w:rsidR="00DA5EC8" w:rsidRPr="00777523" w14:paraId="5BD7F5F3" w14:textId="77777777" w:rsidTr="000F35F7">
        <w:tc>
          <w:tcPr>
            <w:tcW w:w="806" w:type="pct"/>
            <w:shd w:val="clear" w:color="auto" w:fill="auto"/>
          </w:tcPr>
          <w:p w14:paraId="0510C2F8" w14:textId="77777777" w:rsidR="00DA5EC8" w:rsidRPr="00777523" w:rsidRDefault="00DA5EC8" w:rsidP="000F35F7">
            <w:pPr>
              <w:pStyle w:val="TAH"/>
            </w:pPr>
            <w:r w:rsidRPr="00777523">
              <w:t>31</w:t>
            </w:r>
          </w:p>
        </w:tc>
        <w:tc>
          <w:tcPr>
            <w:tcW w:w="609" w:type="pct"/>
            <w:shd w:val="clear" w:color="auto" w:fill="auto"/>
          </w:tcPr>
          <w:p w14:paraId="6F144FED" w14:textId="77777777" w:rsidR="00DA5EC8" w:rsidRPr="00777523" w:rsidRDefault="00DA5EC8" w:rsidP="000F35F7">
            <w:pPr>
              <w:pStyle w:val="TAC"/>
            </w:pPr>
          </w:p>
        </w:tc>
        <w:tc>
          <w:tcPr>
            <w:tcW w:w="566" w:type="pct"/>
            <w:shd w:val="clear" w:color="auto" w:fill="auto"/>
          </w:tcPr>
          <w:p w14:paraId="794B1AE6" w14:textId="77777777" w:rsidR="00DA5EC8" w:rsidRPr="00777523" w:rsidRDefault="00DA5EC8" w:rsidP="000F35F7">
            <w:pPr>
              <w:pStyle w:val="TAC"/>
            </w:pPr>
          </w:p>
        </w:tc>
        <w:tc>
          <w:tcPr>
            <w:tcW w:w="566" w:type="pct"/>
            <w:shd w:val="clear" w:color="auto" w:fill="auto"/>
          </w:tcPr>
          <w:p w14:paraId="5153E7A9" w14:textId="77777777" w:rsidR="00DA5EC8" w:rsidRPr="00777523" w:rsidRDefault="00DA5EC8" w:rsidP="000F35F7">
            <w:pPr>
              <w:pStyle w:val="TAC"/>
            </w:pPr>
          </w:p>
        </w:tc>
        <w:tc>
          <w:tcPr>
            <w:tcW w:w="755" w:type="pct"/>
            <w:shd w:val="clear" w:color="auto" w:fill="auto"/>
          </w:tcPr>
          <w:p w14:paraId="1AEB0CD9" w14:textId="77777777" w:rsidR="00DA5EC8" w:rsidRPr="00777523" w:rsidRDefault="00DA5EC8" w:rsidP="000F35F7">
            <w:pPr>
              <w:pStyle w:val="TAC"/>
            </w:pPr>
            <w:r w:rsidRPr="00777523">
              <w:t>X</w:t>
            </w:r>
          </w:p>
        </w:tc>
        <w:tc>
          <w:tcPr>
            <w:tcW w:w="755" w:type="pct"/>
          </w:tcPr>
          <w:p w14:paraId="46589B20" w14:textId="77777777" w:rsidR="00DA5EC8" w:rsidRPr="00777523" w:rsidRDefault="00DA5EC8" w:rsidP="000F35F7">
            <w:pPr>
              <w:pStyle w:val="TAC"/>
            </w:pPr>
          </w:p>
        </w:tc>
        <w:tc>
          <w:tcPr>
            <w:tcW w:w="943" w:type="pct"/>
          </w:tcPr>
          <w:p w14:paraId="5044009A" w14:textId="77777777" w:rsidR="00DA5EC8" w:rsidRPr="00777523" w:rsidRDefault="00DA5EC8" w:rsidP="000F35F7">
            <w:pPr>
              <w:pStyle w:val="TAC"/>
            </w:pPr>
          </w:p>
        </w:tc>
      </w:tr>
      <w:tr w:rsidR="00DA5EC8" w:rsidRPr="00777523" w14:paraId="42ED7F8A" w14:textId="77777777" w:rsidTr="000F35F7">
        <w:tc>
          <w:tcPr>
            <w:tcW w:w="806" w:type="pct"/>
            <w:shd w:val="clear" w:color="auto" w:fill="auto"/>
          </w:tcPr>
          <w:p w14:paraId="07035B99" w14:textId="77777777" w:rsidR="00DA5EC8" w:rsidRPr="00777523" w:rsidRDefault="00DA5EC8" w:rsidP="000F35F7">
            <w:pPr>
              <w:pStyle w:val="TAH"/>
            </w:pPr>
            <w:r w:rsidRPr="00777523">
              <w:t>32</w:t>
            </w:r>
          </w:p>
        </w:tc>
        <w:tc>
          <w:tcPr>
            <w:tcW w:w="609" w:type="pct"/>
            <w:shd w:val="clear" w:color="auto" w:fill="auto"/>
          </w:tcPr>
          <w:p w14:paraId="26DDBAC6" w14:textId="77777777" w:rsidR="00DA5EC8" w:rsidRPr="00777523" w:rsidRDefault="00DA5EC8" w:rsidP="000F35F7">
            <w:pPr>
              <w:pStyle w:val="TAC"/>
            </w:pPr>
          </w:p>
        </w:tc>
        <w:tc>
          <w:tcPr>
            <w:tcW w:w="566" w:type="pct"/>
            <w:shd w:val="clear" w:color="auto" w:fill="auto"/>
          </w:tcPr>
          <w:p w14:paraId="23530EA1" w14:textId="77777777" w:rsidR="00DA5EC8" w:rsidRPr="00777523" w:rsidRDefault="00DA5EC8" w:rsidP="000F35F7">
            <w:pPr>
              <w:pStyle w:val="TAC"/>
            </w:pPr>
          </w:p>
        </w:tc>
        <w:tc>
          <w:tcPr>
            <w:tcW w:w="566" w:type="pct"/>
            <w:shd w:val="clear" w:color="auto" w:fill="auto"/>
          </w:tcPr>
          <w:p w14:paraId="44650204" w14:textId="77777777" w:rsidR="00DA5EC8" w:rsidRPr="00777523" w:rsidRDefault="00DA5EC8" w:rsidP="000F35F7">
            <w:pPr>
              <w:pStyle w:val="TAC"/>
            </w:pPr>
          </w:p>
        </w:tc>
        <w:tc>
          <w:tcPr>
            <w:tcW w:w="755" w:type="pct"/>
            <w:shd w:val="clear" w:color="auto" w:fill="auto"/>
          </w:tcPr>
          <w:p w14:paraId="720B30E3" w14:textId="77777777" w:rsidR="00DA5EC8" w:rsidRPr="00777523" w:rsidRDefault="00DA5EC8" w:rsidP="000F35F7">
            <w:pPr>
              <w:pStyle w:val="TAC"/>
            </w:pPr>
            <w:r w:rsidRPr="00777523">
              <w:t>X</w:t>
            </w:r>
          </w:p>
        </w:tc>
        <w:tc>
          <w:tcPr>
            <w:tcW w:w="755" w:type="pct"/>
          </w:tcPr>
          <w:p w14:paraId="325F61B6" w14:textId="77777777" w:rsidR="00DA5EC8" w:rsidRPr="00777523" w:rsidRDefault="00DA5EC8" w:rsidP="000F35F7">
            <w:pPr>
              <w:pStyle w:val="TAC"/>
            </w:pPr>
          </w:p>
        </w:tc>
        <w:tc>
          <w:tcPr>
            <w:tcW w:w="943" w:type="pct"/>
          </w:tcPr>
          <w:p w14:paraId="103456AA" w14:textId="77777777" w:rsidR="00DA5EC8" w:rsidRPr="00777523" w:rsidRDefault="00DA5EC8" w:rsidP="000F35F7">
            <w:pPr>
              <w:pStyle w:val="TAC"/>
            </w:pPr>
          </w:p>
        </w:tc>
      </w:tr>
      <w:tr w:rsidR="00DA5EC8" w:rsidRPr="00777523" w14:paraId="1C526236" w14:textId="77777777" w:rsidTr="000F35F7">
        <w:tc>
          <w:tcPr>
            <w:tcW w:w="806" w:type="pct"/>
            <w:shd w:val="clear" w:color="auto" w:fill="auto"/>
          </w:tcPr>
          <w:p w14:paraId="2C42AB6C" w14:textId="77777777" w:rsidR="00DA5EC8" w:rsidRPr="00777523" w:rsidRDefault="00DA5EC8" w:rsidP="000F35F7">
            <w:pPr>
              <w:pStyle w:val="TAH"/>
            </w:pPr>
            <w:r w:rsidRPr="00777523">
              <w:t>33</w:t>
            </w:r>
          </w:p>
        </w:tc>
        <w:tc>
          <w:tcPr>
            <w:tcW w:w="609" w:type="pct"/>
            <w:shd w:val="clear" w:color="auto" w:fill="auto"/>
          </w:tcPr>
          <w:p w14:paraId="14B7235B" w14:textId="77777777" w:rsidR="00DA5EC8" w:rsidRPr="00777523" w:rsidRDefault="00DA5EC8" w:rsidP="000F35F7">
            <w:pPr>
              <w:pStyle w:val="TAC"/>
            </w:pPr>
          </w:p>
        </w:tc>
        <w:tc>
          <w:tcPr>
            <w:tcW w:w="566" w:type="pct"/>
            <w:shd w:val="clear" w:color="auto" w:fill="auto"/>
          </w:tcPr>
          <w:p w14:paraId="50D41AB9" w14:textId="77777777" w:rsidR="00DA5EC8" w:rsidRPr="00777523" w:rsidRDefault="00DA5EC8" w:rsidP="000F35F7">
            <w:pPr>
              <w:pStyle w:val="TAC"/>
            </w:pPr>
          </w:p>
        </w:tc>
        <w:tc>
          <w:tcPr>
            <w:tcW w:w="566" w:type="pct"/>
            <w:shd w:val="clear" w:color="auto" w:fill="auto"/>
          </w:tcPr>
          <w:p w14:paraId="7411FBAD" w14:textId="77777777" w:rsidR="00DA5EC8" w:rsidRPr="00777523" w:rsidRDefault="00DA5EC8" w:rsidP="000F35F7">
            <w:pPr>
              <w:pStyle w:val="TAC"/>
            </w:pPr>
          </w:p>
        </w:tc>
        <w:tc>
          <w:tcPr>
            <w:tcW w:w="755" w:type="pct"/>
            <w:shd w:val="clear" w:color="auto" w:fill="auto"/>
          </w:tcPr>
          <w:p w14:paraId="70F11F32" w14:textId="77777777" w:rsidR="00DA5EC8" w:rsidRPr="00777523" w:rsidRDefault="00DA5EC8" w:rsidP="000F35F7">
            <w:pPr>
              <w:pStyle w:val="TAC"/>
            </w:pPr>
            <w:r w:rsidRPr="00777523">
              <w:t>X</w:t>
            </w:r>
          </w:p>
        </w:tc>
        <w:tc>
          <w:tcPr>
            <w:tcW w:w="755" w:type="pct"/>
          </w:tcPr>
          <w:p w14:paraId="6D46AB09" w14:textId="77777777" w:rsidR="00DA5EC8" w:rsidRPr="00777523" w:rsidRDefault="00DA5EC8" w:rsidP="000F35F7">
            <w:pPr>
              <w:pStyle w:val="TAC"/>
            </w:pPr>
          </w:p>
        </w:tc>
        <w:tc>
          <w:tcPr>
            <w:tcW w:w="943" w:type="pct"/>
          </w:tcPr>
          <w:p w14:paraId="4B1C6B6F" w14:textId="77777777" w:rsidR="00DA5EC8" w:rsidRPr="00777523" w:rsidRDefault="00DA5EC8" w:rsidP="000F35F7">
            <w:pPr>
              <w:pStyle w:val="TAC"/>
            </w:pPr>
          </w:p>
        </w:tc>
      </w:tr>
      <w:tr w:rsidR="00DA5EC8" w:rsidRPr="00777523" w14:paraId="7477EAD5" w14:textId="77777777" w:rsidTr="000F35F7">
        <w:tc>
          <w:tcPr>
            <w:tcW w:w="806" w:type="pct"/>
            <w:shd w:val="clear" w:color="auto" w:fill="auto"/>
          </w:tcPr>
          <w:p w14:paraId="1F8E5FC6" w14:textId="77777777" w:rsidR="00DA5EC8" w:rsidRPr="00777523" w:rsidRDefault="00DA5EC8" w:rsidP="000F35F7">
            <w:pPr>
              <w:pStyle w:val="TAH"/>
            </w:pPr>
            <w:r w:rsidRPr="00777523">
              <w:t>34</w:t>
            </w:r>
          </w:p>
        </w:tc>
        <w:tc>
          <w:tcPr>
            <w:tcW w:w="609" w:type="pct"/>
            <w:shd w:val="clear" w:color="auto" w:fill="auto"/>
          </w:tcPr>
          <w:p w14:paraId="33FD0493" w14:textId="77777777" w:rsidR="00DA5EC8" w:rsidRPr="00777523" w:rsidRDefault="00DA5EC8" w:rsidP="000F35F7">
            <w:pPr>
              <w:pStyle w:val="TAC"/>
            </w:pPr>
          </w:p>
        </w:tc>
        <w:tc>
          <w:tcPr>
            <w:tcW w:w="566" w:type="pct"/>
            <w:shd w:val="clear" w:color="auto" w:fill="auto"/>
          </w:tcPr>
          <w:p w14:paraId="0CA5467C" w14:textId="77777777" w:rsidR="00DA5EC8" w:rsidRPr="00777523" w:rsidRDefault="00DA5EC8" w:rsidP="000F35F7">
            <w:pPr>
              <w:pStyle w:val="TAC"/>
            </w:pPr>
          </w:p>
        </w:tc>
        <w:tc>
          <w:tcPr>
            <w:tcW w:w="566" w:type="pct"/>
            <w:shd w:val="clear" w:color="auto" w:fill="auto"/>
          </w:tcPr>
          <w:p w14:paraId="3B8DB6AC" w14:textId="77777777" w:rsidR="00DA5EC8" w:rsidRPr="00777523" w:rsidRDefault="00DA5EC8" w:rsidP="000F35F7">
            <w:pPr>
              <w:pStyle w:val="TAC"/>
            </w:pPr>
          </w:p>
        </w:tc>
        <w:tc>
          <w:tcPr>
            <w:tcW w:w="755" w:type="pct"/>
            <w:shd w:val="clear" w:color="auto" w:fill="auto"/>
          </w:tcPr>
          <w:p w14:paraId="46A5C418" w14:textId="77777777" w:rsidR="00DA5EC8" w:rsidRPr="00777523" w:rsidRDefault="00DA5EC8" w:rsidP="000F35F7">
            <w:pPr>
              <w:pStyle w:val="TAC"/>
            </w:pPr>
            <w:r w:rsidRPr="00777523">
              <w:t>X</w:t>
            </w:r>
          </w:p>
        </w:tc>
        <w:tc>
          <w:tcPr>
            <w:tcW w:w="755" w:type="pct"/>
          </w:tcPr>
          <w:p w14:paraId="60609DDD" w14:textId="77777777" w:rsidR="00DA5EC8" w:rsidRPr="00777523" w:rsidRDefault="00DA5EC8" w:rsidP="000F35F7">
            <w:pPr>
              <w:pStyle w:val="TAC"/>
            </w:pPr>
          </w:p>
        </w:tc>
        <w:tc>
          <w:tcPr>
            <w:tcW w:w="943" w:type="pct"/>
          </w:tcPr>
          <w:p w14:paraId="75951C9F" w14:textId="77777777" w:rsidR="00DA5EC8" w:rsidRPr="00777523" w:rsidRDefault="00DA5EC8" w:rsidP="000F35F7">
            <w:pPr>
              <w:pStyle w:val="TAC"/>
            </w:pPr>
          </w:p>
        </w:tc>
      </w:tr>
      <w:tr w:rsidR="00DA5EC8" w:rsidRPr="00777523" w14:paraId="432970DB" w14:textId="77777777" w:rsidTr="000F35F7">
        <w:tc>
          <w:tcPr>
            <w:tcW w:w="806" w:type="pct"/>
            <w:shd w:val="clear" w:color="auto" w:fill="auto"/>
          </w:tcPr>
          <w:p w14:paraId="3778DCF3" w14:textId="77777777" w:rsidR="00DA5EC8" w:rsidRPr="00777523" w:rsidRDefault="00DA5EC8" w:rsidP="000F35F7">
            <w:pPr>
              <w:pStyle w:val="TAH"/>
            </w:pPr>
            <w:r w:rsidRPr="00777523">
              <w:t>35</w:t>
            </w:r>
          </w:p>
        </w:tc>
        <w:tc>
          <w:tcPr>
            <w:tcW w:w="609" w:type="pct"/>
            <w:shd w:val="clear" w:color="auto" w:fill="auto"/>
          </w:tcPr>
          <w:p w14:paraId="32C11B96" w14:textId="77777777" w:rsidR="00DA5EC8" w:rsidRPr="00777523" w:rsidRDefault="00DA5EC8" w:rsidP="000F35F7">
            <w:pPr>
              <w:pStyle w:val="TAC"/>
            </w:pPr>
          </w:p>
        </w:tc>
        <w:tc>
          <w:tcPr>
            <w:tcW w:w="566" w:type="pct"/>
            <w:shd w:val="clear" w:color="auto" w:fill="auto"/>
          </w:tcPr>
          <w:p w14:paraId="354C2402" w14:textId="77777777" w:rsidR="00DA5EC8" w:rsidRPr="00777523" w:rsidRDefault="00DA5EC8" w:rsidP="000F35F7">
            <w:pPr>
              <w:pStyle w:val="TAC"/>
            </w:pPr>
          </w:p>
        </w:tc>
        <w:tc>
          <w:tcPr>
            <w:tcW w:w="566" w:type="pct"/>
            <w:shd w:val="clear" w:color="auto" w:fill="auto"/>
          </w:tcPr>
          <w:p w14:paraId="450E2463" w14:textId="77777777" w:rsidR="00DA5EC8" w:rsidRPr="00777523" w:rsidRDefault="00DA5EC8" w:rsidP="000F35F7">
            <w:pPr>
              <w:pStyle w:val="TAC"/>
            </w:pPr>
          </w:p>
        </w:tc>
        <w:tc>
          <w:tcPr>
            <w:tcW w:w="755" w:type="pct"/>
            <w:shd w:val="clear" w:color="auto" w:fill="auto"/>
          </w:tcPr>
          <w:p w14:paraId="4A96C4A1" w14:textId="77777777" w:rsidR="00DA5EC8" w:rsidRPr="00777523" w:rsidRDefault="00DA5EC8" w:rsidP="000F35F7">
            <w:pPr>
              <w:pStyle w:val="TAC"/>
            </w:pPr>
          </w:p>
        </w:tc>
        <w:tc>
          <w:tcPr>
            <w:tcW w:w="755" w:type="pct"/>
          </w:tcPr>
          <w:p w14:paraId="15022617" w14:textId="77777777" w:rsidR="00DA5EC8" w:rsidRPr="00777523" w:rsidRDefault="00DA5EC8" w:rsidP="000F35F7">
            <w:pPr>
              <w:pStyle w:val="TAC"/>
            </w:pPr>
            <w:r w:rsidRPr="00777523">
              <w:t>X</w:t>
            </w:r>
          </w:p>
        </w:tc>
        <w:tc>
          <w:tcPr>
            <w:tcW w:w="943" w:type="pct"/>
          </w:tcPr>
          <w:p w14:paraId="0E7BEC6B" w14:textId="77777777" w:rsidR="00DA5EC8" w:rsidRPr="00777523" w:rsidRDefault="00DA5EC8" w:rsidP="000F35F7">
            <w:pPr>
              <w:pStyle w:val="TAC"/>
            </w:pPr>
          </w:p>
        </w:tc>
      </w:tr>
      <w:tr w:rsidR="00DA5EC8" w:rsidRPr="00777523" w14:paraId="4251C89D" w14:textId="77777777" w:rsidTr="000F35F7">
        <w:tc>
          <w:tcPr>
            <w:tcW w:w="806" w:type="pct"/>
            <w:shd w:val="clear" w:color="auto" w:fill="auto"/>
          </w:tcPr>
          <w:p w14:paraId="27DB4CF0" w14:textId="77777777" w:rsidR="00DA5EC8" w:rsidRPr="00777523" w:rsidRDefault="00DA5EC8" w:rsidP="000F35F7">
            <w:pPr>
              <w:pStyle w:val="TAH"/>
            </w:pPr>
            <w:r w:rsidRPr="00777523">
              <w:t>36</w:t>
            </w:r>
          </w:p>
        </w:tc>
        <w:tc>
          <w:tcPr>
            <w:tcW w:w="609" w:type="pct"/>
            <w:shd w:val="clear" w:color="auto" w:fill="auto"/>
          </w:tcPr>
          <w:p w14:paraId="232362B0" w14:textId="77777777" w:rsidR="00DA5EC8" w:rsidRPr="00777523" w:rsidRDefault="00DA5EC8" w:rsidP="000F35F7">
            <w:pPr>
              <w:pStyle w:val="TAC"/>
            </w:pPr>
          </w:p>
        </w:tc>
        <w:tc>
          <w:tcPr>
            <w:tcW w:w="566" w:type="pct"/>
            <w:shd w:val="clear" w:color="auto" w:fill="auto"/>
          </w:tcPr>
          <w:p w14:paraId="1F8DC910" w14:textId="77777777" w:rsidR="00DA5EC8" w:rsidRPr="00777523" w:rsidRDefault="00DA5EC8" w:rsidP="000F35F7">
            <w:pPr>
              <w:pStyle w:val="TAC"/>
            </w:pPr>
          </w:p>
        </w:tc>
        <w:tc>
          <w:tcPr>
            <w:tcW w:w="566" w:type="pct"/>
            <w:shd w:val="clear" w:color="auto" w:fill="auto"/>
          </w:tcPr>
          <w:p w14:paraId="1D673D76" w14:textId="77777777" w:rsidR="00DA5EC8" w:rsidRPr="00777523" w:rsidRDefault="00DA5EC8" w:rsidP="000F35F7">
            <w:pPr>
              <w:pStyle w:val="TAC"/>
            </w:pPr>
          </w:p>
        </w:tc>
        <w:tc>
          <w:tcPr>
            <w:tcW w:w="755" w:type="pct"/>
            <w:shd w:val="clear" w:color="auto" w:fill="auto"/>
          </w:tcPr>
          <w:p w14:paraId="1CAD98C2" w14:textId="77777777" w:rsidR="00DA5EC8" w:rsidRPr="00777523" w:rsidRDefault="00DA5EC8" w:rsidP="000F35F7">
            <w:pPr>
              <w:pStyle w:val="TAC"/>
            </w:pPr>
          </w:p>
        </w:tc>
        <w:tc>
          <w:tcPr>
            <w:tcW w:w="755" w:type="pct"/>
          </w:tcPr>
          <w:p w14:paraId="4ACA097E" w14:textId="77777777" w:rsidR="00DA5EC8" w:rsidRPr="00777523" w:rsidRDefault="00DA5EC8" w:rsidP="000F35F7">
            <w:pPr>
              <w:pStyle w:val="TAC"/>
            </w:pPr>
            <w:r w:rsidRPr="00777523">
              <w:t>X</w:t>
            </w:r>
          </w:p>
        </w:tc>
        <w:tc>
          <w:tcPr>
            <w:tcW w:w="943" w:type="pct"/>
          </w:tcPr>
          <w:p w14:paraId="43DAF765" w14:textId="77777777" w:rsidR="00DA5EC8" w:rsidRPr="00777523" w:rsidRDefault="00DA5EC8" w:rsidP="000F35F7">
            <w:pPr>
              <w:pStyle w:val="TAC"/>
            </w:pPr>
          </w:p>
        </w:tc>
      </w:tr>
      <w:tr w:rsidR="00DA5EC8" w:rsidRPr="00777523" w14:paraId="12C0B726" w14:textId="77777777" w:rsidTr="000F35F7">
        <w:tc>
          <w:tcPr>
            <w:tcW w:w="806" w:type="pct"/>
            <w:shd w:val="clear" w:color="auto" w:fill="auto"/>
          </w:tcPr>
          <w:p w14:paraId="568A1097" w14:textId="77777777" w:rsidR="00DA5EC8" w:rsidRPr="00777523" w:rsidRDefault="00DA5EC8" w:rsidP="000F35F7">
            <w:pPr>
              <w:pStyle w:val="TAH"/>
            </w:pPr>
            <w:r w:rsidRPr="00777523">
              <w:t>37</w:t>
            </w:r>
          </w:p>
        </w:tc>
        <w:tc>
          <w:tcPr>
            <w:tcW w:w="609" w:type="pct"/>
            <w:shd w:val="clear" w:color="auto" w:fill="auto"/>
          </w:tcPr>
          <w:p w14:paraId="09AB5DBB" w14:textId="77777777" w:rsidR="00DA5EC8" w:rsidRPr="00777523" w:rsidRDefault="00DA5EC8" w:rsidP="000F35F7">
            <w:pPr>
              <w:pStyle w:val="TAC"/>
            </w:pPr>
          </w:p>
        </w:tc>
        <w:tc>
          <w:tcPr>
            <w:tcW w:w="566" w:type="pct"/>
            <w:shd w:val="clear" w:color="auto" w:fill="auto"/>
          </w:tcPr>
          <w:p w14:paraId="0E377F7E" w14:textId="77777777" w:rsidR="00DA5EC8" w:rsidRPr="00777523" w:rsidRDefault="00DA5EC8" w:rsidP="000F35F7">
            <w:pPr>
              <w:pStyle w:val="TAC"/>
            </w:pPr>
          </w:p>
        </w:tc>
        <w:tc>
          <w:tcPr>
            <w:tcW w:w="566" w:type="pct"/>
            <w:shd w:val="clear" w:color="auto" w:fill="auto"/>
          </w:tcPr>
          <w:p w14:paraId="0222ACDD" w14:textId="77777777" w:rsidR="00DA5EC8" w:rsidRPr="00777523" w:rsidRDefault="00DA5EC8" w:rsidP="000F35F7">
            <w:pPr>
              <w:pStyle w:val="TAC"/>
            </w:pPr>
          </w:p>
        </w:tc>
        <w:tc>
          <w:tcPr>
            <w:tcW w:w="755" w:type="pct"/>
            <w:shd w:val="clear" w:color="auto" w:fill="auto"/>
          </w:tcPr>
          <w:p w14:paraId="074E5495" w14:textId="77777777" w:rsidR="00DA5EC8" w:rsidRPr="00777523" w:rsidRDefault="00DA5EC8" w:rsidP="000F35F7">
            <w:pPr>
              <w:pStyle w:val="TAC"/>
            </w:pPr>
          </w:p>
        </w:tc>
        <w:tc>
          <w:tcPr>
            <w:tcW w:w="755" w:type="pct"/>
          </w:tcPr>
          <w:p w14:paraId="630F97BE" w14:textId="77777777" w:rsidR="00DA5EC8" w:rsidRPr="00777523" w:rsidRDefault="00DA5EC8" w:rsidP="000F35F7">
            <w:pPr>
              <w:pStyle w:val="TAC"/>
            </w:pPr>
            <w:r w:rsidRPr="00777523">
              <w:t>X</w:t>
            </w:r>
          </w:p>
        </w:tc>
        <w:tc>
          <w:tcPr>
            <w:tcW w:w="943" w:type="pct"/>
          </w:tcPr>
          <w:p w14:paraId="683D4D05" w14:textId="77777777" w:rsidR="00DA5EC8" w:rsidRPr="00777523" w:rsidRDefault="00DA5EC8" w:rsidP="000F35F7">
            <w:pPr>
              <w:pStyle w:val="TAC"/>
            </w:pPr>
          </w:p>
        </w:tc>
      </w:tr>
      <w:tr w:rsidR="00DA5EC8" w:rsidRPr="00777523" w14:paraId="504C5183" w14:textId="77777777" w:rsidTr="000F35F7">
        <w:tc>
          <w:tcPr>
            <w:tcW w:w="806" w:type="pct"/>
            <w:shd w:val="clear" w:color="auto" w:fill="auto"/>
          </w:tcPr>
          <w:p w14:paraId="063EE9BA" w14:textId="77777777" w:rsidR="00DA5EC8" w:rsidRPr="00777523" w:rsidRDefault="00DA5EC8" w:rsidP="000F35F7">
            <w:pPr>
              <w:pStyle w:val="TAH"/>
            </w:pPr>
            <w:r w:rsidRPr="00777523">
              <w:t>38</w:t>
            </w:r>
          </w:p>
        </w:tc>
        <w:tc>
          <w:tcPr>
            <w:tcW w:w="609" w:type="pct"/>
            <w:shd w:val="clear" w:color="auto" w:fill="auto"/>
          </w:tcPr>
          <w:p w14:paraId="36992B89" w14:textId="77777777" w:rsidR="00DA5EC8" w:rsidRPr="00777523" w:rsidRDefault="00DA5EC8" w:rsidP="000F35F7">
            <w:pPr>
              <w:pStyle w:val="TAC"/>
            </w:pPr>
          </w:p>
        </w:tc>
        <w:tc>
          <w:tcPr>
            <w:tcW w:w="566" w:type="pct"/>
            <w:shd w:val="clear" w:color="auto" w:fill="auto"/>
          </w:tcPr>
          <w:p w14:paraId="2D27EBA1" w14:textId="77777777" w:rsidR="00DA5EC8" w:rsidRPr="00777523" w:rsidRDefault="00DA5EC8" w:rsidP="000F35F7">
            <w:pPr>
              <w:pStyle w:val="TAC"/>
            </w:pPr>
          </w:p>
        </w:tc>
        <w:tc>
          <w:tcPr>
            <w:tcW w:w="566" w:type="pct"/>
            <w:shd w:val="clear" w:color="auto" w:fill="auto"/>
          </w:tcPr>
          <w:p w14:paraId="6F87568D" w14:textId="77777777" w:rsidR="00DA5EC8" w:rsidRPr="00777523" w:rsidRDefault="00DA5EC8" w:rsidP="000F35F7">
            <w:pPr>
              <w:pStyle w:val="TAC"/>
            </w:pPr>
          </w:p>
        </w:tc>
        <w:tc>
          <w:tcPr>
            <w:tcW w:w="755" w:type="pct"/>
            <w:shd w:val="clear" w:color="auto" w:fill="auto"/>
          </w:tcPr>
          <w:p w14:paraId="361061F9" w14:textId="77777777" w:rsidR="00DA5EC8" w:rsidRPr="00777523" w:rsidRDefault="00DA5EC8" w:rsidP="000F35F7">
            <w:pPr>
              <w:pStyle w:val="TAC"/>
            </w:pPr>
          </w:p>
        </w:tc>
        <w:tc>
          <w:tcPr>
            <w:tcW w:w="755" w:type="pct"/>
          </w:tcPr>
          <w:p w14:paraId="2D8B65F3" w14:textId="77777777" w:rsidR="00DA5EC8" w:rsidRPr="00777523" w:rsidRDefault="00DA5EC8" w:rsidP="000F35F7">
            <w:pPr>
              <w:pStyle w:val="TAC"/>
            </w:pPr>
          </w:p>
        </w:tc>
        <w:tc>
          <w:tcPr>
            <w:tcW w:w="943" w:type="pct"/>
          </w:tcPr>
          <w:p w14:paraId="57D2E29C" w14:textId="77777777" w:rsidR="00DA5EC8" w:rsidRPr="00777523" w:rsidRDefault="00DA5EC8" w:rsidP="000F35F7">
            <w:pPr>
              <w:pStyle w:val="TAC"/>
            </w:pPr>
            <w:r w:rsidRPr="00777523">
              <w:t>X</w:t>
            </w:r>
          </w:p>
        </w:tc>
      </w:tr>
      <w:tr w:rsidR="00DA5EC8" w:rsidRPr="00777523" w14:paraId="21EE5EAE" w14:textId="77777777" w:rsidTr="000F35F7">
        <w:tc>
          <w:tcPr>
            <w:tcW w:w="806" w:type="pct"/>
            <w:shd w:val="clear" w:color="auto" w:fill="auto"/>
          </w:tcPr>
          <w:p w14:paraId="1ADFFC70" w14:textId="77777777" w:rsidR="00DA5EC8" w:rsidRPr="00777523" w:rsidRDefault="00DA5EC8" w:rsidP="000F35F7">
            <w:pPr>
              <w:pStyle w:val="TAH"/>
            </w:pPr>
            <w:r w:rsidRPr="00777523">
              <w:t>39</w:t>
            </w:r>
          </w:p>
        </w:tc>
        <w:tc>
          <w:tcPr>
            <w:tcW w:w="609" w:type="pct"/>
            <w:shd w:val="clear" w:color="auto" w:fill="auto"/>
          </w:tcPr>
          <w:p w14:paraId="1DE4131B" w14:textId="77777777" w:rsidR="00DA5EC8" w:rsidRPr="00777523" w:rsidRDefault="00DA5EC8" w:rsidP="000F35F7">
            <w:pPr>
              <w:pStyle w:val="TAC"/>
            </w:pPr>
          </w:p>
        </w:tc>
        <w:tc>
          <w:tcPr>
            <w:tcW w:w="566" w:type="pct"/>
            <w:shd w:val="clear" w:color="auto" w:fill="auto"/>
          </w:tcPr>
          <w:p w14:paraId="51BDB20C" w14:textId="77777777" w:rsidR="00DA5EC8" w:rsidRPr="00777523" w:rsidRDefault="00DA5EC8" w:rsidP="000F35F7">
            <w:pPr>
              <w:pStyle w:val="TAC"/>
            </w:pPr>
          </w:p>
        </w:tc>
        <w:tc>
          <w:tcPr>
            <w:tcW w:w="566" w:type="pct"/>
            <w:shd w:val="clear" w:color="auto" w:fill="auto"/>
          </w:tcPr>
          <w:p w14:paraId="75645BE2" w14:textId="77777777" w:rsidR="00DA5EC8" w:rsidRPr="00777523" w:rsidRDefault="00DA5EC8" w:rsidP="000F35F7">
            <w:pPr>
              <w:pStyle w:val="TAC"/>
            </w:pPr>
          </w:p>
        </w:tc>
        <w:tc>
          <w:tcPr>
            <w:tcW w:w="755" w:type="pct"/>
            <w:shd w:val="clear" w:color="auto" w:fill="auto"/>
          </w:tcPr>
          <w:p w14:paraId="2625F207" w14:textId="77777777" w:rsidR="00DA5EC8" w:rsidRPr="00777523" w:rsidRDefault="00DA5EC8" w:rsidP="000F35F7">
            <w:pPr>
              <w:pStyle w:val="TAC"/>
            </w:pPr>
          </w:p>
        </w:tc>
        <w:tc>
          <w:tcPr>
            <w:tcW w:w="755" w:type="pct"/>
          </w:tcPr>
          <w:p w14:paraId="18C2B303" w14:textId="77777777" w:rsidR="00DA5EC8" w:rsidRPr="00777523" w:rsidRDefault="00DA5EC8" w:rsidP="000F35F7">
            <w:pPr>
              <w:pStyle w:val="TAC"/>
            </w:pPr>
          </w:p>
        </w:tc>
        <w:tc>
          <w:tcPr>
            <w:tcW w:w="943" w:type="pct"/>
          </w:tcPr>
          <w:p w14:paraId="005A43F9" w14:textId="77777777" w:rsidR="00DA5EC8" w:rsidRPr="00777523" w:rsidRDefault="00DA5EC8" w:rsidP="000F35F7">
            <w:pPr>
              <w:pStyle w:val="TAC"/>
            </w:pPr>
            <w:r w:rsidRPr="00777523">
              <w:t>X</w:t>
            </w:r>
          </w:p>
        </w:tc>
      </w:tr>
      <w:tr w:rsidR="00DA3B77" w:rsidRPr="00777523" w14:paraId="69FF28BA" w14:textId="77777777" w:rsidTr="000F35F7">
        <w:tc>
          <w:tcPr>
            <w:tcW w:w="806" w:type="pct"/>
            <w:shd w:val="clear" w:color="auto" w:fill="auto"/>
          </w:tcPr>
          <w:p w14:paraId="273638BF" w14:textId="36489F8D" w:rsidR="00DA3B77" w:rsidRPr="00777523" w:rsidRDefault="00DA3B77" w:rsidP="000F35F7">
            <w:pPr>
              <w:pStyle w:val="TAH"/>
            </w:pPr>
            <w:r>
              <w:t>X</w:t>
            </w:r>
          </w:p>
        </w:tc>
        <w:tc>
          <w:tcPr>
            <w:tcW w:w="609" w:type="pct"/>
            <w:shd w:val="clear" w:color="auto" w:fill="auto"/>
          </w:tcPr>
          <w:p w14:paraId="662BBAD2" w14:textId="77777777" w:rsidR="00DA3B77" w:rsidRPr="00777523" w:rsidRDefault="00DA3B77" w:rsidP="000F35F7">
            <w:pPr>
              <w:pStyle w:val="TAC"/>
            </w:pPr>
          </w:p>
        </w:tc>
        <w:tc>
          <w:tcPr>
            <w:tcW w:w="566" w:type="pct"/>
            <w:shd w:val="clear" w:color="auto" w:fill="auto"/>
          </w:tcPr>
          <w:p w14:paraId="36AAF669" w14:textId="77777777" w:rsidR="00DA3B77" w:rsidRPr="00777523" w:rsidRDefault="00DA3B77" w:rsidP="000F35F7">
            <w:pPr>
              <w:pStyle w:val="TAC"/>
            </w:pPr>
          </w:p>
        </w:tc>
        <w:tc>
          <w:tcPr>
            <w:tcW w:w="566" w:type="pct"/>
            <w:shd w:val="clear" w:color="auto" w:fill="auto"/>
          </w:tcPr>
          <w:p w14:paraId="57BBF81A" w14:textId="518E3BE8" w:rsidR="00DA3B77" w:rsidRPr="00777523" w:rsidRDefault="00DA3B77" w:rsidP="000F35F7">
            <w:pPr>
              <w:pStyle w:val="TAC"/>
            </w:pPr>
            <w:r>
              <w:t>X</w:t>
            </w:r>
          </w:p>
        </w:tc>
        <w:tc>
          <w:tcPr>
            <w:tcW w:w="755" w:type="pct"/>
            <w:shd w:val="clear" w:color="auto" w:fill="auto"/>
          </w:tcPr>
          <w:p w14:paraId="6129F51B" w14:textId="1B21D1C4" w:rsidR="00DA3B77" w:rsidRPr="00777523" w:rsidRDefault="00DA3B77" w:rsidP="000F35F7">
            <w:pPr>
              <w:pStyle w:val="TAC"/>
            </w:pPr>
            <w:r>
              <w:t>X</w:t>
            </w:r>
          </w:p>
        </w:tc>
        <w:tc>
          <w:tcPr>
            <w:tcW w:w="755" w:type="pct"/>
          </w:tcPr>
          <w:p w14:paraId="21ACE9B9" w14:textId="77777777" w:rsidR="00DA3B77" w:rsidRPr="00777523" w:rsidRDefault="00DA3B77" w:rsidP="000F35F7">
            <w:pPr>
              <w:pStyle w:val="TAC"/>
            </w:pPr>
          </w:p>
        </w:tc>
        <w:tc>
          <w:tcPr>
            <w:tcW w:w="943" w:type="pct"/>
          </w:tcPr>
          <w:p w14:paraId="018F1AAE" w14:textId="77777777" w:rsidR="00DA3B77" w:rsidRPr="00777523" w:rsidRDefault="00DA3B77" w:rsidP="000F35F7">
            <w:pPr>
              <w:pStyle w:val="TAC"/>
            </w:pPr>
          </w:p>
        </w:tc>
      </w:tr>
    </w:tbl>
    <w:p w14:paraId="68319DBF" w14:textId="32EA9C3B" w:rsidR="00DA5EC8" w:rsidRDefault="00DA5EC8" w:rsidP="00DA5EC8">
      <w:pPr>
        <w:rPr>
          <w:rFonts w:eastAsia="Times New Roman"/>
          <w:color w:val="auto"/>
          <w:lang w:eastAsia="zh-CN"/>
        </w:rPr>
      </w:pPr>
    </w:p>
    <w:p w14:paraId="6D78503C" w14:textId="7D12F2E1" w:rsidR="00DA5EC8" w:rsidRDefault="00DA5EC8" w:rsidP="00DA5EC8">
      <w:pPr>
        <w:rPr>
          <w:rFonts w:eastAsia="Times New Roman"/>
          <w:color w:val="auto"/>
          <w:lang w:eastAsia="zh-CN"/>
        </w:rPr>
      </w:pPr>
    </w:p>
    <w:p w14:paraId="5AFC934A" w14:textId="1C906402" w:rsidR="00DA5EC8" w:rsidRDefault="00DA5EC8" w:rsidP="00DA5EC8">
      <w:pPr>
        <w:rPr>
          <w:rFonts w:eastAsia="Times New Roman"/>
          <w:color w:val="auto"/>
          <w:lang w:eastAsia="zh-CN"/>
        </w:rPr>
      </w:pPr>
    </w:p>
    <w:p w14:paraId="6A595F24" w14:textId="77FBEEA4" w:rsidR="00DA5EC8" w:rsidRDefault="00DA5EC8" w:rsidP="00DA5EC8">
      <w:pPr>
        <w:rPr>
          <w:rFonts w:eastAsia="Times New Roman"/>
          <w:color w:val="auto"/>
          <w:lang w:eastAsia="zh-CN"/>
        </w:rPr>
      </w:pPr>
    </w:p>
    <w:p w14:paraId="16FF0893" w14:textId="6574ECB2" w:rsidR="00DA5EC8" w:rsidRDefault="00DA5EC8" w:rsidP="00DA5EC8">
      <w:pPr>
        <w:rPr>
          <w:rFonts w:eastAsia="Times New Roman"/>
          <w:color w:val="auto"/>
          <w:lang w:eastAsia="zh-CN"/>
        </w:rPr>
      </w:pPr>
    </w:p>
    <w:p w14:paraId="51A94A98" w14:textId="178D4EEC" w:rsidR="00DA5EC8" w:rsidRDefault="00DA5EC8" w:rsidP="00DA5EC8">
      <w:pPr>
        <w:rPr>
          <w:rFonts w:eastAsia="Times New Roman"/>
          <w:color w:val="auto"/>
          <w:lang w:eastAsia="zh-CN"/>
        </w:rPr>
      </w:pPr>
    </w:p>
    <w:p w14:paraId="23197D04" w14:textId="07793864" w:rsidR="00DA5EC8" w:rsidRDefault="00DA5EC8" w:rsidP="00DA5EC8">
      <w:pPr>
        <w:rPr>
          <w:rFonts w:eastAsia="Times New Roman"/>
          <w:color w:val="auto"/>
          <w:lang w:eastAsia="zh-CN"/>
        </w:rPr>
      </w:pPr>
    </w:p>
    <w:p w14:paraId="50750EC6" w14:textId="1C824BDE" w:rsidR="00DA5EC8" w:rsidRDefault="00DA5EC8" w:rsidP="00DA5EC8">
      <w:pPr>
        <w:rPr>
          <w:rFonts w:eastAsia="Times New Roman"/>
          <w:color w:val="auto"/>
          <w:lang w:eastAsia="zh-CN"/>
        </w:rPr>
      </w:pPr>
    </w:p>
    <w:p w14:paraId="4DA53E04" w14:textId="77777777" w:rsidR="00A73881" w:rsidRPr="00EE6AFA" w:rsidRDefault="00A73881" w:rsidP="00DA5EC8">
      <w:pPr>
        <w:rPr>
          <w:rFonts w:eastAsia="Times New Roman"/>
          <w:color w:val="auto"/>
          <w:lang w:eastAsia="zh-CN"/>
        </w:rPr>
      </w:pPr>
    </w:p>
    <w:p w14:paraId="2CC9D294" w14:textId="7A7428DA" w:rsidR="00141E2C" w:rsidRPr="00DA5EC8" w:rsidRDefault="00DA5EC8" w:rsidP="00DA5E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372DC">
        <w:rPr>
          <w:rFonts w:ascii="Arial" w:hAnsi="Arial" w:cs="Arial"/>
          <w:noProof/>
          <w:color w:val="0000FF"/>
          <w:sz w:val="28"/>
          <w:szCs w:val="28"/>
        </w:rPr>
        <w:t xml:space="preserve">* * * </w:t>
      </w:r>
      <w:r>
        <w:rPr>
          <w:rFonts w:ascii="Arial" w:hAnsi="Arial" w:cs="Arial"/>
          <w:noProof/>
          <w:color w:val="0000FF"/>
          <w:sz w:val="28"/>
          <w:szCs w:val="28"/>
        </w:rPr>
        <w:t>Second</w:t>
      </w:r>
      <w:r w:rsidRPr="00E372DC">
        <w:rPr>
          <w:rFonts w:ascii="Arial" w:hAnsi="Arial" w:cs="Arial"/>
          <w:noProof/>
          <w:color w:val="0000FF"/>
          <w:sz w:val="28"/>
          <w:szCs w:val="28"/>
        </w:rPr>
        <w:t xml:space="preserve"> Change * * * *</w:t>
      </w:r>
      <w:r>
        <w:rPr>
          <w:rFonts w:ascii="Arial" w:hAnsi="Arial" w:cs="Arial"/>
          <w:noProof/>
          <w:color w:val="0000FF"/>
          <w:sz w:val="28"/>
          <w:szCs w:val="28"/>
        </w:rPr>
        <w:t xml:space="preserve">  ALL text is new</w:t>
      </w:r>
    </w:p>
    <w:p w14:paraId="0F9D3974" w14:textId="7376D4F2" w:rsidR="00E34250" w:rsidRPr="00846D5E" w:rsidRDefault="00E34250" w:rsidP="00E34250">
      <w:pPr>
        <w:pStyle w:val="Heading2"/>
      </w:pPr>
      <w:bookmarkStart w:id="25" w:name="_Toc100835716"/>
      <w:bookmarkStart w:id="26" w:name="_Toc101415547"/>
      <w:bookmarkEnd w:id="24"/>
      <w:r w:rsidRPr="00846D5E">
        <w:t>6.X</w:t>
      </w:r>
      <w:r w:rsidRPr="00846D5E">
        <w:tab/>
        <w:t xml:space="preserve">Solution #X: </w:t>
      </w:r>
      <w:bookmarkEnd w:id="25"/>
      <w:bookmarkEnd w:id="26"/>
      <w:r>
        <w:t>Provisioning of Credentials via Hosting Network PDU Session</w:t>
      </w:r>
    </w:p>
    <w:p w14:paraId="1DB1BF14" w14:textId="77777777" w:rsidR="00E34250" w:rsidRDefault="00E34250" w:rsidP="00E34250">
      <w:pPr>
        <w:pStyle w:val="Heading3"/>
        <w:rPr>
          <w:lang w:eastAsia="ko-KR"/>
        </w:rPr>
      </w:pPr>
      <w:bookmarkStart w:id="27" w:name="_Toc500949098"/>
      <w:bookmarkStart w:id="28" w:name="_Toc92875661"/>
      <w:bookmarkStart w:id="29" w:name="_Toc93070685"/>
      <w:bookmarkStart w:id="30" w:name="_Toc96958845"/>
      <w:bookmarkStart w:id="31" w:name="_Toc96964622"/>
      <w:bookmarkStart w:id="32" w:name="_Toc97307776"/>
      <w:bookmarkStart w:id="33" w:name="_Toc100835717"/>
      <w:bookmarkStart w:id="34" w:name="_Toc101415548"/>
      <w:r w:rsidRPr="00846D5E">
        <w:rPr>
          <w:lang w:eastAsia="ko-KR"/>
        </w:rPr>
        <w:t>6.X.1</w:t>
      </w:r>
      <w:r w:rsidRPr="00846D5E">
        <w:rPr>
          <w:lang w:eastAsia="ko-KR"/>
        </w:rPr>
        <w:tab/>
      </w:r>
      <w:bookmarkEnd w:id="27"/>
      <w:bookmarkEnd w:id="28"/>
      <w:bookmarkEnd w:id="29"/>
      <w:bookmarkEnd w:id="30"/>
      <w:bookmarkEnd w:id="31"/>
      <w:bookmarkEnd w:id="32"/>
      <w:bookmarkEnd w:id="33"/>
      <w:bookmarkEnd w:id="34"/>
      <w:r>
        <w:rPr>
          <w:lang w:eastAsia="ko-KR"/>
        </w:rPr>
        <w:t>Introduction</w:t>
      </w:r>
    </w:p>
    <w:p w14:paraId="46FC34FD" w14:textId="77777777" w:rsidR="00E34250" w:rsidRPr="0047094E" w:rsidRDefault="00E34250" w:rsidP="00D3492E">
      <w:pPr>
        <w:rPr>
          <w:lang w:eastAsia="ko-KR"/>
        </w:rPr>
      </w:pPr>
      <w:r>
        <w:rPr>
          <w:lang w:eastAsia="ko-KR"/>
        </w:rPr>
        <w:t>This solution takes ideas from Sol#22.</w:t>
      </w:r>
    </w:p>
    <w:p w14:paraId="548995C4" w14:textId="62E13BED" w:rsidR="00E34250" w:rsidRDefault="00E34250" w:rsidP="00E34250">
      <w:r>
        <w:t>This solution is mainly focuses on Key Issue#4 regarding how to provision UE with credentials for Localized service. It tries to solve the case of how to access Localized services when UE has neither any prior subscription with Hosting network nor with the Localised service provider (</w:t>
      </w:r>
      <w:r>
        <w:rPr>
          <w:rFonts w:eastAsiaTheme="minorEastAsia" w:hint="eastAsia"/>
          <w:lang w:eastAsia="ko-KR"/>
        </w:rPr>
        <w:t>clause</w:t>
      </w:r>
      <w:r>
        <w:rPr>
          <w:rFonts w:eastAsiaTheme="minorEastAsia"/>
          <w:lang w:eastAsia="ko-KR"/>
        </w:rPr>
        <w:t xml:space="preserve"> 5.7 of TR 22.844)</w:t>
      </w:r>
      <w:r>
        <w:t>.</w:t>
      </w:r>
      <w:ins w:id="35" w:author="굽타나만/차세대통신연구센터(SR)/Engineer/삼성전자" w:date="2022-08-19T15:39:00Z">
        <w:r w:rsidR="00D9641A">
          <w:t xml:space="preserve"> The solution thus proposes how Hosting network can perform </w:t>
        </w:r>
      </w:ins>
      <w:ins w:id="36" w:author="굽타나만/차세대통신연구센터(SR)/Engineer/삼성전자" w:date="2022-08-19T15:49:00Z">
        <w:r w:rsidR="00F85390">
          <w:t>“on boarding”</w:t>
        </w:r>
      </w:ins>
      <w:ins w:id="37" w:author="굽타나만/차세대통신연구센터(SR)/Engineer/삼성전자" w:date="2022-08-19T15:39:00Z">
        <w:r w:rsidR="00D9641A">
          <w:t xml:space="preserve"> of UE for a particular </w:t>
        </w:r>
      </w:ins>
      <w:ins w:id="38" w:author="굽타나만/차세대통신연구센터(SR)/Engineer/삼성전자" w:date="2022-08-19T15:40:00Z">
        <w:r w:rsidR="00D9641A">
          <w:t>localised</w:t>
        </w:r>
      </w:ins>
      <w:ins w:id="39" w:author="굽타나만/차세대통신연구센터(SR)/Engineer/삼성전자" w:date="2022-08-19T15:39:00Z">
        <w:r w:rsidR="00D9641A">
          <w:t xml:space="preserve"> service</w:t>
        </w:r>
      </w:ins>
      <w:ins w:id="40" w:author="굽타나만/차세대통신연구센터(SR)/Engineer/삼성전자" w:date="2022-08-19T15:40:00Z">
        <w:r w:rsidR="00D9641A">
          <w:t>.</w:t>
        </w:r>
      </w:ins>
    </w:p>
    <w:p w14:paraId="3D436176" w14:textId="764BF01E" w:rsidR="00E34250" w:rsidRDefault="00E34250" w:rsidP="00E34250">
      <w:r>
        <w:t>It also provides ideas for Key Issue#3, focusing on what kind of information needs to be exchanged between Localized service provider and the Hosting network.</w:t>
      </w:r>
    </w:p>
    <w:p w14:paraId="5CFEBCDD" w14:textId="77777777" w:rsidR="00E34250" w:rsidRDefault="00E34250" w:rsidP="00E34250">
      <w:r>
        <w:t>The solution proposes to provision the credential to the UE via a restricted PDU Session. User may choose a particular Localized service based on information displayed on its mobile phone, and based on the chosen service and local configurations, AMF and SMF may create a session for the UE via which UE can connect to a captive portal pay for the services and then be provisioned the required credentials for accessing the Hosting network.</w:t>
      </w:r>
    </w:p>
    <w:p w14:paraId="33A051B0" w14:textId="04A60F72" w:rsidR="00E34250" w:rsidDel="00CA3423" w:rsidRDefault="00E34250" w:rsidP="00D3492E">
      <w:pPr>
        <w:rPr>
          <w:del w:id="41" w:author="굽타나만/차세대통신연구센터(SR)/Engineer/삼성전자" w:date="2022-08-19T15:49:00Z"/>
        </w:rPr>
      </w:pPr>
      <w:r>
        <w:t xml:space="preserve">During the service agreement between Localised service provider and the Hosting network, details of captive portal </w:t>
      </w:r>
      <w:ins w:id="42" w:author="굽타나만/차세대통신연구센터(SR)/Engineer/삼성전자" w:date="2022-08-19T15:38:00Z">
        <w:r w:rsidR="00D9641A">
          <w:t>may be provided by the Localised service provider to the Hosting network</w:t>
        </w:r>
        <w:r w:rsidR="00F85390">
          <w:t>.</w:t>
        </w:r>
      </w:ins>
    </w:p>
    <w:p w14:paraId="71AB41A8" w14:textId="5694B918" w:rsidR="00CA3423" w:rsidRDefault="00CA3423" w:rsidP="00E34250">
      <w:pPr>
        <w:rPr>
          <w:ins w:id="43" w:author="굽타나만/차세대통신연구센터(SR)/Engineer/삼성전자" w:date="2022-08-23T21:01:00Z"/>
        </w:rPr>
      </w:pPr>
    </w:p>
    <w:p w14:paraId="20F512F6" w14:textId="77777777" w:rsidR="00CA3423" w:rsidRDefault="00CA3423" w:rsidP="00CA3423">
      <w:pPr>
        <w:rPr>
          <w:ins w:id="44" w:author="굽타나만/차세대통신연구센터(SR)/Engineer/삼성전자" w:date="2022-08-23T21:01:00Z"/>
        </w:rPr>
      </w:pPr>
      <w:ins w:id="45" w:author="굽타나만/차세대통신연구센터(SR)/Engineer/삼성전자" w:date="2022-08-23T21:01:00Z">
        <w:r>
          <w:t xml:space="preserve">If the Hosting network is able to authenticate UE using its Home Network credentials, even then UE may require new credentials for accessing localised services (because UE’s current subscription does not include Localised services usage). </w:t>
        </w:r>
      </w:ins>
    </w:p>
    <w:p w14:paraId="286A99E4" w14:textId="47DF3EAC" w:rsidR="00E34250" w:rsidRPr="00CA3423" w:rsidRDefault="00CA3423" w:rsidP="00D3492E">
      <w:pPr>
        <w:rPr>
          <w:rFonts w:eastAsia="Yu Mincho" w:hint="eastAsia"/>
          <w:rPrChange w:id="46" w:author="굽타나만/차세대통신연구센터(SR)/Engineer/삼성전자" w:date="2022-08-23T21:01:00Z">
            <w:rPr>
              <w:rFonts w:hint="eastAsia"/>
            </w:rPr>
          </w:rPrChange>
        </w:rPr>
      </w:pPr>
      <w:ins w:id="47" w:author="굽타나만/차세대통신연구센터(SR)/Engineer/삼성전자" w:date="2022-08-23T21:01:00Z">
        <w:r>
          <w:t xml:space="preserve">If the Hosting network is not able to authenticate the UE using its Home network credentials, then </w:t>
        </w:r>
      </w:ins>
      <w:ins w:id="48" w:author="굽타나만/차세대통신연구센터(SR)/Engineer/삼성전자" w:date="2022-08-23T21:02:00Z">
        <w:r>
          <w:t>provisioning can be RLOS based.</w:t>
        </w:r>
      </w:ins>
    </w:p>
    <w:p w14:paraId="1C9E8836" w14:textId="77777777" w:rsidR="00E34250" w:rsidRPr="00846D5E" w:rsidRDefault="00E34250" w:rsidP="00E34250">
      <w:pPr>
        <w:pStyle w:val="Heading3"/>
        <w:rPr>
          <w:lang w:eastAsia="ko-KR"/>
        </w:rPr>
      </w:pPr>
      <w:bookmarkStart w:id="49" w:name="_Toc500949099"/>
      <w:bookmarkStart w:id="50" w:name="_Toc92875662"/>
      <w:bookmarkStart w:id="51" w:name="_Toc93070686"/>
      <w:bookmarkStart w:id="52" w:name="_Toc96958846"/>
      <w:bookmarkStart w:id="53" w:name="_Toc96964623"/>
      <w:bookmarkStart w:id="54" w:name="_Toc97307777"/>
      <w:bookmarkStart w:id="55" w:name="_Toc100835718"/>
      <w:bookmarkStart w:id="56" w:name="_Toc101415549"/>
      <w:r w:rsidRPr="00846D5E">
        <w:rPr>
          <w:lang w:eastAsia="ko-KR"/>
        </w:rPr>
        <w:t>6.X.2</w:t>
      </w:r>
      <w:r w:rsidRPr="00846D5E">
        <w:rPr>
          <w:lang w:eastAsia="ko-KR"/>
        </w:rPr>
        <w:tab/>
      </w:r>
      <w:bookmarkEnd w:id="49"/>
      <w:bookmarkEnd w:id="50"/>
      <w:bookmarkEnd w:id="51"/>
      <w:bookmarkEnd w:id="52"/>
      <w:bookmarkEnd w:id="53"/>
      <w:bookmarkEnd w:id="54"/>
      <w:bookmarkEnd w:id="55"/>
      <w:bookmarkEnd w:id="56"/>
      <w:r>
        <w:rPr>
          <w:lang w:eastAsia="ko-KR"/>
        </w:rPr>
        <w:t>Functional Description</w:t>
      </w:r>
    </w:p>
    <w:p w14:paraId="08DC44EE" w14:textId="77777777" w:rsidR="00E34250" w:rsidRDefault="00E34250" w:rsidP="00E34250">
      <w:bookmarkStart w:id="57" w:name="_Toc500949101"/>
      <w:bookmarkStart w:id="58" w:name="_Toc92875663"/>
      <w:bookmarkStart w:id="59" w:name="_Toc93070687"/>
      <w:bookmarkStart w:id="60" w:name="_Toc96958847"/>
      <w:bookmarkStart w:id="61" w:name="_Toc96964624"/>
      <w:r>
        <w:t xml:space="preserve">Localized service provider may provide captive portal information, whether to create a restricted PDU Sessions for provisioning for the UE and/or DNAI,S-NSSAI information for the restricted PDU Session etc. during service agreement phase. </w:t>
      </w:r>
    </w:p>
    <w:p w14:paraId="06FCB827" w14:textId="38D9C7BC" w:rsidR="002F5553" w:rsidRPr="00D9641A" w:rsidRDefault="00E34250" w:rsidP="00E34250">
      <w:pPr>
        <w:rPr>
          <w:rFonts w:eastAsia="Yu Mincho"/>
          <w:rPrChange w:id="62" w:author="굽타나만/차세대통신연구센터(SR)/Engineer/삼성전자" w:date="2022-08-19T15:37:00Z">
            <w:rPr/>
          </w:rPrChange>
        </w:rPr>
      </w:pPr>
      <w:r>
        <w:t xml:space="preserve">As per the agreement between Localised service provider PCF may configure captive portal information/redirection information to SMF (SMF may provide it to UPF in form of FAR rules).  </w:t>
      </w:r>
    </w:p>
    <w:p w14:paraId="78CFD4B1" w14:textId="683870EC" w:rsidR="00E34250" w:rsidDel="002F5553" w:rsidRDefault="00E34250" w:rsidP="00F85390">
      <w:pPr>
        <w:rPr>
          <w:del w:id="63" w:author="굽타나만/차세대통신연구센터(SR)/Engineer/삼성전자" w:date="2022-08-18T14:27:00Z"/>
          <w:rFonts w:hint="eastAsia"/>
        </w:rPr>
      </w:pPr>
      <w:r>
        <w:t>User may manually select a particular Hosting Network</w:t>
      </w:r>
      <w:ins w:id="64" w:author="굽타나만/차세대통신연구센터(SR)/Engineer/삼성전자" w:date="2022-08-18T14:24:00Z">
        <w:r w:rsidR="00F85390">
          <w:t>.</w:t>
        </w:r>
      </w:ins>
      <w:del w:id="65" w:author="굽타나만/차세대통신연구센터(SR)/Engineer/삼성전자" w:date="2022-08-18T14:24:00Z">
        <w:r w:rsidDel="002F5553">
          <w:delText>.</w:delText>
        </w:r>
      </w:del>
      <w:del w:id="66" w:author="굽타나만/차세대통신연구센터(SR)/Engineer/삼성전자" w:date="2022-08-18T14:27:00Z">
        <w:r w:rsidDel="002F5553">
          <w:delText xml:space="preserve"> </w:delText>
        </w:r>
      </w:del>
    </w:p>
    <w:p w14:paraId="34B291A1" w14:textId="02AF52F1" w:rsidR="00F85390" w:rsidRDefault="00F85390">
      <w:pPr>
        <w:rPr>
          <w:ins w:id="67" w:author="굽타나만/차세대통신연구센터(SR)/Engineer/삼성전자" w:date="2022-08-18T14:24:00Z"/>
          <w:rFonts w:hint="eastAsia"/>
          <w:lang w:eastAsia="ko-KR"/>
        </w:rPr>
      </w:pPr>
    </w:p>
    <w:p w14:paraId="581F8B53" w14:textId="1462B056" w:rsidR="00E34250" w:rsidRDefault="00E34250" w:rsidP="00E34250">
      <w:r>
        <w:t xml:space="preserve">The User may then choose a particular Localised service based on the displayed information. This information may be available to the UE by some other solution (e.g. Sol#26 or Sol#34). </w:t>
      </w:r>
    </w:p>
    <w:p w14:paraId="4D30E743" w14:textId="77777777" w:rsidR="00E34250" w:rsidRDefault="00E34250" w:rsidP="00E34250">
      <w:r>
        <w:t>The AMF then decides to generate a PDU session which may be restricted in terms of time and the destination traffic, for the UE based on the chosen localised service. If the UE did not choose any service, based on local configuration UE’s session may be established to a particular portal.</w:t>
      </w:r>
    </w:p>
    <w:p w14:paraId="6824D5B2" w14:textId="77777777" w:rsidR="00E34250" w:rsidRPr="00846D5E" w:rsidRDefault="00E34250" w:rsidP="00E34250">
      <w:r>
        <w:t>Note: It may be possible that the UE cannot be primarily authenticated. Then decision to generate the PDU Session is based on local policies. SA3 collaboration might be needed.</w:t>
      </w:r>
    </w:p>
    <w:p w14:paraId="6826FE21" w14:textId="77777777" w:rsidR="00E34250" w:rsidRDefault="00E34250" w:rsidP="00E34250"/>
    <w:p w14:paraId="3AF02A7B" w14:textId="3BAC4A0D" w:rsidR="00E34250" w:rsidRDefault="00E34250" w:rsidP="00E34250">
      <w:pPr>
        <w:pStyle w:val="Heading3"/>
        <w:rPr>
          <w:lang w:eastAsia="ko-KR"/>
        </w:rPr>
      </w:pPr>
      <w:bookmarkStart w:id="68" w:name="_Toc97307778"/>
      <w:bookmarkStart w:id="69" w:name="_Toc100835719"/>
      <w:bookmarkStart w:id="70" w:name="_Toc101415550"/>
      <w:r w:rsidRPr="00846D5E">
        <w:rPr>
          <w:lang w:eastAsia="ko-KR"/>
        </w:rPr>
        <w:lastRenderedPageBreak/>
        <w:t>6.X.3</w:t>
      </w:r>
      <w:r w:rsidRPr="00846D5E">
        <w:rPr>
          <w:lang w:eastAsia="ko-KR"/>
        </w:rPr>
        <w:tab/>
        <w:t>Procedures</w:t>
      </w:r>
      <w:bookmarkEnd w:id="57"/>
      <w:bookmarkEnd w:id="58"/>
      <w:bookmarkEnd w:id="59"/>
      <w:bookmarkEnd w:id="60"/>
      <w:bookmarkEnd w:id="61"/>
      <w:bookmarkEnd w:id="68"/>
      <w:bookmarkEnd w:id="69"/>
      <w:bookmarkEnd w:id="70"/>
    </w:p>
    <w:p w14:paraId="2A9A7924" w14:textId="351F7B67" w:rsidR="00E34250" w:rsidRDefault="00ED1863" w:rsidP="00D3492E">
      <w:pPr>
        <w:keepNext/>
      </w:pPr>
      <w:bookmarkStart w:id="71" w:name="_Toc326248711"/>
      <w:bookmarkStart w:id="72" w:name="_Toc510604409"/>
      <w:bookmarkStart w:id="73" w:name="_Toc92875664"/>
      <w:bookmarkStart w:id="74" w:name="_Toc93070688"/>
      <w:bookmarkStart w:id="75" w:name="_Toc96958848"/>
      <w:bookmarkStart w:id="76" w:name="_Toc96964625"/>
      <w:ins w:id="77" w:author="굽타나만/차세대통신연구센터(SR)/Engineer/삼성전자" w:date="2022-08-23T20:19:00Z">
        <w:r>
          <w:rPr>
            <w:noProof/>
            <w:lang w:val="en-US" w:eastAsia="ko-KR"/>
          </w:rPr>
          <w:drawing>
            <wp:inline distT="0" distB="0" distL="0" distR="0" wp14:anchorId="1D3D87B0" wp14:editId="080E8037">
              <wp:extent cx="6088108" cy="3511529"/>
              <wp:effectExtent l="0" t="0" r="825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grayscl/>
                        <a:extLst>
                          <a:ext uri="{28A0092B-C50C-407E-A947-70E740481C1C}">
                            <a14:useLocalDpi xmlns:a14="http://schemas.microsoft.com/office/drawing/2010/main" val="0"/>
                          </a:ext>
                        </a:extLst>
                      </a:blip>
                      <a:srcRect/>
                      <a:stretch>
                        <a:fillRect/>
                      </a:stretch>
                    </pic:blipFill>
                    <pic:spPr bwMode="auto">
                      <a:xfrm>
                        <a:off x="0" y="0"/>
                        <a:ext cx="6148415" cy="3546313"/>
                      </a:xfrm>
                      <a:prstGeom prst="rect">
                        <a:avLst/>
                      </a:prstGeom>
                      <a:noFill/>
                    </pic:spPr>
                  </pic:pic>
                </a:graphicData>
              </a:graphic>
            </wp:inline>
          </w:drawing>
        </w:r>
      </w:ins>
      <w:del w:id="78" w:author="굽타나만/차세대통신연구센터(SR)/Engineer/삼성전자" w:date="2022-08-18T10:34:00Z">
        <w:r w:rsidR="00E34250" w:rsidDel="00B94782">
          <w:rPr>
            <w:noProof/>
            <w:lang w:val="en-US" w:eastAsia="ko-KR"/>
          </w:rPr>
          <w:drawing>
            <wp:inline distT="0" distB="0" distL="0" distR="0" wp14:anchorId="06FD0D94" wp14:editId="3BA244E6">
              <wp:extent cx="6120130" cy="35267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grayscl/>
                      </a:blip>
                      <a:stretch>
                        <a:fillRect/>
                      </a:stretch>
                    </pic:blipFill>
                    <pic:spPr>
                      <a:xfrm>
                        <a:off x="0" y="0"/>
                        <a:ext cx="6120130" cy="3526790"/>
                      </a:xfrm>
                      <a:prstGeom prst="rect">
                        <a:avLst/>
                      </a:prstGeom>
                    </pic:spPr>
                  </pic:pic>
                </a:graphicData>
              </a:graphic>
            </wp:inline>
          </w:drawing>
        </w:r>
      </w:del>
    </w:p>
    <w:p w14:paraId="0326265C" w14:textId="77777777" w:rsidR="00E34250" w:rsidRDefault="00E34250" w:rsidP="00D3492E">
      <w:pPr>
        <w:pStyle w:val="Caption"/>
        <w:rPr>
          <w:rFonts w:eastAsia="Times New Roman"/>
          <w:color w:val="auto"/>
          <w:lang w:eastAsia="en-GB"/>
        </w:rPr>
      </w:pPr>
      <w:r>
        <w:t xml:space="preserve">Figure </w:t>
      </w:r>
      <w:r>
        <w:fldChar w:fldCharType="begin"/>
      </w:r>
      <w:r>
        <w:instrText xml:space="preserve"> SEQ Figure \* ARABIC </w:instrText>
      </w:r>
      <w:r>
        <w:fldChar w:fldCharType="separate"/>
      </w:r>
      <w:r>
        <w:rPr>
          <w:noProof/>
        </w:rPr>
        <w:t>1</w:t>
      </w:r>
      <w:r>
        <w:fldChar w:fldCharType="end"/>
      </w:r>
      <w:r>
        <w:t>: Provisioning Localised service credentials via the Hosting network</w:t>
      </w:r>
    </w:p>
    <w:p w14:paraId="699A4773" w14:textId="77777777" w:rsidR="00E34250" w:rsidRDefault="00E34250" w:rsidP="00E34250">
      <w:pPr>
        <w:rPr>
          <w:rFonts w:eastAsia="Times New Roman"/>
          <w:color w:val="auto"/>
          <w:lang w:eastAsia="en-GB"/>
        </w:rPr>
      </w:pPr>
    </w:p>
    <w:p w14:paraId="5EB3F12D" w14:textId="77777777" w:rsidR="00E34250" w:rsidRPr="004B0E30" w:rsidRDefault="00E34250" w:rsidP="00E34250">
      <w:pPr>
        <w:rPr>
          <w:rFonts w:eastAsia="Times New Roman"/>
          <w:color w:val="auto"/>
          <w:lang w:eastAsia="zh-CN"/>
        </w:rPr>
      </w:pPr>
      <w:r>
        <w:rPr>
          <w:rFonts w:eastAsia="Times New Roman"/>
          <w:color w:val="auto"/>
          <w:lang w:eastAsia="zh-CN"/>
        </w:rPr>
        <w:t xml:space="preserve">High level details of the </w:t>
      </w:r>
      <w:r w:rsidRPr="004B0E30">
        <w:rPr>
          <w:rFonts w:eastAsia="Times New Roman" w:hint="eastAsia"/>
          <w:color w:val="auto"/>
          <w:lang w:eastAsia="zh-CN"/>
        </w:rPr>
        <w:t>P</w:t>
      </w:r>
      <w:r w:rsidRPr="004B0E30">
        <w:rPr>
          <w:rFonts w:eastAsia="Times New Roman"/>
          <w:color w:val="auto"/>
          <w:lang w:eastAsia="zh-CN"/>
        </w:rPr>
        <w:t>rocedure</w:t>
      </w:r>
      <w:r>
        <w:rPr>
          <w:rFonts w:eastAsia="Times New Roman"/>
          <w:color w:val="auto"/>
          <w:lang w:eastAsia="zh-CN"/>
        </w:rPr>
        <w:t xml:space="preserve"> is described as follows</w:t>
      </w:r>
      <w:r w:rsidRPr="004B0E30">
        <w:rPr>
          <w:rFonts w:eastAsia="Times New Roman"/>
          <w:color w:val="auto"/>
          <w:lang w:eastAsia="zh-CN"/>
        </w:rPr>
        <w:t>:</w:t>
      </w:r>
    </w:p>
    <w:p w14:paraId="254AF470" w14:textId="77777777" w:rsidR="00C07E18" w:rsidRDefault="00E34250" w:rsidP="00E34250">
      <w:pPr>
        <w:pStyle w:val="ListParagraph"/>
        <w:numPr>
          <w:ilvl w:val="0"/>
          <w:numId w:val="46"/>
        </w:numPr>
        <w:rPr>
          <w:ins w:id="79" w:author="굽타나만/차세대통신연구센터(SR)/Engineer/삼성전자" w:date="2022-08-23T19:47:00Z"/>
          <w:rFonts w:eastAsia="Times New Roman"/>
          <w:lang w:eastAsia="en-GB"/>
        </w:rPr>
      </w:pPr>
      <w:r>
        <w:rPr>
          <w:rFonts w:eastAsia="Times New Roman"/>
          <w:lang w:eastAsia="en-GB"/>
        </w:rPr>
        <w:t>User may manually choose a particular Hosting network which provides a localized service</w:t>
      </w:r>
      <w:ins w:id="80" w:author="굽타나만/차세대통신연구센터(SR)/Engineer/삼성전자" w:date="2022-08-23T19:47:00Z">
        <w:r w:rsidR="00C07E18">
          <w:rPr>
            <w:rFonts w:eastAsia="Times New Roman"/>
            <w:lang w:eastAsia="en-GB"/>
          </w:rPr>
          <w:t>.</w:t>
        </w:r>
      </w:ins>
    </w:p>
    <w:p w14:paraId="3838397E" w14:textId="3A8DFACE" w:rsidR="00E34250" w:rsidDel="00ED1863" w:rsidRDefault="00E34250" w:rsidP="00C07E18">
      <w:pPr>
        <w:pStyle w:val="ListParagraph"/>
        <w:ind w:left="644"/>
        <w:rPr>
          <w:del w:id="81" w:author="굽타나만/차세대통신연구센터(SR)/Engineer/삼성전자" w:date="2022-08-23T20:21:00Z"/>
          <w:rFonts w:eastAsia="Times New Roman"/>
          <w:lang w:eastAsia="en-GB"/>
        </w:rPr>
        <w:pPrChange w:id="82" w:author="굽타나만/차세대통신연구센터(SR)/Engineer/삼성전자" w:date="2022-08-23T19:47:00Z">
          <w:pPr>
            <w:pStyle w:val="ListParagraph"/>
            <w:numPr>
              <w:numId w:val="46"/>
            </w:numPr>
            <w:ind w:left="644" w:hanging="360"/>
          </w:pPr>
        </w:pPrChange>
      </w:pPr>
      <w:del w:id="83" w:author="굽타나만/차세대통신연구센터(SR)/Engineer/삼성전자" w:date="2022-08-23T19:47:00Z">
        <w:r w:rsidDel="00C07E18">
          <w:rPr>
            <w:rFonts w:eastAsia="Times New Roman"/>
            <w:lang w:eastAsia="en-GB"/>
          </w:rPr>
          <w:delText xml:space="preserve"> area</w:delText>
        </w:r>
      </w:del>
    </w:p>
    <w:p w14:paraId="6002710F" w14:textId="39DDFC7D" w:rsidR="00E34250" w:rsidRDefault="00E34250" w:rsidP="00D3492E">
      <w:pPr>
        <w:pStyle w:val="ListParagraph"/>
        <w:ind w:left="644"/>
        <w:rPr>
          <w:ins w:id="84" w:author="굽타나만/차세대통신연구센터(SR)/Engineer/삼성전자" w:date="2022-08-19T15:37:00Z"/>
          <w:rFonts w:eastAsia="Times New Roman"/>
          <w:lang w:eastAsia="en-GB"/>
        </w:rPr>
      </w:pPr>
    </w:p>
    <w:p w14:paraId="142C1005" w14:textId="68C2A14B" w:rsidR="00D9641A" w:rsidRPr="00D9641A" w:rsidRDefault="00F85390">
      <w:pPr>
        <w:pStyle w:val="EditorsNote"/>
        <w:rPr>
          <w:ins w:id="85" w:author="굽타나만/차세대통신연구센터(SR)/Engineer/삼성전자" w:date="2022-08-19T15:37:00Z"/>
          <w:lang w:eastAsia="ko-KR"/>
          <w:rPrChange w:id="86" w:author="굽타나만/차세대통신연구센터(SR)/Engineer/삼성전자" w:date="2022-08-19T15:37:00Z">
            <w:rPr>
              <w:ins w:id="87" w:author="굽타나만/차세대통신연구센터(SR)/Engineer/삼성전자" w:date="2022-08-19T15:37:00Z"/>
              <w:rFonts w:eastAsia="Times New Roman"/>
              <w:lang w:eastAsia="en-GB"/>
            </w:rPr>
          </w:rPrChange>
        </w:rPr>
        <w:pPrChange w:id="88" w:author="굽타나만/차세대통신연구센터(SR)/Engineer/삼성전자" w:date="2022-08-19T15:51:00Z">
          <w:pPr>
            <w:pStyle w:val="ListParagraph"/>
            <w:ind w:left="644"/>
          </w:pPr>
        </w:pPrChange>
      </w:pPr>
      <w:ins w:id="89" w:author="굽타나만/차세대통신연구센터(SR)/Engineer/삼성전자" w:date="2022-08-19T15:51:00Z">
        <w:r>
          <w:rPr>
            <w:rFonts w:hint="eastAsia"/>
            <w:lang w:eastAsia="ko-KR"/>
          </w:rPr>
          <w:t>EN: It is FFS how UE will register if it cannot be authenticated with the Home Network credentials</w:t>
        </w:r>
      </w:ins>
      <w:ins w:id="90" w:author="굽타나만/차세대통신연구센터(SR)/Engineer/삼성전자" w:date="2022-08-19T15:52:00Z">
        <w:r>
          <w:rPr>
            <w:lang w:eastAsia="ko-KR"/>
          </w:rPr>
          <w:t xml:space="preserve">. </w:t>
        </w:r>
      </w:ins>
      <w:ins w:id="91" w:author="굽타나만/차세대통신연구센터(SR)/Engineer/삼성전자" w:date="2022-08-23T19:25:00Z">
        <w:r w:rsidR="00846155">
          <w:rPr>
            <w:lang w:eastAsia="ko-KR"/>
          </w:rPr>
          <w:t xml:space="preserve">To decide whether </w:t>
        </w:r>
      </w:ins>
      <w:ins w:id="92" w:author="굽타나만/차세대통신연구센터(SR)/Engineer/삼성전자" w:date="2022-08-19T15:52:00Z">
        <w:r>
          <w:rPr>
            <w:lang w:eastAsia="ko-KR"/>
          </w:rPr>
          <w:t>RLOS-based provisioning of credentials can be used.</w:t>
        </w:r>
      </w:ins>
    </w:p>
    <w:p w14:paraId="207C7AAC" w14:textId="77777777" w:rsidR="00D9641A" w:rsidRPr="00565A2A" w:rsidRDefault="00D9641A" w:rsidP="00D3492E">
      <w:pPr>
        <w:pStyle w:val="ListParagraph"/>
        <w:ind w:left="644"/>
        <w:rPr>
          <w:rFonts w:eastAsia="Times New Roman"/>
          <w:lang w:eastAsia="en-GB"/>
        </w:rPr>
      </w:pPr>
    </w:p>
    <w:p w14:paraId="58B847EE" w14:textId="6B7E7226" w:rsidR="00E34250" w:rsidRPr="00805F5F" w:rsidRDefault="00E34250" w:rsidP="00D3492E">
      <w:pPr>
        <w:pStyle w:val="ListParagraph"/>
        <w:numPr>
          <w:ilvl w:val="0"/>
          <w:numId w:val="46"/>
        </w:numPr>
        <w:rPr>
          <w:rFonts w:eastAsia="Times New Roman"/>
          <w:lang w:eastAsia="en-GB"/>
        </w:rPr>
      </w:pPr>
      <w:r>
        <w:rPr>
          <w:rFonts w:ascii="Times New Roman" w:eastAsia="Times New Roman" w:hAnsi="Times New Roman" w:cs="Times New Roman"/>
          <w:sz w:val="20"/>
          <w:lang w:eastAsia="en-GB"/>
        </w:rPr>
        <w:t>NAS request: UE may include the selected localised service in the request. The details of how this information is available to UEs is assumed to be provided by other solutions.</w:t>
      </w:r>
    </w:p>
    <w:p w14:paraId="30AC5C7D" w14:textId="77777777" w:rsidR="00E34250" w:rsidRPr="00D3492E" w:rsidRDefault="00E34250" w:rsidP="00E34250">
      <w:pPr>
        <w:pStyle w:val="ListParagraph"/>
        <w:ind w:left="644"/>
        <w:rPr>
          <w:rFonts w:ascii="Times New Roman" w:eastAsia="Times New Roman" w:hAnsi="Times New Roman" w:cs="Times New Roman"/>
          <w:sz w:val="20"/>
          <w:lang w:eastAsia="en-GB"/>
        </w:rPr>
      </w:pPr>
    </w:p>
    <w:p w14:paraId="51A080D0" w14:textId="7E4003C5" w:rsidR="00D3492E" w:rsidRDefault="00E34250" w:rsidP="00D3492E">
      <w:pPr>
        <w:pStyle w:val="ListParagraph"/>
        <w:numPr>
          <w:ilvl w:val="0"/>
          <w:numId w:val="46"/>
        </w:numPr>
        <w:rPr>
          <w:ins w:id="93" w:author="굽타나만/차세대통신연구센터(SR)/Engineer/삼성전자" w:date="2022-08-18T10:22:00Z"/>
          <w:rFonts w:ascii="Times New Roman" w:eastAsia="Times New Roman" w:hAnsi="Times New Roman" w:cs="Times New Roman"/>
          <w:sz w:val="20"/>
          <w:lang w:eastAsia="en-GB"/>
        </w:rPr>
      </w:pPr>
      <w:r>
        <w:rPr>
          <w:rFonts w:ascii="Times New Roman" w:eastAsia="Times New Roman" w:hAnsi="Times New Roman" w:cs="Times New Roman"/>
          <w:sz w:val="20"/>
          <w:lang w:eastAsia="en-GB"/>
        </w:rPr>
        <w:t xml:space="preserve">AMF decides to create a PDU Session for provisioning purposes. </w:t>
      </w:r>
    </w:p>
    <w:p w14:paraId="78DD8790" w14:textId="35FF8EE6" w:rsidR="00D3492E" w:rsidRPr="00727F4F" w:rsidDel="00727F4F" w:rsidRDefault="00D3492E">
      <w:pPr>
        <w:rPr>
          <w:del w:id="94" w:author="굽타나만/차세대통신연구센터(SR)/Engineer/삼성전자" w:date="2022-08-18T11:03:00Z"/>
          <w:rFonts w:eastAsiaTheme="minorEastAsia"/>
          <w:lang w:eastAsia="ko-KR"/>
          <w:rPrChange w:id="95" w:author="굽타나만/차세대통신연구센터(SR)/Engineer/삼성전자" w:date="2022-08-18T11:03:00Z">
            <w:rPr>
              <w:del w:id="96" w:author="굽타나만/차세대통신연구센터(SR)/Engineer/삼성전자" w:date="2022-08-18T11:03:00Z"/>
              <w:lang w:eastAsia="en-GB"/>
            </w:rPr>
          </w:rPrChange>
        </w:rPr>
        <w:pPrChange w:id="97" w:author="굽타나만/차세대통신연구센터(SR)/Engineer/삼성전자" w:date="2022-08-18T11:03:00Z">
          <w:pPr>
            <w:pStyle w:val="ListParagraph"/>
            <w:numPr>
              <w:numId w:val="46"/>
            </w:numPr>
            <w:ind w:left="644" w:hanging="360"/>
          </w:pPr>
        </w:pPrChange>
      </w:pPr>
    </w:p>
    <w:p w14:paraId="665668BF" w14:textId="77777777" w:rsidR="009D625D" w:rsidRDefault="009D625D">
      <w:pPr>
        <w:ind w:left="284"/>
        <w:rPr>
          <w:ins w:id="98" w:author="굽타나만/차세대통신연구센터(SR)/Engineer/삼성전자" w:date="2022-08-18T10:51:00Z"/>
          <w:rFonts w:eastAsiaTheme="minorEastAsia"/>
          <w:lang w:eastAsia="ko-KR"/>
        </w:rPr>
        <w:pPrChange w:id="99" w:author="굽타나만/차세대통신연구센터(SR)/Engineer/삼성전자" w:date="2022-08-18T10:22:00Z">
          <w:pPr>
            <w:pStyle w:val="ListParagraph"/>
          </w:pPr>
        </w:pPrChange>
      </w:pPr>
    </w:p>
    <w:p w14:paraId="36BF83FC" w14:textId="05AE33AE" w:rsidR="00CE2266" w:rsidRDefault="009D625D" w:rsidP="00CE2266">
      <w:pPr>
        <w:ind w:left="284" w:firstLine="360"/>
        <w:rPr>
          <w:ins w:id="100" w:author="굽타나만/차세대통신연구센터(SR)/Engineer/삼성전자" w:date="2022-08-23T20:39:00Z"/>
          <w:rFonts w:eastAsiaTheme="minorEastAsia"/>
          <w:lang w:eastAsia="ko-KR"/>
        </w:rPr>
        <w:pPrChange w:id="101" w:author="굽타나만/차세대통신연구센터(SR)/Engineer/삼성전자" w:date="2022-08-23T20:38:00Z">
          <w:pPr>
            <w:ind w:left="284" w:firstLine="360"/>
          </w:pPr>
        </w:pPrChange>
      </w:pPr>
      <w:ins w:id="102" w:author="굽타나만/차세대통신연구센터(SR)/Engineer/삼성전자" w:date="2022-08-18T10:50:00Z">
        <w:r>
          <w:rPr>
            <w:rFonts w:eastAsiaTheme="minorEastAsia" w:hint="eastAsia"/>
            <w:lang w:eastAsia="ko-KR"/>
          </w:rPr>
          <w:t>2a.</w:t>
        </w:r>
        <w:r w:rsidR="00727F4F">
          <w:rPr>
            <w:rFonts w:eastAsiaTheme="minorEastAsia" w:hint="eastAsia"/>
            <w:lang w:eastAsia="ko-KR"/>
          </w:rPr>
          <w:t xml:space="preserve"> </w:t>
        </w:r>
        <w:r>
          <w:rPr>
            <w:rFonts w:eastAsiaTheme="minorEastAsia" w:hint="eastAsia"/>
            <w:lang w:eastAsia="ko-KR"/>
          </w:rPr>
          <w:t>NAS Downlink Message</w:t>
        </w:r>
      </w:ins>
      <w:ins w:id="103" w:author="굽타나만/차세대통신연구센터(SR)/Engineer/삼성전자" w:date="2022-08-18T11:04:00Z">
        <w:r w:rsidR="00727F4F">
          <w:rPr>
            <w:rFonts w:eastAsiaTheme="minorEastAsia"/>
            <w:lang w:eastAsia="ko-KR"/>
          </w:rPr>
          <w:t xml:space="preserve"> (AMF to UE)</w:t>
        </w:r>
      </w:ins>
      <w:ins w:id="104" w:author="굽타나만/차세대통신연구센터(SR)/Engineer/삼성전자" w:date="2022-08-18T10:51:00Z">
        <w:r>
          <w:rPr>
            <w:rFonts w:eastAsiaTheme="minorEastAsia"/>
            <w:lang w:eastAsia="ko-KR"/>
          </w:rPr>
          <w:t xml:space="preserve"> </w:t>
        </w:r>
      </w:ins>
      <w:ins w:id="105" w:author="굽타나만/차세대통신연구센터(SR)/Engineer/삼성전자" w:date="2022-08-23T15:21:00Z">
        <w:r w:rsidR="0024542A">
          <w:rPr>
            <w:rFonts w:eastAsiaTheme="minorEastAsia"/>
            <w:lang w:eastAsia="ko-KR"/>
          </w:rPr>
          <w:t xml:space="preserve">which may </w:t>
        </w:r>
      </w:ins>
      <w:ins w:id="106" w:author="굽타나만/차세대통신연구센터(SR)/Engineer/삼성전자" w:date="2022-08-18T10:51:00Z">
        <w:r w:rsidR="0024542A">
          <w:rPr>
            <w:rFonts w:eastAsiaTheme="minorEastAsia"/>
            <w:lang w:eastAsia="ko-KR"/>
          </w:rPr>
          <w:t>include</w:t>
        </w:r>
        <w:r>
          <w:rPr>
            <w:rFonts w:eastAsiaTheme="minorEastAsia"/>
            <w:lang w:eastAsia="ko-KR"/>
          </w:rPr>
          <w:t xml:space="preserve"> DNN, S-NSSAI, </w:t>
        </w:r>
      </w:ins>
      <w:ins w:id="107" w:author="굽타나만/차세대통신연구센터(SR)/Engineer/삼성전자" w:date="2022-08-23T20:40:00Z">
        <w:r w:rsidR="00CE2266">
          <w:rPr>
            <w:rFonts w:eastAsiaTheme="minorEastAsia"/>
            <w:lang w:eastAsia="ko-KR"/>
          </w:rPr>
          <w:t xml:space="preserve">an indication </w:t>
        </w:r>
      </w:ins>
      <w:ins w:id="108" w:author="굽타나만/차세대통신연구센터(SR)/Engineer/삼성전자" w:date="2022-08-18T11:03:00Z">
        <w:r w:rsidR="00727F4F">
          <w:rPr>
            <w:rFonts w:eastAsiaTheme="minorEastAsia"/>
            <w:lang w:eastAsia="ko-KR"/>
          </w:rPr>
          <w:t>to trigger PDU Session creation</w:t>
        </w:r>
      </w:ins>
      <w:ins w:id="109" w:author="굽타나만/차세대통신연구센터(SR)/Engineer/삼성전자" w:date="2022-08-18T11:09:00Z">
        <w:r w:rsidR="00CE2266">
          <w:rPr>
            <w:rFonts w:eastAsiaTheme="minorEastAsia"/>
            <w:lang w:eastAsia="ko-KR"/>
          </w:rPr>
          <w:t>.</w:t>
        </w:r>
      </w:ins>
    </w:p>
    <w:p w14:paraId="60ADC338" w14:textId="5F267849" w:rsidR="004559B2" w:rsidRDefault="00CE2266" w:rsidP="004559B2">
      <w:pPr>
        <w:ind w:left="284" w:firstLine="360"/>
        <w:rPr>
          <w:ins w:id="110" w:author="굽타나만/차세대통신연구센터(SR)/Engineer/삼성전자" w:date="2022-08-23T20:49:00Z"/>
          <w:rFonts w:eastAsiaTheme="minorEastAsia"/>
          <w:lang w:eastAsia="ko-KR"/>
        </w:rPr>
        <w:pPrChange w:id="111" w:author="굽타나만/차세대통신연구센터(SR)/Engineer/삼성전자" w:date="2022-08-23T20:49:00Z">
          <w:pPr>
            <w:ind w:left="284" w:firstLine="360"/>
          </w:pPr>
        </w:pPrChange>
      </w:pPr>
      <w:ins w:id="112" w:author="굽타나만/차세대통신연구센터(SR)/Engineer/삼성전자" w:date="2022-08-23T20:37:00Z">
        <w:r>
          <w:rPr>
            <w:rFonts w:eastAsiaTheme="minorEastAsia"/>
            <w:lang w:eastAsia="ko-KR"/>
          </w:rPr>
          <w:t xml:space="preserve">AMF can send UE an indication </w:t>
        </w:r>
      </w:ins>
      <w:ins w:id="113" w:author="굽타나만/차세대통신연구센터(SR)/Engineer/삼성전자" w:date="2022-08-23T20:38:00Z">
        <w:r>
          <w:rPr>
            <w:rFonts w:eastAsiaTheme="minorEastAsia"/>
            <w:lang w:eastAsia="ko-KR"/>
          </w:rPr>
          <w:t>or trigger related to “Provisioning for localised service”</w:t>
        </w:r>
      </w:ins>
      <w:ins w:id="114" w:author="굽타나만/차세대통신연구센터(SR)/Engineer/삼성전자" w:date="2022-08-23T20:37:00Z">
        <w:r>
          <w:rPr>
            <w:rFonts w:eastAsiaTheme="minorEastAsia"/>
            <w:lang w:eastAsia="ko-KR"/>
          </w:rPr>
          <w:t>; which</w:t>
        </w:r>
      </w:ins>
      <w:ins w:id="115" w:author="굽타나만/차세대통신연구센터(SR)/Engineer/삼성전자" w:date="2022-08-23T20:38:00Z">
        <w:r>
          <w:rPr>
            <w:rFonts w:eastAsiaTheme="minorEastAsia"/>
            <w:lang w:eastAsia="ko-KR"/>
          </w:rPr>
          <w:t>,</w:t>
        </w:r>
      </w:ins>
      <w:ins w:id="116" w:author="굽타나만/차세대통신연구센터(SR)/Engineer/삼성전자" w:date="2022-08-23T20:37:00Z">
        <w:r>
          <w:rPr>
            <w:rFonts w:eastAsiaTheme="minorEastAsia"/>
            <w:lang w:eastAsia="ko-KR"/>
          </w:rPr>
          <w:t xml:space="preserve"> based on UE implementation</w:t>
        </w:r>
      </w:ins>
      <w:ins w:id="117" w:author="굽타나만/차세대통신연구센터(SR)/Engineer/삼성전자" w:date="2022-08-23T20:39:00Z">
        <w:r>
          <w:rPr>
            <w:rFonts w:eastAsiaTheme="minorEastAsia"/>
            <w:lang w:eastAsia="ko-KR"/>
          </w:rPr>
          <w:t>,</w:t>
        </w:r>
      </w:ins>
      <w:ins w:id="118" w:author="굽타나만/차세대통신연구센터(SR)/Engineer/삼성전자" w:date="2022-08-23T20:37:00Z">
        <w:r>
          <w:rPr>
            <w:rFonts w:eastAsiaTheme="minorEastAsia"/>
            <w:lang w:eastAsia="ko-KR"/>
          </w:rPr>
          <w:t xml:space="preserve"> may launch a particular application</w:t>
        </w:r>
      </w:ins>
      <w:ins w:id="119" w:author="굽타나만/차세대통신연구센터(SR)/Engineer/삼성전자" w:date="2022-08-23T20:40:00Z">
        <w:r>
          <w:rPr>
            <w:rFonts w:eastAsiaTheme="minorEastAsia"/>
            <w:lang w:eastAsia="ko-KR"/>
          </w:rPr>
          <w:t xml:space="preserve"> (e.g. web browser)</w:t>
        </w:r>
      </w:ins>
      <w:ins w:id="120" w:author="굽타나만/차세대통신연구센터(SR)/Engineer/삼성전자" w:date="2022-08-23T20:37:00Z">
        <w:r>
          <w:rPr>
            <w:rFonts w:eastAsiaTheme="minorEastAsia"/>
            <w:lang w:eastAsia="ko-KR"/>
          </w:rPr>
          <w:t xml:space="preserve"> which will initiate the PDU Session establishment.</w:t>
        </w:r>
      </w:ins>
      <w:ins w:id="121" w:author="굽타나만/차세대통신연구센터(SR)/Engineer/삼성전자" w:date="2022-08-23T15:23:00Z">
        <w:r w:rsidR="0024542A">
          <w:rPr>
            <w:rFonts w:eastAsiaTheme="minorEastAsia"/>
            <w:lang w:eastAsia="ko-KR"/>
          </w:rPr>
          <w:t xml:space="preserve"> </w:t>
        </w:r>
      </w:ins>
    </w:p>
    <w:p w14:paraId="61E178E9" w14:textId="1F607E35" w:rsidR="004559B2" w:rsidRDefault="004559B2" w:rsidP="004559B2">
      <w:pPr>
        <w:ind w:left="284" w:firstLine="360"/>
        <w:rPr>
          <w:ins w:id="122" w:author="Colom Ikuno, Josep" w:date="2022-08-22T15:59:00Z"/>
          <w:rFonts w:eastAsiaTheme="minorEastAsia" w:hint="eastAsia"/>
          <w:lang w:eastAsia="ko-KR"/>
        </w:rPr>
        <w:pPrChange w:id="123" w:author="굽타나만/차세대통신연구센터(SR)/Engineer/삼성전자" w:date="2022-08-23T20:49:00Z">
          <w:pPr>
            <w:ind w:left="284" w:firstLine="360"/>
          </w:pPr>
        </w:pPrChange>
      </w:pPr>
      <w:ins w:id="124" w:author="굽타나만/차세대통신연구센터(SR)/Engineer/삼성전자" w:date="2022-08-23T20:49:00Z">
        <w:r>
          <w:rPr>
            <w:rFonts w:eastAsiaTheme="minorEastAsia" w:hint="eastAsia"/>
            <w:lang w:eastAsia="ko-KR"/>
          </w:rPr>
          <w:t>For example based on the indication</w:t>
        </w:r>
      </w:ins>
      <w:ins w:id="125" w:author="굽타나만/차세대통신연구센터(SR)/Engineer/삼성전자" w:date="2022-08-23T20:51:00Z">
        <w:r>
          <w:rPr>
            <w:rFonts w:eastAsiaTheme="minorEastAsia"/>
            <w:lang w:eastAsia="ko-KR"/>
          </w:rPr>
          <w:t xml:space="preserve"> sent by the AMF,</w:t>
        </w:r>
      </w:ins>
      <w:ins w:id="126" w:author="굽타나만/차세대통신연구센터(SR)/Engineer/삼성전자" w:date="2022-08-23T20:49:00Z">
        <w:r>
          <w:rPr>
            <w:rFonts w:eastAsiaTheme="minorEastAsia" w:hint="eastAsia"/>
            <w:lang w:eastAsia="ko-KR"/>
          </w:rPr>
          <w:t xml:space="preserve"> UE may </w:t>
        </w:r>
      </w:ins>
      <w:ins w:id="127" w:author="굽타나만/차세대통신연구센터(SR)/Engineer/삼성전자" w:date="2022-08-23T20:51:00Z">
        <w:r>
          <w:rPr>
            <w:rFonts w:eastAsiaTheme="minorEastAsia"/>
            <w:lang w:eastAsia="ko-KR"/>
          </w:rPr>
          <w:t>display</w:t>
        </w:r>
      </w:ins>
      <w:ins w:id="128" w:author="굽타나만/차세대통신연구센터(SR)/Engineer/삼성전자" w:date="2022-08-23T20:49:00Z">
        <w:r>
          <w:rPr>
            <w:rFonts w:eastAsiaTheme="minorEastAsia" w:hint="eastAsia"/>
            <w:lang w:eastAsia="ko-KR"/>
          </w:rPr>
          <w:t xml:space="preserve"> a </w:t>
        </w:r>
        <w:r>
          <w:rPr>
            <w:rFonts w:eastAsiaTheme="minorEastAsia"/>
            <w:lang w:eastAsia="ko-KR"/>
          </w:rPr>
          <w:t>particular</w:t>
        </w:r>
        <w:r>
          <w:rPr>
            <w:rFonts w:eastAsiaTheme="minorEastAsia" w:hint="eastAsia"/>
            <w:lang w:eastAsia="ko-KR"/>
          </w:rPr>
          <w:t xml:space="preserve"> </w:t>
        </w:r>
        <w:r>
          <w:rPr>
            <w:rFonts w:eastAsiaTheme="minorEastAsia"/>
            <w:lang w:eastAsia="ko-KR"/>
          </w:rPr>
          <w:t xml:space="preserve">notification to the User informing about provisioning of </w:t>
        </w:r>
      </w:ins>
      <w:ins w:id="129" w:author="굽타나만/차세대통신연구센터(SR)/Engineer/삼성전자" w:date="2022-08-23T20:50:00Z">
        <w:r>
          <w:rPr>
            <w:rFonts w:eastAsiaTheme="minorEastAsia"/>
            <w:lang w:eastAsia="ko-KR"/>
          </w:rPr>
          <w:t>credentials</w:t>
        </w:r>
      </w:ins>
      <w:ins w:id="130" w:author="굽타나만/차세대통신연구센터(SR)/Engineer/삼성전자" w:date="2022-08-23T20:49:00Z">
        <w:r>
          <w:rPr>
            <w:rFonts w:eastAsiaTheme="minorEastAsia"/>
            <w:lang w:eastAsia="ko-KR"/>
          </w:rPr>
          <w:t xml:space="preserve">. </w:t>
        </w:r>
      </w:ins>
      <w:ins w:id="131" w:author="굽타나만/차세대통신연구센터(SR)/Engineer/삼성전자" w:date="2022-08-23T20:50:00Z">
        <w:r>
          <w:rPr>
            <w:rFonts w:eastAsiaTheme="minorEastAsia"/>
            <w:lang w:eastAsia="ko-KR"/>
          </w:rPr>
          <w:t>User may click the notification and a particular application</w:t>
        </w:r>
      </w:ins>
      <w:ins w:id="132" w:author="굽타나만/차세대통신연구센터(SR)/Engineer/삼성전자" w:date="2022-08-23T20:51:00Z">
        <w:r>
          <w:rPr>
            <w:rFonts w:eastAsiaTheme="minorEastAsia"/>
            <w:lang w:eastAsia="ko-KR"/>
          </w:rPr>
          <w:t xml:space="preserve"> (UE implementation specific)</w:t>
        </w:r>
      </w:ins>
      <w:ins w:id="133" w:author="굽타나만/차세대통신연구센터(SR)/Engineer/삼성전자" w:date="2022-08-23T20:50:00Z">
        <w:r>
          <w:rPr>
            <w:rFonts w:eastAsiaTheme="minorEastAsia"/>
            <w:lang w:eastAsia="ko-KR"/>
          </w:rPr>
          <w:t xml:space="preserve"> may launch triggering the PDU Session </w:t>
        </w:r>
      </w:ins>
      <w:ins w:id="134" w:author="굽타나만/차세대통신연구센터(SR)/Engineer/삼성전자" w:date="2022-08-23T20:51:00Z">
        <w:r>
          <w:rPr>
            <w:rFonts w:eastAsiaTheme="minorEastAsia"/>
            <w:lang w:eastAsia="ko-KR"/>
          </w:rPr>
          <w:t>establishment</w:t>
        </w:r>
      </w:ins>
      <w:ins w:id="135" w:author="굽타나만/차세대통신연구센터(SR)/Engineer/삼성전자" w:date="2022-08-23T20:50:00Z">
        <w:r>
          <w:rPr>
            <w:rFonts w:eastAsiaTheme="minorEastAsia"/>
            <w:lang w:eastAsia="ko-KR"/>
          </w:rPr>
          <w:t>.</w:t>
        </w:r>
      </w:ins>
    </w:p>
    <w:p w14:paraId="4D8DCAB1" w14:textId="16065380" w:rsidR="00D435AF" w:rsidDel="00CE2266" w:rsidRDefault="00D435AF" w:rsidP="00CE2266">
      <w:pPr>
        <w:pStyle w:val="EditorsNote"/>
        <w:rPr>
          <w:ins w:id="136" w:author="Colom Ikuno, Josep" w:date="2022-08-22T16:00:00Z"/>
          <w:del w:id="137" w:author="굽타나만/차세대통신연구센터(SR)/Engineer/삼성전자" w:date="2022-08-23T20:37:00Z"/>
          <w:lang w:eastAsia="ko-KR"/>
        </w:rPr>
        <w:pPrChange w:id="138" w:author="굽타나만/차세대통신연구센터(SR)/Engineer/삼성전자" w:date="2022-08-23T20:37:00Z">
          <w:pPr>
            <w:pStyle w:val="EditorsNote"/>
          </w:pPr>
        </w:pPrChange>
      </w:pPr>
      <w:ins w:id="139" w:author="Colom Ikuno, Josep" w:date="2022-08-22T15:59:00Z">
        <w:r>
          <w:rPr>
            <w:lang w:eastAsia="ko-KR"/>
          </w:rPr>
          <w:t xml:space="preserve">Editor’s Note: Security implications of the AMF triggering the UE to a PDU session establishment need to be </w:t>
        </w:r>
      </w:ins>
      <w:ins w:id="140" w:author="Colom Ikuno, Josep" w:date="2022-08-22T16:06:00Z">
        <w:r>
          <w:rPr>
            <w:lang w:eastAsia="ko-KR"/>
          </w:rPr>
          <w:t>assessed</w:t>
        </w:r>
      </w:ins>
      <w:ins w:id="141" w:author="Colom Ikuno, Josep" w:date="2022-08-22T15:59:00Z">
        <w:r>
          <w:rPr>
            <w:lang w:eastAsia="ko-KR"/>
          </w:rPr>
          <w:t xml:space="preserve"> by SA3</w:t>
        </w:r>
      </w:ins>
      <w:ins w:id="142" w:author="Colom Ikuno, Josep" w:date="2022-08-22T16:06:00Z">
        <w:r>
          <w:rPr>
            <w:lang w:eastAsia="ko-KR"/>
          </w:rPr>
          <w:t>. Potentially, any serving network may trigger the UE to establish a PDU session to any target DNN/S-NSSAI</w:t>
        </w:r>
      </w:ins>
    </w:p>
    <w:p w14:paraId="4F9F5834" w14:textId="6E6A5F6A" w:rsidR="00D435AF" w:rsidRDefault="00D435AF" w:rsidP="00CE2266">
      <w:pPr>
        <w:pStyle w:val="EditorsNote"/>
        <w:rPr>
          <w:ins w:id="143" w:author="굽타나만/차세대통신연구센터(SR)/Engineer/삼성전자" w:date="2022-08-18T10:53:00Z"/>
          <w:lang w:eastAsia="ko-KR"/>
        </w:rPr>
        <w:pPrChange w:id="144" w:author="굽타나만/차세대통신연구센터(SR)/Engineer/삼성전자" w:date="2022-08-23T20:37:00Z">
          <w:pPr>
            <w:pStyle w:val="ListParagraph"/>
          </w:pPr>
        </w:pPrChange>
      </w:pPr>
      <w:ins w:id="145" w:author="Colom Ikuno, Josep" w:date="2022-08-22T16:00:00Z">
        <w:del w:id="146" w:author="굽타나만/차세대통신연구센터(SR)/Engineer/삼성전자" w:date="2022-08-23T20:37:00Z">
          <w:r w:rsidDel="00CE2266">
            <w:rPr>
              <w:lang w:eastAsia="ko-KR"/>
            </w:rPr>
            <w:delText xml:space="preserve">Editor’s Note: </w:delText>
          </w:r>
        </w:del>
        <w:del w:id="147" w:author="굽타나만/차세대통신연구센터(SR)/Engineer/삼성전자" w:date="2022-08-23T15:31:00Z">
          <w:r w:rsidDel="00654A70">
            <w:rPr>
              <w:lang w:eastAsia="ko-KR"/>
            </w:rPr>
            <w:delText>W</w:delText>
          </w:r>
        </w:del>
        <w:del w:id="148" w:author="굽타나만/차세대통신연구센터(SR)/Engineer/삼성전자" w:date="2022-08-23T20:37:00Z">
          <w:r w:rsidDel="00CE2266">
            <w:rPr>
              <w:lang w:eastAsia="ko-KR"/>
            </w:rPr>
            <w:delText>hat application ID is used</w:delText>
          </w:r>
        </w:del>
      </w:ins>
      <w:ins w:id="149" w:author="Colom Ikuno, Josep" w:date="2022-08-22T16:07:00Z">
        <w:del w:id="150" w:author="굽타나만/차세대통신연구센터(SR)/Engineer/삼성전자" w:date="2022-08-23T20:37:00Z">
          <w:r w:rsidDel="00CE2266">
            <w:rPr>
              <w:lang w:eastAsia="ko-KR"/>
            </w:rPr>
            <w:delText xml:space="preserve"> and how the AMF obtains said information</w:delText>
          </w:r>
        </w:del>
      </w:ins>
      <w:ins w:id="151" w:author="Colom Ikuno, Josep" w:date="2022-08-22T16:00:00Z">
        <w:del w:id="152" w:author="굽타나만/차세대통신연구센터(SR)/Engineer/삼성전자" w:date="2022-08-23T20:37:00Z">
          <w:r w:rsidDel="00CE2266">
            <w:rPr>
              <w:lang w:eastAsia="ko-KR"/>
            </w:rPr>
            <w:delText xml:space="preserve"> is FFS</w:delText>
          </w:r>
        </w:del>
      </w:ins>
    </w:p>
    <w:p w14:paraId="4F7C0F63" w14:textId="6CE03E1B" w:rsidR="009D625D" w:rsidRPr="009D625D" w:rsidRDefault="009D625D">
      <w:pPr>
        <w:ind w:left="284" w:firstLine="360"/>
        <w:rPr>
          <w:rFonts w:eastAsiaTheme="minorEastAsia"/>
          <w:lang w:eastAsia="ko-KR"/>
          <w:rPrChange w:id="153" w:author="굽타나만/차세대통신연구센터(SR)/Engineer/삼성전자" w:date="2022-08-18T10:50:00Z">
            <w:rPr>
              <w:rFonts w:ascii="Times New Roman" w:eastAsia="Times New Roman" w:hAnsi="Times New Roman" w:cs="Times New Roman"/>
              <w:sz w:val="20"/>
              <w:lang w:eastAsia="en-GB"/>
            </w:rPr>
          </w:rPrChange>
        </w:rPr>
        <w:pPrChange w:id="154" w:author="굽타나만/차세대통신연구센터(SR)/Engineer/삼성전자" w:date="2022-08-18T10:53:00Z">
          <w:pPr>
            <w:pStyle w:val="ListParagraph"/>
          </w:pPr>
        </w:pPrChange>
      </w:pPr>
      <w:ins w:id="155" w:author="굽타나만/차세대통신연구센터(SR)/Engineer/삼성전자" w:date="2022-08-18T10:53:00Z">
        <w:r>
          <w:rPr>
            <w:rFonts w:eastAsiaTheme="minorEastAsia"/>
            <w:lang w:eastAsia="ko-KR"/>
          </w:rPr>
          <w:t xml:space="preserve">2b. </w:t>
        </w:r>
      </w:ins>
      <w:ins w:id="156" w:author="굽타나만/차세대통신연구센터(SR)/Engineer/삼성전자" w:date="2022-08-18T11:04:00Z">
        <w:r w:rsidR="00727F4F">
          <w:rPr>
            <w:rFonts w:eastAsiaTheme="minorEastAsia"/>
            <w:lang w:eastAsia="ko-KR"/>
          </w:rPr>
          <w:t>PDU Session Establishment Request (UE to AMF)</w:t>
        </w:r>
      </w:ins>
    </w:p>
    <w:p w14:paraId="246D13CB" w14:textId="77777777" w:rsidR="00E34250" w:rsidRPr="00D3492E" w:rsidRDefault="00E34250" w:rsidP="00D3492E">
      <w:pPr>
        <w:pStyle w:val="ListParagraph"/>
        <w:ind w:left="644"/>
        <w:rPr>
          <w:rFonts w:ascii="Times New Roman" w:eastAsia="Times New Roman" w:hAnsi="Times New Roman" w:cs="Times New Roman"/>
          <w:sz w:val="20"/>
          <w:lang w:eastAsia="en-GB"/>
        </w:rPr>
      </w:pPr>
    </w:p>
    <w:p w14:paraId="11C01F4C" w14:textId="77777777" w:rsidR="00D435AF" w:rsidRDefault="00E34250" w:rsidP="00E34250">
      <w:pPr>
        <w:pStyle w:val="ListParagraph"/>
        <w:numPr>
          <w:ilvl w:val="0"/>
          <w:numId w:val="46"/>
        </w:numPr>
        <w:rPr>
          <w:ins w:id="157" w:author="Colom Ikuno, Josep" w:date="2022-08-22T16:03:00Z"/>
          <w:rFonts w:ascii="Times New Roman" w:eastAsia="Times New Roman" w:hAnsi="Times New Roman" w:cs="Times New Roman"/>
          <w:sz w:val="20"/>
          <w:lang w:eastAsia="en-GB"/>
        </w:rPr>
      </w:pPr>
      <w:r>
        <w:rPr>
          <w:rFonts w:ascii="Times New Roman" w:eastAsia="Times New Roman" w:hAnsi="Times New Roman" w:cs="Times New Roman"/>
          <w:sz w:val="20"/>
          <w:lang w:eastAsia="en-GB"/>
        </w:rPr>
        <w:t>AMF sends Nsmf_PDUSession_create to the SMF</w:t>
      </w:r>
    </w:p>
    <w:p w14:paraId="079D1882" w14:textId="77777777" w:rsidR="00E34250" w:rsidRPr="00D435AF" w:rsidRDefault="00D435AF">
      <w:pPr>
        <w:pStyle w:val="EditorsNote"/>
        <w:rPr>
          <w:rFonts w:eastAsia="Times New Roman"/>
          <w:lang w:eastAsia="en-GB"/>
          <w:rPrChange w:id="158" w:author="Colom Ikuno, Josep" w:date="2022-08-22T16:03:00Z">
            <w:rPr>
              <w:lang w:eastAsia="en-GB"/>
            </w:rPr>
          </w:rPrChange>
        </w:rPr>
        <w:pPrChange w:id="159" w:author="Colom Ikuno, Josep" w:date="2022-08-22T16:03:00Z">
          <w:pPr>
            <w:pStyle w:val="ListParagraph"/>
            <w:numPr>
              <w:numId w:val="46"/>
            </w:numPr>
            <w:ind w:left="644" w:hanging="360"/>
          </w:pPr>
        </w:pPrChange>
      </w:pPr>
      <w:ins w:id="160" w:author="Colom Ikuno, Josep" w:date="2022-08-22T16:03:00Z">
        <w:r>
          <w:rPr>
            <w:lang w:eastAsia="ko-KR"/>
          </w:rPr>
          <w:lastRenderedPageBreak/>
          <w:t xml:space="preserve">Editor’s Note: Whether and if yes, which, additional parameters the </w:t>
        </w:r>
      </w:ins>
      <w:ins w:id="161" w:author="Colom Ikuno, Josep" w:date="2022-08-22T16:04:00Z">
        <w:r w:rsidRPr="00D435AF">
          <w:rPr>
            <w:lang w:eastAsia="ko-KR"/>
          </w:rPr>
          <w:t>Nsmf_PDUSession_create</w:t>
        </w:r>
        <w:r>
          <w:rPr>
            <w:lang w:eastAsia="ko-KR"/>
          </w:rPr>
          <w:t xml:space="preserve"> request needs to consider is FFS</w:t>
        </w:r>
      </w:ins>
      <w:ins w:id="162" w:author="Colom Ikuno, Josep" w:date="2022-08-22T16:03:00Z">
        <w:r>
          <w:rPr>
            <w:lang w:eastAsia="ko-KR"/>
          </w:rPr>
          <w:t xml:space="preserve"> </w:t>
        </w:r>
      </w:ins>
      <w:r w:rsidR="00D3492E" w:rsidRPr="00D435AF">
        <w:rPr>
          <w:rFonts w:eastAsia="Times New Roman"/>
          <w:lang w:eastAsia="en-GB"/>
          <w:rPrChange w:id="163" w:author="Colom Ikuno, Josep" w:date="2022-08-22T16:03:00Z">
            <w:rPr>
              <w:lang w:eastAsia="en-GB"/>
            </w:rPr>
          </w:rPrChange>
        </w:rPr>
        <w:tab/>
      </w:r>
      <w:r w:rsidR="00D3492E" w:rsidRPr="00D435AF">
        <w:rPr>
          <w:rFonts w:eastAsia="Times New Roman"/>
          <w:lang w:eastAsia="en-GB"/>
          <w:rPrChange w:id="164" w:author="Colom Ikuno, Josep" w:date="2022-08-22T16:03:00Z">
            <w:rPr>
              <w:lang w:eastAsia="en-GB"/>
            </w:rPr>
          </w:rPrChange>
        </w:rPr>
        <w:tab/>
      </w:r>
    </w:p>
    <w:p w14:paraId="30C1EAD3" w14:textId="77777777" w:rsidR="00E34250" w:rsidRPr="00A73881" w:rsidRDefault="00E34250" w:rsidP="00E34250">
      <w:pPr>
        <w:pStyle w:val="ListParagraph"/>
        <w:rPr>
          <w:rFonts w:ascii="Times New Roman" w:eastAsia="Times New Roman" w:hAnsi="Times New Roman" w:cs="Times New Roman"/>
          <w:sz w:val="20"/>
          <w:lang w:eastAsia="en-GB"/>
        </w:rPr>
      </w:pPr>
    </w:p>
    <w:p w14:paraId="1A5A71F4" w14:textId="0743A28A" w:rsidR="00E34250" w:rsidRDefault="00E34250" w:rsidP="00E34250">
      <w:pPr>
        <w:pStyle w:val="ListParagraph"/>
        <w:numPr>
          <w:ilvl w:val="0"/>
          <w:numId w:val="46"/>
        </w:numPr>
        <w:rPr>
          <w:ins w:id="165" w:author="Colom Ikuno, Josep" w:date="2022-08-22T16:02:00Z"/>
          <w:rFonts w:ascii="Times New Roman" w:eastAsia="Times New Roman" w:hAnsi="Times New Roman" w:cs="Times New Roman"/>
          <w:sz w:val="20"/>
          <w:lang w:eastAsia="en-GB"/>
        </w:rPr>
      </w:pPr>
      <w:r>
        <w:rPr>
          <w:rFonts w:ascii="Times New Roman" w:eastAsia="Times New Roman" w:hAnsi="Times New Roman" w:cs="Times New Roman"/>
          <w:sz w:val="20"/>
          <w:lang w:eastAsia="en-GB"/>
        </w:rPr>
        <w:t>SMF creates a PDU session by providing appropriate information to UE and UPF. The session may be time bounded, and filtered for Destination addresses etc.</w:t>
      </w:r>
    </w:p>
    <w:p w14:paraId="69CC3372" w14:textId="77777777" w:rsidR="00D435AF" w:rsidRPr="00D435AF" w:rsidRDefault="00D435AF">
      <w:pPr>
        <w:pStyle w:val="ListParagraph"/>
        <w:rPr>
          <w:ins w:id="166" w:author="Colom Ikuno, Josep" w:date="2022-08-22T16:02:00Z"/>
          <w:rFonts w:ascii="Times New Roman" w:eastAsia="Times New Roman" w:hAnsi="Times New Roman" w:cs="Times New Roman"/>
          <w:sz w:val="20"/>
          <w:lang w:eastAsia="en-GB"/>
          <w:rPrChange w:id="167" w:author="Colom Ikuno, Josep" w:date="2022-08-22T16:02:00Z">
            <w:rPr>
              <w:ins w:id="168" w:author="Colom Ikuno, Josep" w:date="2022-08-22T16:02:00Z"/>
              <w:lang w:eastAsia="en-GB"/>
            </w:rPr>
          </w:rPrChange>
        </w:rPr>
        <w:pPrChange w:id="169" w:author="Colom Ikuno, Josep" w:date="2022-08-22T16:02:00Z">
          <w:pPr>
            <w:pStyle w:val="ListParagraph"/>
            <w:numPr>
              <w:numId w:val="46"/>
            </w:numPr>
            <w:ind w:left="644" w:hanging="360"/>
          </w:pPr>
        </w:pPrChange>
      </w:pPr>
    </w:p>
    <w:p w14:paraId="1C3A5FBB" w14:textId="2993ADB7" w:rsidR="00D435AF" w:rsidDel="00654A70" w:rsidRDefault="00D435AF" w:rsidP="00D435AF">
      <w:pPr>
        <w:pStyle w:val="EditorsNote"/>
        <w:rPr>
          <w:ins w:id="170" w:author="Colom Ikuno, Josep" w:date="2022-08-22T16:02:00Z"/>
          <w:del w:id="171" w:author="굽타나만/차세대통신연구센터(SR)/Engineer/삼성전자" w:date="2022-08-23T15:30:00Z"/>
          <w:lang w:eastAsia="ko-KR"/>
        </w:rPr>
      </w:pPr>
      <w:ins w:id="172" w:author="Colom Ikuno, Josep" w:date="2022-08-22T16:02:00Z">
        <w:r>
          <w:rPr>
            <w:lang w:eastAsia="ko-KR"/>
          </w:rPr>
          <w:t xml:space="preserve">Editor’s Note: How the SMF matches the </w:t>
        </w:r>
        <w:r w:rsidRPr="00D435AF">
          <w:rPr>
            <w:lang w:eastAsia="ko-KR"/>
          </w:rPr>
          <w:t>Nsmf_PDUSession_create</w:t>
        </w:r>
        <w:r>
          <w:rPr>
            <w:lang w:eastAsia="ko-KR"/>
          </w:rPr>
          <w:t xml:space="preserve"> request to </w:t>
        </w:r>
      </w:ins>
      <w:ins w:id="173" w:author="Colom Ikuno, Josep" w:date="2022-08-22T16:03:00Z">
        <w:r>
          <w:rPr>
            <w:lang w:eastAsia="ko-KR"/>
          </w:rPr>
          <w:t xml:space="preserve">the parameters of the restricted PDU session (e.g. destination address) is FFS </w:t>
        </w:r>
      </w:ins>
    </w:p>
    <w:p w14:paraId="48BF311E" w14:textId="6B7124B0" w:rsidR="00D435AF" w:rsidRPr="00D435AF" w:rsidRDefault="00D435AF">
      <w:pPr>
        <w:pStyle w:val="EditorsNote"/>
        <w:rPr>
          <w:color w:val="000000"/>
          <w:lang w:eastAsia="en-GB"/>
          <w:rPrChange w:id="174" w:author="Colom Ikuno, Josep" w:date="2022-08-22T16:02:00Z">
            <w:rPr>
              <w:lang w:eastAsia="en-GB"/>
            </w:rPr>
          </w:rPrChange>
        </w:rPr>
        <w:pPrChange w:id="175" w:author="굽타나만/차세대통신연구센터(SR)/Engineer/삼성전자" w:date="2022-08-23T15:30:00Z">
          <w:pPr>
            <w:pStyle w:val="ListParagraph"/>
            <w:numPr>
              <w:numId w:val="46"/>
            </w:numPr>
            <w:ind w:left="644" w:hanging="360"/>
          </w:pPr>
        </w:pPrChange>
      </w:pPr>
    </w:p>
    <w:p w14:paraId="1AD25431" w14:textId="77777777" w:rsidR="00E34250" w:rsidRPr="00805F5F" w:rsidRDefault="00E34250" w:rsidP="00E34250">
      <w:pPr>
        <w:pStyle w:val="ListParagraph"/>
        <w:rPr>
          <w:rFonts w:ascii="Times New Roman" w:eastAsia="Times New Roman" w:hAnsi="Times New Roman" w:cs="Times New Roman"/>
          <w:sz w:val="20"/>
          <w:lang w:eastAsia="en-GB"/>
        </w:rPr>
      </w:pPr>
    </w:p>
    <w:p w14:paraId="11F49845" w14:textId="4AEC7F14" w:rsidR="00E34250" w:rsidRDefault="00E34250" w:rsidP="00E34250">
      <w:pPr>
        <w:pStyle w:val="ListParagraph"/>
        <w:numPr>
          <w:ilvl w:val="0"/>
          <w:numId w:val="46"/>
        </w:numPr>
        <w:rPr>
          <w:ins w:id="176" w:author="굽타나만/차세대통신연구센터(SR)/Engineer/삼성전자" w:date="2022-08-18T11:05:00Z"/>
          <w:rFonts w:ascii="Times New Roman" w:eastAsia="Times New Roman" w:hAnsi="Times New Roman" w:cs="Times New Roman"/>
          <w:sz w:val="20"/>
          <w:lang w:eastAsia="en-GB"/>
        </w:rPr>
      </w:pPr>
      <w:r>
        <w:rPr>
          <w:rFonts w:ascii="Times New Roman" w:eastAsia="Times New Roman" w:hAnsi="Times New Roman" w:cs="Times New Roman"/>
          <w:sz w:val="20"/>
          <w:lang w:eastAsia="en-GB"/>
        </w:rPr>
        <w:t>5a-5b UE connects to the external portal and gets the credentials. Details of this step are out of 3GPP scope.</w:t>
      </w:r>
    </w:p>
    <w:p w14:paraId="5FC15A47" w14:textId="77777777" w:rsidR="00727F4F" w:rsidRPr="00727F4F" w:rsidRDefault="00727F4F">
      <w:pPr>
        <w:pStyle w:val="ListParagraph"/>
        <w:rPr>
          <w:ins w:id="177" w:author="굽타나만/차세대통신연구센터(SR)/Engineer/삼성전자" w:date="2022-08-18T11:05:00Z"/>
          <w:rFonts w:ascii="Times New Roman" w:eastAsia="Times New Roman" w:hAnsi="Times New Roman" w:cs="Times New Roman"/>
          <w:sz w:val="20"/>
          <w:lang w:eastAsia="en-GB"/>
          <w:rPrChange w:id="178" w:author="굽타나만/차세대통신연구센터(SR)/Engineer/삼성전자" w:date="2022-08-18T11:05:00Z">
            <w:rPr>
              <w:ins w:id="179" w:author="굽타나만/차세대통신연구센터(SR)/Engineer/삼성전자" w:date="2022-08-18T11:05:00Z"/>
              <w:lang w:eastAsia="en-GB"/>
            </w:rPr>
          </w:rPrChange>
        </w:rPr>
        <w:pPrChange w:id="180" w:author="굽타나만/차세대통신연구센터(SR)/Engineer/삼성전자" w:date="2022-08-18T11:05:00Z">
          <w:pPr>
            <w:pStyle w:val="ListParagraph"/>
            <w:numPr>
              <w:numId w:val="46"/>
            </w:numPr>
            <w:ind w:left="644" w:hanging="360"/>
          </w:pPr>
        </w:pPrChange>
      </w:pPr>
    </w:p>
    <w:p w14:paraId="6DD3F9C8" w14:textId="14AEB18F" w:rsidR="00727F4F" w:rsidRPr="00727F4F" w:rsidRDefault="00456CFE">
      <w:pPr>
        <w:pStyle w:val="ListParagraph"/>
        <w:ind w:left="644"/>
        <w:rPr>
          <w:rFonts w:ascii="Times New Roman" w:eastAsiaTheme="minorEastAsia" w:hAnsi="Times New Roman" w:cs="Times New Roman"/>
          <w:sz w:val="20"/>
          <w:lang w:eastAsia="ko-KR"/>
          <w:rPrChange w:id="181" w:author="굽타나만/차세대통신연구센터(SR)/Engineer/삼성전자" w:date="2022-08-18T11:05:00Z">
            <w:rPr>
              <w:rFonts w:ascii="Times New Roman" w:eastAsia="Times New Roman" w:hAnsi="Times New Roman" w:cs="Times New Roman"/>
              <w:sz w:val="20"/>
              <w:lang w:eastAsia="en-GB"/>
            </w:rPr>
          </w:rPrChange>
        </w:rPr>
        <w:pPrChange w:id="182" w:author="굽타나만/차세대통신연구센터(SR)/Engineer/삼성전자" w:date="2022-08-18T11:05:00Z">
          <w:pPr>
            <w:pStyle w:val="ListParagraph"/>
            <w:numPr>
              <w:numId w:val="46"/>
            </w:numPr>
            <w:ind w:left="644" w:hanging="360"/>
          </w:pPr>
        </w:pPrChange>
      </w:pPr>
      <w:ins w:id="183" w:author="굽타나만/차세대통신연구센터(SR)/Engineer/삼성전자" w:date="2022-08-18T11:05:00Z">
        <w:r>
          <w:rPr>
            <w:rFonts w:ascii="Times New Roman" w:eastAsiaTheme="minorEastAsia" w:hAnsi="Times New Roman" w:cs="Times New Roman" w:hint="eastAsia"/>
            <w:sz w:val="20"/>
            <w:lang w:eastAsia="ko-KR"/>
          </w:rPr>
          <w:t xml:space="preserve">Note: </w:t>
        </w:r>
      </w:ins>
      <w:ins w:id="184" w:author="굽타나만/차세대통신연구센터(SR)/Engineer/삼성전자" w:date="2022-08-18T11:10:00Z">
        <w:r>
          <w:rPr>
            <w:rFonts w:ascii="Times New Roman" w:eastAsiaTheme="minorEastAsia" w:hAnsi="Times New Roman" w:cs="Times New Roman"/>
            <w:sz w:val="20"/>
            <w:lang w:eastAsia="ko-KR"/>
          </w:rPr>
          <w:t>UE’s PDU Session may be redirected to the captive portal by using PDR/FAR rules installed by PCF.</w:t>
        </w:r>
      </w:ins>
    </w:p>
    <w:p w14:paraId="6F8258F1" w14:textId="77777777" w:rsidR="00E34250" w:rsidRPr="00D3492E" w:rsidRDefault="00E34250" w:rsidP="00D3492E">
      <w:pPr>
        <w:pStyle w:val="ListParagraph"/>
        <w:rPr>
          <w:rFonts w:ascii="Times New Roman" w:eastAsia="Times New Roman" w:hAnsi="Times New Roman" w:cs="Times New Roman"/>
          <w:sz w:val="20"/>
          <w:lang w:eastAsia="en-GB"/>
        </w:rPr>
      </w:pPr>
    </w:p>
    <w:p w14:paraId="317B5F70" w14:textId="4D4745DA" w:rsidR="00C07E18" w:rsidRPr="00ED1863" w:rsidDel="00ED1863" w:rsidRDefault="00E34250" w:rsidP="004A060D">
      <w:pPr>
        <w:pStyle w:val="ListParagraph"/>
        <w:numPr>
          <w:ilvl w:val="0"/>
          <w:numId w:val="46"/>
        </w:numPr>
        <w:rPr>
          <w:ins w:id="185" w:author="Colom Ikuno, Josep" w:date="2022-08-22T16:05:00Z"/>
          <w:del w:id="186" w:author="굽타나만/차세대통신연구센터(SR)/Engineer/삼성전자" w:date="2022-08-23T20:20:00Z"/>
          <w:rFonts w:ascii="Times New Roman" w:eastAsia="Times New Roman" w:hAnsi="Times New Roman" w:cs="Times New Roman"/>
          <w:sz w:val="20"/>
          <w:lang w:eastAsia="en-GB"/>
          <w:rPrChange w:id="187" w:author="굽타나만/차세대통신연구센터(SR)/Engineer/삼성전자" w:date="2022-08-23T20:20:00Z">
            <w:rPr>
              <w:ins w:id="188" w:author="Colom Ikuno, Josep" w:date="2022-08-22T16:05:00Z"/>
              <w:del w:id="189" w:author="굽타나만/차세대통신연구센터(SR)/Engineer/삼성전자" w:date="2022-08-23T20:20:00Z"/>
              <w:lang w:eastAsia="en-GB"/>
            </w:rPr>
          </w:rPrChange>
        </w:rPr>
        <w:pPrChange w:id="190" w:author="굽타나만/차세대통신연구센터(SR)/Engineer/삼성전자" w:date="2022-08-23T20:20:00Z">
          <w:pPr>
            <w:pStyle w:val="ListParagraph"/>
            <w:numPr>
              <w:numId w:val="46"/>
            </w:numPr>
            <w:ind w:left="644" w:hanging="360"/>
          </w:pPr>
        </w:pPrChange>
      </w:pPr>
      <w:r w:rsidRPr="00ED1863">
        <w:rPr>
          <w:rFonts w:ascii="Times New Roman" w:eastAsia="Times New Roman" w:hAnsi="Times New Roman" w:cs="Times New Roman"/>
          <w:sz w:val="20"/>
          <w:lang w:eastAsia="en-GB"/>
          <w:rPrChange w:id="191" w:author="굽타나만/차세대통신연구센터(SR)/Engineer/삼성전자" w:date="2022-08-23T20:20:00Z">
            <w:rPr>
              <w:rFonts w:ascii="Times New Roman" w:eastAsia="Times New Roman" w:hAnsi="Times New Roman" w:cs="Times New Roman"/>
              <w:sz w:val="20"/>
              <w:lang w:eastAsia="en-GB"/>
            </w:rPr>
          </w:rPrChange>
        </w:rPr>
        <w:t>UE performs authentication/authorization with the new credentials. This may also involve sending UE a new Initial Registration to the Hosting network.</w:t>
      </w:r>
    </w:p>
    <w:p w14:paraId="5E77B86A" w14:textId="77777777" w:rsidR="00D435AF" w:rsidRDefault="00D435AF" w:rsidP="004A060D">
      <w:pPr>
        <w:pStyle w:val="ListParagraph"/>
        <w:numPr>
          <w:ilvl w:val="0"/>
          <w:numId w:val="46"/>
        </w:numPr>
        <w:rPr>
          <w:ins w:id="192" w:author="Colom Ikuno, Josep" w:date="2022-08-22T16:05:00Z"/>
          <w:lang w:eastAsia="ko-KR"/>
        </w:rPr>
        <w:pPrChange w:id="193" w:author="굽타나만/차세대통신연구센터(SR)/Engineer/삼성전자" w:date="2022-08-23T20:20:00Z">
          <w:pPr/>
        </w:pPrChange>
      </w:pPr>
    </w:p>
    <w:p w14:paraId="487BBBCC" w14:textId="1589CC39" w:rsidR="00D435AF" w:rsidRPr="00D435AF" w:rsidRDefault="00D435AF">
      <w:pPr>
        <w:pStyle w:val="EditorsNote"/>
        <w:rPr>
          <w:rFonts w:eastAsia="Times New Roman"/>
          <w:lang w:eastAsia="en-GB"/>
          <w:rPrChange w:id="194" w:author="Colom Ikuno, Josep" w:date="2022-08-22T16:05:00Z">
            <w:rPr>
              <w:lang w:eastAsia="en-GB"/>
            </w:rPr>
          </w:rPrChange>
        </w:rPr>
        <w:pPrChange w:id="195" w:author="Colom Ikuno, Josep" w:date="2022-08-22T16:05:00Z">
          <w:pPr>
            <w:pStyle w:val="ListParagraph"/>
            <w:numPr>
              <w:numId w:val="46"/>
            </w:numPr>
            <w:ind w:left="644" w:hanging="360"/>
          </w:pPr>
        </w:pPrChange>
      </w:pPr>
      <w:ins w:id="196" w:author="Colom Ikuno, Josep" w:date="2022-08-22T16:05:00Z">
        <w:r>
          <w:rPr>
            <w:lang w:eastAsia="ko-KR"/>
          </w:rPr>
          <w:t>Editor’s Note: PCF interactions are missing from the procedure flow</w:t>
        </w:r>
      </w:ins>
    </w:p>
    <w:p w14:paraId="372E1865" w14:textId="77777777" w:rsidR="00E34250" w:rsidRPr="00F12865" w:rsidRDefault="00E34250" w:rsidP="00E34250">
      <w:pPr>
        <w:rPr>
          <w:rFonts w:eastAsia="Times New Roman"/>
          <w:color w:val="auto"/>
          <w:lang w:eastAsia="en-GB"/>
        </w:rPr>
      </w:pPr>
    </w:p>
    <w:p w14:paraId="7E6AACE2" w14:textId="77777777" w:rsidR="00E34250" w:rsidRPr="00F12865" w:rsidRDefault="00E34250" w:rsidP="00E34250">
      <w:pPr>
        <w:keepNext/>
        <w:keepLines/>
        <w:spacing w:before="120"/>
        <w:ind w:left="1134" w:hanging="1134"/>
        <w:outlineLvl w:val="2"/>
        <w:rPr>
          <w:rFonts w:ascii="Arial" w:eastAsia="Times New Roman" w:hAnsi="Arial"/>
          <w:color w:val="auto"/>
          <w:sz w:val="28"/>
          <w:lang w:eastAsia="ko-KR"/>
        </w:rPr>
      </w:pPr>
      <w:bookmarkStart w:id="197" w:name="_Toc97307779"/>
      <w:bookmarkStart w:id="198" w:name="_Toc100835720"/>
      <w:bookmarkStart w:id="199" w:name="_Toc101415551"/>
      <w:r w:rsidRPr="00F12865">
        <w:rPr>
          <w:rFonts w:ascii="Arial" w:eastAsia="Times New Roman" w:hAnsi="Arial"/>
          <w:color w:val="auto"/>
          <w:sz w:val="28"/>
          <w:lang w:eastAsia="ko-KR"/>
        </w:rPr>
        <w:t>6.X.4</w:t>
      </w:r>
      <w:r w:rsidRPr="00F12865">
        <w:rPr>
          <w:rFonts w:ascii="Arial" w:eastAsia="Times New Roman" w:hAnsi="Arial"/>
          <w:color w:val="auto"/>
          <w:sz w:val="28"/>
          <w:lang w:eastAsia="ko-KR"/>
        </w:rPr>
        <w:tab/>
      </w:r>
      <w:bookmarkEnd w:id="71"/>
      <w:bookmarkEnd w:id="72"/>
      <w:bookmarkEnd w:id="73"/>
      <w:r w:rsidRPr="00F12865">
        <w:rPr>
          <w:rFonts w:ascii="Arial" w:eastAsia="Times New Roman" w:hAnsi="Arial"/>
          <w:color w:val="auto"/>
          <w:sz w:val="28"/>
          <w:lang w:eastAsia="ko-KR"/>
        </w:rPr>
        <w:t>Impacts on services, entities and interfaces</w:t>
      </w:r>
      <w:bookmarkEnd w:id="74"/>
      <w:bookmarkEnd w:id="75"/>
      <w:bookmarkEnd w:id="76"/>
      <w:bookmarkEnd w:id="197"/>
      <w:bookmarkEnd w:id="198"/>
      <w:bookmarkEnd w:id="199"/>
    </w:p>
    <w:p w14:paraId="5D776445" w14:textId="77E6E94E" w:rsidR="00E34250" w:rsidRDefault="00E34250" w:rsidP="00E34250">
      <w:r>
        <w:t>AMF/SMF capability to create a restricted PDU Session</w:t>
      </w:r>
      <w:ins w:id="200" w:author="Colom Ikuno, Josep" w:date="2022-08-22T16:01:00Z">
        <w:r w:rsidR="00D435AF">
          <w:t>. Support for RLOS</w:t>
        </w:r>
      </w:ins>
      <w:r>
        <w:t xml:space="preserve"> </w:t>
      </w:r>
    </w:p>
    <w:p w14:paraId="484E82CF" w14:textId="25FEE5E8" w:rsidR="00E34250" w:rsidRDefault="00E34250" w:rsidP="00E34250">
      <w:pPr>
        <w:rPr>
          <w:ins w:id="201" w:author="굽타나만/차세대통신연구센터(SR)/Engineer/삼성전자" w:date="2022-08-18T11:22:00Z"/>
        </w:rPr>
      </w:pPr>
      <w:r>
        <w:t>PCF capability update SMF/AMF regarding information of restricted portal, captive portal information etc.</w:t>
      </w:r>
    </w:p>
    <w:p w14:paraId="3EC6A982" w14:textId="3ECC1B74" w:rsidR="00456CFE" w:rsidRPr="00F12865" w:rsidDel="00654A70" w:rsidRDefault="00456CFE" w:rsidP="00E34250">
      <w:pPr>
        <w:rPr>
          <w:del w:id="202" w:author="굽타나만/차세대통신연구센터(SR)/Engineer/삼성전자" w:date="2022-08-23T15:31:00Z"/>
        </w:rPr>
      </w:pPr>
      <w:ins w:id="203" w:author="굽타나만/차세대통신연구센터(SR)/Engineer/삼성전자" w:date="2022-08-18T11:22:00Z">
        <w:r>
          <w:t>UE capability to initiate PDU Session based on AMF trigger</w:t>
        </w:r>
      </w:ins>
      <w:ins w:id="204" w:author="굽타나만/차세대통신연구센터(SR)/Engineer/삼성전자" w:date="2022-08-23T20:44:00Z">
        <w:r w:rsidR="00CE2266">
          <w:t>/indication.</w:t>
        </w:r>
      </w:ins>
    </w:p>
    <w:p w14:paraId="0DD2B57A" w14:textId="77777777" w:rsidR="00654A70" w:rsidRPr="00654A70" w:rsidRDefault="00654A70">
      <w:pPr>
        <w:rPr>
          <w:ins w:id="205" w:author="굽타나만/차세대통신연구센터(SR)/Engineer/삼성전자" w:date="2022-08-23T15:31:00Z"/>
          <w:rStyle w:val="EditorsNoteChar"/>
          <w:rFonts w:eastAsia="Yu Mincho"/>
          <w:rPrChange w:id="206" w:author="굽타나만/차세대통신연구센터(SR)/Engineer/삼성전자" w:date="2022-08-23T15:31:00Z">
            <w:rPr>
              <w:ins w:id="207" w:author="굽타나만/차세대통신연구센터(SR)/Engineer/삼성전자" w:date="2022-08-23T15:31:00Z"/>
              <w:rStyle w:val="EditorsNoteChar"/>
            </w:rPr>
          </w:rPrChange>
        </w:rPr>
        <w:pPrChange w:id="208" w:author="굽타나만/차세대통신연구센터(SR)/Engineer/삼성전자" w:date="2022-08-23T15:31:00Z">
          <w:pPr>
            <w:pStyle w:val="B1"/>
          </w:pPr>
        </w:pPrChange>
      </w:pPr>
    </w:p>
    <w:p w14:paraId="5063BBCE" w14:textId="2A5EBFEC" w:rsidR="00F12865" w:rsidDel="00846155" w:rsidRDefault="00D3492E">
      <w:pPr>
        <w:pStyle w:val="B1"/>
        <w:ind w:left="0" w:firstLine="0"/>
        <w:rPr>
          <w:del w:id="209" w:author="굽타나만/차세대통신연구센터(SR)/Engineer/삼성전자" w:date="2022-08-23T15:30:00Z"/>
          <w:lang w:eastAsia="ko-KR"/>
        </w:rPr>
        <w:pPrChange w:id="210" w:author="굽타나만/차세대통신연구센터(SR)/Engineer/삼성전자" w:date="2022-08-23T15:30:00Z">
          <w:pPr>
            <w:pStyle w:val="B1"/>
          </w:pPr>
        </w:pPrChange>
      </w:pPr>
      <w:ins w:id="211" w:author="굽타나만/차세대통신연구센터(SR)/Engineer/삼성전자" w:date="2022-08-18T10:23:00Z">
        <w:r w:rsidRPr="00654A70">
          <w:rPr>
            <w:rStyle w:val="EditorsNoteChar"/>
            <w:rPrChange w:id="212" w:author="굽타나만/차세대통신연구센터(SR)/Engineer/삼성전자" w:date="2022-08-23T15:30:00Z">
              <w:rPr>
                <w:color w:val="FF0000"/>
                <w:lang w:eastAsia="ko-KR"/>
              </w:rPr>
            </w:rPrChange>
          </w:rPr>
          <w:t xml:space="preserve">EN: </w:t>
        </w:r>
      </w:ins>
      <w:ins w:id="213" w:author="굽타나만/차세대통신연구센터(SR)/Engineer/삼성전자" w:date="2022-08-18T11:22:00Z">
        <w:r w:rsidR="00456CFE" w:rsidRPr="00654A70">
          <w:rPr>
            <w:rStyle w:val="EditorsNoteChar"/>
            <w:rPrChange w:id="214" w:author="굽타나만/차세대통신연구센터(SR)/Engineer/삼성전자" w:date="2022-08-23T15:30:00Z">
              <w:rPr>
                <w:color w:val="FF0000"/>
                <w:lang w:eastAsia="ko-KR"/>
              </w:rPr>
            </w:rPrChange>
          </w:rPr>
          <w:t xml:space="preserve">Further </w:t>
        </w:r>
      </w:ins>
      <w:ins w:id="215" w:author="굽타나만/차세대통신연구센터(SR)/Engineer/삼성전자" w:date="2022-08-18T10:23:00Z">
        <w:r w:rsidRPr="00654A70">
          <w:rPr>
            <w:rStyle w:val="EditorsNoteChar"/>
            <w:rPrChange w:id="216" w:author="굽타나만/차세대통신연구센터(SR)/Engineer/삼성전자" w:date="2022-08-23T15:30:00Z">
              <w:rPr>
                <w:color w:val="FF0000"/>
                <w:lang w:eastAsia="ko-KR"/>
              </w:rPr>
            </w:rPrChange>
          </w:rPr>
          <w:t>UE impacts are FFS</w:t>
        </w:r>
        <w:r>
          <w:rPr>
            <w:rFonts w:hint="eastAsia"/>
            <w:lang w:eastAsia="ko-KR"/>
          </w:rPr>
          <w:t>.</w:t>
        </w:r>
      </w:ins>
      <w:bookmarkStart w:id="217" w:name="_GoBack"/>
      <w:bookmarkEnd w:id="217"/>
    </w:p>
    <w:p w14:paraId="0FF5788F" w14:textId="7BDFEBB5" w:rsidR="00846155" w:rsidRDefault="00846155" w:rsidP="005D6BDE">
      <w:pPr>
        <w:pStyle w:val="EditorsNote"/>
        <w:rPr>
          <w:ins w:id="218" w:author="굽타나만/차세대통신연구센터(SR)/Engineer/삼성전자" w:date="2022-08-23T19:22:00Z"/>
          <w:color w:val="000000"/>
          <w:lang w:eastAsia="ko-KR"/>
        </w:rPr>
      </w:pPr>
    </w:p>
    <w:p w14:paraId="5862712B" w14:textId="4F036CEA" w:rsidR="00846155" w:rsidRPr="00846155" w:rsidRDefault="00846155" w:rsidP="00ED1863">
      <w:pPr>
        <w:pStyle w:val="EditorsNote"/>
        <w:rPr>
          <w:ins w:id="219" w:author="굽타나만/차세대통신연구센터(SR)/Engineer/삼성전자" w:date="2022-08-23T19:22:00Z"/>
          <w:rFonts w:hint="eastAsia"/>
          <w:lang w:eastAsia="ko-KR"/>
          <w:rPrChange w:id="220" w:author="굽타나만/차세대통신연구센터(SR)/Engineer/삼성전자" w:date="2022-08-23T19:22:00Z">
            <w:rPr>
              <w:ins w:id="221" w:author="굽타나만/차세대통신연구센터(SR)/Engineer/삼성전자" w:date="2022-08-23T19:22:00Z"/>
            </w:rPr>
          </w:rPrChange>
        </w:rPr>
      </w:pPr>
      <w:ins w:id="222" w:author="굽타나만/차세대통신연구센터(SR)/Engineer/삼성전자" w:date="2022-08-23T19:22:00Z">
        <w:r>
          <w:rPr>
            <w:rFonts w:hint="eastAsia"/>
            <w:lang w:eastAsia="ko-KR"/>
          </w:rPr>
          <w:t xml:space="preserve">EN: </w:t>
        </w:r>
      </w:ins>
      <w:ins w:id="223" w:author="굽타나만/차세대통신연구센터(SR)/Engineer/삼성전자" w:date="2022-08-23T19:23:00Z">
        <w:r>
          <w:rPr>
            <w:lang w:eastAsia="ko-KR"/>
          </w:rPr>
          <w:t>The security impacts shall be evaluated by SA WG3</w:t>
        </w:r>
      </w:ins>
    </w:p>
    <w:p w14:paraId="2F797DD8" w14:textId="369C19E3" w:rsidR="00F12865" w:rsidRPr="00846D5E" w:rsidDel="00654A70" w:rsidRDefault="00F12865">
      <w:pPr>
        <w:pStyle w:val="EditorsNote"/>
        <w:ind w:left="0" w:firstLine="0"/>
        <w:rPr>
          <w:del w:id="224" w:author="굽타나만/차세대통신연구센터(SR)/Engineer/삼성전자" w:date="2022-08-23T15:30:00Z"/>
        </w:rPr>
        <w:pPrChange w:id="225" w:author="굽타나만/차세대통신연구센터(SR)/Engineer/삼성전자" w:date="2022-08-23T15:30:00Z">
          <w:pPr>
            <w:pStyle w:val="EditorsNote"/>
          </w:pPr>
        </w:pPrChange>
      </w:pPr>
    </w:p>
    <w:p w14:paraId="624B7F59" w14:textId="2E3B4009" w:rsidR="00C770B8" w:rsidRPr="00654A70" w:rsidRDefault="00C770B8">
      <w:pPr>
        <w:pStyle w:val="B1"/>
        <w:ind w:left="0" w:firstLine="0"/>
        <w:rPr>
          <w:rFonts w:eastAsia="Yu Mincho"/>
          <w:rPrChange w:id="226" w:author="굽타나만/차세대통신연구센터(SR)/Engineer/삼성전자" w:date="2022-08-23T15:30:00Z">
            <w:rPr/>
          </w:rPrChange>
        </w:rPr>
        <w:pPrChange w:id="227" w:author="굽타나만/차세대통신연구센터(SR)/Engineer/삼성전자" w:date="2022-08-23T15:30:00Z">
          <w:pPr>
            <w:pStyle w:val="B1"/>
          </w:pPr>
        </w:pPrChange>
      </w:pPr>
    </w:p>
    <w:sectPr w:rsidR="00C770B8" w:rsidRPr="00654A70"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E769D5" w14:textId="77777777" w:rsidR="00D80FEA" w:rsidRDefault="00D80FEA">
      <w:r>
        <w:separator/>
      </w:r>
    </w:p>
    <w:p w14:paraId="0DD3C7C1" w14:textId="77777777" w:rsidR="00D80FEA" w:rsidRDefault="00D80FEA"/>
  </w:endnote>
  <w:endnote w:type="continuationSeparator" w:id="0">
    <w:p w14:paraId="56648523" w14:textId="77777777" w:rsidR="00D80FEA" w:rsidRDefault="00D80FEA">
      <w:r>
        <w:continuationSeparator/>
      </w:r>
    </w:p>
    <w:p w14:paraId="6954716B" w14:textId="77777777" w:rsidR="00D80FEA" w:rsidRDefault="00D80F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FFC489" w14:textId="77777777" w:rsidR="00D80FEA" w:rsidRDefault="00D80FEA">
      <w:r>
        <w:separator/>
      </w:r>
    </w:p>
    <w:p w14:paraId="182387AD" w14:textId="77777777" w:rsidR="00D80FEA" w:rsidRDefault="00D80FEA"/>
  </w:footnote>
  <w:footnote w:type="continuationSeparator" w:id="0">
    <w:p w14:paraId="1B7440B3" w14:textId="77777777" w:rsidR="00D80FEA" w:rsidRDefault="00D80FEA">
      <w:r>
        <w:continuationSeparator/>
      </w:r>
    </w:p>
    <w:p w14:paraId="55E2C1EE" w14:textId="77777777" w:rsidR="00D80FEA" w:rsidRDefault="00D80FE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6C74B556"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CA3423">
      <w:rPr>
        <w:rFonts w:ascii="Arial" w:hAnsi="Arial" w:cs="Arial"/>
        <w:b/>
        <w:bCs/>
        <w:noProof/>
        <w:sz w:val="18"/>
        <w:lang w:val="fr-FR"/>
      </w:rPr>
      <w:t>5</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EC5A6D"/>
    <w:multiLevelType w:val="hybridMultilevel"/>
    <w:tmpl w:val="15AE1536"/>
    <w:lvl w:ilvl="0" w:tplc="58CC156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7"/>
  </w:num>
  <w:num w:numId="16">
    <w:abstractNumId w:val="31"/>
  </w:num>
  <w:num w:numId="17">
    <w:abstractNumId w:val="24"/>
  </w:num>
  <w:num w:numId="18">
    <w:abstractNumId w:val="32"/>
  </w:num>
  <w:num w:numId="19">
    <w:abstractNumId w:val="10"/>
  </w:num>
  <w:num w:numId="20">
    <w:abstractNumId w:val="42"/>
  </w:num>
  <w:num w:numId="21">
    <w:abstractNumId w:val="17"/>
  </w:num>
  <w:num w:numId="22">
    <w:abstractNumId w:val="20"/>
  </w:num>
  <w:num w:numId="23">
    <w:abstractNumId w:val="41"/>
  </w:num>
  <w:num w:numId="24">
    <w:abstractNumId w:val="16"/>
  </w:num>
  <w:num w:numId="25">
    <w:abstractNumId w:val="39"/>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4"/>
  </w:num>
  <w:num w:numId="41">
    <w:abstractNumId w:val="28"/>
  </w:num>
  <w:num w:numId="42">
    <w:abstractNumId w:val="23"/>
  </w:num>
  <w:num w:numId="43">
    <w:abstractNumId w:val="35"/>
  </w:num>
  <w:num w:numId="44">
    <w:abstractNumId w:val="26"/>
  </w:num>
  <w:num w:numId="45">
    <w:abstractNumId w:val="15"/>
  </w:num>
  <w:num w:numId="46">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굽타나만/차세대통신연구센터(SR)/Engineer/삼성전자">
    <w15:presenceInfo w15:providerId="None" w15:userId="굽타나만/차세대통신연구센터(SR)/Engineer/삼성전자"/>
  </w15:person>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CA"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637F"/>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1F66"/>
    <w:rsid w:val="000E20F4"/>
    <w:rsid w:val="000E2AA7"/>
    <w:rsid w:val="000E3442"/>
    <w:rsid w:val="000E367F"/>
    <w:rsid w:val="000E4284"/>
    <w:rsid w:val="000E55BD"/>
    <w:rsid w:val="000E5ED8"/>
    <w:rsid w:val="000F11FF"/>
    <w:rsid w:val="000F152E"/>
    <w:rsid w:val="000F1D52"/>
    <w:rsid w:val="000F1F72"/>
    <w:rsid w:val="000F249D"/>
    <w:rsid w:val="000F2842"/>
    <w:rsid w:val="000F31F4"/>
    <w:rsid w:val="000F55CD"/>
    <w:rsid w:val="000F5BA2"/>
    <w:rsid w:val="000F5F46"/>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6A2"/>
    <w:rsid w:val="00134B1E"/>
    <w:rsid w:val="00136134"/>
    <w:rsid w:val="00136449"/>
    <w:rsid w:val="00136539"/>
    <w:rsid w:val="001377AC"/>
    <w:rsid w:val="00141564"/>
    <w:rsid w:val="00141E2C"/>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C696A"/>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CB9"/>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568"/>
    <w:rsid w:val="002436E8"/>
    <w:rsid w:val="00243F6E"/>
    <w:rsid w:val="002445B3"/>
    <w:rsid w:val="0024482C"/>
    <w:rsid w:val="0024542A"/>
    <w:rsid w:val="002459F8"/>
    <w:rsid w:val="00245A94"/>
    <w:rsid w:val="00245DDB"/>
    <w:rsid w:val="0024676B"/>
    <w:rsid w:val="00246BF8"/>
    <w:rsid w:val="002479C5"/>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1F3"/>
    <w:rsid w:val="00292FF6"/>
    <w:rsid w:val="00294B90"/>
    <w:rsid w:val="00294CD7"/>
    <w:rsid w:val="0029608F"/>
    <w:rsid w:val="00296718"/>
    <w:rsid w:val="00296FE2"/>
    <w:rsid w:val="002A0CDF"/>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5553"/>
    <w:rsid w:val="002F753F"/>
    <w:rsid w:val="0030003A"/>
    <w:rsid w:val="00302037"/>
    <w:rsid w:val="00302C9D"/>
    <w:rsid w:val="003047B8"/>
    <w:rsid w:val="00305C59"/>
    <w:rsid w:val="003063E1"/>
    <w:rsid w:val="00306A70"/>
    <w:rsid w:val="003076B6"/>
    <w:rsid w:val="003079FD"/>
    <w:rsid w:val="0031151A"/>
    <w:rsid w:val="00311711"/>
    <w:rsid w:val="003167F6"/>
    <w:rsid w:val="00317681"/>
    <w:rsid w:val="0031780C"/>
    <w:rsid w:val="00317B01"/>
    <w:rsid w:val="00320630"/>
    <w:rsid w:val="003222A3"/>
    <w:rsid w:val="00324C68"/>
    <w:rsid w:val="0032668E"/>
    <w:rsid w:val="00327D03"/>
    <w:rsid w:val="00330386"/>
    <w:rsid w:val="003316FB"/>
    <w:rsid w:val="00333BC0"/>
    <w:rsid w:val="0033431A"/>
    <w:rsid w:val="00334858"/>
    <w:rsid w:val="00334887"/>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245"/>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A99"/>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3F7C49"/>
    <w:rsid w:val="00401F16"/>
    <w:rsid w:val="0040245B"/>
    <w:rsid w:val="00402628"/>
    <w:rsid w:val="004030AF"/>
    <w:rsid w:val="0040425C"/>
    <w:rsid w:val="0041169A"/>
    <w:rsid w:val="00412392"/>
    <w:rsid w:val="00413367"/>
    <w:rsid w:val="00413FB5"/>
    <w:rsid w:val="0041429A"/>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679"/>
    <w:rsid w:val="00444C77"/>
    <w:rsid w:val="0044602A"/>
    <w:rsid w:val="00446380"/>
    <w:rsid w:val="0044687F"/>
    <w:rsid w:val="00446F59"/>
    <w:rsid w:val="00447858"/>
    <w:rsid w:val="00447CC8"/>
    <w:rsid w:val="00450A65"/>
    <w:rsid w:val="00450A77"/>
    <w:rsid w:val="0045147C"/>
    <w:rsid w:val="00451CC8"/>
    <w:rsid w:val="004557FB"/>
    <w:rsid w:val="004559B2"/>
    <w:rsid w:val="004564FC"/>
    <w:rsid w:val="00456CFE"/>
    <w:rsid w:val="00461F7A"/>
    <w:rsid w:val="004622FF"/>
    <w:rsid w:val="00464A63"/>
    <w:rsid w:val="004650D5"/>
    <w:rsid w:val="00465D0B"/>
    <w:rsid w:val="00466128"/>
    <w:rsid w:val="004678BE"/>
    <w:rsid w:val="0047094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01A"/>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805"/>
    <w:rsid w:val="004E3F2E"/>
    <w:rsid w:val="004E4633"/>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07DC6"/>
    <w:rsid w:val="0051073C"/>
    <w:rsid w:val="00511CAA"/>
    <w:rsid w:val="00511E30"/>
    <w:rsid w:val="00512914"/>
    <w:rsid w:val="00514929"/>
    <w:rsid w:val="005156B4"/>
    <w:rsid w:val="00515B9F"/>
    <w:rsid w:val="00516189"/>
    <w:rsid w:val="00520266"/>
    <w:rsid w:val="00520775"/>
    <w:rsid w:val="0052196E"/>
    <w:rsid w:val="005249BE"/>
    <w:rsid w:val="00530BB1"/>
    <w:rsid w:val="005321BB"/>
    <w:rsid w:val="005338E0"/>
    <w:rsid w:val="00535A8D"/>
    <w:rsid w:val="00541740"/>
    <w:rsid w:val="00542686"/>
    <w:rsid w:val="00543C0E"/>
    <w:rsid w:val="0054461F"/>
    <w:rsid w:val="00546161"/>
    <w:rsid w:val="00547D69"/>
    <w:rsid w:val="00550081"/>
    <w:rsid w:val="00552A8E"/>
    <w:rsid w:val="005530DA"/>
    <w:rsid w:val="00553D36"/>
    <w:rsid w:val="005545BE"/>
    <w:rsid w:val="00554E12"/>
    <w:rsid w:val="00556B59"/>
    <w:rsid w:val="00556E51"/>
    <w:rsid w:val="00556FF1"/>
    <w:rsid w:val="00561D8D"/>
    <w:rsid w:val="0056209F"/>
    <w:rsid w:val="00565A2A"/>
    <w:rsid w:val="005673B6"/>
    <w:rsid w:val="00570150"/>
    <w:rsid w:val="00571E0A"/>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0CA"/>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BDE"/>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2C8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B8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4A70"/>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98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2DEB"/>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27F4F"/>
    <w:rsid w:val="0073298E"/>
    <w:rsid w:val="0073340B"/>
    <w:rsid w:val="0073440A"/>
    <w:rsid w:val="007348DE"/>
    <w:rsid w:val="00734DC1"/>
    <w:rsid w:val="00735EE8"/>
    <w:rsid w:val="007378BA"/>
    <w:rsid w:val="00737BD5"/>
    <w:rsid w:val="00740132"/>
    <w:rsid w:val="00741636"/>
    <w:rsid w:val="00744CF4"/>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6AE4"/>
    <w:rsid w:val="00790B65"/>
    <w:rsid w:val="00792BA0"/>
    <w:rsid w:val="00792E14"/>
    <w:rsid w:val="00793736"/>
    <w:rsid w:val="00795400"/>
    <w:rsid w:val="007A08FB"/>
    <w:rsid w:val="007A2150"/>
    <w:rsid w:val="007A3699"/>
    <w:rsid w:val="007A39F9"/>
    <w:rsid w:val="007A3CFB"/>
    <w:rsid w:val="007A6F89"/>
    <w:rsid w:val="007B065C"/>
    <w:rsid w:val="007B0E85"/>
    <w:rsid w:val="007B19F4"/>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1ECA"/>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67D"/>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6F40"/>
    <w:rsid w:val="00837ADC"/>
    <w:rsid w:val="00837DCE"/>
    <w:rsid w:val="00837F44"/>
    <w:rsid w:val="008403A9"/>
    <w:rsid w:val="008405FF"/>
    <w:rsid w:val="0084347D"/>
    <w:rsid w:val="008448C3"/>
    <w:rsid w:val="0084508A"/>
    <w:rsid w:val="00846155"/>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4D2"/>
    <w:rsid w:val="008706F1"/>
    <w:rsid w:val="00870A1B"/>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301A"/>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5F3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83C"/>
    <w:rsid w:val="00965C27"/>
    <w:rsid w:val="00966698"/>
    <w:rsid w:val="00970B0F"/>
    <w:rsid w:val="00971368"/>
    <w:rsid w:val="00973F61"/>
    <w:rsid w:val="00974126"/>
    <w:rsid w:val="00974A70"/>
    <w:rsid w:val="00975240"/>
    <w:rsid w:val="00975276"/>
    <w:rsid w:val="009778FA"/>
    <w:rsid w:val="00980200"/>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386C"/>
    <w:rsid w:val="009C4D47"/>
    <w:rsid w:val="009C6A77"/>
    <w:rsid w:val="009C6C80"/>
    <w:rsid w:val="009D15D1"/>
    <w:rsid w:val="009D23E6"/>
    <w:rsid w:val="009D30FD"/>
    <w:rsid w:val="009D3ED0"/>
    <w:rsid w:val="009D6001"/>
    <w:rsid w:val="009D625D"/>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1D4D"/>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8E1"/>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2DD4"/>
    <w:rsid w:val="00A63BF7"/>
    <w:rsid w:val="00A63D13"/>
    <w:rsid w:val="00A64EC8"/>
    <w:rsid w:val="00A658D2"/>
    <w:rsid w:val="00A65BF5"/>
    <w:rsid w:val="00A67909"/>
    <w:rsid w:val="00A70728"/>
    <w:rsid w:val="00A72781"/>
    <w:rsid w:val="00A728FD"/>
    <w:rsid w:val="00A72FFA"/>
    <w:rsid w:val="00A73881"/>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7FB8"/>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0C90"/>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BBB"/>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4DC0"/>
    <w:rsid w:val="00B76918"/>
    <w:rsid w:val="00B77491"/>
    <w:rsid w:val="00B82DAA"/>
    <w:rsid w:val="00B82F38"/>
    <w:rsid w:val="00B8358D"/>
    <w:rsid w:val="00B83665"/>
    <w:rsid w:val="00B840C8"/>
    <w:rsid w:val="00B84AC1"/>
    <w:rsid w:val="00B85B65"/>
    <w:rsid w:val="00B85D9B"/>
    <w:rsid w:val="00B90AA8"/>
    <w:rsid w:val="00B9302E"/>
    <w:rsid w:val="00B94782"/>
    <w:rsid w:val="00B953D4"/>
    <w:rsid w:val="00B95825"/>
    <w:rsid w:val="00B97033"/>
    <w:rsid w:val="00B97343"/>
    <w:rsid w:val="00B97419"/>
    <w:rsid w:val="00B97D94"/>
    <w:rsid w:val="00BA034F"/>
    <w:rsid w:val="00BA0801"/>
    <w:rsid w:val="00BA10CB"/>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71D"/>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E71DC"/>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7E18"/>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9E0"/>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770B8"/>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423"/>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266"/>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92E"/>
    <w:rsid w:val="00D34C0E"/>
    <w:rsid w:val="00D36E2D"/>
    <w:rsid w:val="00D370D4"/>
    <w:rsid w:val="00D41E16"/>
    <w:rsid w:val="00D420CE"/>
    <w:rsid w:val="00D42197"/>
    <w:rsid w:val="00D4275E"/>
    <w:rsid w:val="00D435AF"/>
    <w:rsid w:val="00D43689"/>
    <w:rsid w:val="00D43E27"/>
    <w:rsid w:val="00D455B9"/>
    <w:rsid w:val="00D457BC"/>
    <w:rsid w:val="00D46861"/>
    <w:rsid w:val="00D46E8B"/>
    <w:rsid w:val="00D52360"/>
    <w:rsid w:val="00D5281A"/>
    <w:rsid w:val="00D54C10"/>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0FEA"/>
    <w:rsid w:val="00D83947"/>
    <w:rsid w:val="00D83AB5"/>
    <w:rsid w:val="00D8426D"/>
    <w:rsid w:val="00D85140"/>
    <w:rsid w:val="00D8560E"/>
    <w:rsid w:val="00D857A2"/>
    <w:rsid w:val="00D86017"/>
    <w:rsid w:val="00D9133B"/>
    <w:rsid w:val="00D9179C"/>
    <w:rsid w:val="00D92418"/>
    <w:rsid w:val="00D925FF"/>
    <w:rsid w:val="00D93258"/>
    <w:rsid w:val="00D9641A"/>
    <w:rsid w:val="00D972E5"/>
    <w:rsid w:val="00D97968"/>
    <w:rsid w:val="00DA2070"/>
    <w:rsid w:val="00DA3B77"/>
    <w:rsid w:val="00DA5916"/>
    <w:rsid w:val="00DA5C6F"/>
    <w:rsid w:val="00DA5EC8"/>
    <w:rsid w:val="00DA7264"/>
    <w:rsid w:val="00DA7945"/>
    <w:rsid w:val="00DB085B"/>
    <w:rsid w:val="00DB0F98"/>
    <w:rsid w:val="00DB1F3B"/>
    <w:rsid w:val="00DB2646"/>
    <w:rsid w:val="00DB364B"/>
    <w:rsid w:val="00DB40E9"/>
    <w:rsid w:val="00DB4768"/>
    <w:rsid w:val="00DB58E6"/>
    <w:rsid w:val="00DB6BCD"/>
    <w:rsid w:val="00DC6FF4"/>
    <w:rsid w:val="00DC783F"/>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1A5"/>
    <w:rsid w:val="00DF675B"/>
    <w:rsid w:val="00E02A98"/>
    <w:rsid w:val="00E02AE2"/>
    <w:rsid w:val="00E04675"/>
    <w:rsid w:val="00E046AB"/>
    <w:rsid w:val="00E0579F"/>
    <w:rsid w:val="00E06EA9"/>
    <w:rsid w:val="00E078AE"/>
    <w:rsid w:val="00E07D61"/>
    <w:rsid w:val="00E1053C"/>
    <w:rsid w:val="00E11AF1"/>
    <w:rsid w:val="00E1281B"/>
    <w:rsid w:val="00E1381F"/>
    <w:rsid w:val="00E13C94"/>
    <w:rsid w:val="00E14504"/>
    <w:rsid w:val="00E1461A"/>
    <w:rsid w:val="00E15A3A"/>
    <w:rsid w:val="00E15B85"/>
    <w:rsid w:val="00E16A15"/>
    <w:rsid w:val="00E1797B"/>
    <w:rsid w:val="00E17A59"/>
    <w:rsid w:val="00E2359D"/>
    <w:rsid w:val="00E23A74"/>
    <w:rsid w:val="00E24D92"/>
    <w:rsid w:val="00E250F2"/>
    <w:rsid w:val="00E3055A"/>
    <w:rsid w:val="00E31334"/>
    <w:rsid w:val="00E31D7F"/>
    <w:rsid w:val="00E32EFF"/>
    <w:rsid w:val="00E33890"/>
    <w:rsid w:val="00E3425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56D4"/>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63"/>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6A6"/>
    <w:rsid w:val="00EF7978"/>
    <w:rsid w:val="00F002A3"/>
    <w:rsid w:val="00F017FC"/>
    <w:rsid w:val="00F01E9E"/>
    <w:rsid w:val="00F01F57"/>
    <w:rsid w:val="00F0452C"/>
    <w:rsid w:val="00F0498D"/>
    <w:rsid w:val="00F04A60"/>
    <w:rsid w:val="00F05063"/>
    <w:rsid w:val="00F060E5"/>
    <w:rsid w:val="00F06B4D"/>
    <w:rsid w:val="00F06E69"/>
    <w:rsid w:val="00F104D0"/>
    <w:rsid w:val="00F12865"/>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64A0"/>
    <w:rsid w:val="00F67DB3"/>
    <w:rsid w:val="00F71736"/>
    <w:rsid w:val="00F721BF"/>
    <w:rsid w:val="00F72F36"/>
    <w:rsid w:val="00F734D8"/>
    <w:rsid w:val="00F75D05"/>
    <w:rsid w:val="00F767D9"/>
    <w:rsid w:val="00F76CA8"/>
    <w:rsid w:val="00F77121"/>
    <w:rsid w:val="00F80538"/>
    <w:rsid w:val="00F80761"/>
    <w:rsid w:val="00F80D3D"/>
    <w:rsid w:val="00F81389"/>
    <w:rsid w:val="00F831F8"/>
    <w:rsid w:val="00F85390"/>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55ED"/>
    <w:rsid w:val="00FC098A"/>
    <w:rsid w:val="00FC1F37"/>
    <w:rsid w:val="00FC2EC7"/>
    <w:rsid w:val="00FC3CFE"/>
    <w:rsid w:val="00FC3DD6"/>
    <w:rsid w:val="00FC4203"/>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FD739-4C77-4A49-A877-E09429A7B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1381</Words>
  <Characters>7872</Characters>
  <Application>Microsoft Office Word</Application>
  <DocSecurity>0</DocSecurity>
  <Lines>65</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9235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굽타나만/차세대통신연구센터(SR)/Engineer/삼성전자</cp:lastModifiedBy>
  <cp:revision>2</cp:revision>
  <cp:lastPrinted>2014-09-10T09:04:00Z</cp:lastPrinted>
  <dcterms:created xsi:type="dcterms:W3CDTF">2022-08-23T12:03:00Z</dcterms:created>
  <dcterms:modified xsi:type="dcterms:W3CDTF">2022-08-23T12:03:00Z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55339bf0-f345-473a-9ec8-6ca7c8197055_Enabled">
    <vt:lpwstr>true</vt:lpwstr>
  </property>
  <property fmtid="{D5CDD505-2E9C-101B-9397-08002B2CF9AE}" pid="4" name="MSIP_Label_55339bf0-f345-473a-9ec8-6ca7c8197055_SetDate">
    <vt:lpwstr>2022-08-22T13:57:59Z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b8a477ea-f049-4e7e-92b5-0e7868c709a6</vt:lpwstr>
  </property>
  <property fmtid="{D5CDD505-2E9C-101B-9397-08002B2CF9AE}" pid="9" name="MSIP_Label_55339bf0-f345-473a-9ec8-6ca7c8197055_ContentBits">
    <vt:lpwstr>0</vt:lpwstr>
  </property>
</Properties>
</file>