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7718" w14:textId="12AE495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44E26" w:rsidRPr="00C44E26">
        <w:rPr>
          <w:rFonts w:ascii="Arial" w:eastAsia="SimSun" w:hAnsi="Arial"/>
          <w:b/>
          <w:noProof/>
          <w:color w:val="auto"/>
          <w:sz w:val="28"/>
          <w:lang w:eastAsia="en-US"/>
        </w:rPr>
        <w:t>S2-2206095</w:t>
      </w:r>
      <w:ins w:id="0" w:author="Huawei_r01" w:date="2022-08-17T14:46:00Z">
        <w:r w:rsidR="00C528B8">
          <w:rPr>
            <w:rFonts w:ascii="Arial" w:eastAsia="SimSun" w:hAnsi="Arial"/>
            <w:b/>
            <w:noProof/>
            <w:color w:val="auto"/>
            <w:sz w:val="28"/>
            <w:lang w:eastAsia="en-US"/>
          </w:rPr>
          <w:t>r0</w:t>
        </w:r>
        <w:del w:id="1" w:author="Qualcomm-rev1" w:date="2022-08-21T15:05:00Z">
          <w:r w:rsidR="00C528B8" w:rsidDel="009E2A36">
            <w:rPr>
              <w:rFonts w:ascii="Arial" w:eastAsia="SimSun" w:hAnsi="Arial"/>
              <w:b/>
              <w:noProof/>
              <w:color w:val="auto"/>
              <w:sz w:val="28"/>
              <w:lang w:eastAsia="en-US"/>
            </w:rPr>
            <w:delText>1</w:delText>
          </w:r>
        </w:del>
      </w:ins>
      <w:ins w:id="2" w:author="Qualcomm-rev1" w:date="2022-08-21T15:05:00Z">
        <w:r w:rsidR="009E2A36">
          <w:rPr>
            <w:rFonts w:ascii="Arial" w:eastAsia="SimSun" w:hAnsi="Arial"/>
            <w:b/>
            <w:noProof/>
            <w:color w:val="auto"/>
            <w:sz w:val="28"/>
            <w:lang w:eastAsia="en-US"/>
          </w:rPr>
          <w:t>2</w:t>
        </w:r>
      </w:ins>
    </w:p>
    <w:p w14:paraId="7BFABCC4" w14:textId="60FBDAE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80DD06C" w14:textId="3B43C464" w:rsidR="007C2972" w:rsidRPr="00DB7086"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B7086" w:rsidRPr="00DB7086">
        <w:rPr>
          <w:rFonts w:ascii="Arial" w:hAnsi="Arial" w:cs="Arial"/>
          <w:b/>
        </w:rPr>
        <w:t>Evaluation for KI#</w:t>
      </w:r>
      <w:ins w:id="3" w:author="Huawei_r01" w:date="2022-08-17T14:46:00Z">
        <w:r w:rsidR="00C528B8">
          <w:rPr>
            <w:rFonts w:ascii="Arial" w:hAnsi="Arial" w:cs="Arial"/>
            <w:b/>
          </w:rPr>
          <w:t>4</w:t>
        </w:r>
      </w:ins>
      <w:del w:id="4" w:author="Huawei_r01" w:date="2022-08-17T14:46:00Z">
        <w:r w:rsidR="00DB7086" w:rsidRPr="00DB7086" w:rsidDel="00C528B8">
          <w:rPr>
            <w:rFonts w:ascii="Arial" w:hAnsi="Arial" w:cs="Arial"/>
            <w:b/>
          </w:rPr>
          <w:delText>1 to KI#5</w:delText>
        </w:r>
        <w:r w:rsidR="00BC1D0F" w:rsidRPr="00BC1D0F" w:rsidDel="00C528B8">
          <w:rPr>
            <w:rFonts w:ascii="Arial" w:hAnsi="Arial" w:cs="Arial"/>
            <w:b/>
          </w:rPr>
          <w:delText xml:space="preserve"> </w:delText>
        </w:r>
      </w:del>
      <w:r w:rsidR="00DB7086">
        <w:rPr>
          <w:rFonts w:ascii="Arial" w:hAnsi="Arial" w:cs="Arial"/>
          <w:b/>
        </w:rPr>
        <w:t xml:space="preserve"> </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5186F">
        <w:rPr>
          <w:rFonts w:ascii="Arial" w:hAnsi="Arial" w:cs="Arial"/>
          <w:b/>
        </w:rPr>
        <w:t>9.9</w:t>
      </w:r>
    </w:p>
    <w:p w14:paraId="33B541C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186F">
        <w:rPr>
          <w:rFonts w:ascii="Arial" w:hAnsi="Arial" w:cs="Arial"/>
          <w:b/>
        </w:rPr>
        <w:t>FS</w:t>
      </w:r>
      <w:r w:rsidR="0025186F" w:rsidRPr="0025186F">
        <w:rPr>
          <w:rFonts w:ascii="Arial" w:hAnsi="Arial" w:cs="Arial" w:hint="eastAsia"/>
          <w:b/>
        </w:rPr>
        <w:t>_</w:t>
      </w:r>
      <w:r w:rsidR="0025186F" w:rsidRPr="0025186F">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09E9A174" w14:textId="6F03F3EF" w:rsidR="00CC5B51" w:rsidRDefault="00A24F28" w:rsidP="00EC53AC">
      <w:pPr>
        <w:jc w:val="both"/>
        <w:rPr>
          <w:rFonts w:ascii="Arial" w:hAnsi="Arial" w:cs="Arial"/>
          <w:i/>
        </w:rPr>
      </w:pPr>
      <w:r w:rsidRPr="00927C1B">
        <w:rPr>
          <w:rFonts w:ascii="Arial" w:hAnsi="Arial" w:cs="Arial"/>
          <w:i/>
        </w:rPr>
        <w:t xml:space="preserve">Abstract: </w:t>
      </w:r>
      <w:r w:rsidR="00FF55EF">
        <w:rPr>
          <w:rFonts w:ascii="Arial" w:hAnsi="Arial" w:cs="Arial"/>
          <w:i/>
        </w:rPr>
        <w:t>E</w:t>
      </w:r>
      <w:r w:rsidR="00E9615B" w:rsidRPr="00E9615B">
        <w:rPr>
          <w:rFonts w:ascii="Arial" w:hAnsi="Arial" w:cs="Arial"/>
          <w:i/>
        </w:rPr>
        <w:t xml:space="preserve">valuation for </w:t>
      </w:r>
      <w:r w:rsidR="00FF55EF">
        <w:rPr>
          <w:rFonts w:ascii="Arial" w:hAnsi="Arial" w:cs="Arial"/>
          <w:i/>
        </w:rPr>
        <w:t xml:space="preserve">the candidate solutions mapping for </w:t>
      </w:r>
      <w:r w:rsidR="00E9615B" w:rsidRPr="00E9615B">
        <w:rPr>
          <w:rFonts w:ascii="Arial" w:hAnsi="Arial" w:cs="Arial"/>
          <w:i/>
        </w:rPr>
        <w:t>KI#</w:t>
      </w:r>
      <w:ins w:id="5" w:author="Huawei_r01" w:date="2022-08-17T14:46:00Z">
        <w:r w:rsidR="00C528B8">
          <w:rPr>
            <w:rFonts w:ascii="Arial" w:hAnsi="Arial" w:cs="Arial"/>
            <w:i/>
          </w:rPr>
          <w:t>4</w:t>
        </w:r>
      </w:ins>
      <w:del w:id="6" w:author="Huawei_r01" w:date="2022-08-17T14:46:00Z">
        <w:r w:rsidR="00E9615B" w:rsidRPr="00E9615B" w:rsidDel="00C528B8">
          <w:rPr>
            <w:rFonts w:ascii="Arial" w:hAnsi="Arial" w:cs="Arial"/>
            <w:i/>
          </w:rPr>
          <w:delText>1 to KI#5</w:delText>
        </w:r>
        <w:r w:rsidR="00FF55EF" w:rsidDel="00C528B8">
          <w:rPr>
            <w:rFonts w:ascii="Arial" w:hAnsi="Arial" w:cs="Arial"/>
            <w:i/>
          </w:rPr>
          <w:delText xml:space="preserve"> </w:delText>
        </w:r>
      </w:del>
      <w:r w:rsidR="00FF55EF">
        <w:rPr>
          <w:rFonts w:ascii="Arial" w:hAnsi="Arial" w:cs="Arial"/>
          <w:i/>
        </w:rPr>
        <w:t xml:space="preserve">captured in the TR </w:t>
      </w:r>
      <w:r w:rsidR="00FF55EF" w:rsidRPr="00FF55EF">
        <w:rPr>
          <w:rFonts w:ascii="Arial" w:hAnsi="Arial" w:cs="Arial"/>
          <w:i/>
        </w:rPr>
        <w:t>23.700-05 V0.3.0</w:t>
      </w:r>
      <w:r w:rsidR="00FF55EF">
        <w:rPr>
          <w:rFonts w:ascii="Arial" w:hAnsi="Arial" w:cs="Arial"/>
          <w:i/>
        </w:rPr>
        <w:t>.</w:t>
      </w:r>
      <w:r w:rsidR="00E9615B" w:rsidRPr="00E9615B">
        <w:rPr>
          <w:rFonts w:ascii="Arial" w:hAnsi="Arial" w:cs="Arial"/>
          <w:i/>
        </w:rPr>
        <w:t xml:space="preserve">  </w:t>
      </w:r>
    </w:p>
    <w:p w14:paraId="6AD03392" w14:textId="6F0F4A3E" w:rsidR="000D7055" w:rsidRPr="00E31551" w:rsidRDefault="00B3593E" w:rsidP="00E31551">
      <w:pPr>
        <w:pStyle w:val="Heading1"/>
      </w:pPr>
      <w:r w:rsidRPr="00E31551">
        <w:t xml:space="preserve">1. </w:t>
      </w:r>
      <w:r w:rsidR="00BE6AFC" w:rsidRPr="00E31551">
        <w:t>Discussion</w:t>
      </w:r>
    </w:p>
    <w:p w14:paraId="439D4BD3" w14:textId="192E9A4D" w:rsidR="000D7055" w:rsidRPr="008A2EA2" w:rsidRDefault="00587028" w:rsidP="00E31551">
      <w:pPr>
        <w:overflowPunct/>
        <w:autoSpaceDE/>
        <w:autoSpaceDN/>
        <w:adjustRightInd/>
        <w:spacing w:after="160" w:line="256" w:lineRule="auto"/>
        <w:textAlignment w:val="auto"/>
        <w:rPr>
          <w:lang w:eastAsia="zh-CN"/>
        </w:rPr>
      </w:pPr>
      <w:r w:rsidRPr="00E31551">
        <w:rPr>
          <w:lang w:eastAsia="zh-CN"/>
        </w:rPr>
        <w:t xml:space="preserve">This contribution proposes the </w:t>
      </w:r>
      <w:r w:rsidR="00E31551" w:rsidRPr="00E31551">
        <w:rPr>
          <w:lang w:eastAsia="zh-CN"/>
        </w:rPr>
        <w:t>evaluation for the candidate solutions mapping for KI#</w:t>
      </w:r>
      <w:ins w:id="7" w:author="Huawei_r01" w:date="2022-08-17T14:47:00Z">
        <w:r w:rsidR="00C528B8">
          <w:rPr>
            <w:lang w:eastAsia="zh-CN"/>
          </w:rPr>
          <w:t>4</w:t>
        </w:r>
      </w:ins>
      <w:del w:id="8" w:author="Huawei_r01" w:date="2022-08-17T14:46:00Z">
        <w:r w:rsidR="00E31551" w:rsidRPr="00E31551" w:rsidDel="00C528B8">
          <w:rPr>
            <w:lang w:eastAsia="zh-CN"/>
          </w:rPr>
          <w:delText xml:space="preserve">1 to KI#5 </w:delText>
        </w:r>
      </w:del>
      <w:r w:rsidR="00E31551" w:rsidRPr="00E31551">
        <w:rPr>
          <w:lang w:eastAsia="zh-CN"/>
        </w:rPr>
        <w:t>captured in the TR 23.700-05 V0.3.0.</w:t>
      </w:r>
      <w:r w:rsidR="00E31551">
        <w:rPr>
          <w:lang w:eastAsia="zh-CN"/>
        </w:rPr>
        <w:t xml:space="preserve"> </w:t>
      </w:r>
    </w:p>
    <w:p w14:paraId="732497FE" w14:textId="77777777" w:rsidR="00CA6115" w:rsidRPr="00927C1B" w:rsidRDefault="00CA6115" w:rsidP="00CA6115">
      <w:pPr>
        <w:pStyle w:val="Heading1"/>
      </w:pPr>
      <w:r>
        <w:t>2</w:t>
      </w:r>
      <w:r w:rsidRPr="00927C1B">
        <w:t xml:space="preserve">. </w:t>
      </w:r>
      <w:r>
        <w:t>Text Proposal</w:t>
      </w:r>
    </w:p>
    <w:p w14:paraId="5DE7D9B7" w14:textId="77777777" w:rsidR="00CA6115" w:rsidRPr="00813D73" w:rsidRDefault="00F40EE5" w:rsidP="008754B1">
      <w:pPr>
        <w:jc w:val="both"/>
        <w:rPr>
          <w:lang w:eastAsia="zh-CN"/>
        </w:rPr>
      </w:pPr>
      <w:r>
        <w:rPr>
          <w:lang w:eastAsia="zh-CN"/>
        </w:rPr>
        <w:t>It is proposed to ca</w:t>
      </w:r>
      <w:r w:rsidR="00345861">
        <w:rPr>
          <w:lang w:eastAsia="zh-CN"/>
        </w:rPr>
        <w:t xml:space="preserve">pture the following changes into </w:t>
      </w:r>
      <w:r>
        <w:rPr>
          <w:lang w:eastAsia="zh-CN"/>
        </w:rPr>
        <w:t xml:space="preserve">TR </w:t>
      </w:r>
      <w:bookmarkStart w:id="9" w:name="specNumber"/>
      <w:r w:rsidR="00345861" w:rsidRPr="00345861">
        <w:rPr>
          <w:lang w:eastAsia="zh-CN"/>
        </w:rPr>
        <w:t>23.</w:t>
      </w:r>
      <w:bookmarkEnd w:id="9"/>
      <w:r w:rsidR="00345861" w:rsidRPr="00345861">
        <w:rPr>
          <w:lang w:eastAsia="zh-CN"/>
        </w:rPr>
        <w:t xml:space="preserve">700-05 </w:t>
      </w:r>
      <w:r w:rsidR="00345861" w:rsidRPr="005C0982">
        <w:rPr>
          <w:lang w:eastAsia="zh-CN"/>
        </w:rPr>
        <w:t>V</w:t>
      </w:r>
      <w:bookmarkStart w:id="10" w:name="specVersion"/>
      <w:r w:rsidR="00345861" w:rsidRPr="005C0982">
        <w:rPr>
          <w:lang w:eastAsia="zh-CN"/>
        </w:rPr>
        <w:t>0.</w:t>
      </w:r>
      <w:r w:rsidR="00345861">
        <w:rPr>
          <w:lang w:eastAsia="zh-CN"/>
        </w:rPr>
        <w:t>3</w:t>
      </w:r>
      <w:r w:rsidR="00345861" w:rsidRPr="005C0982">
        <w:rPr>
          <w:lang w:eastAsia="zh-CN"/>
        </w:rPr>
        <w:t>.</w:t>
      </w:r>
      <w:bookmarkEnd w:id="10"/>
      <w:r w:rsidR="00345861" w:rsidRPr="005C0982">
        <w:rPr>
          <w:lang w:eastAsia="zh-CN"/>
        </w:rPr>
        <w:t>0</w:t>
      </w:r>
      <w:r>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1A0AF964" w14:textId="77777777" w:rsidR="00D8156B" w:rsidRPr="004D3578" w:rsidRDefault="00D8156B" w:rsidP="00D8156B">
      <w:pPr>
        <w:pStyle w:val="Heading1"/>
        <w:pBdr>
          <w:top w:val="none" w:sz="0" w:space="0" w:color="auto"/>
        </w:pBdr>
      </w:pPr>
      <w:bookmarkStart w:id="13" w:name="_Toc97151699"/>
      <w:bookmarkStart w:id="14" w:name="_Toc100980713"/>
      <w:bookmarkStart w:id="15" w:name="_Toc104058531"/>
      <w:bookmarkEnd w:id="12"/>
      <w:r>
        <w:t>7</w:t>
      </w:r>
      <w:r>
        <w:tab/>
        <w:t>Evaluation</w:t>
      </w:r>
      <w:bookmarkEnd w:id="13"/>
      <w:bookmarkEnd w:id="14"/>
      <w:bookmarkEnd w:id="15"/>
    </w:p>
    <w:p w14:paraId="3323ABC3" w14:textId="78BC154F" w:rsidR="003545E2" w:rsidRDefault="00D8156B" w:rsidP="003545E2">
      <w:pPr>
        <w:pStyle w:val="EditorsNote"/>
      </w:pPr>
      <w:r>
        <w:t>Editor's note:</w:t>
      </w:r>
      <w:r>
        <w:tab/>
        <w:t>This clause provides the evaluations of the solutions of clause 6.</w:t>
      </w:r>
    </w:p>
    <w:p w14:paraId="47AA18FB" w14:textId="3BD82D35" w:rsidR="00956224" w:rsidRPr="00D8156B" w:rsidRDefault="00956224" w:rsidP="00956224">
      <w:pPr>
        <w:pStyle w:val="Heading1"/>
        <w:pBdr>
          <w:top w:val="none" w:sz="0" w:space="0" w:color="auto"/>
        </w:pBdr>
        <w:rPr>
          <w:ins w:id="16" w:author="Huawei" w:date="2022-08-02T09:40:00Z"/>
          <w:lang w:eastAsia="en-US"/>
        </w:rPr>
      </w:pPr>
      <w:ins w:id="17" w:author="Huawei" w:date="2022-08-02T09:40:00Z">
        <w:r>
          <w:rPr>
            <w:lang w:eastAsia="en-US"/>
          </w:rPr>
          <w:t>7.</w:t>
        </w:r>
        <w:del w:id="18" w:author="Qualcomm-rev1" w:date="2022-08-21T15:06:00Z">
          <w:r w:rsidRPr="009E2A36" w:rsidDel="009E2A36">
            <w:rPr>
              <w:highlight w:val="yellow"/>
              <w:lang w:eastAsia="en-US"/>
              <w:rPrChange w:id="19" w:author="Qualcomm-rev1" w:date="2022-08-21T15:06:00Z">
                <w:rPr>
                  <w:lang w:eastAsia="en-US"/>
                </w:rPr>
              </w:rPrChange>
            </w:rPr>
            <w:delText>A4</w:delText>
          </w:r>
        </w:del>
      </w:ins>
      <w:ins w:id="20" w:author="Qualcomm-rev1" w:date="2022-08-21T15:06:00Z">
        <w:r w:rsidR="009E2A36" w:rsidRPr="009E2A36">
          <w:rPr>
            <w:highlight w:val="yellow"/>
            <w:lang w:eastAsia="en-US"/>
            <w:rPrChange w:id="21" w:author="Qualcomm-rev1" w:date="2022-08-21T15:06:00Z">
              <w:rPr>
                <w:lang w:eastAsia="en-US"/>
              </w:rPr>
            </w:rPrChange>
          </w:rPr>
          <w:t>x</w:t>
        </w:r>
      </w:ins>
      <w:ins w:id="22" w:author="Huawei" w:date="2022-08-02T09:40:00Z">
        <w:r>
          <w:rPr>
            <w:lang w:eastAsia="en-US"/>
          </w:rPr>
          <w:t xml:space="preserve"> </w:t>
        </w:r>
        <w:r>
          <w:t>Evaluation for KI#4</w:t>
        </w:r>
      </w:ins>
    </w:p>
    <w:p w14:paraId="7307AA69" w14:textId="331CC505" w:rsidR="000C3E38" w:rsidRDefault="00BD4D31" w:rsidP="00956224">
      <w:pPr>
        <w:rPr>
          <w:ins w:id="23" w:author="Qualcomm-rev1" w:date="2022-08-21T15:07:00Z"/>
        </w:rPr>
      </w:pPr>
      <w:ins w:id="24" w:author="Qualcomm-rev1" w:date="2022-08-21T15:07:00Z">
        <w:r>
          <w:t xml:space="preserve">There are </w:t>
        </w:r>
        <w:r w:rsidR="000C3E38">
          <w:t>two solutions address KI#4</w:t>
        </w:r>
        <w:r w:rsidR="00B65518">
          <w:t xml:space="preserve"> </w:t>
        </w:r>
        <w:r w:rsidR="00B65518" w:rsidRPr="00B65518">
          <w:t>Support of roaming of mobile base station relays</w:t>
        </w:r>
        <w:r w:rsidR="00B65518">
          <w:t xml:space="preserve">, </w:t>
        </w:r>
        <w:proofErr w:type="gramStart"/>
        <w:r w:rsidR="00B65518">
          <w:t>i.e.</w:t>
        </w:r>
        <w:proofErr w:type="gramEnd"/>
        <w:r w:rsidR="00B65518">
          <w:t xml:space="preserve"> Soltuion#6 and Solution#10.</w:t>
        </w:r>
        <w:r w:rsidR="00B65518" w:rsidRPr="00B65518">
          <w:t xml:space="preserve"> </w:t>
        </w:r>
        <w:r w:rsidR="000C3E38">
          <w:t xml:space="preserve"> </w:t>
        </w:r>
      </w:ins>
    </w:p>
    <w:p w14:paraId="638D1FCF" w14:textId="5443C583" w:rsidR="00956224" w:rsidRPr="004646BC" w:rsidRDefault="00956224" w:rsidP="00956224">
      <w:pPr>
        <w:rPr>
          <w:ins w:id="25" w:author="Huawei" w:date="2022-08-02T09:40:00Z"/>
        </w:rPr>
      </w:pPr>
      <w:ins w:id="26" w:author="Huawei" w:date="2022-08-02T09:40:00Z">
        <w:r w:rsidRPr="004646BC">
          <w:t>High level aspects of the solutions</w:t>
        </w:r>
        <w:r>
          <w:t xml:space="preserve"> for KI#4</w:t>
        </w:r>
        <w:r w:rsidRPr="004646BC">
          <w:t>:</w:t>
        </w:r>
      </w:ins>
    </w:p>
    <w:p w14:paraId="380A451B" w14:textId="4B257C47" w:rsidR="00956224" w:rsidRPr="00FA4DC3" w:rsidRDefault="00956224" w:rsidP="00BD222F">
      <w:pPr>
        <w:pStyle w:val="ListParagraph"/>
        <w:numPr>
          <w:ilvl w:val="0"/>
          <w:numId w:val="17"/>
        </w:numPr>
        <w:rPr>
          <w:ins w:id="27" w:author="Huawei" w:date="2022-08-02T09:40:00Z"/>
          <w:highlight w:val="green"/>
          <w:lang w:val="en-US" w:eastAsia="zh-CN"/>
        </w:rPr>
      </w:pPr>
      <w:ins w:id="28" w:author="Huawei" w:date="2022-08-02T09:40:00Z">
        <w:r w:rsidRPr="00BD222F">
          <w:rPr>
            <w:rFonts w:eastAsia="SimSun"/>
            <w:lang w:eastAsia="zh-CN"/>
          </w:rPr>
          <w:t xml:space="preserve">Solution#6 allows the roaming of </w:t>
        </w:r>
      </w:ins>
      <w:ins w:id="29" w:author="Huawei" w:date="2022-08-02T09:41:00Z">
        <w:r w:rsidR="00E06159">
          <w:t>MBSR</w:t>
        </w:r>
      </w:ins>
      <w:ins w:id="30" w:author="Huawei" w:date="2022-08-02T09:40:00Z">
        <w:r w:rsidRPr="00EC4D04">
          <w:t xml:space="preserve"> </w:t>
        </w:r>
        <w:r w:rsidRPr="00BD222F">
          <w:rPr>
            <w:rFonts w:eastAsia="SimSun"/>
            <w:lang w:eastAsia="zh-CN"/>
          </w:rPr>
          <w:t xml:space="preserve">and </w:t>
        </w:r>
        <w:r>
          <w:rPr>
            <w:lang w:eastAsia="zh-CN"/>
          </w:rPr>
          <w:t xml:space="preserve">provides means by which the </w:t>
        </w:r>
        <w:r w:rsidRPr="00BD222F">
          <w:rPr>
            <w:lang w:val="en-US" w:eastAsia="zh-CN"/>
          </w:rPr>
          <w:t>IAB-UE is configured with PLMN ID list, geographic areas and OAM server FQDN</w:t>
        </w:r>
        <w:r w:rsidRPr="006B6BFB">
          <w:rPr>
            <w:rFonts w:eastAsia="SimSun"/>
            <w:lang w:val="en-US" w:eastAsia="zh-CN"/>
          </w:rPr>
          <w:t xml:space="preserve">. The roaming operation of </w:t>
        </w:r>
        <w:r w:rsidRPr="006B6BFB">
          <w:rPr>
            <w:lang w:val="en-US" w:eastAsia="zh-CN"/>
          </w:rPr>
          <w:t>IAB-UE</w:t>
        </w:r>
        <w:r>
          <w:t xml:space="preserve"> is authorized by the 5GC based on the Access and Mobility Subscription data. </w:t>
        </w:r>
      </w:ins>
      <w:ins w:id="31" w:author="Qualcomm-rev1" w:date="2022-08-21T15:11:00Z">
        <w:r w:rsidR="00972C32" w:rsidRPr="00DE228C">
          <w:rPr>
            <w:highlight w:val="yellow"/>
            <w:rPrChange w:id="32" w:author="Qualcomm-rev1" w:date="2022-08-21T15:14:00Z">
              <w:rPr/>
            </w:rPrChange>
          </w:rPr>
          <w:t xml:space="preserve">When MBSR </w:t>
        </w:r>
        <w:r w:rsidR="00546899" w:rsidRPr="00DE228C">
          <w:rPr>
            <w:highlight w:val="yellow"/>
            <w:rPrChange w:id="33" w:author="Qualcomm-rev1" w:date="2022-08-21T15:14:00Z">
              <w:rPr/>
            </w:rPrChange>
          </w:rPr>
          <w:t>moves into VPLMN, it makes use of the information to either perform an IAB-node integration proced</w:t>
        </w:r>
      </w:ins>
      <w:ins w:id="34" w:author="Qualcomm-rev1" w:date="2022-08-21T15:12:00Z">
        <w:r w:rsidR="00546899" w:rsidRPr="00DE228C">
          <w:rPr>
            <w:highlight w:val="yellow"/>
            <w:rPrChange w:id="35" w:author="Qualcomm-rev1" w:date="2022-08-21T15:14:00Z">
              <w:rPr/>
            </w:rPrChange>
          </w:rPr>
          <w:t>ure</w:t>
        </w:r>
        <w:r w:rsidR="002C2A00" w:rsidRPr="00DE228C">
          <w:rPr>
            <w:highlight w:val="yellow"/>
            <w:rPrChange w:id="36" w:author="Qualcomm-rev1" w:date="2022-08-21T15:14:00Z">
              <w:rPr/>
            </w:rPrChange>
          </w:rPr>
          <w:t xml:space="preserve"> or inter-IAB-donor </w:t>
        </w:r>
        <w:proofErr w:type="spellStart"/>
        <w:r w:rsidR="002C2A00" w:rsidRPr="00DE228C">
          <w:rPr>
            <w:highlight w:val="yellow"/>
            <w:rPrChange w:id="37" w:author="Qualcomm-rev1" w:date="2022-08-21T15:14:00Z">
              <w:rPr/>
            </w:rPrChange>
          </w:rPr>
          <w:t>gNB</w:t>
        </w:r>
        <w:proofErr w:type="spellEnd"/>
        <w:r w:rsidR="002C2A00" w:rsidRPr="00DE228C">
          <w:rPr>
            <w:highlight w:val="yellow"/>
            <w:rPrChange w:id="38" w:author="Qualcomm-rev1" w:date="2022-08-21T15:14:00Z">
              <w:rPr/>
            </w:rPrChange>
          </w:rPr>
          <w:t xml:space="preserve"> mobility procedure to </w:t>
        </w:r>
      </w:ins>
      <w:ins w:id="39" w:author="Qualcomm-rev1" w:date="2022-08-21T15:13:00Z">
        <w:r w:rsidR="00D0239F" w:rsidRPr="00DE228C">
          <w:rPr>
            <w:highlight w:val="yellow"/>
            <w:rPrChange w:id="40" w:author="Qualcomm-rev1" w:date="2022-08-21T15:14:00Z">
              <w:rPr/>
            </w:rPrChange>
          </w:rPr>
          <w:t xml:space="preserve">continue provide service </w:t>
        </w:r>
        <w:r w:rsidR="00BD222F" w:rsidRPr="00DE228C">
          <w:rPr>
            <w:highlight w:val="yellow"/>
            <w:rPrChange w:id="41" w:author="Qualcomm-rev1" w:date="2022-08-21T15:14:00Z">
              <w:rPr/>
            </w:rPrChange>
          </w:rPr>
          <w:t>via VPLMN NG-RAN.</w:t>
        </w:r>
        <w:r w:rsidR="00BD222F">
          <w:t xml:space="preserve"> </w:t>
        </w:r>
      </w:ins>
      <w:ins w:id="42" w:author="Huawei" w:date="2022-08-02T09:40:00Z">
        <w:r w:rsidRPr="00BD222F">
          <w:rPr>
            <w:rFonts w:eastAsia="SimSun"/>
            <w:lang w:eastAsia="zh-CN"/>
          </w:rPr>
          <w:t xml:space="preserve">The feasibility to support the roaming of </w:t>
        </w:r>
      </w:ins>
      <w:ins w:id="43" w:author="Qualcomm-rev1" w:date="2022-08-21T15:14:00Z">
        <w:r w:rsidR="00241AB2" w:rsidRPr="00DE228C">
          <w:rPr>
            <w:rFonts w:eastAsia="SimSun"/>
            <w:highlight w:val="yellow"/>
            <w:lang w:eastAsia="zh-CN"/>
            <w:rPrChange w:id="44" w:author="Qualcomm-rev1" w:date="2022-08-21T15:14:00Z">
              <w:rPr>
                <w:rFonts w:eastAsia="SimSun"/>
                <w:lang w:eastAsia="zh-CN"/>
              </w:rPr>
            </w:rPrChange>
          </w:rPr>
          <w:t>MBSR as an</w:t>
        </w:r>
        <w:r w:rsidR="00241AB2">
          <w:rPr>
            <w:rFonts w:eastAsia="SimSun"/>
            <w:lang w:eastAsia="zh-CN"/>
          </w:rPr>
          <w:t xml:space="preserve"> </w:t>
        </w:r>
      </w:ins>
      <w:ins w:id="45" w:author="Huawei" w:date="2022-08-02T09:40:00Z">
        <w:r w:rsidRPr="00BD222F">
          <w:rPr>
            <w:rFonts w:eastAsia="SimSun"/>
            <w:lang w:eastAsia="zh-CN"/>
          </w:rPr>
          <w:t xml:space="preserve">IAB-DU using </w:t>
        </w:r>
        <w:r>
          <w:t xml:space="preserve">IAB node integration </w:t>
        </w:r>
      </w:ins>
      <w:ins w:id="46" w:author="Qualcomm-rev1" w:date="2022-08-21T15:14:00Z">
        <w:r w:rsidR="00241AB2">
          <w:t xml:space="preserve">procedure </w:t>
        </w:r>
      </w:ins>
      <w:ins w:id="47" w:author="Huawei" w:date="2022-08-02T09:40:00Z">
        <w:r>
          <w:t xml:space="preserve">and </w:t>
        </w:r>
        <w:r w:rsidRPr="00A15F82">
          <w:t xml:space="preserve">inter-IAB-donor </w:t>
        </w:r>
        <w:proofErr w:type="spellStart"/>
        <w:r w:rsidRPr="00A15F82">
          <w:t>gNB</w:t>
        </w:r>
        <w:proofErr w:type="spellEnd"/>
        <w:r w:rsidRPr="00A15F82">
          <w:t xml:space="preserve"> mobility procedure</w:t>
        </w:r>
        <w:r>
          <w:t xml:space="preserve"> </w:t>
        </w:r>
      </w:ins>
      <w:ins w:id="48" w:author="Qualcomm-rev1" w:date="2022-08-21T15:14:00Z">
        <w:r w:rsidR="00241AB2">
          <w:t xml:space="preserve">in the </w:t>
        </w:r>
        <w:r w:rsidR="00241AB2" w:rsidRPr="00DE228C">
          <w:rPr>
            <w:highlight w:val="yellow"/>
            <w:rPrChange w:id="49" w:author="Qualcomm-rev1" w:date="2022-08-21T15:14:00Z">
              <w:rPr/>
            </w:rPrChange>
          </w:rPr>
          <w:t>VPLMN</w:t>
        </w:r>
        <w:r w:rsidR="00241AB2">
          <w:t xml:space="preserve"> </w:t>
        </w:r>
      </w:ins>
      <w:ins w:id="50" w:author="Huawei" w:date="2022-08-02T09:40:00Z">
        <w:r>
          <w:t>needs RAN WGs evaluation.</w:t>
        </w:r>
      </w:ins>
      <w:ins w:id="51" w:author="Qualcomm-rev1" w:date="2022-08-22T15:01:00Z">
        <w:r w:rsidR="009837D1">
          <w:t xml:space="preserve"> </w:t>
        </w:r>
        <w:r w:rsidR="009837D1" w:rsidRPr="009837D1">
          <w:rPr>
            <w:highlight w:val="green"/>
            <w:rPrChange w:id="52" w:author="Qualcomm-rev1" w:date="2022-08-22T15:02:00Z">
              <w:rPr/>
            </w:rPrChange>
          </w:rPr>
          <w:t>Additionally, solution#6 also allows t</w:t>
        </w:r>
        <w:r w:rsidR="009837D1" w:rsidRPr="009837D1">
          <w:rPr>
            <w:highlight w:val="green"/>
            <w:rPrChange w:id="53" w:author="Qualcomm-rev1" w:date="2022-08-22T15:02:00Z">
              <w:rPr/>
            </w:rPrChange>
          </w:rPr>
          <w:t xml:space="preserve">he VPLMN AMF </w:t>
        </w:r>
        <w:r w:rsidR="009837D1" w:rsidRPr="009837D1">
          <w:rPr>
            <w:highlight w:val="green"/>
            <w:rPrChange w:id="54" w:author="Qualcomm-rev1" w:date="2022-08-22T15:02:00Z">
              <w:rPr/>
            </w:rPrChange>
          </w:rPr>
          <w:t>to</w:t>
        </w:r>
        <w:r w:rsidR="009837D1" w:rsidRPr="009837D1">
          <w:rPr>
            <w:highlight w:val="green"/>
            <w:rPrChange w:id="55" w:author="Qualcomm-rev1" w:date="2022-08-22T15:02:00Z">
              <w:rPr/>
            </w:rPrChange>
          </w:rPr>
          <w:t xml:space="preserve"> indicate to the UE that it is not allowed to act as MBSR as part of registration accept (if normal services are allowed) to the UE or as part of registration reject message with appropriate cause code. The UE will populate the PLMN ID/TAI in respective Forbidden lists for MBSR and will not attempt to access those PLMNs/TAIs for MBSR operations.</w:t>
        </w:r>
      </w:ins>
      <w:ins w:id="56" w:author="Lalith Kumar/System &amp; Security Standards /SRI-Bangalore/Staff Engineer/Samsung Electronics" w:date="2022-08-22T11:32:00Z">
        <w:r w:rsidR="00116C95">
          <w:t xml:space="preserve"> </w:t>
        </w:r>
      </w:ins>
    </w:p>
    <w:p w14:paraId="7D09EEC7" w14:textId="249E14E7" w:rsidR="00956224" w:rsidRPr="00FA3DE2" w:rsidRDefault="00956224" w:rsidP="00956224">
      <w:pPr>
        <w:pStyle w:val="ListParagraph"/>
        <w:numPr>
          <w:ilvl w:val="0"/>
          <w:numId w:val="17"/>
        </w:numPr>
        <w:rPr>
          <w:ins w:id="57" w:author="Huawei" w:date="2022-08-02T09:40:00Z"/>
          <w:lang w:val="en-US"/>
        </w:rPr>
      </w:pPr>
      <w:ins w:id="58" w:author="Huawei" w:date="2022-08-02T09:40:00Z">
        <w:r>
          <w:rPr>
            <w:rFonts w:eastAsia="SimSun"/>
            <w:lang w:eastAsia="zh-CN"/>
          </w:rPr>
          <w:t>Solution</w:t>
        </w:r>
        <w:r w:rsidRPr="00EC4D04">
          <w:rPr>
            <w:rFonts w:eastAsia="SimSun"/>
            <w:lang w:eastAsia="zh-CN"/>
          </w:rPr>
          <w:t xml:space="preserve">#10 </w:t>
        </w:r>
        <w:del w:id="59" w:author="Qualcomm-rev1" w:date="2022-08-21T15:16:00Z">
          <w:r w:rsidRPr="00455E7A" w:rsidDel="00F62684">
            <w:rPr>
              <w:rFonts w:eastAsia="SimSun"/>
              <w:highlight w:val="yellow"/>
              <w:lang w:eastAsia="zh-CN"/>
              <w:rPrChange w:id="60" w:author="Qualcomm-rev1" w:date="2022-08-21T15:20:00Z">
                <w:rPr>
                  <w:rFonts w:eastAsia="SimSun"/>
                  <w:lang w:eastAsia="zh-CN"/>
                </w:rPr>
              </w:rPrChange>
            </w:rPr>
            <w:delText xml:space="preserve">reconfigures the </w:delText>
          </w:r>
          <w:r w:rsidRPr="00455E7A" w:rsidDel="00F62684">
            <w:rPr>
              <w:highlight w:val="yellow"/>
              <w:rPrChange w:id="61" w:author="Qualcomm-rev1" w:date="2022-08-21T15:20:00Z">
                <w:rPr/>
              </w:rPrChange>
            </w:rPr>
            <w:delText>PLMN ID in which the</w:delText>
          </w:r>
        </w:del>
      </w:ins>
      <w:ins w:id="62" w:author="Qualcomm-rev1" w:date="2022-08-21T15:16:00Z">
        <w:r w:rsidR="00F62684" w:rsidRPr="00455E7A">
          <w:rPr>
            <w:rFonts w:eastAsia="SimSun"/>
            <w:highlight w:val="yellow"/>
            <w:lang w:eastAsia="zh-CN"/>
            <w:rPrChange w:id="63" w:author="Qualcomm-rev1" w:date="2022-08-21T15:20:00Z">
              <w:rPr>
                <w:rFonts w:eastAsia="SimSun"/>
                <w:lang w:eastAsia="zh-CN"/>
              </w:rPr>
            </w:rPrChange>
          </w:rPr>
          <w:t xml:space="preserve">assumes the existence of a roaming agreement for the MBSR </w:t>
        </w:r>
        <w:r w:rsidR="00EF490D" w:rsidRPr="00455E7A">
          <w:rPr>
            <w:rFonts w:eastAsia="SimSun"/>
            <w:highlight w:val="yellow"/>
            <w:lang w:eastAsia="zh-CN"/>
            <w:rPrChange w:id="64" w:author="Qualcomm-rev1" w:date="2022-08-21T15:20:00Z">
              <w:rPr>
                <w:rFonts w:eastAsia="SimSun"/>
                <w:lang w:eastAsia="zh-CN"/>
              </w:rPr>
            </w:rPrChange>
          </w:rPr>
          <w:t xml:space="preserve">operation in VPLMN. </w:t>
        </w:r>
      </w:ins>
      <w:ins w:id="65" w:author="Qualcomm-rev1" w:date="2022-08-21T15:18:00Z">
        <w:r w:rsidR="00BD50DE" w:rsidRPr="00455E7A">
          <w:rPr>
            <w:rFonts w:eastAsia="SimSun"/>
            <w:highlight w:val="yellow"/>
            <w:lang w:eastAsia="zh-CN"/>
            <w:rPrChange w:id="66" w:author="Qualcomm-rev1" w:date="2022-08-21T15:20:00Z">
              <w:rPr>
                <w:rFonts w:eastAsia="SimSun"/>
                <w:lang w:eastAsia="zh-CN"/>
              </w:rPr>
            </w:rPrChange>
          </w:rPr>
          <w:t xml:space="preserve">The VPLMN </w:t>
        </w:r>
      </w:ins>
      <w:ins w:id="67" w:author="Qualcomm-rev1" w:date="2022-08-21T15:19:00Z">
        <w:r w:rsidR="00D20383" w:rsidRPr="00455E7A">
          <w:rPr>
            <w:rFonts w:eastAsia="SimSun"/>
            <w:highlight w:val="yellow"/>
            <w:lang w:eastAsia="zh-CN"/>
            <w:rPrChange w:id="68" w:author="Qualcomm-rev1" w:date="2022-08-21T15:20:00Z">
              <w:rPr>
                <w:rFonts w:eastAsia="SimSun"/>
                <w:lang w:eastAsia="zh-CN"/>
              </w:rPr>
            </w:rPrChange>
          </w:rPr>
          <w:t xml:space="preserve">5GC </w:t>
        </w:r>
      </w:ins>
      <w:ins w:id="69" w:author="Qualcomm-rev1" w:date="2022-08-21T15:18:00Z">
        <w:r w:rsidR="00D20383" w:rsidRPr="00455E7A">
          <w:rPr>
            <w:rFonts w:eastAsia="SimSun"/>
            <w:highlight w:val="yellow"/>
            <w:lang w:eastAsia="zh-CN"/>
            <w:rPrChange w:id="70" w:author="Qualcomm-rev1" w:date="2022-08-21T15:20:00Z">
              <w:rPr>
                <w:rFonts w:eastAsia="SimSun"/>
                <w:lang w:eastAsia="zh-CN"/>
              </w:rPr>
            </w:rPrChange>
          </w:rPr>
          <w:t xml:space="preserve">authorizes the MBSR during mobility registration procedures and provides </w:t>
        </w:r>
      </w:ins>
      <w:ins w:id="71" w:author="Huawei" w:date="2022-08-02T09:40:00Z">
        <w:r w:rsidRPr="00455E7A">
          <w:rPr>
            <w:highlight w:val="yellow"/>
            <w:rPrChange w:id="72" w:author="Qualcomm-rev1" w:date="2022-08-21T15:20:00Z">
              <w:rPr/>
            </w:rPrChange>
          </w:rPr>
          <w:t xml:space="preserve"> </w:t>
        </w:r>
      </w:ins>
      <w:ins w:id="73" w:author="Huawei" w:date="2022-08-02T09:41:00Z">
        <w:del w:id="74" w:author="Qualcomm-rev1" w:date="2022-08-21T15:18:00Z">
          <w:r w:rsidR="00E06159" w:rsidRPr="00455E7A" w:rsidDel="00D20383">
            <w:rPr>
              <w:highlight w:val="yellow"/>
              <w:rPrChange w:id="75" w:author="Qualcomm-rev1" w:date="2022-08-21T15:20:00Z">
                <w:rPr/>
              </w:rPrChange>
            </w:rPr>
            <w:delText>MBSR</w:delText>
          </w:r>
        </w:del>
      </w:ins>
      <w:ins w:id="76" w:author="Huawei" w:date="2022-08-02T09:40:00Z">
        <w:del w:id="77" w:author="Qualcomm-rev1" w:date="2022-08-21T15:18:00Z">
          <w:r w:rsidRPr="00455E7A" w:rsidDel="00D20383">
            <w:rPr>
              <w:highlight w:val="yellow"/>
              <w:rPrChange w:id="78" w:author="Qualcomm-rev1" w:date="2022-08-21T15:20:00Z">
                <w:rPr/>
              </w:rPrChange>
            </w:rPr>
            <w:delText xml:space="preserve"> to be allowed </w:delText>
          </w:r>
          <w:r w:rsidRPr="00455E7A" w:rsidDel="00D20383">
            <w:rPr>
              <w:highlight w:val="yellow"/>
              <w:lang w:val="en-US" w:eastAsia="zh-CN"/>
              <w:rPrChange w:id="79" w:author="Qualcomm-rev1" w:date="2022-08-21T15:20:00Z">
                <w:rPr>
                  <w:lang w:val="en-US" w:eastAsia="zh-CN"/>
                </w:rPr>
              </w:rPrChange>
            </w:rPr>
            <w:delText xml:space="preserve">operate as a IAB node in this PLMN and allows the </w:delText>
          </w:r>
          <w:r w:rsidRPr="00455E7A" w:rsidDel="00D20383">
            <w:rPr>
              <w:highlight w:val="yellow"/>
              <w:lang w:val="en-US"/>
              <w:rPrChange w:id="80" w:author="Qualcomm-rev1" w:date="2022-08-21T15:20:00Z">
                <w:rPr>
                  <w:lang w:val="en-US"/>
                </w:rPr>
              </w:rPrChange>
            </w:rPr>
            <w:delText>IAB-UE to obtain</w:delText>
          </w:r>
          <w:r w:rsidRPr="00EC4D04" w:rsidDel="00D20383">
            <w:rPr>
              <w:lang w:val="en-US"/>
            </w:rPr>
            <w:delText xml:space="preserve"> </w:delText>
          </w:r>
        </w:del>
        <w:r w:rsidRPr="00EC4D04">
          <w:rPr>
            <w:lang w:val="en-US"/>
          </w:rPr>
          <w:t xml:space="preserve">the OAM server address and the security information required to access the OAM </w:t>
        </w:r>
        <w:del w:id="81" w:author="Qualcomm-rev1" w:date="2022-08-21T15:19:00Z">
          <w:r w:rsidRPr="00EC4D04" w:rsidDel="00D20383">
            <w:rPr>
              <w:lang w:val="en-US"/>
            </w:rPr>
            <w:delText xml:space="preserve">from the 5GC </w:delText>
          </w:r>
        </w:del>
        <w:r w:rsidRPr="00EC4D04">
          <w:rPr>
            <w:lang w:val="en-US"/>
          </w:rPr>
          <w:t>during the registration</w:t>
        </w:r>
        <w:r w:rsidRPr="00EC4D04">
          <w:rPr>
            <w:lang w:val="en-US" w:eastAsia="zh-CN"/>
          </w:rPr>
          <w:t xml:space="preserve">. </w:t>
        </w:r>
        <w:r w:rsidRPr="004646BC">
          <w:t>However, the solution do</w:t>
        </w:r>
      </w:ins>
      <w:ins w:id="82" w:author="Huawei" w:date="2022-08-02T09:57:00Z">
        <w:r w:rsidR="00911EA1">
          <w:t>es</w:t>
        </w:r>
      </w:ins>
      <w:ins w:id="83" w:author="Huawei" w:date="2022-08-02T09:40:00Z">
        <w:r w:rsidRPr="004646BC">
          <w:t xml:space="preserve"> not specify</w:t>
        </w:r>
        <w:r>
          <w:t xml:space="preserve"> how the </w:t>
        </w:r>
      </w:ins>
      <w:ins w:id="84" w:author="Qualcomm-rev1" w:date="2022-08-21T15:19:00Z">
        <w:r w:rsidR="00724351" w:rsidRPr="00455E7A">
          <w:rPr>
            <w:highlight w:val="yellow"/>
            <w:rPrChange w:id="85" w:author="Qualcomm-rev1" w:date="2022-08-21T15:20:00Z">
              <w:rPr/>
            </w:rPrChange>
          </w:rPr>
          <w:t>VPLMN</w:t>
        </w:r>
        <w:r w:rsidR="00724351">
          <w:t xml:space="preserve"> </w:t>
        </w:r>
      </w:ins>
      <w:ins w:id="86" w:author="Huawei" w:date="2022-08-02T09:40:00Z">
        <w:r>
          <w:t xml:space="preserve">5GC determines the </w:t>
        </w:r>
        <w:r w:rsidRPr="00BA19A8">
          <w:rPr>
            <w:lang w:val="en-US"/>
          </w:rPr>
          <w:t>OAM server address</w:t>
        </w:r>
        <w:r>
          <w:rPr>
            <w:lang w:val="en-US"/>
          </w:rPr>
          <w:t xml:space="preserve"> and the security information. In addition, the </w:t>
        </w:r>
        <w:r w:rsidRPr="00975A1F">
          <w:t>security aspects</w:t>
        </w:r>
        <w:r w:rsidR="00911EA1">
          <w:t xml:space="preserve"> need</w:t>
        </w:r>
        <w:r>
          <w:t xml:space="preserve"> SA3 evaluation.</w:t>
        </w:r>
      </w:ins>
    </w:p>
    <w:p w14:paraId="14CC4BA5" w14:textId="6C30364A" w:rsidR="004A4AE6" w:rsidRPr="0042466D" w:rsidRDefault="004A4AE6" w:rsidP="004A4AE6">
      <w:pPr>
        <w:pBdr>
          <w:top w:val="single" w:sz="4" w:space="1" w:color="auto"/>
          <w:left w:val="single" w:sz="4" w:space="4" w:color="auto"/>
          <w:bottom w:val="single" w:sz="4" w:space="1" w:color="auto"/>
          <w:right w:val="single" w:sz="4" w:space="4" w:color="auto"/>
        </w:pBdr>
        <w:shd w:val="clear" w:color="auto" w:fill="FFFF00"/>
        <w:jc w:val="center"/>
        <w:outlineLvl w:val="0"/>
        <w:rPr>
          <w:ins w:id="87" w:author="Qualcomm-rev1" w:date="2022-08-21T15:21:00Z"/>
          <w:rFonts w:ascii="Arial" w:hAnsi="Arial" w:cs="Arial"/>
          <w:color w:val="FF0000"/>
          <w:sz w:val="28"/>
          <w:szCs w:val="28"/>
          <w:lang w:val="en-US"/>
        </w:rPr>
      </w:pPr>
      <w:ins w:id="88" w:author="Qualcomm-rev1" w:date="2022-08-21T15:21: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ins>
    </w:p>
    <w:p w14:paraId="471AAD3B" w14:textId="77777777" w:rsidR="006B6BFB" w:rsidRPr="00B7712E" w:rsidRDefault="006B6BFB" w:rsidP="006B6BFB">
      <w:pPr>
        <w:pStyle w:val="Heading1"/>
        <w:rPr>
          <w:ins w:id="89" w:author="Qualcomm-rev1" w:date="2022-08-21T15:21:00Z"/>
          <w:highlight w:val="yellow"/>
        </w:rPr>
      </w:pPr>
      <w:bookmarkStart w:id="90" w:name="_Toc97151700"/>
      <w:bookmarkStart w:id="91" w:name="_Toc100980714"/>
      <w:bookmarkStart w:id="92" w:name="_Toc104058532"/>
      <w:ins w:id="93" w:author="Qualcomm-rev1" w:date="2022-08-21T15:21:00Z">
        <w:r w:rsidRPr="00B7712E">
          <w:rPr>
            <w:highlight w:val="yellow"/>
          </w:rPr>
          <w:lastRenderedPageBreak/>
          <w:t>8</w:t>
        </w:r>
        <w:r w:rsidRPr="00B7712E">
          <w:rPr>
            <w:highlight w:val="yellow"/>
          </w:rPr>
          <w:tab/>
          <w:t>Conclusions</w:t>
        </w:r>
        <w:bookmarkEnd w:id="90"/>
        <w:bookmarkEnd w:id="91"/>
        <w:bookmarkEnd w:id="92"/>
      </w:ins>
    </w:p>
    <w:p w14:paraId="65747EF5" w14:textId="77777777" w:rsidR="006B6BFB" w:rsidRPr="00B7712E" w:rsidRDefault="006B6BFB" w:rsidP="006B6BFB">
      <w:pPr>
        <w:pStyle w:val="EditorsNote"/>
        <w:rPr>
          <w:ins w:id="94" w:author="Qualcomm-rev1" w:date="2022-08-21T15:21:00Z"/>
          <w:highlight w:val="yellow"/>
        </w:rPr>
      </w:pPr>
      <w:ins w:id="95" w:author="Qualcomm-rev1" w:date="2022-08-21T15:21:00Z">
        <w:r w:rsidRPr="00B7712E">
          <w:rPr>
            <w:highlight w:val="yellow"/>
          </w:rPr>
          <w:t>Editor's note:</w:t>
        </w:r>
        <w:r w:rsidRPr="00B7712E">
          <w:rPr>
            <w:highlight w:val="yellow"/>
          </w:rPr>
          <w:tab/>
          <w:t>This clause provides the conclusions for the study.</w:t>
        </w:r>
      </w:ins>
    </w:p>
    <w:p w14:paraId="2E459CD1" w14:textId="2E6446E0" w:rsidR="00956224" w:rsidRPr="00B7712E" w:rsidRDefault="006B6BFB" w:rsidP="006B6BFB">
      <w:pPr>
        <w:pStyle w:val="Heading2"/>
        <w:rPr>
          <w:ins w:id="96" w:author="Qualcomm-rev1" w:date="2022-08-21T15:21:00Z"/>
          <w:highlight w:val="yellow"/>
        </w:rPr>
      </w:pPr>
      <w:ins w:id="97" w:author="Qualcomm-rev1" w:date="2022-08-21T15:21:00Z">
        <w:r w:rsidRPr="00B7712E">
          <w:rPr>
            <w:highlight w:val="yellow"/>
          </w:rPr>
          <w:t>8.x Conclusions for KI#4</w:t>
        </w:r>
      </w:ins>
    </w:p>
    <w:p w14:paraId="7ABE98E6" w14:textId="7399F36E" w:rsidR="004009E4" w:rsidRPr="004009E4" w:rsidRDefault="004009E4" w:rsidP="004009E4">
      <w:pPr>
        <w:pStyle w:val="EditorsNote"/>
        <w:rPr>
          <w:ins w:id="98" w:author="huawei revision 3" w:date="2022-08-22T09:38:00Z"/>
          <w:highlight w:val="green"/>
          <w:lang w:eastAsia="zh-CN"/>
        </w:rPr>
      </w:pPr>
      <w:ins w:id="99" w:author="huawei revision 3" w:date="2022-08-22T09:38:00Z">
        <w:r w:rsidRPr="004009E4">
          <w:rPr>
            <w:rFonts w:hint="eastAsia"/>
            <w:highlight w:val="green"/>
            <w:lang w:eastAsia="zh-CN"/>
          </w:rPr>
          <w:t>E</w:t>
        </w:r>
        <w:r w:rsidRPr="004009E4">
          <w:rPr>
            <w:highlight w:val="green"/>
            <w:lang w:eastAsia="zh-CN"/>
          </w:rPr>
          <w:t>ditor's Note: the interim conclusion is subject to feedback</w:t>
        </w:r>
      </w:ins>
      <w:ins w:id="100" w:author="huawei revision 3" w:date="2022-08-22T09:39:00Z">
        <w:r>
          <w:rPr>
            <w:highlight w:val="green"/>
            <w:lang w:eastAsia="zh-CN"/>
          </w:rPr>
          <w:t xml:space="preserve"> of RAN WGs</w:t>
        </w:r>
      </w:ins>
      <w:ins w:id="101" w:author="huawei revision 3" w:date="2022-08-22T09:38:00Z">
        <w:r w:rsidRPr="004009E4">
          <w:rPr>
            <w:highlight w:val="green"/>
            <w:lang w:eastAsia="zh-CN"/>
          </w:rPr>
          <w:t xml:space="preserve"> and will be revisited </w:t>
        </w:r>
      </w:ins>
      <w:ins w:id="102" w:author="huawei revision 3" w:date="2022-08-22T09:39:00Z">
        <w:r>
          <w:rPr>
            <w:highlight w:val="green"/>
            <w:lang w:eastAsia="zh-CN"/>
          </w:rPr>
          <w:t>as per the feedback</w:t>
        </w:r>
      </w:ins>
      <w:ins w:id="103" w:author="huawei revision 3" w:date="2022-08-22T09:38:00Z">
        <w:r w:rsidRPr="004009E4">
          <w:rPr>
            <w:highlight w:val="green"/>
            <w:lang w:eastAsia="zh-CN"/>
          </w:rPr>
          <w:t>.</w:t>
        </w:r>
        <w:r w:rsidRPr="004009E4">
          <w:rPr>
            <w:lang w:eastAsia="zh-CN"/>
          </w:rPr>
          <w:t xml:space="preserve">  </w:t>
        </w:r>
      </w:ins>
    </w:p>
    <w:p w14:paraId="1CC64A44" w14:textId="5D66B541" w:rsidR="004A6C2B" w:rsidRPr="00B7712E" w:rsidRDefault="004A6C2B" w:rsidP="006B6BFB">
      <w:pPr>
        <w:rPr>
          <w:ins w:id="104" w:author="Qualcomm-rev1" w:date="2022-08-21T15:24:00Z"/>
          <w:highlight w:val="yellow"/>
        </w:rPr>
      </w:pPr>
      <w:ins w:id="105" w:author="Qualcomm-rev1" w:date="2022-08-21T15:23:00Z">
        <w:r w:rsidRPr="00B7712E">
          <w:rPr>
            <w:highlight w:val="yellow"/>
          </w:rPr>
          <w:t xml:space="preserve">For KI#4, the </w:t>
        </w:r>
      </w:ins>
      <w:ins w:id="106" w:author="Qualcomm-rev1" w:date="2022-08-21T15:24:00Z">
        <w:r w:rsidRPr="00B7712E">
          <w:rPr>
            <w:highlight w:val="yellow"/>
          </w:rPr>
          <w:t xml:space="preserve">interim conclusions are as </w:t>
        </w:r>
      </w:ins>
      <w:ins w:id="107" w:author="Qualcomm-rev1" w:date="2022-08-21T15:25:00Z">
        <w:r w:rsidR="006358F0" w:rsidRPr="00B7712E">
          <w:rPr>
            <w:highlight w:val="yellow"/>
          </w:rPr>
          <w:t>follows</w:t>
        </w:r>
      </w:ins>
      <w:ins w:id="108" w:author="Qualcomm-rev1" w:date="2022-08-21T15:24:00Z">
        <w:r w:rsidR="00F31D51" w:rsidRPr="00B7712E">
          <w:rPr>
            <w:highlight w:val="yellow"/>
          </w:rPr>
          <w:t>:</w:t>
        </w:r>
      </w:ins>
    </w:p>
    <w:p w14:paraId="6D97E602" w14:textId="2EC2BF50" w:rsidR="00F31D51" w:rsidRPr="00B7712E" w:rsidRDefault="00BD50A8" w:rsidP="00BD50A8">
      <w:pPr>
        <w:pStyle w:val="B1"/>
        <w:rPr>
          <w:ins w:id="109" w:author="Qualcomm-rev1" w:date="2022-08-21T15:28:00Z"/>
          <w:highlight w:val="yellow"/>
        </w:rPr>
      </w:pPr>
      <w:ins w:id="110" w:author="Qualcomm-rev1" w:date="2022-08-21T15:25:00Z">
        <w:r w:rsidRPr="00B7712E">
          <w:rPr>
            <w:highlight w:val="yellow"/>
          </w:rPr>
          <w:t>-</w:t>
        </w:r>
        <w:r w:rsidRPr="00B7712E">
          <w:rPr>
            <w:highlight w:val="yellow"/>
          </w:rPr>
          <w:tab/>
          <w:t xml:space="preserve">MBSR is </w:t>
        </w:r>
      </w:ins>
      <w:ins w:id="111" w:author="Qualcomm-rev1" w:date="2022-08-21T15:26:00Z">
        <w:r w:rsidRPr="00B7712E">
          <w:rPr>
            <w:highlight w:val="yellow"/>
          </w:rPr>
          <w:t>(pre)configured with information related to its roaming operation in a VPLMN</w:t>
        </w:r>
        <w:r w:rsidR="00E31B93" w:rsidRPr="00B7712E">
          <w:rPr>
            <w:highlight w:val="yellow"/>
          </w:rPr>
          <w:t xml:space="preserve">, including </w:t>
        </w:r>
      </w:ins>
      <w:ins w:id="112" w:author="Qualcomm-rev1" w:date="2022-08-21T15:27:00Z">
        <w:r w:rsidR="002A79F2" w:rsidRPr="00B7712E">
          <w:rPr>
            <w:highlight w:val="yellow"/>
          </w:rPr>
          <w:t xml:space="preserve">the authorized PLMN list, OAM server </w:t>
        </w:r>
        <w:r w:rsidR="00F77585" w:rsidRPr="00B7712E">
          <w:rPr>
            <w:highlight w:val="yellow"/>
          </w:rPr>
          <w:t xml:space="preserve">information, etc. The exact parameters for </w:t>
        </w:r>
      </w:ins>
      <w:ins w:id="113" w:author="Qualcomm-rev1" w:date="2022-08-21T15:28:00Z">
        <w:r w:rsidR="00F77585" w:rsidRPr="00B7712E">
          <w:rPr>
            <w:highlight w:val="yellow"/>
          </w:rPr>
          <w:t>the roaming support can be determined in normative phase.</w:t>
        </w:r>
        <w:r w:rsidR="00F77585" w:rsidRPr="00FA4DC3">
          <w:rPr>
            <w:highlight w:val="green"/>
          </w:rPr>
          <w:t xml:space="preserve"> </w:t>
        </w:r>
      </w:ins>
    </w:p>
    <w:p w14:paraId="3A365A96" w14:textId="66671B59" w:rsidR="004009E4" w:rsidRPr="004009E4" w:rsidRDefault="00F77585" w:rsidP="004009E4">
      <w:pPr>
        <w:pStyle w:val="B1"/>
        <w:rPr>
          <w:ins w:id="114" w:author="Qualcomm-rev1" w:date="2022-08-21T15:29:00Z"/>
          <w:rFonts w:eastAsia="MS Mincho"/>
          <w:highlight w:val="yellow"/>
        </w:rPr>
      </w:pPr>
      <w:ins w:id="115" w:author="Qualcomm-rev1" w:date="2022-08-21T15:28:00Z">
        <w:r w:rsidRPr="00B7712E">
          <w:rPr>
            <w:highlight w:val="yellow"/>
          </w:rPr>
          <w:t>-</w:t>
        </w:r>
        <w:r w:rsidRPr="00B7712E">
          <w:rPr>
            <w:highlight w:val="yellow"/>
          </w:rPr>
          <w:tab/>
        </w:r>
        <w:r w:rsidR="00F14560" w:rsidRPr="00B7712E">
          <w:rPr>
            <w:highlight w:val="yellow"/>
          </w:rPr>
          <w:t xml:space="preserve">Depends on RAN WG confirmation, MBSR can use IAB-node integration procedure or </w:t>
        </w:r>
        <w:r w:rsidR="007B4B52" w:rsidRPr="00B7712E">
          <w:rPr>
            <w:highlight w:val="yellow"/>
          </w:rPr>
          <w:t>inter-</w:t>
        </w:r>
      </w:ins>
      <w:ins w:id="116" w:author="Qualcomm-rev1" w:date="2022-08-21T15:29:00Z">
        <w:r w:rsidR="007B4B52" w:rsidRPr="00B7712E">
          <w:rPr>
            <w:highlight w:val="yellow"/>
          </w:rPr>
          <w:t>IAB-</w:t>
        </w:r>
      </w:ins>
      <w:ins w:id="117" w:author="Qualcomm-rev1" w:date="2022-08-21T15:28:00Z">
        <w:r w:rsidR="007B4B52" w:rsidRPr="00B7712E">
          <w:rPr>
            <w:highlight w:val="yellow"/>
          </w:rPr>
          <w:t xml:space="preserve">donor </w:t>
        </w:r>
        <w:proofErr w:type="spellStart"/>
        <w:r w:rsidR="007B4B52" w:rsidRPr="00B7712E">
          <w:rPr>
            <w:highlight w:val="yellow"/>
          </w:rPr>
          <w:t>gN</w:t>
        </w:r>
      </w:ins>
      <w:ins w:id="118" w:author="Qualcomm-rev1" w:date="2022-08-21T15:29:00Z">
        <w:r w:rsidR="007B4B52" w:rsidRPr="00B7712E">
          <w:rPr>
            <w:highlight w:val="yellow"/>
          </w:rPr>
          <w:t>B</w:t>
        </w:r>
        <w:proofErr w:type="spellEnd"/>
        <w:r w:rsidR="007B4B52" w:rsidRPr="00B7712E">
          <w:rPr>
            <w:highlight w:val="yellow"/>
          </w:rPr>
          <w:t xml:space="preserve"> mobility procedure to </w:t>
        </w:r>
        <w:r w:rsidR="000274CB" w:rsidRPr="00B7712E">
          <w:rPr>
            <w:highlight w:val="yellow"/>
          </w:rPr>
          <w:t xml:space="preserve">integrate into VPLMN to provide service. </w:t>
        </w:r>
      </w:ins>
    </w:p>
    <w:p w14:paraId="6C3DB073" w14:textId="191C713C" w:rsidR="00F77585" w:rsidRPr="006B6BFB" w:rsidRDefault="000274CB" w:rsidP="00F063BA">
      <w:pPr>
        <w:pStyle w:val="B1"/>
      </w:pPr>
      <w:ins w:id="119" w:author="Qualcomm-rev1" w:date="2022-08-21T15:29:00Z">
        <w:r w:rsidRPr="00B7712E">
          <w:rPr>
            <w:highlight w:val="yellow"/>
          </w:rPr>
          <w:t>-</w:t>
        </w:r>
        <w:r w:rsidRPr="00B7712E">
          <w:rPr>
            <w:highlight w:val="yellow"/>
          </w:rPr>
          <w:tab/>
        </w:r>
      </w:ins>
      <w:ins w:id="120" w:author="Qualcomm-rev1" w:date="2022-08-21T15:30:00Z">
        <w:r w:rsidR="005B46D5" w:rsidRPr="00B7712E">
          <w:rPr>
            <w:highlight w:val="yellow"/>
          </w:rPr>
          <w:t xml:space="preserve">It is assumed that some roaming agreement for MBSR </w:t>
        </w:r>
        <w:r w:rsidR="00836979" w:rsidRPr="00B7712E">
          <w:rPr>
            <w:highlight w:val="yellow"/>
          </w:rPr>
          <w:t>operation in VPLMN is in place in VPLMN, and the 5GC can make use of it for authorization of MBSR</w:t>
        </w:r>
      </w:ins>
      <w:ins w:id="121" w:author="Qualcomm-rev1" w:date="2022-08-21T15:31:00Z">
        <w:r w:rsidR="00836979" w:rsidRPr="00B7712E">
          <w:rPr>
            <w:highlight w:val="yellow"/>
          </w:rPr>
          <w:t>.</w:t>
        </w:r>
        <w:r w:rsidR="00836979">
          <w:t xml:space="preserve"> </w:t>
        </w:r>
      </w:ins>
      <w:ins w:id="122" w:author="Qualcomm-rev1" w:date="2022-08-21T15:29:00Z">
        <w:r w:rsidR="007B4B52">
          <w:t xml:space="preserve"> </w:t>
        </w:r>
      </w:ins>
    </w:p>
    <w:p w14:paraId="25D60652" w14:textId="5F0797D2" w:rsidR="00F063BA" w:rsidRPr="003545E2" w:rsidRDefault="00F063BA" w:rsidP="00F063BA">
      <w:pPr>
        <w:pStyle w:val="EditorsNote"/>
      </w:pPr>
    </w:p>
    <w:p w14:paraId="0F8D4087" w14:textId="07D3F94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B50D4" w14:textId="77777777" w:rsidR="00D86EFD" w:rsidRDefault="00D86EFD">
      <w:r>
        <w:separator/>
      </w:r>
    </w:p>
    <w:p w14:paraId="7CD88D22" w14:textId="77777777" w:rsidR="00D86EFD" w:rsidRDefault="00D86EFD"/>
  </w:endnote>
  <w:endnote w:type="continuationSeparator" w:id="0">
    <w:p w14:paraId="39AC6306" w14:textId="77777777" w:rsidR="00D86EFD" w:rsidRDefault="00D86EFD">
      <w:r>
        <w:continuationSeparator/>
      </w:r>
    </w:p>
    <w:p w14:paraId="255FC2A2" w14:textId="77777777" w:rsidR="00D86EFD" w:rsidRDefault="00D86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18E8" w14:textId="77777777" w:rsidR="00D836AD" w:rsidRDefault="00D836AD">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D836AD" w:rsidRDefault="00D836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D836AD" w:rsidRDefault="00D836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C2E1D" w14:textId="77777777" w:rsidR="00D86EFD" w:rsidRDefault="00D86EFD">
      <w:r>
        <w:separator/>
      </w:r>
    </w:p>
    <w:p w14:paraId="3D81D2CC" w14:textId="77777777" w:rsidR="00D86EFD" w:rsidRDefault="00D86EFD"/>
  </w:footnote>
  <w:footnote w:type="continuationSeparator" w:id="0">
    <w:p w14:paraId="39CBBFBD" w14:textId="77777777" w:rsidR="00D86EFD" w:rsidRDefault="00D86EFD">
      <w:r>
        <w:continuationSeparator/>
      </w:r>
    </w:p>
    <w:p w14:paraId="58878B14" w14:textId="77777777" w:rsidR="00D86EFD" w:rsidRDefault="00D86E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E5C74" w14:textId="77777777" w:rsidR="00D836AD" w:rsidRDefault="00D836AD"/>
  <w:p w14:paraId="565DC3B4" w14:textId="77777777" w:rsidR="00D836AD" w:rsidRDefault="00D836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BCB7E" w14:textId="77777777" w:rsidR="00D836AD" w:rsidRPr="0091233D" w:rsidRDefault="00D836A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E04B138" w:rsidR="00D836AD" w:rsidRPr="0091233D" w:rsidRDefault="00D836A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F7B9E">
      <w:rPr>
        <w:rFonts w:ascii="Arial" w:hAnsi="Arial" w:cs="Arial"/>
        <w:b/>
        <w:bCs/>
        <w:noProof/>
        <w:sz w:val="18"/>
        <w:lang w:val="fr-FR"/>
      </w:rPr>
      <w:t>2</w:t>
    </w:r>
    <w:r>
      <w:rPr>
        <w:rFonts w:ascii="Arial" w:hAnsi="Arial" w:cs="Arial"/>
        <w:b/>
        <w:bCs/>
        <w:sz w:val="18"/>
      </w:rPr>
      <w:fldChar w:fldCharType="end"/>
    </w:r>
  </w:p>
  <w:p w14:paraId="6AB7B624" w14:textId="77777777" w:rsidR="00D836AD" w:rsidRPr="0091233D" w:rsidRDefault="00D836A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45" type="#_x0000_t75" style="width:15.9pt;height:15.9pt" o:bullet="t">
        <v:imagedata r:id="rId1" o:title="art7234"/>
      </v:shape>
    </w:pict>
  </w:numPicBullet>
  <w:abstractNum w:abstractNumId="0" w15:restartNumberingAfterBreak="0">
    <w:nsid w:val="FFFFFF7C"/>
    <w:multiLevelType w:val="singleLevel"/>
    <w:tmpl w:val="C44403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089B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02C803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C18AA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C14DD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D3C030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F6794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162DD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761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26A6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3D4433F"/>
    <w:multiLevelType w:val="hybridMultilevel"/>
    <w:tmpl w:val="0DE8E234"/>
    <w:lvl w:ilvl="0" w:tplc="BDA4ADC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894358"/>
    <w:multiLevelType w:val="hybridMultilevel"/>
    <w:tmpl w:val="78D86144"/>
    <w:lvl w:ilvl="0" w:tplc="482E5A02">
      <w:start w:val="5"/>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AA974EE"/>
    <w:multiLevelType w:val="hybridMultilevel"/>
    <w:tmpl w:val="1AEAE278"/>
    <w:lvl w:ilvl="0" w:tplc="C46C0AB4">
      <w:start w:val="1"/>
      <w:numFmt w:val="bullet"/>
      <w:lvlText w:val=""/>
      <w:lvlJc w:val="left"/>
      <w:pPr>
        <w:tabs>
          <w:tab w:val="num" w:pos="720"/>
        </w:tabs>
        <w:ind w:left="720" w:hanging="360"/>
      </w:pPr>
      <w:rPr>
        <w:rFonts w:ascii="Wingdings" w:hAnsi="Wingdings" w:hint="default"/>
      </w:rPr>
    </w:lvl>
    <w:lvl w:ilvl="1" w:tplc="153288CC">
      <w:start w:val="1"/>
      <w:numFmt w:val="bullet"/>
      <w:lvlText w:val=""/>
      <w:lvlJc w:val="left"/>
      <w:pPr>
        <w:tabs>
          <w:tab w:val="num" w:pos="1440"/>
        </w:tabs>
        <w:ind w:left="1440" w:hanging="360"/>
      </w:pPr>
      <w:rPr>
        <w:rFonts w:ascii="Wingdings" w:hAnsi="Wingdings" w:hint="default"/>
      </w:rPr>
    </w:lvl>
    <w:lvl w:ilvl="2" w:tplc="84D69F1C" w:tentative="1">
      <w:start w:val="1"/>
      <w:numFmt w:val="bullet"/>
      <w:lvlText w:val=""/>
      <w:lvlJc w:val="left"/>
      <w:pPr>
        <w:tabs>
          <w:tab w:val="num" w:pos="2160"/>
        </w:tabs>
        <w:ind w:left="2160" w:hanging="360"/>
      </w:pPr>
      <w:rPr>
        <w:rFonts w:ascii="Wingdings" w:hAnsi="Wingdings" w:hint="default"/>
      </w:rPr>
    </w:lvl>
    <w:lvl w:ilvl="3" w:tplc="8CF882AA" w:tentative="1">
      <w:start w:val="1"/>
      <w:numFmt w:val="bullet"/>
      <w:lvlText w:val=""/>
      <w:lvlJc w:val="left"/>
      <w:pPr>
        <w:tabs>
          <w:tab w:val="num" w:pos="2880"/>
        </w:tabs>
        <w:ind w:left="2880" w:hanging="360"/>
      </w:pPr>
      <w:rPr>
        <w:rFonts w:ascii="Wingdings" w:hAnsi="Wingdings" w:hint="default"/>
      </w:rPr>
    </w:lvl>
    <w:lvl w:ilvl="4" w:tplc="3CCCE268" w:tentative="1">
      <w:start w:val="1"/>
      <w:numFmt w:val="bullet"/>
      <w:lvlText w:val=""/>
      <w:lvlJc w:val="left"/>
      <w:pPr>
        <w:tabs>
          <w:tab w:val="num" w:pos="3600"/>
        </w:tabs>
        <w:ind w:left="3600" w:hanging="360"/>
      </w:pPr>
      <w:rPr>
        <w:rFonts w:ascii="Wingdings" w:hAnsi="Wingdings" w:hint="default"/>
      </w:rPr>
    </w:lvl>
    <w:lvl w:ilvl="5" w:tplc="37646A32" w:tentative="1">
      <w:start w:val="1"/>
      <w:numFmt w:val="bullet"/>
      <w:lvlText w:val=""/>
      <w:lvlJc w:val="left"/>
      <w:pPr>
        <w:tabs>
          <w:tab w:val="num" w:pos="4320"/>
        </w:tabs>
        <w:ind w:left="4320" w:hanging="360"/>
      </w:pPr>
      <w:rPr>
        <w:rFonts w:ascii="Wingdings" w:hAnsi="Wingdings" w:hint="default"/>
      </w:rPr>
    </w:lvl>
    <w:lvl w:ilvl="6" w:tplc="87C29F60" w:tentative="1">
      <w:start w:val="1"/>
      <w:numFmt w:val="bullet"/>
      <w:lvlText w:val=""/>
      <w:lvlJc w:val="left"/>
      <w:pPr>
        <w:tabs>
          <w:tab w:val="num" w:pos="5040"/>
        </w:tabs>
        <w:ind w:left="5040" w:hanging="360"/>
      </w:pPr>
      <w:rPr>
        <w:rFonts w:ascii="Wingdings" w:hAnsi="Wingdings" w:hint="default"/>
      </w:rPr>
    </w:lvl>
    <w:lvl w:ilvl="7" w:tplc="8FCE353A" w:tentative="1">
      <w:start w:val="1"/>
      <w:numFmt w:val="bullet"/>
      <w:lvlText w:val=""/>
      <w:lvlJc w:val="left"/>
      <w:pPr>
        <w:tabs>
          <w:tab w:val="num" w:pos="5760"/>
        </w:tabs>
        <w:ind w:left="5760" w:hanging="360"/>
      </w:pPr>
      <w:rPr>
        <w:rFonts w:ascii="Wingdings" w:hAnsi="Wingdings" w:hint="default"/>
      </w:rPr>
    </w:lvl>
    <w:lvl w:ilvl="8" w:tplc="5F1A00E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551D00"/>
    <w:multiLevelType w:val="hybridMultilevel"/>
    <w:tmpl w:val="9C74ABD8"/>
    <w:lvl w:ilvl="0" w:tplc="06DEE746">
      <w:start w:val="1"/>
      <w:numFmt w:val="bullet"/>
      <w:lvlText w:val=""/>
      <w:lvlJc w:val="left"/>
      <w:pPr>
        <w:tabs>
          <w:tab w:val="num" w:pos="720"/>
        </w:tabs>
        <w:ind w:left="720" w:hanging="360"/>
      </w:pPr>
      <w:rPr>
        <w:rFonts w:ascii="Wingdings" w:hAnsi="Wingdings" w:hint="default"/>
      </w:rPr>
    </w:lvl>
    <w:lvl w:ilvl="1" w:tplc="26421B68">
      <w:start w:val="1"/>
      <w:numFmt w:val="bullet"/>
      <w:lvlText w:val=""/>
      <w:lvlJc w:val="left"/>
      <w:pPr>
        <w:tabs>
          <w:tab w:val="num" w:pos="1440"/>
        </w:tabs>
        <w:ind w:left="1440" w:hanging="360"/>
      </w:pPr>
      <w:rPr>
        <w:rFonts w:ascii="Wingdings" w:hAnsi="Wingdings" w:hint="default"/>
      </w:rPr>
    </w:lvl>
    <w:lvl w:ilvl="2" w:tplc="CA2CB716" w:tentative="1">
      <w:start w:val="1"/>
      <w:numFmt w:val="bullet"/>
      <w:lvlText w:val=""/>
      <w:lvlJc w:val="left"/>
      <w:pPr>
        <w:tabs>
          <w:tab w:val="num" w:pos="2160"/>
        </w:tabs>
        <w:ind w:left="2160" w:hanging="360"/>
      </w:pPr>
      <w:rPr>
        <w:rFonts w:ascii="Wingdings" w:hAnsi="Wingdings" w:hint="default"/>
      </w:rPr>
    </w:lvl>
    <w:lvl w:ilvl="3" w:tplc="36BAF632" w:tentative="1">
      <w:start w:val="1"/>
      <w:numFmt w:val="bullet"/>
      <w:lvlText w:val=""/>
      <w:lvlJc w:val="left"/>
      <w:pPr>
        <w:tabs>
          <w:tab w:val="num" w:pos="2880"/>
        </w:tabs>
        <w:ind w:left="2880" w:hanging="360"/>
      </w:pPr>
      <w:rPr>
        <w:rFonts w:ascii="Wingdings" w:hAnsi="Wingdings" w:hint="default"/>
      </w:rPr>
    </w:lvl>
    <w:lvl w:ilvl="4" w:tplc="9E2ED65E" w:tentative="1">
      <w:start w:val="1"/>
      <w:numFmt w:val="bullet"/>
      <w:lvlText w:val=""/>
      <w:lvlJc w:val="left"/>
      <w:pPr>
        <w:tabs>
          <w:tab w:val="num" w:pos="3600"/>
        </w:tabs>
        <w:ind w:left="3600" w:hanging="360"/>
      </w:pPr>
      <w:rPr>
        <w:rFonts w:ascii="Wingdings" w:hAnsi="Wingdings" w:hint="default"/>
      </w:rPr>
    </w:lvl>
    <w:lvl w:ilvl="5" w:tplc="542ECAEC" w:tentative="1">
      <w:start w:val="1"/>
      <w:numFmt w:val="bullet"/>
      <w:lvlText w:val=""/>
      <w:lvlJc w:val="left"/>
      <w:pPr>
        <w:tabs>
          <w:tab w:val="num" w:pos="4320"/>
        </w:tabs>
        <w:ind w:left="4320" w:hanging="360"/>
      </w:pPr>
      <w:rPr>
        <w:rFonts w:ascii="Wingdings" w:hAnsi="Wingdings" w:hint="default"/>
      </w:rPr>
    </w:lvl>
    <w:lvl w:ilvl="6" w:tplc="4E3E2F32" w:tentative="1">
      <w:start w:val="1"/>
      <w:numFmt w:val="bullet"/>
      <w:lvlText w:val=""/>
      <w:lvlJc w:val="left"/>
      <w:pPr>
        <w:tabs>
          <w:tab w:val="num" w:pos="5040"/>
        </w:tabs>
        <w:ind w:left="5040" w:hanging="360"/>
      </w:pPr>
      <w:rPr>
        <w:rFonts w:ascii="Wingdings" w:hAnsi="Wingdings" w:hint="default"/>
      </w:rPr>
    </w:lvl>
    <w:lvl w:ilvl="7" w:tplc="E4984B9E" w:tentative="1">
      <w:start w:val="1"/>
      <w:numFmt w:val="bullet"/>
      <w:lvlText w:val=""/>
      <w:lvlJc w:val="left"/>
      <w:pPr>
        <w:tabs>
          <w:tab w:val="num" w:pos="5760"/>
        </w:tabs>
        <w:ind w:left="5760" w:hanging="360"/>
      </w:pPr>
      <w:rPr>
        <w:rFonts w:ascii="Wingdings" w:hAnsi="Wingdings" w:hint="default"/>
      </w:rPr>
    </w:lvl>
    <w:lvl w:ilvl="8" w:tplc="3D60D74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E7507D"/>
    <w:multiLevelType w:val="hybridMultilevel"/>
    <w:tmpl w:val="2280CB38"/>
    <w:lvl w:ilvl="0" w:tplc="BDA4ADCA">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3"/>
  </w:num>
  <w:num w:numId="5">
    <w:abstractNumId w:val="24"/>
  </w:num>
  <w:num w:numId="6">
    <w:abstractNumId w:val="29"/>
  </w:num>
  <w:num w:numId="7">
    <w:abstractNumId w:val="17"/>
  </w:num>
  <w:num w:numId="8">
    <w:abstractNumId w:val="23"/>
  </w:num>
  <w:num w:numId="9">
    <w:abstractNumId w:val="26"/>
  </w:num>
  <w:num w:numId="10">
    <w:abstractNumId w:val="30"/>
  </w:num>
  <w:num w:numId="11">
    <w:abstractNumId w:val="18"/>
  </w:num>
  <w:num w:numId="12">
    <w:abstractNumId w:val="10"/>
  </w:num>
  <w:num w:numId="13">
    <w:abstractNumId w:val="12"/>
  </w:num>
  <w:num w:numId="14">
    <w:abstractNumId w:val="19"/>
  </w:num>
  <w:num w:numId="15">
    <w:abstractNumId w:val="2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2"/>
  </w:num>
  <w:num w:numId="19">
    <w:abstractNumId w:val="14"/>
  </w:num>
  <w:num w:numId="20">
    <w:abstractNumId w:val="2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01">
    <w15:presenceInfo w15:providerId="None" w15:userId="Huawei_r01"/>
  </w15:person>
  <w15:person w15:author="Qualcomm-rev1">
    <w15:presenceInfo w15:providerId="None" w15:userId="Qualcomm-rev1"/>
  </w15:person>
  <w15:person w15:author="Huawei">
    <w15:presenceInfo w15:providerId="None" w15:userId="Huawei"/>
  </w15:person>
  <w15:person w15:author="Lalith Kumar/System &amp; Security Standards /SRI-Bangalore/Staff Engineer/Samsung Electronics">
    <w15:presenceInfo w15:providerId="AD" w15:userId="S-1-5-21-1569490900-2152479555-3239727262-1492814"/>
  </w15:person>
  <w15:person w15:author="huawei revision 3">
    <w15:presenceInfo w15:providerId="None" w15:userId="huawei revisi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7A4"/>
    <w:rsid w:val="00002842"/>
    <w:rsid w:val="00003503"/>
    <w:rsid w:val="0000385B"/>
    <w:rsid w:val="00003E4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8CA"/>
    <w:rsid w:val="000220E9"/>
    <w:rsid w:val="00023565"/>
    <w:rsid w:val="00023C80"/>
    <w:rsid w:val="00024628"/>
    <w:rsid w:val="00024798"/>
    <w:rsid w:val="0002635D"/>
    <w:rsid w:val="000268FB"/>
    <w:rsid w:val="000274CB"/>
    <w:rsid w:val="00027B9C"/>
    <w:rsid w:val="0003091B"/>
    <w:rsid w:val="00032C4D"/>
    <w:rsid w:val="00033FBB"/>
    <w:rsid w:val="0003479E"/>
    <w:rsid w:val="00034D60"/>
    <w:rsid w:val="0003510B"/>
    <w:rsid w:val="00036CAB"/>
    <w:rsid w:val="0004077D"/>
    <w:rsid w:val="00040B51"/>
    <w:rsid w:val="00040C90"/>
    <w:rsid w:val="00040CC2"/>
    <w:rsid w:val="000410CE"/>
    <w:rsid w:val="00041E56"/>
    <w:rsid w:val="00041F7E"/>
    <w:rsid w:val="00041FA7"/>
    <w:rsid w:val="000427A4"/>
    <w:rsid w:val="00043303"/>
    <w:rsid w:val="00043C43"/>
    <w:rsid w:val="00044075"/>
    <w:rsid w:val="00045722"/>
    <w:rsid w:val="00047051"/>
    <w:rsid w:val="00047C64"/>
    <w:rsid w:val="00050528"/>
    <w:rsid w:val="00050D23"/>
    <w:rsid w:val="00052A29"/>
    <w:rsid w:val="000545CB"/>
    <w:rsid w:val="000549F0"/>
    <w:rsid w:val="000559CF"/>
    <w:rsid w:val="00056F95"/>
    <w:rsid w:val="0005715C"/>
    <w:rsid w:val="000606BF"/>
    <w:rsid w:val="00060F24"/>
    <w:rsid w:val="00061913"/>
    <w:rsid w:val="00062F11"/>
    <w:rsid w:val="000631E9"/>
    <w:rsid w:val="00063321"/>
    <w:rsid w:val="00063EF2"/>
    <w:rsid w:val="0006502B"/>
    <w:rsid w:val="00067107"/>
    <w:rsid w:val="00067177"/>
    <w:rsid w:val="00067ED3"/>
    <w:rsid w:val="000708BD"/>
    <w:rsid w:val="000710F7"/>
    <w:rsid w:val="000715FC"/>
    <w:rsid w:val="00071CC8"/>
    <w:rsid w:val="00071FAE"/>
    <w:rsid w:val="00073048"/>
    <w:rsid w:val="0007338E"/>
    <w:rsid w:val="000738AC"/>
    <w:rsid w:val="00073BD4"/>
    <w:rsid w:val="00074480"/>
    <w:rsid w:val="0007536B"/>
    <w:rsid w:val="00075D9C"/>
    <w:rsid w:val="0008116D"/>
    <w:rsid w:val="00081354"/>
    <w:rsid w:val="000830D4"/>
    <w:rsid w:val="00084E41"/>
    <w:rsid w:val="000852A9"/>
    <w:rsid w:val="0008565B"/>
    <w:rsid w:val="00085FC7"/>
    <w:rsid w:val="00086929"/>
    <w:rsid w:val="00090104"/>
    <w:rsid w:val="00090648"/>
    <w:rsid w:val="00090D4D"/>
    <w:rsid w:val="00090F98"/>
    <w:rsid w:val="00091BA0"/>
    <w:rsid w:val="00093796"/>
    <w:rsid w:val="000946ED"/>
    <w:rsid w:val="0009483A"/>
    <w:rsid w:val="00094CD2"/>
    <w:rsid w:val="00095AD3"/>
    <w:rsid w:val="000965B7"/>
    <w:rsid w:val="000A1CE9"/>
    <w:rsid w:val="000A1D2E"/>
    <w:rsid w:val="000A2B97"/>
    <w:rsid w:val="000A323F"/>
    <w:rsid w:val="000A49D3"/>
    <w:rsid w:val="000A5948"/>
    <w:rsid w:val="000A75B1"/>
    <w:rsid w:val="000B103E"/>
    <w:rsid w:val="000B128A"/>
    <w:rsid w:val="000B131F"/>
    <w:rsid w:val="000B1493"/>
    <w:rsid w:val="000B3DD5"/>
    <w:rsid w:val="000B50B5"/>
    <w:rsid w:val="000B6489"/>
    <w:rsid w:val="000B756E"/>
    <w:rsid w:val="000B77DD"/>
    <w:rsid w:val="000B79B7"/>
    <w:rsid w:val="000C0426"/>
    <w:rsid w:val="000C05C6"/>
    <w:rsid w:val="000C0FC2"/>
    <w:rsid w:val="000C13A3"/>
    <w:rsid w:val="000C29D7"/>
    <w:rsid w:val="000C2CB4"/>
    <w:rsid w:val="000C3E38"/>
    <w:rsid w:val="000C5C77"/>
    <w:rsid w:val="000C71AA"/>
    <w:rsid w:val="000C74FC"/>
    <w:rsid w:val="000C7FDC"/>
    <w:rsid w:val="000D0180"/>
    <w:rsid w:val="000D0F88"/>
    <w:rsid w:val="000D0FDE"/>
    <w:rsid w:val="000D1BFB"/>
    <w:rsid w:val="000D2E76"/>
    <w:rsid w:val="000D40A1"/>
    <w:rsid w:val="000D59E4"/>
    <w:rsid w:val="000D5EAF"/>
    <w:rsid w:val="000D7055"/>
    <w:rsid w:val="000D70EA"/>
    <w:rsid w:val="000E44F6"/>
    <w:rsid w:val="000F0450"/>
    <w:rsid w:val="000F06D8"/>
    <w:rsid w:val="000F1FAE"/>
    <w:rsid w:val="000F3035"/>
    <w:rsid w:val="000F4516"/>
    <w:rsid w:val="000F5D71"/>
    <w:rsid w:val="000F5E59"/>
    <w:rsid w:val="000F60B7"/>
    <w:rsid w:val="000F67B7"/>
    <w:rsid w:val="000F77CC"/>
    <w:rsid w:val="000F7F37"/>
    <w:rsid w:val="001000B1"/>
    <w:rsid w:val="0010191A"/>
    <w:rsid w:val="00101FFB"/>
    <w:rsid w:val="0010430B"/>
    <w:rsid w:val="00104CDA"/>
    <w:rsid w:val="001059D1"/>
    <w:rsid w:val="001069D1"/>
    <w:rsid w:val="001072FD"/>
    <w:rsid w:val="0010795D"/>
    <w:rsid w:val="00107A82"/>
    <w:rsid w:val="00107E22"/>
    <w:rsid w:val="00110662"/>
    <w:rsid w:val="0011076A"/>
    <w:rsid w:val="00111E3C"/>
    <w:rsid w:val="00112BF1"/>
    <w:rsid w:val="0011387E"/>
    <w:rsid w:val="00113978"/>
    <w:rsid w:val="001139E7"/>
    <w:rsid w:val="001142B0"/>
    <w:rsid w:val="001156E9"/>
    <w:rsid w:val="00116C9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0E8F"/>
    <w:rsid w:val="00140EEA"/>
    <w:rsid w:val="001412C9"/>
    <w:rsid w:val="00141776"/>
    <w:rsid w:val="001428B7"/>
    <w:rsid w:val="00142CC1"/>
    <w:rsid w:val="00143F67"/>
    <w:rsid w:val="0014582F"/>
    <w:rsid w:val="0014688E"/>
    <w:rsid w:val="00147EAA"/>
    <w:rsid w:val="0015061D"/>
    <w:rsid w:val="001512CD"/>
    <w:rsid w:val="0015164F"/>
    <w:rsid w:val="00151A7D"/>
    <w:rsid w:val="001520C4"/>
    <w:rsid w:val="001520C5"/>
    <w:rsid w:val="00152663"/>
    <w:rsid w:val="00152E53"/>
    <w:rsid w:val="001538DF"/>
    <w:rsid w:val="001555E8"/>
    <w:rsid w:val="00156945"/>
    <w:rsid w:val="00156FE0"/>
    <w:rsid w:val="00161001"/>
    <w:rsid w:val="001616A1"/>
    <w:rsid w:val="00161B39"/>
    <w:rsid w:val="00162E20"/>
    <w:rsid w:val="00163C76"/>
    <w:rsid w:val="00163E01"/>
    <w:rsid w:val="00164342"/>
    <w:rsid w:val="0016497D"/>
    <w:rsid w:val="001673CA"/>
    <w:rsid w:val="00167AF3"/>
    <w:rsid w:val="00170A7C"/>
    <w:rsid w:val="00171AB9"/>
    <w:rsid w:val="0017207F"/>
    <w:rsid w:val="001726D6"/>
    <w:rsid w:val="0017285D"/>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300"/>
    <w:rsid w:val="001963D7"/>
    <w:rsid w:val="0019666E"/>
    <w:rsid w:val="00196B2A"/>
    <w:rsid w:val="0019723A"/>
    <w:rsid w:val="001A022E"/>
    <w:rsid w:val="001A0FD2"/>
    <w:rsid w:val="001A3A7D"/>
    <w:rsid w:val="001A3C9B"/>
    <w:rsid w:val="001A3FB4"/>
    <w:rsid w:val="001A56A8"/>
    <w:rsid w:val="001A5C81"/>
    <w:rsid w:val="001A5D2D"/>
    <w:rsid w:val="001A69EE"/>
    <w:rsid w:val="001A7072"/>
    <w:rsid w:val="001B0220"/>
    <w:rsid w:val="001B07DF"/>
    <w:rsid w:val="001B0D21"/>
    <w:rsid w:val="001B193C"/>
    <w:rsid w:val="001B1EDD"/>
    <w:rsid w:val="001B2070"/>
    <w:rsid w:val="001B2836"/>
    <w:rsid w:val="001B2CFE"/>
    <w:rsid w:val="001B3303"/>
    <w:rsid w:val="001B3759"/>
    <w:rsid w:val="001B3D20"/>
    <w:rsid w:val="001B4DFC"/>
    <w:rsid w:val="001B546B"/>
    <w:rsid w:val="001B5EBE"/>
    <w:rsid w:val="001B61D0"/>
    <w:rsid w:val="001B642C"/>
    <w:rsid w:val="001B7516"/>
    <w:rsid w:val="001C0A43"/>
    <w:rsid w:val="001C17E1"/>
    <w:rsid w:val="001C1E41"/>
    <w:rsid w:val="001C2A40"/>
    <w:rsid w:val="001C2E40"/>
    <w:rsid w:val="001C4445"/>
    <w:rsid w:val="001C488F"/>
    <w:rsid w:val="001C50F0"/>
    <w:rsid w:val="001C6359"/>
    <w:rsid w:val="001C672D"/>
    <w:rsid w:val="001C74D2"/>
    <w:rsid w:val="001C77F4"/>
    <w:rsid w:val="001C7941"/>
    <w:rsid w:val="001D0433"/>
    <w:rsid w:val="001D06A4"/>
    <w:rsid w:val="001D1200"/>
    <w:rsid w:val="001D1FB4"/>
    <w:rsid w:val="001D2AB6"/>
    <w:rsid w:val="001D2DF9"/>
    <w:rsid w:val="001E0DF5"/>
    <w:rsid w:val="001E125D"/>
    <w:rsid w:val="001E1F34"/>
    <w:rsid w:val="001E4D7B"/>
    <w:rsid w:val="001E4DFF"/>
    <w:rsid w:val="001E5C9E"/>
    <w:rsid w:val="001E6CB0"/>
    <w:rsid w:val="001F0BF7"/>
    <w:rsid w:val="001F0F75"/>
    <w:rsid w:val="001F12A0"/>
    <w:rsid w:val="001F1523"/>
    <w:rsid w:val="001F16CA"/>
    <w:rsid w:val="001F2899"/>
    <w:rsid w:val="001F320F"/>
    <w:rsid w:val="001F381B"/>
    <w:rsid w:val="001F4582"/>
    <w:rsid w:val="001F478B"/>
    <w:rsid w:val="001F4D77"/>
    <w:rsid w:val="001F5984"/>
    <w:rsid w:val="001F5C0F"/>
    <w:rsid w:val="001F6AA4"/>
    <w:rsid w:val="00200C7B"/>
    <w:rsid w:val="00201759"/>
    <w:rsid w:val="002021FC"/>
    <w:rsid w:val="002033E0"/>
    <w:rsid w:val="002043CF"/>
    <w:rsid w:val="00205F81"/>
    <w:rsid w:val="00206169"/>
    <w:rsid w:val="00206468"/>
    <w:rsid w:val="002076F7"/>
    <w:rsid w:val="0020770D"/>
    <w:rsid w:val="00207F20"/>
    <w:rsid w:val="002102F5"/>
    <w:rsid w:val="002104A0"/>
    <w:rsid w:val="002113F8"/>
    <w:rsid w:val="002122C3"/>
    <w:rsid w:val="00212A86"/>
    <w:rsid w:val="0021395C"/>
    <w:rsid w:val="0021576A"/>
    <w:rsid w:val="00215B76"/>
    <w:rsid w:val="00216F4A"/>
    <w:rsid w:val="002205E6"/>
    <w:rsid w:val="00220AEB"/>
    <w:rsid w:val="00221F47"/>
    <w:rsid w:val="00222748"/>
    <w:rsid w:val="00223D76"/>
    <w:rsid w:val="002248B4"/>
    <w:rsid w:val="00227B72"/>
    <w:rsid w:val="00230A69"/>
    <w:rsid w:val="00232176"/>
    <w:rsid w:val="002322E5"/>
    <w:rsid w:val="00232A66"/>
    <w:rsid w:val="00233A50"/>
    <w:rsid w:val="00235221"/>
    <w:rsid w:val="00235368"/>
    <w:rsid w:val="00235871"/>
    <w:rsid w:val="00237043"/>
    <w:rsid w:val="002406EC"/>
    <w:rsid w:val="00241AB2"/>
    <w:rsid w:val="00241D00"/>
    <w:rsid w:val="00241E53"/>
    <w:rsid w:val="0024206B"/>
    <w:rsid w:val="00242A2F"/>
    <w:rsid w:val="002431C9"/>
    <w:rsid w:val="0024488D"/>
    <w:rsid w:val="0024593C"/>
    <w:rsid w:val="002460C3"/>
    <w:rsid w:val="002464B3"/>
    <w:rsid w:val="00246DE7"/>
    <w:rsid w:val="002471C9"/>
    <w:rsid w:val="0024781C"/>
    <w:rsid w:val="00247CAC"/>
    <w:rsid w:val="00247D8B"/>
    <w:rsid w:val="00247FFA"/>
    <w:rsid w:val="00250064"/>
    <w:rsid w:val="00250C7C"/>
    <w:rsid w:val="0025186F"/>
    <w:rsid w:val="00252101"/>
    <w:rsid w:val="0025229B"/>
    <w:rsid w:val="0025240D"/>
    <w:rsid w:val="00252DDE"/>
    <w:rsid w:val="002540E2"/>
    <w:rsid w:val="0025420F"/>
    <w:rsid w:val="00254D03"/>
    <w:rsid w:val="0025520E"/>
    <w:rsid w:val="00256189"/>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200"/>
    <w:rsid w:val="00273AF8"/>
    <w:rsid w:val="00273B22"/>
    <w:rsid w:val="00273D31"/>
    <w:rsid w:val="002748FD"/>
    <w:rsid w:val="0027499D"/>
    <w:rsid w:val="002756C1"/>
    <w:rsid w:val="00275FD2"/>
    <w:rsid w:val="002761A8"/>
    <w:rsid w:val="00276C68"/>
    <w:rsid w:val="00280026"/>
    <w:rsid w:val="0028020F"/>
    <w:rsid w:val="002804F9"/>
    <w:rsid w:val="00280862"/>
    <w:rsid w:val="00281104"/>
    <w:rsid w:val="00281F13"/>
    <w:rsid w:val="00282E1C"/>
    <w:rsid w:val="00282EEC"/>
    <w:rsid w:val="0028375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9F2"/>
    <w:rsid w:val="002B051E"/>
    <w:rsid w:val="002B1D85"/>
    <w:rsid w:val="002B21E7"/>
    <w:rsid w:val="002B2ABA"/>
    <w:rsid w:val="002B46FF"/>
    <w:rsid w:val="002B5DAE"/>
    <w:rsid w:val="002B6238"/>
    <w:rsid w:val="002C071F"/>
    <w:rsid w:val="002C085E"/>
    <w:rsid w:val="002C0D31"/>
    <w:rsid w:val="002C12F3"/>
    <w:rsid w:val="002C17E8"/>
    <w:rsid w:val="002C27A0"/>
    <w:rsid w:val="002C2A00"/>
    <w:rsid w:val="002C2E2C"/>
    <w:rsid w:val="002C3199"/>
    <w:rsid w:val="002C3289"/>
    <w:rsid w:val="002C3830"/>
    <w:rsid w:val="002C3AF1"/>
    <w:rsid w:val="002C42F2"/>
    <w:rsid w:val="002C4A5F"/>
    <w:rsid w:val="002C5019"/>
    <w:rsid w:val="002C58C6"/>
    <w:rsid w:val="002C61F2"/>
    <w:rsid w:val="002C6CD3"/>
    <w:rsid w:val="002C6F50"/>
    <w:rsid w:val="002C7BE7"/>
    <w:rsid w:val="002D0B04"/>
    <w:rsid w:val="002D0CC3"/>
    <w:rsid w:val="002D1E5B"/>
    <w:rsid w:val="002D2752"/>
    <w:rsid w:val="002D3001"/>
    <w:rsid w:val="002D4952"/>
    <w:rsid w:val="002D5CFB"/>
    <w:rsid w:val="002D5E9C"/>
    <w:rsid w:val="002D6395"/>
    <w:rsid w:val="002D7DAF"/>
    <w:rsid w:val="002E035C"/>
    <w:rsid w:val="002E199D"/>
    <w:rsid w:val="002E1B45"/>
    <w:rsid w:val="002E1FA4"/>
    <w:rsid w:val="002E2018"/>
    <w:rsid w:val="002E4026"/>
    <w:rsid w:val="002E41F3"/>
    <w:rsid w:val="002E4AA9"/>
    <w:rsid w:val="002E4E29"/>
    <w:rsid w:val="002E54CA"/>
    <w:rsid w:val="002E5803"/>
    <w:rsid w:val="002E6D0D"/>
    <w:rsid w:val="002E7D6C"/>
    <w:rsid w:val="002F0809"/>
    <w:rsid w:val="002F0C12"/>
    <w:rsid w:val="002F400D"/>
    <w:rsid w:val="002F4B59"/>
    <w:rsid w:val="002F4F84"/>
    <w:rsid w:val="002F5879"/>
    <w:rsid w:val="002F66A7"/>
    <w:rsid w:val="002F69B6"/>
    <w:rsid w:val="002F702C"/>
    <w:rsid w:val="002F7117"/>
    <w:rsid w:val="002F7A8F"/>
    <w:rsid w:val="002F7B63"/>
    <w:rsid w:val="002F7F76"/>
    <w:rsid w:val="0030069C"/>
    <w:rsid w:val="00300EF2"/>
    <w:rsid w:val="00301199"/>
    <w:rsid w:val="00301264"/>
    <w:rsid w:val="0030127B"/>
    <w:rsid w:val="00301754"/>
    <w:rsid w:val="003034B2"/>
    <w:rsid w:val="00304C57"/>
    <w:rsid w:val="00305F20"/>
    <w:rsid w:val="00310B0A"/>
    <w:rsid w:val="00310DAE"/>
    <w:rsid w:val="003116D9"/>
    <w:rsid w:val="0031175D"/>
    <w:rsid w:val="00312459"/>
    <w:rsid w:val="00312CAE"/>
    <w:rsid w:val="003142A3"/>
    <w:rsid w:val="0031486D"/>
    <w:rsid w:val="003153C7"/>
    <w:rsid w:val="00316798"/>
    <w:rsid w:val="00317BA6"/>
    <w:rsid w:val="00320705"/>
    <w:rsid w:val="0032155D"/>
    <w:rsid w:val="00323DAB"/>
    <w:rsid w:val="003244C5"/>
    <w:rsid w:val="00324F09"/>
    <w:rsid w:val="00325BE6"/>
    <w:rsid w:val="003264F1"/>
    <w:rsid w:val="00327CA6"/>
    <w:rsid w:val="00331F83"/>
    <w:rsid w:val="00333038"/>
    <w:rsid w:val="003338BB"/>
    <w:rsid w:val="003349DF"/>
    <w:rsid w:val="00335D2E"/>
    <w:rsid w:val="003360E0"/>
    <w:rsid w:val="00336836"/>
    <w:rsid w:val="0034141F"/>
    <w:rsid w:val="00345264"/>
    <w:rsid w:val="00345609"/>
    <w:rsid w:val="00345861"/>
    <w:rsid w:val="00346050"/>
    <w:rsid w:val="003463B5"/>
    <w:rsid w:val="00346876"/>
    <w:rsid w:val="00347802"/>
    <w:rsid w:val="0034785B"/>
    <w:rsid w:val="003479CD"/>
    <w:rsid w:val="003517FA"/>
    <w:rsid w:val="00352847"/>
    <w:rsid w:val="00352CA6"/>
    <w:rsid w:val="00353003"/>
    <w:rsid w:val="00353190"/>
    <w:rsid w:val="003535B3"/>
    <w:rsid w:val="00353AA9"/>
    <w:rsid w:val="00353E52"/>
    <w:rsid w:val="003542DA"/>
    <w:rsid w:val="003545E2"/>
    <w:rsid w:val="003557F0"/>
    <w:rsid w:val="00356277"/>
    <w:rsid w:val="003607F8"/>
    <w:rsid w:val="00360CF4"/>
    <w:rsid w:val="003619B5"/>
    <w:rsid w:val="00361C57"/>
    <w:rsid w:val="00363BB4"/>
    <w:rsid w:val="00363D7A"/>
    <w:rsid w:val="00364C69"/>
    <w:rsid w:val="00365501"/>
    <w:rsid w:val="003655BA"/>
    <w:rsid w:val="0036751D"/>
    <w:rsid w:val="00367599"/>
    <w:rsid w:val="0036777B"/>
    <w:rsid w:val="00367B09"/>
    <w:rsid w:val="003709FD"/>
    <w:rsid w:val="003711B4"/>
    <w:rsid w:val="0037165B"/>
    <w:rsid w:val="003717CF"/>
    <w:rsid w:val="00371C7E"/>
    <w:rsid w:val="00371D97"/>
    <w:rsid w:val="00372C13"/>
    <w:rsid w:val="00372FE8"/>
    <w:rsid w:val="003757F0"/>
    <w:rsid w:val="00375AFF"/>
    <w:rsid w:val="00375C1A"/>
    <w:rsid w:val="0038028D"/>
    <w:rsid w:val="00380585"/>
    <w:rsid w:val="00380A07"/>
    <w:rsid w:val="00380E86"/>
    <w:rsid w:val="00381265"/>
    <w:rsid w:val="00383F2D"/>
    <w:rsid w:val="00384D8F"/>
    <w:rsid w:val="00385B51"/>
    <w:rsid w:val="00386F06"/>
    <w:rsid w:val="0038795A"/>
    <w:rsid w:val="00387B69"/>
    <w:rsid w:val="00390102"/>
    <w:rsid w:val="00391008"/>
    <w:rsid w:val="00391607"/>
    <w:rsid w:val="00391898"/>
    <w:rsid w:val="00391B9A"/>
    <w:rsid w:val="0039273B"/>
    <w:rsid w:val="00392EA7"/>
    <w:rsid w:val="0039367F"/>
    <w:rsid w:val="00393992"/>
    <w:rsid w:val="00393E52"/>
    <w:rsid w:val="003948EF"/>
    <w:rsid w:val="00394F9C"/>
    <w:rsid w:val="00395453"/>
    <w:rsid w:val="003960DE"/>
    <w:rsid w:val="00396CFF"/>
    <w:rsid w:val="003970D5"/>
    <w:rsid w:val="00397CED"/>
    <w:rsid w:val="00397F82"/>
    <w:rsid w:val="00397FCF"/>
    <w:rsid w:val="003A02E5"/>
    <w:rsid w:val="003A11FD"/>
    <w:rsid w:val="003A376F"/>
    <w:rsid w:val="003A3BC8"/>
    <w:rsid w:val="003A430E"/>
    <w:rsid w:val="003A5197"/>
    <w:rsid w:val="003A69B6"/>
    <w:rsid w:val="003A6AB2"/>
    <w:rsid w:val="003B00A0"/>
    <w:rsid w:val="003B020E"/>
    <w:rsid w:val="003B0FC2"/>
    <w:rsid w:val="003B2E77"/>
    <w:rsid w:val="003B2F4F"/>
    <w:rsid w:val="003B3C85"/>
    <w:rsid w:val="003B59D6"/>
    <w:rsid w:val="003B7365"/>
    <w:rsid w:val="003B7948"/>
    <w:rsid w:val="003C02B3"/>
    <w:rsid w:val="003C11FA"/>
    <w:rsid w:val="003C599D"/>
    <w:rsid w:val="003C7614"/>
    <w:rsid w:val="003C782C"/>
    <w:rsid w:val="003D0325"/>
    <w:rsid w:val="003D0FC1"/>
    <w:rsid w:val="003D3280"/>
    <w:rsid w:val="003D334E"/>
    <w:rsid w:val="003D37F9"/>
    <w:rsid w:val="003D45D5"/>
    <w:rsid w:val="003D4869"/>
    <w:rsid w:val="003D50B1"/>
    <w:rsid w:val="003D5774"/>
    <w:rsid w:val="003D5E36"/>
    <w:rsid w:val="003D6607"/>
    <w:rsid w:val="003D6ED0"/>
    <w:rsid w:val="003D7553"/>
    <w:rsid w:val="003D7EB3"/>
    <w:rsid w:val="003E0BDE"/>
    <w:rsid w:val="003E0F12"/>
    <w:rsid w:val="003E1062"/>
    <w:rsid w:val="003E10AA"/>
    <w:rsid w:val="003E13B1"/>
    <w:rsid w:val="003E17B5"/>
    <w:rsid w:val="003E2486"/>
    <w:rsid w:val="003E3BE1"/>
    <w:rsid w:val="003E610D"/>
    <w:rsid w:val="003E704E"/>
    <w:rsid w:val="003E7535"/>
    <w:rsid w:val="003E7907"/>
    <w:rsid w:val="003E7B49"/>
    <w:rsid w:val="003F06A7"/>
    <w:rsid w:val="003F1CAC"/>
    <w:rsid w:val="003F1EA3"/>
    <w:rsid w:val="003F258A"/>
    <w:rsid w:val="003F3648"/>
    <w:rsid w:val="003F3F06"/>
    <w:rsid w:val="003F3F5A"/>
    <w:rsid w:val="003F461C"/>
    <w:rsid w:val="003F4BE1"/>
    <w:rsid w:val="003F6BB9"/>
    <w:rsid w:val="003F71B0"/>
    <w:rsid w:val="004009E4"/>
    <w:rsid w:val="00400D85"/>
    <w:rsid w:val="0040134B"/>
    <w:rsid w:val="00401A9B"/>
    <w:rsid w:val="00401FA0"/>
    <w:rsid w:val="004021BE"/>
    <w:rsid w:val="00402449"/>
    <w:rsid w:val="00402916"/>
    <w:rsid w:val="00403125"/>
    <w:rsid w:val="0040342A"/>
    <w:rsid w:val="004036D4"/>
    <w:rsid w:val="00403F19"/>
    <w:rsid w:val="00403F22"/>
    <w:rsid w:val="00403FCF"/>
    <w:rsid w:val="00404271"/>
    <w:rsid w:val="00405227"/>
    <w:rsid w:val="00405614"/>
    <w:rsid w:val="0040569C"/>
    <w:rsid w:val="00405BCF"/>
    <w:rsid w:val="00405FD3"/>
    <w:rsid w:val="004070C5"/>
    <w:rsid w:val="0041008F"/>
    <w:rsid w:val="00410791"/>
    <w:rsid w:val="00410878"/>
    <w:rsid w:val="0041176D"/>
    <w:rsid w:val="0041272B"/>
    <w:rsid w:val="00412C1D"/>
    <w:rsid w:val="00412D30"/>
    <w:rsid w:val="0041308C"/>
    <w:rsid w:val="00413AFE"/>
    <w:rsid w:val="00413EBC"/>
    <w:rsid w:val="00413F2E"/>
    <w:rsid w:val="00414AC2"/>
    <w:rsid w:val="004150A9"/>
    <w:rsid w:val="00415150"/>
    <w:rsid w:val="00415524"/>
    <w:rsid w:val="00415A21"/>
    <w:rsid w:val="00415C12"/>
    <w:rsid w:val="00415F00"/>
    <w:rsid w:val="004160FB"/>
    <w:rsid w:val="00416742"/>
    <w:rsid w:val="00416931"/>
    <w:rsid w:val="00416C0A"/>
    <w:rsid w:val="00417940"/>
    <w:rsid w:val="00422F4E"/>
    <w:rsid w:val="00422FC5"/>
    <w:rsid w:val="00423407"/>
    <w:rsid w:val="00423BDB"/>
    <w:rsid w:val="00423F36"/>
    <w:rsid w:val="0042449E"/>
    <w:rsid w:val="004244F2"/>
    <w:rsid w:val="004268FC"/>
    <w:rsid w:val="0043031B"/>
    <w:rsid w:val="00431F48"/>
    <w:rsid w:val="00433E88"/>
    <w:rsid w:val="00434BDE"/>
    <w:rsid w:val="00434DD8"/>
    <w:rsid w:val="00440861"/>
    <w:rsid w:val="00441C32"/>
    <w:rsid w:val="00441E13"/>
    <w:rsid w:val="004429CF"/>
    <w:rsid w:val="00443252"/>
    <w:rsid w:val="004438D7"/>
    <w:rsid w:val="00443F2F"/>
    <w:rsid w:val="004452BF"/>
    <w:rsid w:val="004478B2"/>
    <w:rsid w:val="004503FD"/>
    <w:rsid w:val="00450E86"/>
    <w:rsid w:val="00451B92"/>
    <w:rsid w:val="0045374B"/>
    <w:rsid w:val="00453A49"/>
    <w:rsid w:val="00453D72"/>
    <w:rsid w:val="0045410E"/>
    <w:rsid w:val="00455110"/>
    <w:rsid w:val="00455E7A"/>
    <w:rsid w:val="004565EE"/>
    <w:rsid w:val="00457A29"/>
    <w:rsid w:val="004603EE"/>
    <w:rsid w:val="004611C8"/>
    <w:rsid w:val="00462089"/>
    <w:rsid w:val="0046254E"/>
    <w:rsid w:val="00462B3D"/>
    <w:rsid w:val="00463840"/>
    <w:rsid w:val="0046434C"/>
    <w:rsid w:val="00464F7D"/>
    <w:rsid w:val="004653B4"/>
    <w:rsid w:val="00465AD0"/>
    <w:rsid w:val="00465DB0"/>
    <w:rsid w:val="00466150"/>
    <w:rsid w:val="00467673"/>
    <w:rsid w:val="00470CA4"/>
    <w:rsid w:val="004733EE"/>
    <w:rsid w:val="004745FD"/>
    <w:rsid w:val="004751A1"/>
    <w:rsid w:val="00476D1C"/>
    <w:rsid w:val="004774B4"/>
    <w:rsid w:val="00477997"/>
    <w:rsid w:val="00480A14"/>
    <w:rsid w:val="00481CD8"/>
    <w:rsid w:val="004821D9"/>
    <w:rsid w:val="00482DD7"/>
    <w:rsid w:val="00482F42"/>
    <w:rsid w:val="00483322"/>
    <w:rsid w:val="00483E3C"/>
    <w:rsid w:val="00485470"/>
    <w:rsid w:val="004862C2"/>
    <w:rsid w:val="004865E1"/>
    <w:rsid w:val="0048675E"/>
    <w:rsid w:val="00491A0E"/>
    <w:rsid w:val="00494686"/>
    <w:rsid w:val="0049476B"/>
    <w:rsid w:val="004953B2"/>
    <w:rsid w:val="00497688"/>
    <w:rsid w:val="004A08F3"/>
    <w:rsid w:val="004A11B0"/>
    <w:rsid w:val="004A1D6F"/>
    <w:rsid w:val="004A2899"/>
    <w:rsid w:val="004A28DB"/>
    <w:rsid w:val="004A4199"/>
    <w:rsid w:val="004A4AE6"/>
    <w:rsid w:val="004A4BB5"/>
    <w:rsid w:val="004A57A6"/>
    <w:rsid w:val="004A5BEF"/>
    <w:rsid w:val="004A6C2B"/>
    <w:rsid w:val="004B08B3"/>
    <w:rsid w:val="004B1F92"/>
    <w:rsid w:val="004B28C5"/>
    <w:rsid w:val="004B28FE"/>
    <w:rsid w:val="004B3A9A"/>
    <w:rsid w:val="004B48B8"/>
    <w:rsid w:val="004B6278"/>
    <w:rsid w:val="004B7262"/>
    <w:rsid w:val="004B7CB0"/>
    <w:rsid w:val="004B7F5D"/>
    <w:rsid w:val="004C025E"/>
    <w:rsid w:val="004C04D2"/>
    <w:rsid w:val="004C2A9C"/>
    <w:rsid w:val="004C49BC"/>
    <w:rsid w:val="004C531F"/>
    <w:rsid w:val="004C540F"/>
    <w:rsid w:val="004C549E"/>
    <w:rsid w:val="004C6763"/>
    <w:rsid w:val="004C6ACF"/>
    <w:rsid w:val="004C738E"/>
    <w:rsid w:val="004D0285"/>
    <w:rsid w:val="004D051B"/>
    <w:rsid w:val="004D0CAD"/>
    <w:rsid w:val="004D1C86"/>
    <w:rsid w:val="004D1D31"/>
    <w:rsid w:val="004D1D8B"/>
    <w:rsid w:val="004D3F10"/>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581"/>
    <w:rsid w:val="005008D7"/>
    <w:rsid w:val="00500DFD"/>
    <w:rsid w:val="00501824"/>
    <w:rsid w:val="00501FF2"/>
    <w:rsid w:val="005021FA"/>
    <w:rsid w:val="0050224E"/>
    <w:rsid w:val="0050232B"/>
    <w:rsid w:val="0050290A"/>
    <w:rsid w:val="00503170"/>
    <w:rsid w:val="0050338E"/>
    <w:rsid w:val="00504A5E"/>
    <w:rsid w:val="00504E72"/>
    <w:rsid w:val="00505A3D"/>
    <w:rsid w:val="00506827"/>
    <w:rsid w:val="00506D4F"/>
    <w:rsid w:val="00507B36"/>
    <w:rsid w:val="00510668"/>
    <w:rsid w:val="005108F7"/>
    <w:rsid w:val="00512FC2"/>
    <w:rsid w:val="00513E3A"/>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52"/>
    <w:rsid w:val="00524196"/>
    <w:rsid w:val="005244BB"/>
    <w:rsid w:val="00526FD3"/>
    <w:rsid w:val="00527F42"/>
    <w:rsid w:val="00530042"/>
    <w:rsid w:val="005304B8"/>
    <w:rsid w:val="005304F4"/>
    <w:rsid w:val="00530D09"/>
    <w:rsid w:val="00531F30"/>
    <w:rsid w:val="00532701"/>
    <w:rsid w:val="00533891"/>
    <w:rsid w:val="00533EA7"/>
    <w:rsid w:val="005348AA"/>
    <w:rsid w:val="00535204"/>
    <w:rsid w:val="00535C60"/>
    <w:rsid w:val="00536771"/>
    <w:rsid w:val="00536988"/>
    <w:rsid w:val="00536E09"/>
    <w:rsid w:val="005372E9"/>
    <w:rsid w:val="005408D6"/>
    <w:rsid w:val="00541980"/>
    <w:rsid w:val="00541BBA"/>
    <w:rsid w:val="00541BDE"/>
    <w:rsid w:val="00541E59"/>
    <w:rsid w:val="00543E55"/>
    <w:rsid w:val="00543F19"/>
    <w:rsid w:val="005446D6"/>
    <w:rsid w:val="00546899"/>
    <w:rsid w:val="0055026D"/>
    <w:rsid w:val="0055142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4AA7"/>
    <w:rsid w:val="0057683F"/>
    <w:rsid w:val="00576F70"/>
    <w:rsid w:val="00577C3B"/>
    <w:rsid w:val="00580B85"/>
    <w:rsid w:val="00581918"/>
    <w:rsid w:val="00581C35"/>
    <w:rsid w:val="00582750"/>
    <w:rsid w:val="005827C3"/>
    <w:rsid w:val="00582896"/>
    <w:rsid w:val="00582D40"/>
    <w:rsid w:val="00584F0B"/>
    <w:rsid w:val="005860AC"/>
    <w:rsid w:val="00587028"/>
    <w:rsid w:val="00590772"/>
    <w:rsid w:val="00591AC5"/>
    <w:rsid w:val="005932C8"/>
    <w:rsid w:val="00593984"/>
    <w:rsid w:val="00593E9A"/>
    <w:rsid w:val="0059430C"/>
    <w:rsid w:val="005948A8"/>
    <w:rsid w:val="0059594F"/>
    <w:rsid w:val="00595C4B"/>
    <w:rsid w:val="005973DC"/>
    <w:rsid w:val="005976E8"/>
    <w:rsid w:val="0059773D"/>
    <w:rsid w:val="005A1269"/>
    <w:rsid w:val="005A1980"/>
    <w:rsid w:val="005A26B4"/>
    <w:rsid w:val="005A29F2"/>
    <w:rsid w:val="005A4370"/>
    <w:rsid w:val="005A5CCE"/>
    <w:rsid w:val="005A69E3"/>
    <w:rsid w:val="005B0114"/>
    <w:rsid w:val="005B02B2"/>
    <w:rsid w:val="005B278B"/>
    <w:rsid w:val="005B2C27"/>
    <w:rsid w:val="005B39D5"/>
    <w:rsid w:val="005B3FB9"/>
    <w:rsid w:val="005B445F"/>
    <w:rsid w:val="005B46D5"/>
    <w:rsid w:val="005B470E"/>
    <w:rsid w:val="005B49B5"/>
    <w:rsid w:val="005B605D"/>
    <w:rsid w:val="005B6571"/>
    <w:rsid w:val="005B6969"/>
    <w:rsid w:val="005C04A8"/>
    <w:rsid w:val="005C0AC3"/>
    <w:rsid w:val="005C1260"/>
    <w:rsid w:val="005C1CE7"/>
    <w:rsid w:val="005C2F29"/>
    <w:rsid w:val="005C5B01"/>
    <w:rsid w:val="005C5C0D"/>
    <w:rsid w:val="005C5C46"/>
    <w:rsid w:val="005C63A7"/>
    <w:rsid w:val="005C6DF0"/>
    <w:rsid w:val="005C7997"/>
    <w:rsid w:val="005C7D5D"/>
    <w:rsid w:val="005D000D"/>
    <w:rsid w:val="005D014E"/>
    <w:rsid w:val="005D1751"/>
    <w:rsid w:val="005D226C"/>
    <w:rsid w:val="005D369B"/>
    <w:rsid w:val="005D48A6"/>
    <w:rsid w:val="005D6828"/>
    <w:rsid w:val="005D76D7"/>
    <w:rsid w:val="005E0279"/>
    <w:rsid w:val="005E059B"/>
    <w:rsid w:val="005E05FD"/>
    <w:rsid w:val="005E10FB"/>
    <w:rsid w:val="005E28BC"/>
    <w:rsid w:val="005E449C"/>
    <w:rsid w:val="005E46B9"/>
    <w:rsid w:val="005E4B3C"/>
    <w:rsid w:val="005E562A"/>
    <w:rsid w:val="005E677C"/>
    <w:rsid w:val="005E753F"/>
    <w:rsid w:val="005E793F"/>
    <w:rsid w:val="005E7A4A"/>
    <w:rsid w:val="005F08C9"/>
    <w:rsid w:val="005F209C"/>
    <w:rsid w:val="005F23C8"/>
    <w:rsid w:val="005F302E"/>
    <w:rsid w:val="005F33AF"/>
    <w:rsid w:val="005F3633"/>
    <w:rsid w:val="005F3781"/>
    <w:rsid w:val="005F59D9"/>
    <w:rsid w:val="005F76E9"/>
    <w:rsid w:val="005F7A3B"/>
    <w:rsid w:val="00601CC9"/>
    <w:rsid w:val="00603FD0"/>
    <w:rsid w:val="00604DA8"/>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9E"/>
    <w:rsid w:val="00623FAF"/>
    <w:rsid w:val="00624FCE"/>
    <w:rsid w:val="00626ADC"/>
    <w:rsid w:val="006278F1"/>
    <w:rsid w:val="00627A34"/>
    <w:rsid w:val="00632F1F"/>
    <w:rsid w:val="006358F0"/>
    <w:rsid w:val="00635AB9"/>
    <w:rsid w:val="00640010"/>
    <w:rsid w:val="006402FF"/>
    <w:rsid w:val="0064130B"/>
    <w:rsid w:val="0064146B"/>
    <w:rsid w:val="00642055"/>
    <w:rsid w:val="006442C7"/>
    <w:rsid w:val="00644664"/>
    <w:rsid w:val="00644820"/>
    <w:rsid w:val="00644B01"/>
    <w:rsid w:val="00646281"/>
    <w:rsid w:val="006462C1"/>
    <w:rsid w:val="00646D1E"/>
    <w:rsid w:val="00651D13"/>
    <w:rsid w:val="0065203A"/>
    <w:rsid w:val="0065267B"/>
    <w:rsid w:val="00653060"/>
    <w:rsid w:val="0065339E"/>
    <w:rsid w:val="006539B5"/>
    <w:rsid w:val="0065621C"/>
    <w:rsid w:val="00656503"/>
    <w:rsid w:val="00657A1F"/>
    <w:rsid w:val="0066251F"/>
    <w:rsid w:val="0066305F"/>
    <w:rsid w:val="00665688"/>
    <w:rsid w:val="00665E8C"/>
    <w:rsid w:val="00666995"/>
    <w:rsid w:val="0066757F"/>
    <w:rsid w:val="006701F5"/>
    <w:rsid w:val="006705D5"/>
    <w:rsid w:val="00670D34"/>
    <w:rsid w:val="00671D64"/>
    <w:rsid w:val="006724E3"/>
    <w:rsid w:val="00672D14"/>
    <w:rsid w:val="00673CFE"/>
    <w:rsid w:val="00674CCA"/>
    <w:rsid w:val="00676A96"/>
    <w:rsid w:val="00677474"/>
    <w:rsid w:val="00677D95"/>
    <w:rsid w:val="006810AB"/>
    <w:rsid w:val="0068153D"/>
    <w:rsid w:val="0068264E"/>
    <w:rsid w:val="00682F7D"/>
    <w:rsid w:val="006833A7"/>
    <w:rsid w:val="006839CA"/>
    <w:rsid w:val="00683F34"/>
    <w:rsid w:val="00684304"/>
    <w:rsid w:val="0068626C"/>
    <w:rsid w:val="006901EA"/>
    <w:rsid w:val="006908CD"/>
    <w:rsid w:val="00690B18"/>
    <w:rsid w:val="00691090"/>
    <w:rsid w:val="00691976"/>
    <w:rsid w:val="00692A94"/>
    <w:rsid w:val="00692CBA"/>
    <w:rsid w:val="006934FB"/>
    <w:rsid w:val="00693D27"/>
    <w:rsid w:val="00696865"/>
    <w:rsid w:val="0069689F"/>
    <w:rsid w:val="0069690B"/>
    <w:rsid w:val="00696998"/>
    <w:rsid w:val="006974E6"/>
    <w:rsid w:val="006A2C65"/>
    <w:rsid w:val="006A3086"/>
    <w:rsid w:val="006A3DDC"/>
    <w:rsid w:val="006A4B39"/>
    <w:rsid w:val="006A4E21"/>
    <w:rsid w:val="006A6DF0"/>
    <w:rsid w:val="006A770B"/>
    <w:rsid w:val="006B02B8"/>
    <w:rsid w:val="006B043A"/>
    <w:rsid w:val="006B134E"/>
    <w:rsid w:val="006B20D5"/>
    <w:rsid w:val="006B3143"/>
    <w:rsid w:val="006B3A95"/>
    <w:rsid w:val="006B4823"/>
    <w:rsid w:val="006B48E8"/>
    <w:rsid w:val="006B5909"/>
    <w:rsid w:val="006B63D2"/>
    <w:rsid w:val="006B6BFB"/>
    <w:rsid w:val="006B6F21"/>
    <w:rsid w:val="006C02F9"/>
    <w:rsid w:val="006C042F"/>
    <w:rsid w:val="006C0A54"/>
    <w:rsid w:val="006C1168"/>
    <w:rsid w:val="006C1208"/>
    <w:rsid w:val="006C2781"/>
    <w:rsid w:val="006C3572"/>
    <w:rsid w:val="006C383E"/>
    <w:rsid w:val="006C576C"/>
    <w:rsid w:val="006C6C32"/>
    <w:rsid w:val="006C70F0"/>
    <w:rsid w:val="006C7993"/>
    <w:rsid w:val="006D1207"/>
    <w:rsid w:val="006D2CE0"/>
    <w:rsid w:val="006D2EFC"/>
    <w:rsid w:val="006D3AE5"/>
    <w:rsid w:val="006D472F"/>
    <w:rsid w:val="006D527D"/>
    <w:rsid w:val="006D5301"/>
    <w:rsid w:val="006D583C"/>
    <w:rsid w:val="006D5914"/>
    <w:rsid w:val="006D6005"/>
    <w:rsid w:val="006D6044"/>
    <w:rsid w:val="006D6502"/>
    <w:rsid w:val="006D6B03"/>
    <w:rsid w:val="006D70D6"/>
    <w:rsid w:val="006D7852"/>
    <w:rsid w:val="006E0137"/>
    <w:rsid w:val="006E2754"/>
    <w:rsid w:val="006E3C16"/>
    <w:rsid w:val="006E4A64"/>
    <w:rsid w:val="006E4CC6"/>
    <w:rsid w:val="006E5A15"/>
    <w:rsid w:val="006E64AD"/>
    <w:rsid w:val="006E6E00"/>
    <w:rsid w:val="006F0412"/>
    <w:rsid w:val="006F0544"/>
    <w:rsid w:val="006F12B3"/>
    <w:rsid w:val="006F2BEF"/>
    <w:rsid w:val="006F2E66"/>
    <w:rsid w:val="006F383F"/>
    <w:rsid w:val="006F4568"/>
    <w:rsid w:val="006F4C4E"/>
    <w:rsid w:val="006F4C5E"/>
    <w:rsid w:val="006F4D8E"/>
    <w:rsid w:val="006F5DD0"/>
    <w:rsid w:val="006F6089"/>
    <w:rsid w:val="006F66BD"/>
    <w:rsid w:val="006F7205"/>
    <w:rsid w:val="007009DC"/>
    <w:rsid w:val="00704663"/>
    <w:rsid w:val="00705891"/>
    <w:rsid w:val="00705F89"/>
    <w:rsid w:val="00706881"/>
    <w:rsid w:val="007077AE"/>
    <w:rsid w:val="00711F58"/>
    <w:rsid w:val="007122C9"/>
    <w:rsid w:val="00713FD9"/>
    <w:rsid w:val="00714EF6"/>
    <w:rsid w:val="007150F0"/>
    <w:rsid w:val="0071544D"/>
    <w:rsid w:val="007165E0"/>
    <w:rsid w:val="00717D60"/>
    <w:rsid w:val="007201AD"/>
    <w:rsid w:val="007209F3"/>
    <w:rsid w:val="00721A8F"/>
    <w:rsid w:val="00722AC2"/>
    <w:rsid w:val="00722D02"/>
    <w:rsid w:val="00722F8D"/>
    <w:rsid w:val="00723554"/>
    <w:rsid w:val="00724351"/>
    <w:rsid w:val="00725A0B"/>
    <w:rsid w:val="00725EC2"/>
    <w:rsid w:val="007266D9"/>
    <w:rsid w:val="00726AC2"/>
    <w:rsid w:val="00726CD5"/>
    <w:rsid w:val="007300B9"/>
    <w:rsid w:val="00730B98"/>
    <w:rsid w:val="00731985"/>
    <w:rsid w:val="00733A03"/>
    <w:rsid w:val="00734562"/>
    <w:rsid w:val="00734DB5"/>
    <w:rsid w:val="0073525F"/>
    <w:rsid w:val="00735A00"/>
    <w:rsid w:val="007362CE"/>
    <w:rsid w:val="007375A8"/>
    <w:rsid w:val="00737642"/>
    <w:rsid w:val="007403DF"/>
    <w:rsid w:val="00740774"/>
    <w:rsid w:val="007409A7"/>
    <w:rsid w:val="00740DC9"/>
    <w:rsid w:val="007445FE"/>
    <w:rsid w:val="00744FCE"/>
    <w:rsid w:val="00747D18"/>
    <w:rsid w:val="007516E8"/>
    <w:rsid w:val="007518AE"/>
    <w:rsid w:val="00754C4F"/>
    <w:rsid w:val="0075550E"/>
    <w:rsid w:val="00756755"/>
    <w:rsid w:val="00757168"/>
    <w:rsid w:val="007573CC"/>
    <w:rsid w:val="0076013E"/>
    <w:rsid w:val="00762063"/>
    <w:rsid w:val="00762143"/>
    <w:rsid w:val="00762A9C"/>
    <w:rsid w:val="00763E75"/>
    <w:rsid w:val="00765710"/>
    <w:rsid w:val="0076702C"/>
    <w:rsid w:val="00767C2D"/>
    <w:rsid w:val="0077042B"/>
    <w:rsid w:val="007712FD"/>
    <w:rsid w:val="00771BD9"/>
    <w:rsid w:val="00772F47"/>
    <w:rsid w:val="00773BC3"/>
    <w:rsid w:val="00773C34"/>
    <w:rsid w:val="0077598A"/>
    <w:rsid w:val="007767A8"/>
    <w:rsid w:val="00776D9A"/>
    <w:rsid w:val="00780136"/>
    <w:rsid w:val="007809B4"/>
    <w:rsid w:val="00780AE3"/>
    <w:rsid w:val="00781653"/>
    <w:rsid w:val="0078168B"/>
    <w:rsid w:val="00781725"/>
    <w:rsid w:val="00782977"/>
    <w:rsid w:val="00782A1F"/>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3F"/>
    <w:rsid w:val="007A0EBA"/>
    <w:rsid w:val="007A0FDF"/>
    <w:rsid w:val="007A1695"/>
    <w:rsid w:val="007A2BFA"/>
    <w:rsid w:val="007A2FDA"/>
    <w:rsid w:val="007A31EE"/>
    <w:rsid w:val="007A3633"/>
    <w:rsid w:val="007A3E80"/>
    <w:rsid w:val="007A42A5"/>
    <w:rsid w:val="007A571E"/>
    <w:rsid w:val="007A6135"/>
    <w:rsid w:val="007A70F7"/>
    <w:rsid w:val="007A7EB3"/>
    <w:rsid w:val="007B085A"/>
    <w:rsid w:val="007B1D42"/>
    <w:rsid w:val="007B1F16"/>
    <w:rsid w:val="007B2021"/>
    <w:rsid w:val="007B2ECC"/>
    <w:rsid w:val="007B3378"/>
    <w:rsid w:val="007B4B52"/>
    <w:rsid w:val="007B5FD9"/>
    <w:rsid w:val="007B63AA"/>
    <w:rsid w:val="007B6816"/>
    <w:rsid w:val="007B68B1"/>
    <w:rsid w:val="007B7ED9"/>
    <w:rsid w:val="007C0D39"/>
    <w:rsid w:val="007C107C"/>
    <w:rsid w:val="007C1086"/>
    <w:rsid w:val="007C2972"/>
    <w:rsid w:val="007C4A64"/>
    <w:rsid w:val="007C5E11"/>
    <w:rsid w:val="007C71BB"/>
    <w:rsid w:val="007C75CA"/>
    <w:rsid w:val="007D1079"/>
    <w:rsid w:val="007D13D5"/>
    <w:rsid w:val="007D154A"/>
    <w:rsid w:val="007D3431"/>
    <w:rsid w:val="007D39B0"/>
    <w:rsid w:val="007D3C8C"/>
    <w:rsid w:val="007D4832"/>
    <w:rsid w:val="007D4A0E"/>
    <w:rsid w:val="007D572B"/>
    <w:rsid w:val="007D6728"/>
    <w:rsid w:val="007E00BC"/>
    <w:rsid w:val="007E21DF"/>
    <w:rsid w:val="007E49AA"/>
    <w:rsid w:val="007E5287"/>
    <w:rsid w:val="007E605A"/>
    <w:rsid w:val="007E69CC"/>
    <w:rsid w:val="007E6FB0"/>
    <w:rsid w:val="007E7D88"/>
    <w:rsid w:val="007F0D82"/>
    <w:rsid w:val="007F0DCB"/>
    <w:rsid w:val="007F1E68"/>
    <w:rsid w:val="007F20F1"/>
    <w:rsid w:val="007F2AC2"/>
    <w:rsid w:val="007F373F"/>
    <w:rsid w:val="007F3796"/>
    <w:rsid w:val="007F4B43"/>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905"/>
    <w:rsid w:val="00805B03"/>
    <w:rsid w:val="00807E74"/>
    <w:rsid w:val="008103FE"/>
    <w:rsid w:val="00811981"/>
    <w:rsid w:val="0081245E"/>
    <w:rsid w:val="00812CCD"/>
    <w:rsid w:val="00813D73"/>
    <w:rsid w:val="00814809"/>
    <w:rsid w:val="00821491"/>
    <w:rsid w:val="008218D6"/>
    <w:rsid w:val="00821AE8"/>
    <w:rsid w:val="008224A6"/>
    <w:rsid w:val="00822C6A"/>
    <w:rsid w:val="008252D8"/>
    <w:rsid w:val="00825910"/>
    <w:rsid w:val="008273A1"/>
    <w:rsid w:val="008274BB"/>
    <w:rsid w:val="00830B16"/>
    <w:rsid w:val="00830CDB"/>
    <w:rsid w:val="00830F12"/>
    <w:rsid w:val="008318AB"/>
    <w:rsid w:val="008334BF"/>
    <w:rsid w:val="00833522"/>
    <w:rsid w:val="00833B95"/>
    <w:rsid w:val="00834754"/>
    <w:rsid w:val="00834A3B"/>
    <w:rsid w:val="00834BB7"/>
    <w:rsid w:val="00836698"/>
    <w:rsid w:val="00836979"/>
    <w:rsid w:val="00837072"/>
    <w:rsid w:val="0083744C"/>
    <w:rsid w:val="00842C2E"/>
    <w:rsid w:val="00844157"/>
    <w:rsid w:val="008449F4"/>
    <w:rsid w:val="00844B8F"/>
    <w:rsid w:val="0084515B"/>
    <w:rsid w:val="008512DA"/>
    <w:rsid w:val="00852CDD"/>
    <w:rsid w:val="00852EC6"/>
    <w:rsid w:val="0085303D"/>
    <w:rsid w:val="008537DD"/>
    <w:rsid w:val="00853AE3"/>
    <w:rsid w:val="008541F8"/>
    <w:rsid w:val="00854794"/>
    <w:rsid w:val="00854869"/>
    <w:rsid w:val="008552AA"/>
    <w:rsid w:val="008574EA"/>
    <w:rsid w:val="00857668"/>
    <w:rsid w:val="0085794D"/>
    <w:rsid w:val="00860168"/>
    <w:rsid w:val="00860A51"/>
    <w:rsid w:val="0086196F"/>
    <w:rsid w:val="00861BEF"/>
    <w:rsid w:val="00861C25"/>
    <w:rsid w:val="0086219C"/>
    <w:rsid w:val="0086234A"/>
    <w:rsid w:val="00862AD6"/>
    <w:rsid w:val="0086377B"/>
    <w:rsid w:val="0086381F"/>
    <w:rsid w:val="00865BCA"/>
    <w:rsid w:val="00866FBC"/>
    <w:rsid w:val="0086771E"/>
    <w:rsid w:val="00872977"/>
    <w:rsid w:val="00872C22"/>
    <w:rsid w:val="008735AA"/>
    <w:rsid w:val="008735C7"/>
    <w:rsid w:val="00873984"/>
    <w:rsid w:val="00873EFD"/>
    <w:rsid w:val="008754B1"/>
    <w:rsid w:val="00875E2C"/>
    <w:rsid w:val="00876CD9"/>
    <w:rsid w:val="00877DA4"/>
    <w:rsid w:val="00880AA1"/>
    <w:rsid w:val="0088211C"/>
    <w:rsid w:val="008823D8"/>
    <w:rsid w:val="0088283A"/>
    <w:rsid w:val="0088380E"/>
    <w:rsid w:val="00883EB3"/>
    <w:rsid w:val="00884656"/>
    <w:rsid w:val="00885249"/>
    <w:rsid w:val="0088596E"/>
    <w:rsid w:val="00886390"/>
    <w:rsid w:val="008872E1"/>
    <w:rsid w:val="008877D3"/>
    <w:rsid w:val="008879DA"/>
    <w:rsid w:val="008907FD"/>
    <w:rsid w:val="00890F18"/>
    <w:rsid w:val="00892063"/>
    <w:rsid w:val="00893F00"/>
    <w:rsid w:val="008941FF"/>
    <w:rsid w:val="00894F1D"/>
    <w:rsid w:val="00897053"/>
    <w:rsid w:val="008A030C"/>
    <w:rsid w:val="008A08EC"/>
    <w:rsid w:val="008A0FD2"/>
    <w:rsid w:val="008A1C78"/>
    <w:rsid w:val="008A2EA2"/>
    <w:rsid w:val="008A44CC"/>
    <w:rsid w:val="008A4613"/>
    <w:rsid w:val="008A469B"/>
    <w:rsid w:val="008A4928"/>
    <w:rsid w:val="008A4A5E"/>
    <w:rsid w:val="008A4F48"/>
    <w:rsid w:val="008A570B"/>
    <w:rsid w:val="008A59E9"/>
    <w:rsid w:val="008B15E3"/>
    <w:rsid w:val="008B162F"/>
    <w:rsid w:val="008B1D4F"/>
    <w:rsid w:val="008B1FF0"/>
    <w:rsid w:val="008B216C"/>
    <w:rsid w:val="008B2EF7"/>
    <w:rsid w:val="008B483E"/>
    <w:rsid w:val="008B5F00"/>
    <w:rsid w:val="008B60E9"/>
    <w:rsid w:val="008C1B97"/>
    <w:rsid w:val="008C1FF7"/>
    <w:rsid w:val="008C32D5"/>
    <w:rsid w:val="008C362C"/>
    <w:rsid w:val="008C3743"/>
    <w:rsid w:val="008C3B8A"/>
    <w:rsid w:val="008C41D5"/>
    <w:rsid w:val="008C4329"/>
    <w:rsid w:val="008C43E0"/>
    <w:rsid w:val="008C4952"/>
    <w:rsid w:val="008C53F2"/>
    <w:rsid w:val="008C5B59"/>
    <w:rsid w:val="008C7A5F"/>
    <w:rsid w:val="008C7F07"/>
    <w:rsid w:val="008D0486"/>
    <w:rsid w:val="008D092C"/>
    <w:rsid w:val="008D170E"/>
    <w:rsid w:val="008D1B17"/>
    <w:rsid w:val="008D1DB6"/>
    <w:rsid w:val="008D2087"/>
    <w:rsid w:val="008D2D20"/>
    <w:rsid w:val="008D4031"/>
    <w:rsid w:val="008D6B3F"/>
    <w:rsid w:val="008E0416"/>
    <w:rsid w:val="008E0EB6"/>
    <w:rsid w:val="008E12F8"/>
    <w:rsid w:val="008E2C98"/>
    <w:rsid w:val="008E3185"/>
    <w:rsid w:val="008E3D19"/>
    <w:rsid w:val="008E614A"/>
    <w:rsid w:val="008E6704"/>
    <w:rsid w:val="008E760A"/>
    <w:rsid w:val="008E76A6"/>
    <w:rsid w:val="008F123C"/>
    <w:rsid w:val="008F197C"/>
    <w:rsid w:val="008F2D6E"/>
    <w:rsid w:val="008F59A7"/>
    <w:rsid w:val="008F5DB4"/>
    <w:rsid w:val="008F672C"/>
    <w:rsid w:val="008F6FE3"/>
    <w:rsid w:val="008F7903"/>
    <w:rsid w:val="008F7D6D"/>
    <w:rsid w:val="0090025D"/>
    <w:rsid w:val="00900BEF"/>
    <w:rsid w:val="009014FC"/>
    <w:rsid w:val="009015B4"/>
    <w:rsid w:val="00901A1D"/>
    <w:rsid w:val="00902C30"/>
    <w:rsid w:val="0090490C"/>
    <w:rsid w:val="0090537A"/>
    <w:rsid w:val="009057AA"/>
    <w:rsid w:val="009063FE"/>
    <w:rsid w:val="00906662"/>
    <w:rsid w:val="00906EE0"/>
    <w:rsid w:val="0090740B"/>
    <w:rsid w:val="00907EB0"/>
    <w:rsid w:val="009106FA"/>
    <w:rsid w:val="00910E7B"/>
    <w:rsid w:val="00911EA1"/>
    <w:rsid w:val="00911EB1"/>
    <w:rsid w:val="0091233D"/>
    <w:rsid w:val="009151B8"/>
    <w:rsid w:val="0091538B"/>
    <w:rsid w:val="009173A0"/>
    <w:rsid w:val="0091795F"/>
    <w:rsid w:val="0092375A"/>
    <w:rsid w:val="00923A7D"/>
    <w:rsid w:val="00926B89"/>
    <w:rsid w:val="00927C1B"/>
    <w:rsid w:val="00930AF4"/>
    <w:rsid w:val="00930E05"/>
    <w:rsid w:val="009312F0"/>
    <w:rsid w:val="00934371"/>
    <w:rsid w:val="00934470"/>
    <w:rsid w:val="00934539"/>
    <w:rsid w:val="00934C2E"/>
    <w:rsid w:val="00935344"/>
    <w:rsid w:val="0093589E"/>
    <w:rsid w:val="0093615C"/>
    <w:rsid w:val="009367F5"/>
    <w:rsid w:val="00936D93"/>
    <w:rsid w:val="00937385"/>
    <w:rsid w:val="00937D45"/>
    <w:rsid w:val="0094023F"/>
    <w:rsid w:val="00942421"/>
    <w:rsid w:val="00942586"/>
    <w:rsid w:val="00942A8D"/>
    <w:rsid w:val="00945C17"/>
    <w:rsid w:val="00947C57"/>
    <w:rsid w:val="00950198"/>
    <w:rsid w:val="00950B60"/>
    <w:rsid w:val="00950FCA"/>
    <w:rsid w:val="009519B2"/>
    <w:rsid w:val="00951BDD"/>
    <w:rsid w:val="00952B67"/>
    <w:rsid w:val="00952EE2"/>
    <w:rsid w:val="00953C09"/>
    <w:rsid w:val="00953CD8"/>
    <w:rsid w:val="0095413B"/>
    <w:rsid w:val="0095460C"/>
    <w:rsid w:val="00954E99"/>
    <w:rsid w:val="0095559B"/>
    <w:rsid w:val="00955DF4"/>
    <w:rsid w:val="00956224"/>
    <w:rsid w:val="0095721F"/>
    <w:rsid w:val="009572DA"/>
    <w:rsid w:val="009602E1"/>
    <w:rsid w:val="00960C5D"/>
    <w:rsid w:val="00961022"/>
    <w:rsid w:val="00962926"/>
    <w:rsid w:val="00962DEB"/>
    <w:rsid w:val="00963AAB"/>
    <w:rsid w:val="00963B35"/>
    <w:rsid w:val="00963D4D"/>
    <w:rsid w:val="00963DF9"/>
    <w:rsid w:val="00964324"/>
    <w:rsid w:val="0096452F"/>
    <w:rsid w:val="009645FD"/>
    <w:rsid w:val="009646AF"/>
    <w:rsid w:val="00964FE8"/>
    <w:rsid w:val="009654CB"/>
    <w:rsid w:val="009655E0"/>
    <w:rsid w:val="00965CF4"/>
    <w:rsid w:val="009700B6"/>
    <w:rsid w:val="0097072C"/>
    <w:rsid w:val="0097169F"/>
    <w:rsid w:val="00972044"/>
    <w:rsid w:val="00972C32"/>
    <w:rsid w:val="00975CE0"/>
    <w:rsid w:val="009761CF"/>
    <w:rsid w:val="00976391"/>
    <w:rsid w:val="009772F8"/>
    <w:rsid w:val="00977A64"/>
    <w:rsid w:val="009807B3"/>
    <w:rsid w:val="00980867"/>
    <w:rsid w:val="009814E8"/>
    <w:rsid w:val="00981BB9"/>
    <w:rsid w:val="009821D2"/>
    <w:rsid w:val="009822BD"/>
    <w:rsid w:val="009835D9"/>
    <w:rsid w:val="009837D1"/>
    <w:rsid w:val="009851B8"/>
    <w:rsid w:val="0098614D"/>
    <w:rsid w:val="0098652B"/>
    <w:rsid w:val="00986C0C"/>
    <w:rsid w:val="00986CFF"/>
    <w:rsid w:val="00990BC7"/>
    <w:rsid w:val="00991147"/>
    <w:rsid w:val="00991666"/>
    <w:rsid w:val="00991F4B"/>
    <w:rsid w:val="009934B9"/>
    <w:rsid w:val="00993749"/>
    <w:rsid w:val="009946FC"/>
    <w:rsid w:val="00994AE2"/>
    <w:rsid w:val="009952E9"/>
    <w:rsid w:val="00995E59"/>
    <w:rsid w:val="00996972"/>
    <w:rsid w:val="00997FCA"/>
    <w:rsid w:val="009A14F4"/>
    <w:rsid w:val="009A17EC"/>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9A3"/>
    <w:rsid w:val="009C3FC7"/>
    <w:rsid w:val="009C4395"/>
    <w:rsid w:val="009C4B5E"/>
    <w:rsid w:val="009C4BA7"/>
    <w:rsid w:val="009C58E1"/>
    <w:rsid w:val="009C5C95"/>
    <w:rsid w:val="009C609B"/>
    <w:rsid w:val="009C621F"/>
    <w:rsid w:val="009C6293"/>
    <w:rsid w:val="009C68C4"/>
    <w:rsid w:val="009D01C2"/>
    <w:rsid w:val="009D123E"/>
    <w:rsid w:val="009D150B"/>
    <w:rsid w:val="009D192B"/>
    <w:rsid w:val="009D193B"/>
    <w:rsid w:val="009D239B"/>
    <w:rsid w:val="009D2E6B"/>
    <w:rsid w:val="009D361F"/>
    <w:rsid w:val="009D3A4F"/>
    <w:rsid w:val="009D534A"/>
    <w:rsid w:val="009D5459"/>
    <w:rsid w:val="009D6584"/>
    <w:rsid w:val="009E051A"/>
    <w:rsid w:val="009E2A36"/>
    <w:rsid w:val="009E2F12"/>
    <w:rsid w:val="009E2F6A"/>
    <w:rsid w:val="009E3D4D"/>
    <w:rsid w:val="009E4567"/>
    <w:rsid w:val="009E4B63"/>
    <w:rsid w:val="009E5AD2"/>
    <w:rsid w:val="009E5E33"/>
    <w:rsid w:val="009E65E1"/>
    <w:rsid w:val="009E7CAE"/>
    <w:rsid w:val="009F00BC"/>
    <w:rsid w:val="009F0BD4"/>
    <w:rsid w:val="009F14C7"/>
    <w:rsid w:val="009F1B24"/>
    <w:rsid w:val="009F2CB6"/>
    <w:rsid w:val="009F438C"/>
    <w:rsid w:val="009F4F45"/>
    <w:rsid w:val="009F57A4"/>
    <w:rsid w:val="009F5B1D"/>
    <w:rsid w:val="009F79B5"/>
    <w:rsid w:val="009F7C8A"/>
    <w:rsid w:val="00A005ED"/>
    <w:rsid w:val="00A00D82"/>
    <w:rsid w:val="00A0236F"/>
    <w:rsid w:val="00A0240B"/>
    <w:rsid w:val="00A033A4"/>
    <w:rsid w:val="00A03910"/>
    <w:rsid w:val="00A0477C"/>
    <w:rsid w:val="00A0509F"/>
    <w:rsid w:val="00A05A6B"/>
    <w:rsid w:val="00A05FB1"/>
    <w:rsid w:val="00A07106"/>
    <w:rsid w:val="00A07D2A"/>
    <w:rsid w:val="00A10BDE"/>
    <w:rsid w:val="00A118D1"/>
    <w:rsid w:val="00A1192D"/>
    <w:rsid w:val="00A12779"/>
    <w:rsid w:val="00A131A8"/>
    <w:rsid w:val="00A1403A"/>
    <w:rsid w:val="00A1416A"/>
    <w:rsid w:val="00A1569B"/>
    <w:rsid w:val="00A15E66"/>
    <w:rsid w:val="00A15FAA"/>
    <w:rsid w:val="00A168CD"/>
    <w:rsid w:val="00A17EAF"/>
    <w:rsid w:val="00A206EE"/>
    <w:rsid w:val="00A20CB1"/>
    <w:rsid w:val="00A210AA"/>
    <w:rsid w:val="00A21470"/>
    <w:rsid w:val="00A228E4"/>
    <w:rsid w:val="00A235AE"/>
    <w:rsid w:val="00A2366A"/>
    <w:rsid w:val="00A23868"/>
    <w:rsid w:val="00A23BBA"/>
    <w:rsid w:val="00A24F28"/>
    <w:rsid w:val="00A2573B"/>
    <w:rsid w:val="00A25C93"/>
    <w:rsid w:val="00A25F3B"/>
    <w:rsid w:val="00A26DA1"/>
    <w:rsid w:val="00A27543"/>
    <w:rsid w:val="00A30505"/>
    <w:rsid w:val="00A30C77"/>
    <w:rsid w:val="00A31541"/>
    <w:rsid w:val="00A31D3C"/>
    <w:rsid w:val="00A32335"/>
    <w:rsid w:val="00A34195"/>
    <w:rsid w:val="00A34535"/>
    <w:rsid w:val="00A35FA2"/>
    <w:rsid w:val="00A36010"/>
    <w:rsid w:val="00A36832"/>
    <w:rsid w:val="00A4250E"/>
    <w:rsid w:val="00A42794"/>
    <w:rsid w:val="00A433EE"/>
    <w:rsid w:val="00A43593"/>
    <w:rsid w:val="00A438D9"/>
    <w:rsid w:val="00A446C3"/>
    <w:rsid w:val="00A45638"/>
    <w:rsid w:val="00A45EE2"/>
    <w:rsid w:val="00A46B5B"/>
    <w:rsid w:val="00A46F74"/>
    <w:rsid w:val="00A4739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115"/>
    <w:rsid w:val="00A67645"/>
    <w:rsid w:val="00A73B63"/>
    <w:rsid w:val="00A7456F"/>
    <w:rsid w:val="00A746AE"/>
    <w:rsid w:val="00A74961"/>
    <w:rsid w:val="00A74DEE"/>
    <w:rsid w:val="00A75755"/>
    <w:rsid w:val="00A767CC"/>
    <w:rsid w:val="00A76903"/>
    <w:rsid w:val="00A772B3"/>
    <w:rsid w:val="00A7757A"/>
    <w:rsid w:val="00A7791F"/>
    <w:rsid w:val="00A77953"/>
    <w:rsid w:val="00A8109F"/>
    <w:rsid w:val="00A8265C"/>
    <w:rsid w:val="00A83682"/>
    <w:rsid w:val="00A8447E"/>
    <w:rsid w:val="00A86847"/>
    <w:rsid w:val="00A86B4F"/>
    <w:rsid w:val="00A9044A"/>
    <w:rsid w:val="00A904DB"/>
    <w:rsid w:val="00A90D2B"/>
    <w:rsid w:val="00A9186F"/>
    <w:rsid w:val="00A9190D"/>
    <w:rsid w:val="00A92D85"/>
    <w:rsid w:val="00A934FD"/>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1F2"/>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7D5"/>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F3C"/>
    <w:rsid w:val="00AF7393"/>
    <w:rsid w:val="00B000FF"/>
    <w:rsid w:val="00B014C2"/>
    <w:rsid w:val="00B02BFC"/>
    <w:rsid w:val="00B03770"/>
    <w:rsid w:val="00B03D58"/>
    <w:rsid w:val="00B03E15"/>
    <w:rsid w:val="00B03F2F"/>
    <w:rsid w:val="00B04613"/>
    <w:rsid w:val="00B04EE9"/>
    <w:rsid w:val="00B059AF"/>
    <w:rsid w:val="00B06F3E"/>
    <w:rsid w:val="00B079F5"/>
    <w:rsid w:val="00B10464"/>
    <w:rsid w:val="00B13488"/>
    <w:rsid w:val="00B14987"/>
    <w:rsid w:val="00B14B29"/>
    <w:rsid w:val="00B14F3A"/>
    <w:rsid w:val="00B15CB4"/>
    <w:rsid w:val="00B15D04"/>
    <w:rsid w:val="00B17779"/>
    <w:rsid w:val="00B2025F"/>
    <w:rsid w:val="00B20E9E"/>
    <w:rsid w:val="00B21492"/>
    <w:rsid w:val="00B22125"/>
    <w:rsid w:val="00B22ED3"/>
    <w:rsid w:val="00B24F30"/>
    <w:rsid w:val="00B25925"/>
    <w:rsid w:val="00B25D0E"/>
    <w:rsid w:val="00B25EB4"/>
    <w:rsid w:val="00B26143"/>
    <w:rsid w:val="00B264FD"/>
    <w:rsid w:val="00B26B65"/>
    <w:rsid w:val="00B272D5"/>
    <w:rsid w:val="00B272E2"/>
    <w:rsid w:val="00B300BA"/>
    <w:rsid w:val="00B3212C"/>
    <w:rsid w:val="00B3256D"/>
    <w:rsid w:val="00B325E2"/>
    <w:rsid w:val="00B32CA9"/>
    <w:rsid w:val="00B32DC3"/>
    <w:rsid w:val="00B34011"/>
    <w:rsid w:val="00B3593E"/>
    <w:rsid w:val="00B367F4"/>
    <w:rsid w:val="00B369A9"/>
    <w:rsid w:val="00B37C46"/>
    <w:rsid w:val="00B401EF"/>
    <w:rsid w:val="00B407A5"/>
    <w:rsid w:val="00B41DDA"/>
    <w:rsid w:val="00B42E0E"/>
    <w:rsid w:val="00B43207"/>
    <w:rsid w:val="00B435BF"/>
    <w:rsid w:val="00B438A2"/>
    <w:rsid w:val="00B444B8"/>
    <w:rsid w:val="00B444C8"/>
    <w:rsid w:val="00B44FFE"/>
    <w:rsid w:val="00B45F03"/>
    <w:rsid w:val="00B464DA"/>
    <w:rsid w:val="00B4657F"/>
    <w:rsid w:val="00B47691"/>
    <w:rsid w:val="00B4781C"/>
    <w:rsid w:val="00B50861"/>
    <w:rsid w:val="00B5096F"/>
    <w:rsid w:val="00B51FF2"/>
    <w:rsid w:val="00B526DF"/>
    <w:rsid w:val="00B5315C"/>
    <w:rsid w:val="00B54F53"/>
    <w:rsid w:val="00B5583C"/>
    <w:rsid w:val="00B558B3"/>
    <w:rsid w:val="00B55BE9"/>
    <w:rsid w:val="00B560D2"/>
    <w:rsid w:val="00B5769D"/>
    <w:rsid w:val="00B57A15"/>
    <w:rsid w:val="00B57B4F"/>
    <w:rsid w:val="00B61BA6"/>
    <w:rsid w:val="00B6361C"/>
    <w:rsid w:val="00B65518"/>
    <w:rsid w:val="00B67B0A"/>
    <w:rsid w:val="00B702BB"/>
    <w:rsid w:val="00B71D07"/>
    <w:rsid w:val="00B71D18"/>
    <w:rsid w:val="00B71DC3"/>
    <w:rsid w:val="00B71E39"/>
    <w:rsid w:val="00B72CC6"/>
    <w:rsid w:val="00B738FB"/>
    <w:rsid w:val="00B741F2"/>
    <w:rsid w:val="00B75989"/>
    <w:rsid w:val="00B7712E"/>
    <w:rsid w:val="00B77B34"/>
    <w:rsid w:val="00B80DC6"/>
    <w:rsid w:val="00B81E96"/>
    <w:rsid w:val="00B82343"/>
    <w:rsid w:val="00B82F4E"/>
    <w:rsid w:val="00B8312C"/>
    <w:rsid w:val="00B85847"/>
    <w:rsid w:val="00B90A18"/>
    <w:rsid w:val="00B91779"/>
    <w:rsid w:val="00B91E98"/>
    <w:rsid w:val="00B92AF9"/>
    <w:rsid w:val="00B94655"/>
    <w:rsid w:val="00B9467E"/>
    <w:rsid w:val="00B95809"/>
    <w:rsid w:val="00B95DC8"/>
    <w:rsid w:val="00B9643B"/>
    <w:rsid w:val="00B97E51"/>
    <w:rsid w:val="00BA00DE"/>
    <w:rsid w:val="00BA19A8"/>
    <w:rsid w:val="00BA2B2B"/>
    <w:rsid w:val="00BA2F3F"/>
    <w:rsid w:val="00BA3200"/>
    <w:rsid w:val="00BA340C"/>
    <w:rsid w:val="00BA345C"/>
    <w:rsid w:val="00BA4763"/>
    <w:rsid w:val="00BA54EF"/>
    <w:rsid w:val="00BA6114"/>
    <w:rsid w:val="00BA7455"/>
    <w:rsid w:val="00BA7676"/>
    <w:rsid w:val="00BA7AC1"/>
    <w:rsid w:val="00BB00B6"/>
    <w:rsid w:val="00BB02B7"/>
    <w:rsid w:val="00BB04F8"/>
    <w:rsid w:val="00BB0C50"/>
    <w:rsid w:val="00BB16F4"/>
    <w:rsid w:val="00BB1F9D"/>
    <w:rsid w:val="00BB2751"/>
    <w:rsid w:val="00BB3C2D"/>
    <w:rsid w:val="00BB408C"/>
    <w:rsid w:val="00BB51D0"/>
    <w:rsid w:val="00BB5B6F"/>
    <w:rsid w:val="00BB69FE"/>
    <w:rsid w:val="00BC19AC"/>
    <w:rsid w:val="00BC1CE4"/>
    <w:rsid w:val="00BC1D0F"/>
    <w:rsid w:val="00BC1E8A"/>
    <w:rsid w:val="00BC23D0"/>
    <w:rsid w:val="00BC2519"/>
    <w:rsid w:val="00BC255C"/>
    <w:rsid w:val="00BC267A"/>
    <w:rsid w:val="00BC2D92"/>
    <w:rsid w:val="00BC3455"/>
    <w:rsid w:val="00BC34D0"/>
    <w:rsid w:val="00BC550F"/>
    <w:rsid w:val="00BC59A3"/>
    <w:rsid w:val="00BD0133"/>
    <w:rsid w:val="00BD0F71"/>
    <w:rsid w:val="00BD1573"/>
    <w:rsid w:val="00BD222F"/>
    <w:rsid w:val="00BD2553"/>
    <w:rsid w:val="00BD265B"/>
    <w:rsid w:val="00BD3756"/>
    <w:rsid w:val="00BD472D"/>
    <w:rsid w:val="00BD4D31"/>
    <w:rsid w:val="00BD50A8"/>
    <w:rsid w:val="00BD50DE"/>
    <w:rsid w:val="00BD57CC"/>
    <w:rsid w:val="00BD5BCA"/>
    <w:rsid w:val="00BD5F0C"/>
    <w:rsid w:val="00BE10F1"/>
    <w:rsid w:val="00BE1A5A"/>
    <w:rsid w:val="00BE231E"/>
    <w:rsid w:val="00BE256F"/>
    <w:rsid w:val="00BE27FD"/>
    <w:rsid w:val="00BE2828"/>
    <w:rsid w:val="00BE2B0A"/>
    <w:rsid w:val="00BE3468"/>
    <w:rsid w:val="00BE42F2"/>
    <w:rsid w:val="00BE469E"/>
    <w:rsid w:val="00BE6AFC"/>
    <w:rsid w:val="00BE7103"/>
    <w:rsid w:val="00BE7F17"/>
    <w:rsid w:val="00BE7FD8"/>
    <w:rsid w:val="00BF0D2F"/>
    <w:rsid w:val="00BF126A"/>
    <w:rsid w:val="00BF1E2A"/>
    <w:rsid w:val="00BF2243"/>
    <w:rsid w:val="00BF3B25"/>
    <w:rsid w:val="00BF3B6F"/>
    <w:rsid w:val="00BF4429"/>
    <w:rsid w:val="00BF4C3A"/>
    <w:rsid w:val="00BF4DEB"/>
    <w:rsid w:val="00BF51D4"/>
    <w:rsid w:val="00BF7149"/>
    <w:rsid w:val="00BF7AB3"/>
    <w:rsid w:val="00BF7B9E"/>
    <w:rsid w:val="00BF7F67"/>
    <w:rsid w:val="00C01033"/>
    <w:rsid w:val="00C0156F"/>
    <w:rsid w:val="00C0157E"/>
    <w:rsid w:val="00C01BAC"/>
    <w:rsid w:val="00C0214E"/>
    <w:rsid w:val="00C0236F"/>
    <w:rsid w:val="00C02871"/>
    <w:rsid w:val="00C03038"/>
    <w:rsid w:val="00C034A9"/>
    <w:rsid w:val="00C03BC6"/>
    <w:rsid w:val="00C04422"/>
    <w:rsid w:val="00C054E5"/>
    <w:rsid w:val="00C0676D"/>
    <w:rsid w:val="00C0683F"/>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703"/>
    <w:rsid w:val="00C22BC2"/>
    <w:rsid w:val="00C247AC"/>
    <w:rsid w:val="00C248DE"/>
    <w:rsid w:val="00C27B02"/>
    <w:rsid w:val="00C30E65"/>
    <w:rsid w:val="00C3209E"/>
    <w:rsid w:val="00C3212E"/>
    <w:rsid w:val="00C3485E"/>
    <w:rsid w:val="00C34C12"/>
    <w:rsid w:val="00C34F3A"/>
    <w:rsid w:val="00C36359"/>
    <w:rsid w:val="00C36979"/>
    <w:rsid w:val="00C36E24"/>
    <w:rsid w:val="00C37160"/>
    <w:rsid w:val="00C40177"/>
    <w:rsid w:val="00C4043D"/>
    <w:rsid w:val="00C40C6C"/>
    <w:rsid w:val="00C42557"/>
    <w:rsid w:val="00C433AE"/>
    <w:rsid w:val="00C43418"/>
    <w:rsid w:val="00C43604"/>
    <w:rsid w:val="00C4361F"/>
    <w:rsid w:val="00C44C38"/>
    <w:rsid w:val="00C44E26"/>
    <w:rsid w:val="00C45A3F"/>
    <w:rsid w:val="00C46228"/>
    <w:rsid w:val="00C463A9"/>
    <w:rsid w:val="00C47B3F"/>
    <w:rsid w:val="00C51CC5"/>
    <w:rsid w:val="00C52444"/>
    <w:rsid w:val="00C528B8"/>
    <w:rsid w:val="00C52C13"/>
    <w:rsid w:val="00C52E74"/>
    <w:rsid w:val="00C530DD"/>
    <w:rsid w:val="00C541F2"/>
    <w:rsid w:val="00C54513"/>
    <w:rsid w:val="00C548C2"/>
    <w:rsid w:val="00C5511B"/>
    <w:rsid w:val="00C55399"/>
    <w:rsid w:val="00C578D2"/>
    <w:rsid w:val="00C627BE"/>
    <w:rsid w:val="00C64546"/>
    <w:rsid w:val="00C648AC"/>
    <w:rsid w:val="00C65131"/>
    <w:rsid w:val="00C6579C"/>
    <w:rsid w:val="00C65B0E"/>
    <w:rsid w:val="00C66615"/>
    <w:rsid w:val="00C66957"/>
    <w:rsid w:val="00C67763"/>
    <w:rsid w:val="00C67AC5"/>
    <w:rsid w:val="00C70037"/>
    <w:rsid w:val="00C71E0D"/>
    <w:rsid w:val="00C7263C"/>
    <w:rsid w:val="00C74B22"/>
    <w:rsid w:val="00C75299"/>
    <w:rsid w:val="00C755C6"/>
    <w:rsid w:val="00C76599"/>
    <w:rsid w:val="00C76BBA"/>
    <w:rsid w:val="00C76DE8"/>
    <w:rsid w:val="00C775F6"/>
    <w:rsid w:val="00C77744"/>
    <w:rsid w:val="00C77E48"/>
    <w:rsid w:val="00C80BE3"/>
    <w:rsid w:val="00C80EAD"/>
    <w:rsid w:val="00C82723"/>
    <w:rsid w:val="00C83CA4"/>
    <w:rsid w:val="00C83D2F"/>
    <w:rsid w:val="00C844D8"/>
    <w:rsid w:val="00C845DE"/>
    <w:rsid w:val="00C85778"/>
    <w:rsid w:val="00C85AEF"/>
    <w:rsid w:val="00C871E8"/>
    <w:rsid w:val="00C871EF"/>
    <w:rsid w:val="00C87EF3"/>
    <w:rsid w:val="00C910E9"/>
    <w:rsid w:val="00C91B18"/>
    <w:rsid w:val="00C93857"/>
    <w:rsid w:val="00C93985"/>
    <w:rsid w:val="00C93C88"/>
    <w:rsid w:val="00C948FD"/>
    <w:rsid w:val="00C961CE"/>
    <w:rsid w:val="00C96367"/>
    <w:rsid w:val="00C96B4D"/>
    <w:rsid w:val="00C9791E"/>
    <w:rsid w:val="00CA0156"/>
    <w:rsid w:val="00CA0876"/>
    <w:rsid w:val="00CA089A"/>
    <w:rsid w:val="00CA0B4B"/>
    <w:rsid w:val="00CA1995"/>
    <w:rsid w:val="00CA5B19"/>
    <w:rsid w:val="00CA6115"/>
    <w:rsid w:val="00CA6A05"/>
    <w:rsid w:val="00CA7003"/>
    <w:rsid w:val="00CA76A1"/>
    <w:rsid w:val="00CA7BFC"/>
    <w:rsid w:val="00CB285D"/>
    <w:rsid w:val="00CB4AF1"/>
    <w:rsid w:val="00CB4CAC"/>
    <w:rsid w:val="00CB690A"/>
    <w:rsid w:val="00CB69FD"/>
    <w:rsid w:val="00CB7B94"/>
    <w:rsid w:val="00CC14A5"/>
    <w:rsid w:val="00CC2796"/>
    <w:rsid w:val="00CC2CB6"/>
    <w:rsid w:val="00CC3816"/>
    <w:rsid w:val="00CC3CAD"/>
    <w:rsid w:val="00CC3E68"/>
    <w:rsid w:val="00CC59D1"/>
    <w:rsid w:val="00CC5B51"/>
    <w:rsid w:val="00CC77FF"/>
    <w:rsid w:val="00CC780F"/>
    <w:rsid w:val="00CC7F9E"/>
    <w:rsid w:val="00CD02B7"/>
    <w:rsid w:val="00CD02D1"/>
    <w:rsid w:val="00CD0E9E"/>
    <w:rsid w:val="00CD1922"/>
    <w:rsid w:val="00CD1EC2"/>
    <w:rsid w:val="00CD27F3"/>
    <w:rsid w:val="00CD2EC3"/>
    <w:rsid w:val="00CD39F8"/>
    <w:rsid w:val="00CD3BDC"/>
    <w:rsid w:val="00CD419A"/>
    <w:rsid w:val="00CD4A81"/>
    <w:rsid w:val="00CD4B24"/>
    <w:rsid w:val="00CD6F50"/>
    <w:rsid w:val="00CD702E"/>
    <w:rsid w:val="00CD7843"/>
    <w:rsid w:val="00CD799D"/>
    <w:rsid w:val="00CE034E"/>
    <w:rsid w:val="00CE14C8"/>
    <w:rsid w:val="00CE34A4"/>
    <w:rsid w:val="00CE3D9B"/>
    <w:rsid w:val="00CE52B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9F"/>
    <w:rsid w:val="00D0487D"/>
    <w:rsid w:val="00D04D20"/>
    <w:rsid w:val="00D07514"/>
    <w:rsid w:val="00D1022B"/>
    <w:rsid w:val="00D11E94"/>
    <w:rsid w:val="00D12C49"/>
    <w:rsid w:val="00D1331A"/>
    <w:rsid w:val="00D1334E"/>
    <w:rsid w:val="00D133A7"/>
    <w:rsid w:val="00D1382A"/>
    <w:rsid w:val="00D1496F"/>
    <w:rsid w:val="00D1621C"/>
    <w:rsid w:val="00D20383"/>
    <w:rsid w:val="00D21248"/>
    <w:rsid w:val="00D21661"/>
    <w:rsid w:val="00D21FA0"/>
    <w:rsid w:val="00D226CE"/>
    <w:rsid w:val="00D22E63"/>
    <w:rsid w:val="00D23648"/>
    <w:rsid w:val="00D237E7"/>
    <w:rsid w:val="00D23C21"/>
    <w:rsid w:val="00D25AC5"/>
    <w:rsid w:val="00D26EA7"/>
    <w:rsid w:val="00D27255"/>
    <w:rsid w:val="00D27516"/>
    <w:rsid w:val="00D27A9C"/>
    <w:rsid w:val="00D31DC4"/>
    <w:rsid w:val="00D328F9"/>
    <w:rsid w:val="00D32C9F"/>
    <w:rsid w:val="00D32CAC"/>
    <w:rsid w:val="00D3371A"/>
    <w:rsid w:val="00D348F5"/>
    <w:rsid w:val="00D36CCD"/>
    <w:rsid w:val="00D40041"/>
    <w:rsid w:val="00D40158"/>
    <w:rsid w:val="00D4330C"/>
    <w:rsid w:val="00D4475B"/>
    <w:rsid w:val="00D44883"/>
    <w:rsid w:val="00D448A4"/>
    <w:rsid w:val="00D4537D"/>
    <w:rsid w:val="00D458D4"/>
    <w:rsid w:val="00D46838"/>
    <w:rsid w:val="00D469AD"/>
    <w:rsid w:val="00D46AB4"/>
    <w:rsid w:val="00D46E60"/>
    <w:rsid w:val="00D47A5E"/>
    <w:rsid w:val="00D50938"/>
    <w:rsid w:val="00D50BA7"/>
    <w:rsid w:val="00D51B6B"/>
    <w:rsid w:val="00D51FBF"/>
    <w:rsid w:val="00D522A2"/>
    <w:rsid w:val="00D529A9"/>
    <w:rsid w:val="00D52E2D"/>
    <w:rsid w:val="00D52F34"/>
    <w:rsid w:val="00D55084"/>
    <w:rsid w:val="00D56C05"/>
    <w:rsid w:val="00D579EB"/>
    <w:rsid w:val="00D614D5"/>
    <w:rsid w:val="00D6339A"/>
    <w:rsid w:val="00D64B84"/>
    <w:rsid w:val="00D64BFB"/>
    <w:rsid w:val="00D70AE4"/>
    <w:rsid w:val="00D710EE"/>
    <w:rsid w:val="00D7132C"/>
    <w:rsid w:val="00D72284"/>
    <w:rsid w:val="00D722F1"/>
    <w:rsid w:val="00D732DF"/>
    <w:rsid w:val="00D733BE"/>
    <w:rsid w:val="00D73732"/>
    <w:rsid w:val="00D738BB"/>
    <w:rsid w:val="00D765CA"/>
    <w:rsid w:val="00D80394"/>
    <w:rsid w:val="00D80624"/>
    <w:rsid w:val="00D80AF2"/>
    <w:rsid w:val="00D8156B"/>
    <w:rsid w:val="00D82F56"/>
    <w:rsid w:val="00D83241"/>
    <w:rsid w:val="00D836AD"/>
    <w:rsid w:val="00D8375D"/>
    <w:rsid w:val="00D841E6"/>
    <w:rsid w:val="00D84DCF"/>
    <w:rsid w:val="00D85C3D"/>
    <w:rsid w:val="00D86EFD"/>
    <w:rsid w:val="00D87B7A"/>
    <w:rsid w:val="00D9022E"/>
    <w:rsid w:val="00D902CA"/>
    <w:rsid w:val="00D90880"/>
    <w:rsid w:val="00D91217"/>
    <w:rsid w:val="00D93697"/>
    <w:rsid w:val="00D937FA"/>
    <w:rsid w:val="00D93D2F"/>
    <w:rsid w:val="00D94BD8"/>
    <w:rsid w:val="00D95377"/>
    <w:rsid w:val="00D95C2C"/>
    <w:rsid w:val="00D96E0E"/>
    <w:rsid w:val="00D96FF5"/>
    <w:rsid w:val="00D976E6"/>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086"/>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A53"/>
    <w:rsid w:val="00DD5B62"/>
    <w:rsid w:val="00DD6A08"/>
    <w:rsid w:val="00DE228C"/>
    <w:rsid w:val="00DE26EE"/>
    <w:rsid w:val="00DE2B7E"/>
    <w:rsid w:val="00DE325F"/>
    <w:rsid w:val="00DE4468"/>
    <w:rsid w:val="00DE4D23"/>
    <w:rsid w:val="00DE4FE3"/>
    <w:rsid w:val="00DE7993"/>
    <w:rsid w:val="00DF01B8"/>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159"/>
    <w:rsid w:val="00E061B9"/>
    <w:rsid w:val="00E06CF7"/>
    <w:rsid w:val="00E0753B"/>
    <w:rsid w:val="00E0784B"/>
    <w:rsid w:val="00E07AAF"/>
    <w:rsid w:val="00E07F98"/>
    <w:rsid w:val="00E10CF7"/>
    <w:rsid w:val="00E12F7F"/>
    <w:rsid w:val="00E13BF6"/>
    <w:rsid w:val="00E14809"/>
    <w:rsid w:val="00E15529"/>
    <w:rsid w:val="00E15C61"/>
    <w:rsid w:val="00E16F6D"/>
    <w:rsid w:val="00E20D88"/>
    <w:rsid w:val="00E210B3"/>
    <w:rsid w:val="00E215BB"/>
    <w:rsid w:val="00E217FF"/>
    <w:rsid w:val="00E21E7A"/>
    <w:rsid w:val="00E2211F"/>
    <w:rsid w:val="00E221DB"/>
    <w:rsid w:val="00E2227B"/>
    <w:rsid w:val="00E225DD"/>
    <w:rsid w:val="00E2280C"/>
    <w:rsid w:val="00E232F5"/>
    <w:rsid w:val="00E234EE"/>
    <w:rsid w:val="00E2447A"/>
    <w:rsid w:val="00E24887"/>
    <w:rsid w:val="00E25148"/>
    <w:rsid w:val="00E256DA"/>
    <w:rsid w:val="00E256F5"/>
    <w:rsid w:val="00E25BC5"/>
    <w:rsid w:val="00E25FC8"/>
    <w:rsid w:val="00E26D39"/>
    <w:rsid w:val="00E2783F"/>
    <w:rsid w:val="00E27D0C"/>
    <w:rsid w:val="00E3024F"/>
    <w:rsid w:val="00E30F53"/>
    <w:rsid w:val="00E311F4"/>
    <w:rsid w:val="00E31551"/>
    <w:rsid w:val="00E31B93"/>
    <w:rsid w:val="00E31FFA"/>
    <w:rsid w:val="00E3203C"/>
    <w:rsid w:val="00E332E9"/>
    <w:rsid w:val="00E344CB"/>
    <w:rsid w:val="00E34DD8"/>
    <w:rsid w:val="00E3608C"/>
    <w:rsid w:val="00E3681E"/>
    <w:rsid w:val="00E36FEE"/>
    <w:rsid w:val="00E37807"/>
    <w:rsid w:val="00E37B0A"/>
    <w:rsid w:val="00E37FFB"/>
    <w:rsid w:val="00E400A9"/>
    <w:rsid w:val="00E4178A"/>
    <w:rsid w:val="00E41B93"/>
    <w:rsid w:val="00E42002"/>
    <w:rsid w:val="00E4287B"/>
    <w:rsid w:val="00E45525"/>
    <w:rsid w:val="00E45EB5"/>
    <w:rsid w:val="00E46ECD"/>
    <w:rsid w:val="00E46FFA"/>
    <w:rsid w:val="00E47632"/>
    <w:rsid w:val="00E50940"/>
    <w:rsid w:val="00E50E82"/>
    <w:rsid w:val="00E52155"/>
    <w:rsid w:val="00E546A3"/>
    <w:rsid w:val="00E54D1D"/>
    <w:rsid w:val="00E55670"/>
    <w:rsid w:val="00E557D6"/>
    <w:rsid w:val="00E55CA3"/>
    <w:rsid w:val="00E57CA8"/>
    <w:rsid w:val="00E57E85"/>
    <w:rsid w:val="00E57E91"/>
    <w:rsid w:val="00E6004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FF2"/>
    <w:rsid w:val="00E80698"/>
    <w:rsid w:val="00E81533"/>
    <w:rsid w:val="00E82993"/>
    <w:rsid w:val="00E82A74"/>
    <w:rsid w:val="00E82F57"/>
    <w:rsid w:val="00E8347A"/>
    <w:rsid w:val="00E8348F"/>
    <w:rsid w:val="00E84E20"/>
    <w:rsid w:val="00E8578D"/>
    <w:rsid w:val="00E85E77"/>
    <w:rsid w:val="00E91093"/>
    <w:rsid w:val="00E91498"/>
    <w:rsid w:val="00E91691"/>
    <w:rsid w:val="00E91ABA"/>
    <w:rsid w:val="00E9296B"/>
    <w:rsid w:val="00E92C8C"/>
    <w:rsid w:val="00E94931"/>
    <w:rsid w:val="00E94C2D"/>
    <w:rsid w:val="00E94E41"/>
    <w:rsid w:val="00E958DD"/>
    <w:rsid w:val="00E95BA9"/>
    <w:rsid w:val="00E9615B"/>
    <w:rsid w:val="00E9637F"/>
    <w:rsid w:val="00E977D0"/>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6B4"/>
    <w:rsid w:val="00EB245F"/>
    <w:rsid w:val="00EB25FE"/>
    <w:rsid w:val="00EB33D4"/>
    <w:rsid w:val="00EB3646"/>
    <w:rsid w:val="00EB3CCD"/>
    <w:rsid w:val="00EB47AB"/>
    <w:rsid w:val="00EB4FDF"/>
    <w:rsid w:val="00EB544E"/>
    <w:rsid w:val="00EB5501"/>
    <w:rsid w:val="00EB5BA8"/>
    <w:rsid w:val="00EB63C5"/>
    <w:rsid w:val="00EB646B"/>
    <w:rsid w:val="00EB7363"/>
    <w:rsid w:val="00EB7E8B"/>
    <w:rsid w:val="00EC0956"/>
    <w:rsid w:val="00EC1440"/>
    <w:rsid w:val="00EC1D40"/>
    <w:rsid w:val="00EC22E1"/>
    <w:rsid w:val="00EC2592"/>
    <w:rsid w:val="00EC2FDE"/>
    <w:rsid w:val="00EC36C0"/>
    <w:rsid w:val="00EC442F"/>
    <w:rsid w:val="00EC4457"/>
    <w:rsid w:val="00EC4515"/>
    <w:rsid w:val="00EC4939"/>
    <w:rsid w:val="00EC4B6C"/>
    <w:rsid w:val="00EC4D04"/>
    <w:rsid w:val="00EC53AC"/>
    <w:rsid w:val="00EC6EB1"/>
    <w:rsid w:val="00EC78F4"/>
    <w:rsid w:val="00ED0096"/>
    <w:rsid w:val="00ED129B"/>
    <w:rsid w:val="00ED4E38"/>
    <w:rsid w:val="00ED5DA1"/>
    <w:rsid w:val="00ED6F43"/>
    <w:rsid w:val="00ED7515"/>
    <w:rsid w:val="00EE0A8B"/>
    <w:rsid w:val="00EE11C0"/>
    <w:rsid w:val="00EE1219"/>
    <w:rsid w:val="00EE1867"/>
    <w:rsid w:val="00EE2FD9"/>
    <w:rsid w:val="00EE30F3"/>
    <w:rsid w:val="00EE42CC"/>
    <w:rsid w:val="00EE4662"/>
    <w:rsid w:val="00EE66DA"/>
    <w:rsid w:val="00EE6717"/>
    <w:rsid w:val="00EE6A2D"/>
    <w:rsid w:val="00EE78EC"/>
    <w:rsid w:val="00EF097E"/>
    <w:rsid w:val="00EF0CB6"/>
    <w:rsid w:val="00EF0CBC"/>
    <w:rsid w:val="00EF19F9"/>
    <w:rsid w:val="00EF1F0D"/>
    <w:rsid w:val="00EF2A87"/>
    <w:rsid w:val="00EF3D08"/>
    <w:rsid w:val="00EF41DF"/>
    <w:rsid w:val="00EF48DB"/>
    <w:rsid w:val="00EF490D"/>
    <w:rsid w:val="00EF4A41"/>
    <w:rsid w:val="00EF4BE5"/>
    <w:rsid w:val="00EF4E42"/>
    <w:rsid w:val="00EF6C78"/>
    <w:rsid w:val="00EF6C9D"/>
    <w:rsid w:val="00EF6CE8"/>
    <w:rsid w:val="00F003A1"/>
    <w:rsid w:val="00F02431"/>
    <w:rsid w:val="00F02727"/>
    <w:rsid w:val="00F03889"/>
    <w:rsid w:val="00F0628A"/>
    <w:rsid w:val="00F063BA"/>
    <w:rsid w:val="00F0699E"/>
    <w:rsid w:val="00F07A65"/>
    <w:rsid w:val="00F1002C"/>
    <w:rsid w:val="00F117CA"/>
    <w:rsid w:val="00F12167"/>
    <w:rsid w:val="00F13296"/>
    <w:rsid w:val="00F1386A"/>
    <w:rsid w:val="00F14560"/>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91"/>
    <w:rsid w:val="00F25F12"/>
    <w:rsid w:val="00F266B9"/>
    <w:rsid w:val="00F26B7C"/>
    <w:rsid w:val="00F27F1E"/>
    <w:rsid w:val="00F30682"/>
    <w:rsid w:val="00F30A3A"/>
    <w:rsid w:val="00F31A12"/>
    <w:rsid w:val="00F31D51"/>
    <w:rsid w:val="00F31FC9"/>
    <w:rsid w:val="00F326D3"/>
    <w:rsid w:val="00F32EAA"/>
    <w:rsid w:val="00F331F5"/>
    <w:rsid w:val="00F35D09"/>
    <w:rsid w:val="00F36872"/>
    <w:rsid w:val="00F36E18"/>
    <w:rsid w:val="00F37BA2"/>
    <w:rsid w:val="00F40EE5"/>
    <w:rsid w:val="00F41CFE"/>
    <w:rsid w:val="00F429BE"/>
    <w:rsid w:val="00F43148"/>
    <w:rsid w:val="00F43588"/>
    <w:rsid w:val="00F44AF0"/>
    <w:rsid w:val="00F45049"/>
    <w:rsid w:val="00F450AA"/>
    <w:rsid w:val="00F45EB4"/>
    <w:rsid w:val="00F46271"/>
    <w:rsid w:val="00F46295"/>
    <w:rsid w:val="00F4677B"/>
    <w:rsid w:val="00F47CC0"/>
    <w:rsid w:val="00F51F96"/>
    <w:rsid w:val="00F52D9F"/>
    <w:rsid w:val="00F532B7"/>
    <w:rsid w:val="00F53417"/>
    <w:rsid w:val="00F53FBF"/>
    <w:rsid w:val="00F5417E"/>
    <w:rsid w:val="00F549D1"/>
    <w:rsid w:val="00F54D92"/>
    <w:rsid w:val="00F550D1"/>
    <w:rsid w:val="00F55732"/>
    <w:rsid w:val="00F55950"/>
    <w:rsid w:val="00F560BB"/>
    <w:rsid w:val="00F566A0"/>
    <w:rsid w:val="00F56BB9"/>
    <w:rsid w:val="00F56F6F"/>
    <w:rsid w:val="00F60CB6"/>
    <w:rsid w:val="00F61070"/>
    <w:rsid w:val="00F62303"/>
    <w:rsid w:val="00F62684"/>
    <w:rsid w:val="00F62FE9"/>
    <w:rsid w:val="00F64592"/>
    <w:rsid w:val="00F64B9B"/>
    <w:rsid w:val="00F6518E"/>
    <w:rsid w:val="00F65219"/>
    <w:rsid w:val="00F65A1B"/>
    <w:rsid w:val="00F66C8A"/>
    <w:rsid w:val="00F67522"/>
    <w:rsid w:val="00F67578"/>
    <w:rsid w:val="00F67C3F"/>
    <w:rsid w:val="00F72B8D"/>
    <w:rsid w:val="00F72DB4"/>
    <w:rsid w:val="00F73F19"/>
    <w:rsid w:val="00F76259"/>
    <w:rsid w:val="00F767C3"/>
    <w:rsid w:val="00F76C2C"/>
    <w:rsid w:val="00F77118"/>
    <w:rsid w:val="00F77585"/>
    <w:rsid w:val="00F80E63"/>
    <w:rsid w:val="00F8116D"/>
    <w:rsid w:val="00F81180"/>
    <w:rsid w:val="00F82967"/>
    <w:rsid w:val="00F84102"/>
    <w:rsid w:val="00F84248"/>
    <w:rsid w:val="00F8481F"/>
    <w:rsid w:val="00F85923"/>
    <w:rsid w:val="00F861C4"/>
    <w:rsid w:val="00F87467"/>
    <w:rsid w:val="00F877DB"/>
    <w:rsid w:val="00F901CA"/>
    <w:rsid w:val="00F90AD9"/>
    <w:rsid w:val="00F934BB"/>
    <w:rsid w:val="00F93893"/>
    <w:rsid w:val="00F950EB"/>
    <w:rsid w:val="00F97508"/>
    <w:rsid w:val="00F977B3"/>
    <w:rsid w:val="00F97C7B"/>
    <w:rsid w:val="00FA018C"/>
    <w:rsid w:val="00FA02D8"/>
    <w:rsid w:val="00FA074F"/>
    <w:rsid w:val="00FA08EA"/>
    <w:rsid w:val="00FA0917"/>
    <w:rsid w:val="00FA132B"/>
    <w:rsid w:val="00FA1412"/>
    <w:rsid w:val="00FA1BEF"/>
    <w:rsid w:val="00FA213A"/>
    <w:rsid w:val="00FA217D"/>
    <w:rsid w:val="00FA3DE2"/>
    <w:rsid w:val="00FA43EE"/>
    <w:rsid w:val="00FA4DC3"/>
    <w:rsid w:val="00FA5A9E"/>
    <w:rsid w:val="00FA6365"/>
    <w:rsid w:val="00FA73F2"/>
    <w:rsid w:val="00FB1849"/>
    <w:rsid w:val="00FB2293"/>
    <w:rsid w:val="00FB3B06"/>
    <w:rsid w:val="00FB5464"/>
    <w:rsid w:val="00FB5CCD"/>
    <w:rsid w:val="00FB6D54"/>
    <w:rsid w:val="00FC07D8"/>
    <w:rsid w:val="00FC1B87"/>
    <w:rsid w:val="00FC2328"/>
    <w:rsid w:val="00FC2C47"/>
    <w:rsid w:val="00FC2C86"/>
    <w:rsid w:val="00FC32DA"/>
    <w:rsid w:val="00FC34C6"/>
    <w:rsid w:val="00FC4794"/>
    <w:rsid w:val="00FC4F8A"/>
    <w:rsid w:val="00FC531E"/>
    <w:rsid w:val="00FC647A"/>
    <w:rsid w:val="00FC74CA"/>
    <w:rsid w:val="00FC7890"/>
    <w:rsid w:val="00FD13D4"/>
    <w:rsid w:val="00FD18E6"/>
    <w:rsid w:val="00FD1E9F"/>
    <w:rsid w:val="00FD2291"/>
    <w:rsid w:val="00FD298F"/>
    <w:rsid w:val="00FD33DD"/>
    <w:rsid w:val="00FD7BCD"/>
    <w:rsid w:val="00FE1E84"/>
    <w:rsid w:val="00FE1F7B"/>
    <w:rsid w:val="00FE23F4"/>
    <w:rsid w:val="00FE2C28"/>
    <w:rsid w:val="00FE367E"/>
    <w:rsid w:val="00FE5980"/>
    <w:rsid w:val="00FE60EB"/>
    <w:rsid w:val="00FE670B"/>
    <w:rsid w:val="00FE7296"/>
    <w:rsid w:val="00FE7DEA"/>
    <w:rsid w:val="00FF0203"/>
    <w:rsid w:val="00FF1A27"/>
    <w:rsid w:val="00FF1B8B"/>
    <w:rsid w:val="00FF40CB"/>
    <w:rsid w:val="00FF4956"/>
    <w:rsid w:val="00FF4D5C"/>
    <w:rsid w:val="00FF556E"/>
    <w:rsid w:val="00FF5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35029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493218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29583806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9709134">
      <w:bodyDiv w:val="1"/>
      <w:marLeft w:val="0"/>
      <w:marRight w:val="0"/>
      <w:marTop w:val="0"/>
      <w:marBottom w:val="0"/>
      <w:divBdr>
        <w:top w:val="none" w:sz="0" w:space="0" w:color="auto"/>
        <w:left w:val="none" w:sz="0" w:space="0" w:color="auto"/>
        <w:bottom w:val="none" w:sz="0" w:space="0" w:color="auto"/>
        <w:right w:val="none" w:sz="0" w:space="0" w:color="auto"/>
      </w:divBdr>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0712552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2856158">
      <w:bodyDiv w:val="1"/>
      <w:marLeft w:val="0"/>
      <w:marRight w:val="0"/>
      <w:marTop w:val="0"/>
      <w:marBottom w:val="0"/>
      <w:divBdr>
        <w:top w:val="none" w:sz="0" w:space="0" w:color="auto"/>
        <w:left w:val="none" w:sz="0" w:space="0" w:color="auto"/>
        <w:bottom w:val="none" w:sz="0" w:space="0" w:color="auto"/>
        <w:right w:val="none" w:sz="0" w:space="0" w:color="auto"/>
      </w:divBdr>
    </w:div>
    <w:div w:id="725372832">
      <w:bodyDiv w:val="1"/>
      <w:marLeft w:val="0"/>
      <w:marRight w:val="0"/>
      <w:marTop w:val="0"/>
      <w:marBottom w:val="0"/>
      <w:divBdr>
        <w:top w:val="none" w:sz="0" w:space="0" w:color="auto"/>
        <w:left w:val="none" w:sz="0" w:space="0" w:color="auto"/>
        <w:bottom w:val="none" w:sz="0" w:space="0" w:color="auto"/>
        <w:right w:val="none" w:sz="0" w:space="0" w:color="auto"/>
      </w:divBdr>
    </w:div>
    <w:div w:id="954872436">
      <w:bodyDiv w:val="1"/>
      <w:marLeft w:val="0"/>
      <w:marRight w:val="0"/>
      <w:marTop w:val="0"/>
      <w:marBottom w:val="0"/>
      <w:divBdr>
        <w:top w:val="none" w:sz="0" w:space="0" w:color="auto"/>
        <w:left w:val="none" w:sz="0" w:space="0" w:color="auto"/>
        <w:bottom w:val="none" w:sz="0" w:space="0" w:color="auto"/>
        <w:right w:val="none" w:sz="0" w:space="0" w:color="auto"/>
      </w:divBdr>
      <w:divsChild>
        <w:div w:id="1081439976">
          <w:marLeft w:val="994"/>
          <w:marRight w:val="0"/>
          <w:marTop w:val="0"/>
          <w:marBottom w:val="0"/>
          <w:divBdr>
            <w:top w:val="none" w:sz="0" w:space="0" w:color="auto"/>
            <w:left w:val="none" w:sz="0" w:space="0" w:color="auto"/>
            <w:bottom w:val="none" w:sz="0" w:space="0" w:color="auto"/>
            <w:right w:val="none" w:sz="0" w:space="0" w:color="auto"/>
          </w:divBdr>
        </w:div>
        <w:div w:id="108009305">
          <w:marLeft w:val="99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88990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4080365">
      <w:bodyDiv w:val="1"/>
      <w:marLeft w:val="0"/>
      <w:marRight w:val="0"/>
      <w:marTop w:val="0"/>
      <w:marBottom w:val="0"/>
      <w:divBdr>
        <w:top w:val="none" w:sz="0" w:space="0" w:color="auto"/>
        <w:left w:val="none" w:sz="0" w:space="0" w:color="auto"/>
        <w:bottom w:val="none" w:sz="0" w:space="0" w:color="auto"/>
        <w:right w:val="none" w:sz="0" w:space="0" w:color="auto"/>
      </w:divBdr>
    </w:div>
    <w:div w:id="135018307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6158396">
      <w:bodyDiv w:val="1"/>
      <w:marLeft w:val="0"/>
      <w:marRight w:val="0"/>
      <w:marTop w:val="0"/>
      <w:marBottom w:val="0"/>
      <w:divBdr>
        <w:top w:val="none" w:sz="0" w:space="0" w:color="auto"/>
        <w:left w:val="none" w:sz="0" w:space="0" w:color="auto"/>
        <w:bottom w:val="none" w:sz="0" w:space="0" w:color="auto"/>
        <w:right w:val="none" w:sz="0" w:space="0" w:color="auto"/>
      </w:divBdr>
      <w:divsChild>
        <w:div w:id="1111708946">
          <w:marLeft w:val="994"/>
          <w:marRight w:val="0"/>
          <w:marTop w:val="0"/>
          <w:marBottom w:val="0"/>
          <w:divBdr>
            <w:top w:val="none" w:sz="0" w:space="0" w:color="auto"/>
            <w:left w:val="none" w:sz="0" w:space="0" w:color="auto"/>
            <w:bottom w:val="none" w:sz="0" w:space="0" w:color="auto"/>
            <w:right w:val="none" w:sz="0" w:space="0" w:color="auto"/>
          </w:divBdr>
        </w:div>
        <w:div w:id="1576740976">
          <w:marLeft w:val="99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619925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323170">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6306243">
      <w:bodyDiv w:val="1"/>
      <w:marLeft w:val="0"/>
      <w:marRight w:val="0"/>
      <w:marTop w:val="0"/>
      <w:marBottom w:val="0"/>
      <w:divBdr>
        <w:top w:val="none" w:sz="0" w:space="0" w:color="auto"/>
        <w:left w:val="none" w:sz="0" w:space="0" w:color="auto"/>
        <w:bottom w:val="none" w:sz="0" w:space="0" w:color="auto"/>
        <w:right w:val="none" w:sz="0" w:space="0" w:color="auto"/>
      </w:divBdr>
    </w:div>
    <w:div w:id="199151795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80DAD3-FDBD-4DB7-BF7F-1702B0051188}">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531</Words>
  <Characters>2892</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Qualcomm-rev1</cp:lastModifiedBy>
  <cp:revision>3</cp:revision>
  <cp:lastPrinted>2018-08-13T16:59:00Z</cp:lastPrinted>
  <dcterms:created xsi:type="dcterms:W3CDTF">2022-08-22T19:00:00Z</dcterms:created>
  <dcterms:modified xsi:type="dcterms:W3CDTF">2022-08-22T19:02:00Z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(3)qIDQK39T5kRL3rsBkF590dzdwiL6WvsG4djbuJbcioxsEQc6nyTTftk88Eh0WI4b7rRMbHop
g0vle5YLLj+SQ5bzglvMuK8k7ajdgwjNRAurF/BbNkHWJDLzwQwqKY+RXNsxQolBhyIbm+bi
zhzrivBOsA2Z9FV2J3ZNxt/oXlHLlbnnnRBP8NVIqGrDOsVjPCeMEzJmw4dQqc3pQEpzRguC
xVPait+rfxVKZeyxaz</vt:lpwstr>
  </property>
  <property fmtid="{D5CDD505-2E9C-101B-9397-08002B2CF9AE}" pid="9" name="_2015_ms_pID_7253431">
    <vt:lpwstr>Mcteg91pN2NeHNUquka4kaW86tXIBHMFYbqvjF2LxaybYdgXKoXm66
JXz6x1TuTPK6vjrYnY5Dum8oXENbvA6wNF/53hA6LVkEKRnA7siu89dA8/P9JNbWahyktknO
nlj6J44qllrjrZ+8llKjatGKFbbHffSztawx0gGzaS3w/4aXYlDdDFzK66TGQjDaFZ4yGP8+
+MSr8Yueb4j+S4iqF3NhSzkMsB92rElE6i/8</vt:lpwstr>
  </property>
  <property fmtid="{D5CDD505-2E9C-101B-9397-08002B2CF9AE}" pid="10" name="_2015_ms_pID_7253432">
    <vt:lpwstr>wAk4H1a6FwSxCwvJuaWP9LM=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1660700280</vt:lpwstr>
  </property>
</Properties>
</file>