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2DA7D" w14:textId="5EF88E63" w:rsidR="00D32CF6" w:rsidRDefault="22EA1DD7" w:rsidP="22EA1DD7">
      <w:pPr>
        <w:tabs>
          <w:tab w:val="right" w:pos="9638"/>
        </w:tabs>
        <w:rPr>
          <w:rFonts w:ascii="Arial" w:hAnsi="Arial" w:cs="Arial"/>
          <w:b/>
          <w:bCs/>
          <w:sz w:val="24"/>
          <w:szCs w:val="24"/>
          <w:lang w:eastAsia="ko-KR"/>
        </w:rPr>
      </w:pPr>
      <w:r w:rsidRPr="22EA1DD7">
        <w:rPr>
          <w:rFonts w:ascii="Arial" w:hAnsi="Arial" w:cs="Arial"/>
          <w:b/>
          <w:bCs/>
          <w:noProof/>
          <w:sz w:val="24"/>
          <w:szCs w:val="24"/>
        </w:rPr>
        <w:t>SA WG2 Meeting #152-e</w:t>
      </w:r>
      <w:r w:rsidR="00D32CF6">
        <w:tab/>
      </w:r>
      <w:r w:rsidRPr="22EA1DD7">
        <w:rPr>
          <w:rFonts w:ascii="Arial" w:hAnsi="Arial" w:cs="Arial"/>
          <w:b/>
          <w:bCs/>
          <w:sz w:val="24"/>
          <w:szCs w:val="24"/>
        </w:rPr>
        <w:t>S2-</w:t>
      </w:r>
      <w:r>
        <w:t xml:space="preserve"> </w:t>
      </w:r>
      <w:r w:rsidRPr="22EA1DD7">
        <w:rPr>
          <w:rFonts w:ascii="Arial" w:hAnsi="Arial" w:cs="Arial"/>
          <w:b/>
          <w:bCs/>
          <w:sz w:val="24"/>
          <w:szCs w:val="24"/>
        </w:rPr>
        <w:t>S2-2206045</w:t>
      </w:r>
      <w:ins w:id="0" w:author="Myungjune@LGE_r01" w:date="2022-08-18T11:50:00Z">
        <w:r w:rsidR="00CD08E4">
          <w:rPr>
            <w:rFonts w:ascii="Arial" w:hAnsi="Arial" w:cs="Arial"/>
            <w:b/>
            <w:bCs/>
            <w:sz w:val="24"/>
            <w:szCs w:val="24"/>
          </w:rPr>
          <w:t>r0</w:t>
        </w:r>
      </w:ins>
      <w:ins w:id="1" w:author="r02: Prabhu K T " w:date="2022-08-19T14:03:00Z">
        <w:del w:id="2" w:author="Myungjune@LGE_r03" w:date="2022-08-19T21:06:00Z">
          <w:r w:rsidR="002A0761" w:rsidDel="00220D26">
            <w:rPr>
              <w:rFonts w:ascii="Arial" w:hAnsi="Arial" w:cs="Arial"/>
              <w:b/>
              <w:bCs/>
              <w:sz w:val="24"/>
              <w:szCs w:val="24"/>
            </w:rPr>
            <w:delText>2</w:delText>
          </w:r>
        </w:del>
      </w:ins>
      <w:ins w:id="3" w:author="Myungjune@LGE_r03" w:date="2022-08-19T21:06:00Z">
        <w:r w:rsidR="00220D26">
          <w:rPr>
            <w:rFonts w:ascii="Arial" w:hAnsi="Arial" w:cs="Arial"/>
            <w:b/>
            <w:bCs/>
            <w:sz w:val="24"/>
            <w:szCs w:val="24"/>
          </w:rPr>
          <w:t>3</w:t>
        </w:r>
      </w:ins>
    </w:p>
    <w:p w14:paraId="199DD772" w14:textId="7FB65F0D" w:rsidR="00BC77CB" w:rsidRDefault="001209B0" w:rsidP="00D32CF6">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D32CF6">
        <w:rPr>
          <w:rFonts w:ascii="Arial" w:hAnsi="Arial" w:cs="Arial"/>
          <w:b/>
          <w:noProof/>
          <w:sz w:val="24"/>
          <w:szCs w:val="24"/>
        </w:rPr>
        <w:t>m</w:t>
      </w:r>
      <w:r w:rsidR="00D32CF6" w:rsidRPr="00010EB8">
        <w:rPr>
          <w:rFonts w:ascii="Arial" w:hAnsi="Arial" w:cs="Arial"/>
          <w:b/>
          <w:noProof/>
          <w:sz w:val="24"/>
          <w:szCs w:val="24"/>
        </w:rPr>
        <w:t>eeting</w:t>
      </w:r>
      <w:r w:rsidR="00D32CF6">
        <w:rPr>
          <w:rFonts w:ascii="Arial" w:hAnsi="Arial" w:cs="Arial"/>
          <w:b/>
          <w:noProof/>
          <w:sz w:val="24"/>
          <w:szCs w:val="24"/>
        </w:rPr>
        <w:t>, 17</w:t>
      </w:r>
      <w:r w:rsidR="00D32CF6" w:rsidRPr="00010EB8">
        <w:rPr>
          <w:rFonts w:ascii="Arial" w:hAnsi="Arial" w:cs="Arial"/>
          <w:b/>
          <w:noProof/>
          <w:sz w:val="24"/>
          <w:szCs w:val="24"/>
        </w:rPr>
        <w:t xml:space="preserve"> - </w:t>
      </w:r>
      <w:r w:rsidR="00D32CF6">
        <w:rPr>
          <w:rFonts w:ascii="Arial" w:hAnsi="Arial" w:cs="Arial"/>
          <w:b/>
          <w:noProof/>
          <w:sz w:val="24"/>
          <w:szCs w:val="24"/>
        </w:rPr>
        <w:t>26</w:t>
      </w:r>
      <w:r w:rsidR="00D32CF6" w:rsidRPr="00010EB8">
        <w:rPr>
          <w:rFonts w:ascii="Arial" w:hAnsi="Arial" w:cs="Arial"/>
          <w:b/>
          <w:noProof/>
          <w:sz w:val="24"/>
          <w:szCs w:val="24"/>
        </w:rPr>
        <w:t xml:space="preserve"> </w:t>
      </w:r>
      <w:r w:rsidR="00D32CF6">
        <w:rPr>
          <w:rFonts w:ascii="Arial" w:hAnsi="Arial" w:cs="Arial"/>
          <w:b/>
          <w:noProof/>
          <w:sz w:val="24"/>
          <w:szCs w:val="24"/>
        </w:rPr>
        <w:t>August</w:t>
      </w:r>
      <w:r w:rsidR="00C407C1">
        <w:rPr>
          <w:rFonts w:ascii="Arial" w:hAnsi="Arial" w:cs="Arial"/>
          <w:b/>
          <w:noProof/>
          <w:sz w:val="24"/>
          <w:szCs w:val="24"/>
        </w:rPr>
        <w:t>,</w:t>
      </w:r>
      <w:r w:rsidR="00D32CF6" w:rsidRPr="00010EB8">
        <w:rPr>
          <w:rFonts w:ascii="Arial" w:hAnsi="Arial" w:cs="Arial"/>
          <w:b/>
          <w:noProof/>
          <w:sz w:val="24"/>
          <w:szCs w:val="24"/>
        </w:rPr>
        <w:t xml:space="preserve"> 2022</w:t>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42914D96"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Sol</w:t>
      </w:r>
      <w:r w:rsidR="00930B85">
        <w:rPr>
          <w:rFonts w:ascii="Arial" w:hAnsi="Arial" w:cs="Arial"/>
          <w:b/>
        </w:rPr>
        <w:t xml:space="preserve"> #38</w:t>
      </w:r>
      <w:r w:rsidR="003D52A0">
        <w:rPr>
          <w:rFonts w:ascii="Arial" w:hAnsi="Arial" w:cs="Arial"/>
          <w:b/>
        </w:rPr>
        <w:t xml:space="preserve">: </w:t>
      </w:r>
      <w:r w:rsidR="00227DB6">
        <w:rPr>
          <w:rFonts w:ascii="Arial" w:hAnsi="Arial" w:cs="Arial"/>
          <w:b/>
        </w:rPr>
        <w:t xml:space="preserve">Update to </w:t>
      </w:r>
      <w:r w:rsidR="00113B88">
        <w:rPr>
          <w:rFonts w:ascii="Arial" w:hAnsi="Arial" w:cs="Arial"/>
          <w:b/>
        </w:rPr>
        <w:t xml:space="preserve">remove an Editor’s note and update to </w:t>
      </w:r>
      <w:r w:rsidR="00227DB6">
        <w:rPr>
          <w:rFonts w:ascii="Arial" w:hAnsi="Arial" w:cs="Arial"/>
          <w:b/>
        </w:rPr>
        <w:t xml:space="preserve">solution </w:t>
      </w:r>
      <w:r w:rsidR="00CF76A7">
        <w:rPr>
          <w:rFonts w:ascii="Arial" w:hAnsi="Arial" w:cs="Arial"/>
          <w:b/>
        </w:rPr>
        <w:t>#38</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0A327B5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2F9DE6D9"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CF76A7">
        <w:rPr>
          <w:rFonts w:ascii="Arial" w:hAnsi="Arial" w:cs="Arial"/>
          <w:i/>
        </w:rPr>
        <w:t>to address an E</w:t>
      </w:r>
      <w:r w:rsidR="00113B88">
        <w:rPr>
          <w:rFonts w:ascii="Arial" w:hAnsi="Arial" w:cs="Arial"/>
          <w:i/>
        </w:rPr>
        <w:t>ditor’s note and to update solution #38</w:t>
      </w:r>
      <w:r w:rsidR="003D52A0">
        <w:rPr>
          <w:rFonts w:ascii="Arial" w:hAnsi="Arial" w:cs="Arial"/>
          <w:i/>
        </w:rPr>
        <w:t>.</w:t>
      </w:r>
    </w:p>
    <w:p w14:paraId="1D6E5ECA" w14:textId="77777777" w:rsidR="00BC77CB" w:rsidRDefault="00086B19">
      <w:pPr>
        <w:pStyle w:val="1"/>
        <w:jc w:val="both"/>
      </w:pPr>
      <w:r>
        <w:t>Discussion</w:t>
      </w:r>
    </w:p>
    <w:p w14:paraId="13587179" w14:textId="1B16929B" w:rsidR="00F34D1E" w:rsidDel="009D0B25" w:rsidRDefault="004709EB" w:rsidP="0017350A">
      <w:pPr>
        <w:rPr>
          <w:del w:id="4" w:author="Myungjune@LGE_r01" w:date="2022-08-18T11:48:00Z"/>
          <w:lang w:eastAsia="ko-KR"/>
        </w:rPr>
      </w:pPr>
      <w:del w:id="5" w:author="Myungjune@LGE_r01" w:date="2022-08-18T11:48:00Z">
        <w:r w:rsidDel="009D0B25">
          <w:rPr>
            <w:lang w:eastAsia="ko-KR"/>
          </w:rPr>
          <w:delText xml:space="preserve">The solution #38 proposes to support for returning to the home network by controlling the number of returning UEs. As part of a service agreement, the home network provides to the hosting network the maximum number of returning UEs for the given units of time. </w:delText>
        </w:r>
        <w:r w:rsidR="00E05E50" w:rsidDel="009D0B25">
          <w:rPr>
            <w:lang w:eastAsia="ko-KR"/>
          </w:rPr>
          <w:delText>When the localized service is terminated, the hosting network AMF deregisters the given maximum number of returning UEs in a sequential manner such that the home network will not be congested with a large number of UEs</w:delText>
        </w:r>
        <w:r w:rsidR="002C1BFB" w:rsidDel="009D0B25">
          <w:rPr>
            <w:lang w:eastAsia="ko-KR"/>
          </w:rPr>
          <w:delText xml:space="preserve"> attempting to register at </w:delText>
        </w:r>
        <w:r w:rsidR="00F40A67" w:rsidDel="009D0B25">
          <w:rPr>
            <w:lang w:eastAsia="ko-KR"/>
          </w:rPr>
          <w:delText>the same</w:delText>
        </w:r>
        <w:r w:rsidR="002C1BFB" w:rsidDel="009D0B25">
          <w:rPr>
            <w:lang w:eastAsia="ko-KR"/>
          </w:rPr>
          <w:delText xml:space="preserve"> time</w:delText>
        </w:r>
        <w:r w:rsidR="00E05E50" w:rsidDel="009D0B25">
          <w:rPr>
            <w:lang w:eastAsia="ko-KR"/>
          </w:rPr>
          <w:delText>.</w:delText>
        </w:r>
        <w:r w:rsidR="002C1BFB" w:rsidDel="009D0B25">
          <w:rPr>
            <w:lang w:eastAsia="ko-KR"/>
          </w:rPr>
          <w:delText xml:space="preserve"> </w:delText>
        </w:r>
      </w:del>
    </w:p>
    <w:p w14:paraId="14376921" w14:textId="71597F76" w:rsidR="00861FAB" w:rsidDel="009D0B25" w:rsidRDefault="005B2C80" w:rsidP="0017350A">
      <w:pPr>
        <w:rPr>
          <w:del w:id="6" w:author="Myungjune@LGE_r01" w:date="2022-08-18T11:48:00Z"/>
          <w:lang w:eastAsia="ko-KR"/>
        </w:rPr>
      </w:pPr>
      <w:del w:id="7" w:author="Myungjune@LGE_r01" w:date="2022-08-18T11:48:00Z">
        <w:r w:rsidDel="009D0B25">
          <w:rPr>
            <w:lang w:eastAsia="ko-KR"/>
          </w:rPr>
          <w:delText>This contribution</w:delText>
        </w:r>
        <w:r w:rsidR="001A13C7" w:rsidDel="009D0B25">
          <w:rPr>
            <w:lang w:eastAsia="ko-KR"/>
          </w:rPr>
          <w:delText xml:space="preserve"> </w:delText>
        </w:r>
        <w:r w:rsidR="00F91607" w:rsidDel="009D0B25">
          <w:rPr>
            <w:lang w:eastAsia="ko-KR"/>
          </w:rPr>
          <w:delText>propose</w:delText>
        </w:r>
        <w:r w:rsidDel="009D0B25">
          <w:rPr>
            <w:lang w:eastAsia="ko-KR"/>
          </w:rPr>
          <w:delText>s</w:delText>
        </w:r>
        <w:r w:rsidR="00F91607" w:rsidDel="009D0B25">
          <w:rPr>
            <w:lang w:eastAsia="ko-KR"/>
          </w:rPr>
          <w:delText xml:space="preserve"> to </w:delText>
        </w:r>
        <w:r w:rsidR="009B7B8C" w:rsidDel="009D0B25">
          <w:rPr>
            <w:lang w:eastAsia="ko-KR"/>
          </w:rPr>
          <w:delText>address an E</w:delText>
        </w:r>
        <w:r w:rsidR="00113B88" w:rsidDel="009D0B25">
          <w:rPr>
            <w:lang w:eastAsia="ko-KR"/>
          </w:rPr>
          <w:delText>ditor’s note</w:delText>
        </w:r>
        <w:r w:rsidR="005F4058" w:rsidDel="009D0B25">
          <w:rPr>
            <w:lang w:eastAsia="ko-KR"/>
          </w:rPr>
          <w:delText>,</w:delText>
        </w:r>
        <w:r w:rsidR="009B7B8C" w:rsidDel="009D0B25">
          <w:rPr>
            <w:lang w:eastAsia="ko-KR"/>
          </w:rPr>
          <w:delText xml:space="preserve"> and </w:delText>
        </w:r>
        <w:r w:rsidR="001A13C7" w:rsidDel="009D0B25">
          <w:rPr>
            <w:lang w:eastAsia="ko-KR"/>
          </w:rPr>
          <w:delText xml:space="preserve">update the solution #38 to </w:delText>
        </w:r>
        <w:r w:rsidR="00B36A61" w:rsidDel="009D0B25">
          <w:rPr>
            <w:lang w:eastAsia="ko-KR"/>
          </w:rPr>
          <w:delText xml:space="preserve">consider </w:delText>
        </w:r>
        <w:r w:rsidR="0048748F" w:rsidDel="009D0B25">
          <w:rPr>
            <w:lang w:eastAsia="ko-KR"/>
          </w:rPr>
          <w:delText>another</w:delText>
        </w:r>
        <w:r w:rsidR="001A13C7" w:rsidDel="009D0B25">
          <w:rPr>
            <w:lang w:eastAsia="ko-KR"/>
          </w:rPr>
          <w:delText xml:space="preserve"> possibility </w:delText>
        </w:r>
        <w:r w:rsidR="00B36A61" w:rsidDel="009D0B25">
          <w:rPr>
            <w:lang w:eastAsia="ko-KR"/>
          </w:rPr>
          <w:delText>of</w:delText>
        </w:r>
        <w:r w:rsidR="001A13C7" w:rsidDel="009D0B25">
          <w:rPr>
            <w:lang w:eastAsia="ko-KR"/>
          </w:rPr>
          <w:delText xml:space="preserve"> control</w:delText>
        </w:r>
        <w:r w:rsidR="00B36A61" w:rsidDel="009D0B25">
          <w:rPr>
            <w:lang w:eastAsia="ko-KR"/>
          </w:rPr>
          <w:delText>ling</w:delText>
        </w:r>
        <w:r w:rsidR="001A13C7" w:rsidDel="009D0B25">
          <w:rPr>
            <w:lang w:eastAsia="ko-KR"/>
          </w:rPr>
          <w:delText xml:space="preserve"> the number of returning UEs</w:delText>
        </w:r>
        <w:r w:rsidR="00B36A61" w:rsidDel="009D0B25">
          <w:rPr>
            <w:lang w:eastAsia="ko-KR"/>
          </w:rPr>
          <w:delText xml:space="preserve"> </w:delText>
        </w:r>
        <w:r w:rsidR="00337E91" w:rsidDel="009D0B25">
          <w:rPr>
            <w:lang w:eastAsia="ko-KR"/>
          </w:rPr>
          <w:delText xml:space="preserve">to the home network </w:delText>
        </w:r>
        <w:r w:rsidR="00B36A61" w:rsidDel="009D0B25">
          <w:rPr>
            <w:lang w:eastAsia="ko-KR"/>
          </w:rPr>
          <w:delText xml:space="preserve">by </w:delText>
        </w:r>
        <w:r w:rsidR="00B36A61" w:rsidRPr="00B36A61" w:rsidDel="009D0B25">
          <w:rPr>
            <w:lang w:eastAsia="ko-KR"/>
          </w:rPr>
          <w:delText xml:space="preserve">making UEs wait for a random amount of time before initiating the re-registration procedure to their home network </w:delText>
        </w:r>
        <w:r w:rsidR="00E91A8D" w:rsidDel="009D0B25">
          <w:rPr>
            <w:lang w:eastAsia="ko-KR"/>
          </w:rPr>
          <w:delText xml:space="preserve">only </w:delText>
        </w:r>
        <w:r w:rsidR="00B36A61" w:rsidRPr="00B36A61" w:rsidDel="009D0B25">
          <w:rPr>
            <w:lang w:eastAsia="ko-KR"/>
          </w:rPr>
          <w:delText xml:space="preserve">if the number of returning UEs to the home network exceeds the </w:delText>
        </w:r>
        <w:r w:rsidR="00816125" w:rsidDel="009D0B25">
          <w:rPr>
            <w:lang w:eastAsia="ko-KR"/>
          </w:rPr>
          <w:delText xml:space="preserve">home network </w:delText>
        </w:r>
        <w:r w:rsidR="00B36A61" w:rsidRPr="00B36A61" w:rsidDel="009D0B25">
          <w:rPr>
            <w:lang w:eastAsia="ko-KR"/>
          </w:rPr>
          <w:delText xml:space="preserve">given </w:delText>
        </w:r>
        <w:r w:rsidR="00B36A61" w:rsidDel="009D0B25">
          <w:rPr>
            <w:lang w:eastAsia="ko-KR"/>
          </w:rPr>
          <w:delText>maximum</w:delText>
        </w:r>
        <w:r w:rsidR="00B36A61" w:rsidRPr="00B36A61" w:rsidDel="009D0B25">
          <w:rPr>
            <w:lang w:eastAsia="ko-KR"/>
          </w:rPr>
          <w:delText xml:space="preserve"> </w:delText>
        </w:r>
        <w:r w:rsidR="00986327" w:rsidDel="009D0B25">
          <w:rPr>
            <w:lang w:eastAsia="ko-KR"/>
          </w:rPr>
          <w:delText>number of returning UEs</w:delText>
        </w:r>
        <w:r w:rsidR="00B36A61" w:rsidRPr="00B36A61" w:rsidDel="009D0B25">
          <w:rPr>
            <w:lang w:eastAsia="ko-KR"/>
          </w:rPr>
          <w:delText>.</w:delText>
        </w:r>
        <w:r w:rsidR="001A13C7" w:rsidDel="009D0B25">
          <w:rPr>
            <w:lang w:eastAsia="ko-KR"/>
          </w:rPr>
          <w:delText xml:space="preserve">  </w:delText>
        </w:r>
        <w:r w:rsidR="00E05E50" w:rsidDel="009D0B25">
          <w:rPr>
            <w:lang w:eastAsia="ko-KR"/>
          </w:rPr>
          <w:delText xml:space="preserve"> </w:delText>
        </w:r>
        <w:r w:rsidR="004709EB" w:rsidDel="009D0B25">
          <w:rPr>
            <w:lang w:eastAsia="ko-KR"/>
          </w:rPr>
          <w:delText xml:space="preserve">  </w:delText>
        </w:r>
      </w:del>
    </w:p>
    <w:p w14:paraId="2CC8E225" w14:textId="77777777" w:rsidR="00BC77CB" w:rsidRDefault="00086B19">
      <w:pPr>
        <w:pStyle w:val="1"/>
        <w:jc w:val="both"/>
      </w:pPr>
      <w:r>
        <w:t>Proposal</w:t>
      </w:r>
    </w:p>
    <w:p w14:paraId="3DA914C2" w14:textId="4A645F7F" w:rsidR="00BC77CB" w:rsidRDefault="00F72E27">
      <w:pPr>
        <w:jc w:val="both"/>
        <w:rPr>
          <w:b/>
          <w:lang w:eastAsia="ko-KR"/>
        </w:rPr>
      </w:pPr>
      <w:r w:rsidRPr="00CF19EC">
        <w:rPr>
          <w:lang w:eastAsia="zh-CN"/>
        </w:rPr>
        <w:t xml:space="preserve">It is proposed to </w:t>
      </w:r>
      <w:r>
        <w:rPr>
          <w:lang w:eastAsia="zh-CN"/>
        </w:rPr>
        <w:t>capture</w:t>
      </w:r>
      <w:r w:rsidRPr="00CF19EC">
        <w:rPr>
          <w:lang w:eastAsia="zh-CN"/>
        </w:rPr>
        <w:t xml:space="preserve"> the following </w:t>
      </w:r>
      <w:r>
        <w:rPr>
          <w:lang w:eastAsia="zh-CN"/>
        </w:rPr>
        <w:t>changes</w:t>
      </w:r>
      <w:r w:rsidRPr="00CF19EC">
        <w:rPr>
          <w:lang w:eastAsia="zh-CN"/>
        </w:rPr>
        <w:t xml:space="preserve"> in TR</w:t>
      </w:r>
      <w:r>
        <w:rPr>
          <w:lang w:eastAsia="zh-CN"/>
        </w:rPr>
        <w:t xml:space="preserve"> </w:t>
      </w:r>
      <w:r w:rsidRPr="00CF19EC">
        <w:rPr>
          <w:lang w:eastAsia="zh-CN"/>
        </w:rPr>
        <w:t>23.700-0</w:t>
      </w:r>
      <w:r>
        <w:rPr>
          <w:lang w:eastAsia="zh-CN"/>
        </w:rPr>
        <w:t xml:space="preserve">8. </w:t>
      </w:r>
    </w:p>
    <w:p w14:paraId="1A8E2800" w14:textId="558C6848"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1E0F04" w:rsidRPr="00922F9B">
        <w:rPr>
          <w:color w:val="00B0F0"/>
        </w:rPr>
        <w:t>Change</w:t>
      </w:r>
      <w:r w:rsidR="009F3776">
        <w:rPr>
          <w:color w:val="00B0F0"/>
        </w:rPr>
        <w:t>s</w:t>
      </w:r>
      <w:r w:rsidR="00742F46" w:rsidRPr="00922F9B">
        <w:rPr>
          <w:color w:val="00B0F0"/>
        </w:rPr>
        <w:t xml:space="preserve"> </w:t>
      </w:r>
      <w:r w:rsidRPr="00922F9B">
        <w:rPr>
          <w:color w:val="00B0F0"/>
        </w:rPr>
        <w:t>* * * *</w:t>
      </w:r>
      <w:r>
        <w:t xml:space="preserve"> </w:t>
      </w:r>
    </w:p>
    <w:p w14:paraId="65B9F3D9" w14:textId="680C29A5" w:rsidR="00AA33FC" w:rsidRDefault="00AA33FC" w:rsidP="00AA33FC">
      <w:pPr>
        <w:pStyle w:val="2"/>
      </w:pPr>
      <w:bookmarkStart w:id="8" w:name="_Toc93305721"/>
      <w:r>
        <w:t>6.</w:t>
      </w:r>
      <w:r w:rsidR="00E8610A">
        <w:t>38</w:t>
      </w:r>
      <w:r>
        <w:tab/>
        <w:t>Solution #</w:t>
      </w:r>
      <w:r w:rsidR="00E8610A">
        <w:t>38</w:t>
      </w:r>
      <w:r>
        <w:t xml:space="preserve">: </w:t>
      </w:r>
      <w:bookmarkEnd w:id="8"/>
      <w:r>
        <w:t>Sequential deregistration by hosting network</w:t>
      </w:r>
    </w:p>
    <w:p w14:paraId="29CCB735" w14:textId="306EF299" w:rsidR="00AA33FC" w:rsidRDefault="00AA33FC" w:rsidP="00AA33FC">
      <w:pPr>
        <w:pStyle w:val="30"/>
        <w:rPr>
          <w:lang w:eastAsia="ko-KR"/>
        </w:rPr>
      </w:pPr>
      <w:bookmarkStart w:id="9" w:name="_Toc16839383"/>
      <w:bookmarkStart w:id="10" w:name="_Toc93305722"/>
      <w:bookmarkStart w:id="11" w:name="_Toc23236015"/>
      <w:r>
        <w:rPr>
          <w:lang w:eastAsia="ko-KR"/>
        </w:rPr>
        <w:t>6.</w:t>
      </w:r>
      <w:r w:rsidR="00E8610A">
        <w:rPr>
          <w:lang w:eastAsia="ko-KR"/>
        </w:rPr>
        <w:t>38</w:t>
      </w:r>
      <w:r>
        <w:rPr>
          <w:lang w:eastAsia="ko-KR"/>
        </w:rPr>
        <w:t>.1</w:t>
      </w:r>
      <w:r>
        <w:rPr>
          <w:lang w:eastAsia="ko-KR"/>
        </w:rPr>
        <w:tab/>
      </w:r>
      <w:bookmarkEnd w:id="9"/>
      <w:r>
        <w:rPr>
          <w:lang w:eastAsia="ko-KR"/>
        </w:rPr>
        <w:t>Introduction</w:t>
      </w:r>
      <w:bookmarkEnd w:id="10"/>
      <w:bookmarkEnd w:id="11"/>
    </w:p>
    <w:p w14:paraId="2D9D2AE5" w14:textId="77777777" w:rsidR="00AA33FC" w:rsidRDefault="00AA33FC" w:rsidP="00AA33FC">
      <w:r>
        <w:t>The solution addresses the KI#6: Support for returning to the home network. The congestion of home network is unavoidable if large number of UEs return to the home network as soon as Localized service is terminated. This solution proposes to control the number of returning UE based on service level agreement between the home network and hosting network.</w:t>
      </w:r>
    </w:p>
    <w:p w14:paraId="01836757" w14:textId="41093D10" w:rsidR="00AA33FC" w:rsidRDefault="00AA33FC" w:rsidP="00AA33FC">
      <w:pPr>
        <w:pStyle w:val="30"/>
        <w:rPr>
          <w:lang w:eastAsia="ko-KR"/>
        </w:rPr>
      </w:pPr>
      <w:bookmarkStart w:id="12" w:name="_Toc93305723"/>
      <w:bookmarkStart w:id="13" w:name="_Toc23236016"/>
      <w:bookmarkStart w:id="14" w:name="_Toc16839384"/>
      <w:r>
        <w:rPr>
          <w:lang w:eastAsia="ko-KR"/>
        </w:rPr>
        <w:t>6.</w:t>
      </w:r>
      <w:r w:rsidR="00E8610A">
        <w:rPr>
          <w:lang w:eastAsia="ko-KR"/>
        </w:rPr>
        <w:t>38</w:t>
      </w:r>
      <w:r>
        <w:rPr>
          <w:lang w:eastAsia="ko-KR"/>
        </w:rPr>
        <w:t>.2</w:t>
      </w:r>
      <w:r>
        <w:rPr>
          <w:lang w:eastAsia="ko-KR"/>
        </w:rPr>
        <w:tab/>
        <w:t>Functional Description</w:t>
      </w:r>
      <w:bookmarkEnd w:id="12"/>
      <w:bookmarkEnd w:id="13"/>
      <w:bookmarkEnd w:id="14"/>
    </w:p>
    <w:p w14:paraId="29202769" w14:textId="77777777" w:rsidR="00AA33FC" w:rsidRDefault="00AA33FC" w:rsidP="00AA33FC">
      <w:pPr>
        <w:rPr>
          <w:lang w:eastAsia="ko-KR"/>
        </w:rPr>
      </w:pPr>
      <w:r>
        <w:rPr>
          <w:lang w:eastAsia="ko-KR"/>
        </w:rPr>
        <w:t xml:space="preserve">This solution assumes that </w:t>
      </w:r>
    </w:p>
    <w:p w14:paraId="5194A077" w14:textId="77777777" w:rsidR="00AA33FC" w:rsidRDefault="00AA33FC" w:rsidP="00AA33FC">
      <w:pPr>
        <w:pStyle w:val="B1"/>
        <w:rPr>
          <w:lang w:eastAsia="ko-KR"/>
        </w:rPr>
      </w:pPr>
      <w:r>
        <w:rPr>
          <w:lang w:eastAsia="ko-KR"/>
        </w:rPr>
        <w:t>-</w:t>
      </w:r>
      <w:r>
        <w:rPr>
          <w:lang w:eastAsia="ko-KR"/>
        </w:rPr>
        <w:tab/>
        <w:t>There is service level agreement between the home network and hosting network.</w:t>
      </w:r>
    </w:p>
    <w:p w14:paraId="4DDCD8D9" w14:textId="77777777" w:rsidR="00AA33FC" w:rsidRDefault="00AA33FC" w:rsidP="00AA33FC">
      <w:pPr>
        <w:pStyle w:val="B1"/>
        <w:rPr>
          <w:lang w:eastAsia="ko-KR"/>
        </w:rPr>
      </w:pPr>
      <w:r>
        <w:rPr>
          <w:lang w:eastAsia="ko-KR"/>
        </w:rPr>
        <w:t>-</w:t>
      </w:r>
      <w:r>
        <w:rPr>
          <w:lang w:eastAsia="ko-KR"/>
        </w:rPr>
        <w:tab/>
        <w:t>The hosting network configures the AMF with maximum number of returning UEs for the given units of time for each of home network, e.g. 10 UEs per second for PLMN A. The home network operator can determine the maximum number of returning UEs e.g. considering the network processing capability and notifies it to the hosting network via service level agreement.</w:t>
      </w:r>
    </w:p>
    <w:p w14:paraId="2C77D64C" w14:textId="77777777" w:rsidR="00AA33FC" w:rsidRDefault="00AA33FC" w:rsidP="00AA33FC">
      <w:pPr>
        <w:pStyle w:val="B1"/>
        <w:rPr>
          <w:lang w:eastAsia="ko-KR"/>
        </w:rPr>
      </w:pPr>
      <w:r>
        <w:rPr>
          <w:lang w:eastAsia="ko-KR"/>
        </w:rPr>
        <w:t>-</w:t>
      </w:r>
      <w:r>
        <w:rPr>
          <w:lang w:eastAsia="ko-KR"/>
        </w:rPr>
        <w:tab/>
        <w:t>The AMF of hosting network knows termination time of Localized services.</w:t>
      </w:r>
    </w:p>
    <w:p w14:paraId="0C64F6CE" w14:textId="77777777" w:rsidR="00AA33FC" w:rsidRDefault="00AA33FC" w:rsidP="00AA33FC">
      <w:pPr>
        <w:rPr>
          <w:lang w:eastAsia="ko-KR"/>
        </w:rPr>
      </w:pPr>
      <w:r>
        <w:rPr>
          <w:lang w:eastAsia="ko-KR"/>
        </w:rPr>
        <w:t xml:space="preserve">When the Localized service is terminated, the AMF of hosting network triggers deregistration procedure. The AMF selects UEs from different home networks considering maximum number of returning UEs configured in the AMF. The </w:t>
      </w:r>
      <w:r>
        <w:rPr>
          <w:lang w:eastAsia="ko-KR"/>
        </w:rPr>
        <w:lastRenderedPageBreak/>
        <w:t>AMF triggers deregistration for the selected UEs in sequence and ensures that number of returning UEs for each home network does not exceed the configured maximum number of returning UEs for the given units of time.</w:t>
      </w:r>
    </w:p>
    <w:p w14:paraId="185D0478" w14:textId="77777777" w:rsidR="00AA33FC" w:rsidRDefault="00AA33FC" w:rsidP="00AA33FC">
      <w:pPr>
        <w:pStyle w:val="NO"/>
        <w:rPr>
          <w:lang w:eastAsia="ko-KR"/>
        </w:rPr>
      </w:pPr>
      <w:r>
        <w:rPr>
          <w:lang w:eastAsia="ko-KR"/>
        </w:rPr>
        <w:t>NOTE</w:t>
      </w:r>
      <w:r>
        <w:rPr>
          <w:lang w:val="en-US" w:eastAsia="ko-KR"/>
        </w:rPr>
        <w:t> 1</w:t>
      </w:r>
      <w:r>
        <w:rPr>
          <w:lang w:eastAsia="ko-KR"/>
        </w:rPr>
        <w:t>:</w:t>
      </w:r>
      <w:r>
        <w:rPr>
          <w:lang w:eastAsia="ko-KR"/>
        </w:rPr>
        <w:tab/>
        <w:t>If many UEs trigger deregistration without waiting for network initiated deregistration, the AMF cannot control the number of returning UEs. 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 for the home network.</w:t>
      </w:r>
    </w:p>
    <w:p w14:paraId="43813BF2" w14:textId="77777777" w:rsidR="00AA33FC" w:rsidRDefault="00AA33FC" w:rsidP="00AA33FC">
      <w:pPr>
        <w:pStyle w:val="NO"/>
        <w:rPr>
          <w:lang w:eastAsia="ko-KR"/>
        </w:rPr>
      </w:pPr>
      <w:r>
        <w:rPr>
          <w:lang w:eastAsia="ko-KR"/>
        </w:rPr>
        <w:t>NOTE 2:</w:t>
      </w:r>
      <w:r>
        <w:rPr>
          <w:lang w:eastAsia="ko-KR"/>
        </w:rPr>
        <w:tab/>
        <w:t>How the AMF enforces maximum number of returning UE is not specified by 3GPP specification and it is up to implementation.</w:t>
      </w:r>
    </w:p>
    <w:p w14:paraId="4D339842" w14:textId="3E974B1D" w:rsidR="001F0D0B" w:rsidRPr="001F0D0B" w:rsidRDefault="00AA33FC" w:rsidP="009B7B8C">
      <w:pPr>
        <w:pStyle w:val="30"/>
      </w:pPr>
      <w:bookmarkStart w:id="15" w:name="_Toc93305724"/>
      <w:bookmarkStart w:id="16" w:name="_Toc23236017"/>
      <w:bookmarkStart w:id="17" w:name="_Toc16839385"/>
      <w:r>
        <w:t>6.</w:t>
      </w:r>
      <w:r w:rsidR="00E8610A">
        <w:t>38</w:t>
      </w:r>
      <w:r>
        <w:t>.3</w:t>
      </w:r>
      <w:r>
        <w:tab/>
        <w:t>Procedures</w:t>
      </w:r>
      <w:bookmarkEnd w:id="15"/>
      <w:bookmarkEnd w:id="16"/>
      <w:bookmarkEnd w:id="17"/>
    </w:p>
    <w:bookmarkStart w:id="18" w:name="_Toc23236018"/>
    <w:bookmarkStart w:id="19" w:name="_Toc16839386"/>
    <w:p w14:paraId="34DCB3B5" w14:textId="77777777" w:rsidR="00AA33FC" w:rsidRDefault="00AA33FC" w:rsidP="00AA33FC">
      <w:pPr>
        <w:pStyle w:val="TH"/>
      </w:pPr>
      <w:r>
        <w:object w:dxaOrig="6765" w:dyaOrig="5850" w14:anchorId="06116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292.6pt" o:ole="">
            <v:imagedata r:id="rId8" o:title=""/>
          </v:shape>
          <o:OLEObject Type="Embed" ProgID="Visio.Drawing.15" ShapeID="_x0000_i1025" DrawAspect="Content" ObjectID="_1722449147" r:id="rId9"/>
        </w:object>
      </w:r>
    </w:p>
    <w:p w14:paraId="11E6FE46" w14:textId="283018AD" w:rsidR="00AA33FC" w:rsidRDefault="00AA33FC" w:rsidP="00AA33FC">
      <w:pPr>
        <w:pStyle w:val="TF"/>
      </w:pPr>
      <w:r>
        <w:t>Figure 6.</w:t>
      </w:r>
      <w:r w:rsidR="00E8610A">
        <w:t>38</w:t>
      </w:r>
      <w:r>
        <w:t>.3-1: Overall procedure</w:t>
      </w:r>
    </w:p>
    <w:p w14:paraId="65B57CE6" w14:textId="77777777" w:rsidR="00AA33FC" w:rsidRDefault="00AA33FC" w:rsidP="00AA33FC">
      <w:pPr>
        <w:pStyle w:val="B1"/>
        <w:rPr>
          <w:lang w:eastAsia="ko-KR"/>
        </w:rPr>
      </w:pPr>
      <w:r>
        <w:rPr>
          <w:lang w:eastAsia="ko-KR"/>
        </w:rPr>
        <w:t>1.</w:t>
      </w:r>
      <w:r>
        <w:rPr>
          <w:lang w:eastAsia="ko-KR"/>
        </w:rPr>
        <w:tab/>
        <w:t>The AMF is configured with the maximum number of returning UEs for the given units of time for each of home network.</w:t>
      </w:r>
    </w:p>
    <w:p w14:paraId="7E85699B" w14:textId="77777777" w:rsidR="00AA33FC" w:rsidRDefault="00AA33FC" w:rsidP="00AA33FC">
      <w:pPr>
        <w:pStyle w:val="B1"/>
        <w:rPr>
          <w:ins w:id="20" w:author="Myungjune@LGE_r01" w:date="2022-08-18T11:47:00Z"/>
          <w:lang w:eastAsia="ko-KR"/>
        </w:rPr>
      </w:pPr>
      <w:r>
        <w:rPr>
          <w:lang w:eastAsia="ko-KR"/>
        </w:rPr>
        <w:t>2.</w:t>
      </w:r>
      <w:r>
        <w:rPr>
          <w:lang w:eastAsia="ko-KR"/>
        </w:rPr>
        <w:tab/>
        <w:t>The UE registers to the hosting network for localized service. The AMF stores the home network of the UE.</w:t>
      </w:r>
    </w:p>
    <w:p w14:paraId="2C1AF19B" w14:textId="18B54D86" w:rsidR="009D0B25" w:rsidRDefault="009D0B25" w:rsidP="009D0B25">
      <w:pPr>
        <w:pStyle w:val="B1"/>
        <w:rPr>
          <w:ins w:id="21" w:author="Myungjune@LGE_r03" w:date="2022-08-19T21:12:00Z"/>
          <w:lang w:eastAsia="ko-KR"/>
        </w:rPr>
      </w:pPr>
      <w:ins w:id="22" w:author="Myungjune@LGE_r01" w:date="2022-08-18T11:47:00Z">
        <w:r>
          <w:rPr>
            <w:lang w:eastAsia="ko-KR"/>
          </w:rPr>
          <w:tab/>
        </w:r>
        <w:r w:rsidRPr="009D0B25">
          <w:rPr>
            <w:lang w:eastAsia="ko-KR"/>
          </w:rPr>
          <w:t xml:space="preserve">When the UE registers to the hosting network, </w:t>
        </w:r>
      </w:ins>
      <w:ins w:id="23" w:author="r02: Prabhu K T " w:date="2022-08-19T14:05:00Z">
        <w:r w:rsidR="002A0761">
          <w:rPr>
            <w:lang w:eastAsia="ko-KR"/>
          </w:rPr>
          <w:t xml:space="preserve">the AMF needs to identify the </w:t>
        </w:r>
      </w:ins>
      <w:ins w:id="24" w:author="r02: Prabhu K T " w:date="2022-08-19T14:20:00Z">
        <w:r w:rsidR="009C4B9F">
          <w:rPr>
            <w:lang w:eastAsia="ko-KR"/>
          </w:rPr>
          <w:t xml:space="preserve">home </w:t>
        </w:r>
      </w:ins>
      <w:ins w:id="25" w:author="r02: Prabhu K T " w:date="2022-08-19T14:05:00Z">
        <w:r w:rsidR="002A0761">
          <w:rPr>
            <w:lang w:eastAsia="ko-KR"/>
          </w:rPr>
          <w:t>network of the UE in order to associate the confi</w:t>
        </w:r>
      </w:ins>
      <w:ins w:id="26" w:author="r02: Prabhu K T " w:date="2022-08-19T14:06:00Z">
        <w:r w:rsidR="002A0761">
          <w:rPr>
            <w:lang w:eastAsia="ko-KR"/>
          </w:rPr>
          <w:t xml:space="preserve">guration in step 1 with the UE. </w:t>
        </w:r>
      </w:ins>
      <w:ins w:id="27" w:author="Myungjune@LGE_r01" w:date="2022-08-18T11:47:00Z">
        <w:del w:id="28" w:author="r02: Prabhu K T " w:date="2022-08-19T14:06:00Z">
          <w:r w:rsidRPr="009D0B25" w:rsidDel="002A0761">
            <w:rPr>
              <w:lang w:eastAsia="ko-KR"/>
            </w:rPr>
            <w:delText>t</w:delText>
          </w:r>
        </w:del>
      </w:ins>
      <w:ins w:id="29" w:author="r02: Prabhu K T " w:date="2022-08-19T14:06:00Z">
        <w:r w:rsidR="002A0761">
          <w:rPr>
            <w:lang w:eastAsia="ko-KR"/>
          </w:rPr>
          <w:t>T</w:t>
        </w:r>
      </w:ins>
      <w:ins w:id="30" w:author="Myungjune@LGE_r01" w:date="2022-08-18T11:47:00Z">
        <w:r w:rsidRPr="009D0B25">
          <w:rPr>
            <w:lang w:eastAsia="ko-KR"/>
          </w:rPr>
          <w:t xml:space="preserve">he </w:t>
        </w:r>
      </w:ins>
      <w:ins w:id="31" w:author="r02: Prabhu K T " w:date="2022-08-19T14:06:00Z">
        <w:r w:rsidR="002A0761">
          <w:rPr>
            <w:lang w:eastAsia="ko-KR"/>
          </w:rPr>
          <w:t xml:space="preserve">Registration Request from the </w:t>
        </w:r>
      </w:ins>
      <w:ins w:id="32" w:author="Myungjune@LGE_r01" w:date="2022-08-18T11:47:00Z">
        <w:r w:rsidRPr="009D0B25">
          <w:rPr>
            <w:lang w:eastAsia="ko-KR"/>
          </w:rPr>
          <w:t xml:space="preserve">UE includes valid 5G-GUTI (and optionally NID in case of SNPN assigned case) regardless of whether the 5G-GUTI is </w:t>
        </w:r>
        <w:del w:id="33" w:author="r02: Prabhu K T " w:date="2022-08-19T14:07:00Z">
          <w:r w:rsidRPr="009D0B25" w:rsidDel="002A0761">
            <w:rPr>
              <w:lang w:eastAsia="ko-KR"/>
            </w:rPr>
            <w:delText xml:space="preserve">received </w:delText>
          </w:r>
        </w:del>
      </w:ins>
      <w:ins w:id="34" w:author="r02: Prabhu K T " w:date="2022-08-19T14:07:00Z">
        <w:r w:rsidR="002A0761">
          <w:rPr>
            <w:lang w:eastAsia="ko-KR"/>
          </w:rPr>
          <w:t>assigned by</w:t>
        </w:r>
      </w:ins>
      <w:ins w:id="35" w:author="Myungjune@LGE_r01" w:date="2022-08-18T11:47:00Z">
        <w:del w:id="36" w:author="r02: Prabhu K T " w:date="2022-08-19T14:07:00Z">
          <w:r w:rsidRPr="009D0B25" w:rsidDel="002A0761">
            <w:rPr>
              <w:lang w:eastAsia="ko-KR"/>
            </w:rPr>
            <w:delText>from</w:delText>
          </w:r>
        </w:del>
      </w:ins>
      <w:ins w:id="37" w:author="r02: Prabhu K T " w:date="2022-08-19T14:15:00Z">
        <w:del w:id="38" w:author="Myungjune@LGE_r03" w:date="2022-08-19T21:06:00Z">
          <w:r w:rsidR="00D9614A" w:rsidDel="00220D26">
            <w:rPr>
              <w:lang w:eastAsia="ko-KR"/>
            </w:rPr>
            <w:delText xml:space="preserve"> </w:delText>
          </w:r>
        </w:del>
      </w:ins>
      <w:ins w:id="39" w:author="r02: Prabhu K T " w:date="2022-08-19T14:07:00Z">
        <w:del w:id="40" w:author="Myungjune@LGE_r03" w:date="2022-08-19T21:06:00Z">
          <w:r w:rsidR="002A0761" w:rsidRPr="00220D26" w:rsidDel="00220D26">
            <w:rPr>
              <w:highlight w:val="yellow"/>
              <w:lang w:eastAsia="ko-KR"/>
              <w:rPrChange w:id="41" w:author="Myungjune@LGE_r03" w:date="2022-08-19T21:06:00Z">
                <w:rPr>
                  <w:lang w:eastAsia="ko-KR"/>
                </w:rPr>
              </w:rPrChange>
            </w:rPr>
            <w:delText>home</w:delText>
          </w:r>
        </w:del>
      </w:ins>
      <w:ins w:id="42" w:author="Myungjune@LGE_r01" w:date="2022-08-18T11:47:00Z">
        <w:r w:rsidRPr="009D0B25">
          <w:rPr>
            <w:lang w:eastAsia="ko-KR"/>
          </w:rPr>
          <w:t xml:space="preserve"> PLMN or SNPN. Based on the received 5G-GUTI (and optionally NID), the AMF </w:t>
        </w:r>
      </w:ins>
      <w:ins w:id="43" w:author="r02: Prabhu K T " w:date="2022-08-19T14:08:00Z">
        <w:r w:rsidR="002A0761">
          <w:rPr>
            <w:lang w:eastAsia="ko-KR"/>
          </w:rPr>
          <w:t xml:space="preserve">in hosting network </w:t>
        </w:r>
      </w:ins>
      <w:ins w:id="44" w:author="Myungjune@LGE_r01" w:date="2022-08-18T11:47:00Z">
        <w:r w:rsidRPr="009D0B25">
          <w:rPr>
            <w:lang w:eastAsia="ko-KR"/>
          </w:rPr>
          <w:t>knows home network of the UE.</w:t>
        </w:r>
      </w:ins>
    </w:p>
    <w:p w14:paraId="4FCB1E6D" w14:textId="0327CA73" w:rsidR="00DC2189" w:rsidRDefault="00DC2189">
      <w:pPr>
        <w:pStyle w:val="NO"/>
        <w:rPr>
          <w:lang w:eastAsia="ko-KR"/>
        </w:rPr>
        <w:pPrChange w:id="45" w:author="Myungjune@LGE_r03" w:date="2022-08-19T21:16:00Z">
          <w:pPr>
            <w:pStyle w:val="B1"/>
          </w:pPr>
        </w:pPrChange>
      </w:pPr>
      <w:ins w:id="46" w:author="Myungjune@LGE_r03" w:date="2022-08-19T21:12:00Z">
        <w:r w:rsidRPr="002F425A">
          <w:rPr>
            <w:rFonts w:hint="eastAsia"/>
            <w:highlight w:val="yellow"/>
            <w:lang w:eastAsia="ko-KR"/>
            <w:rPrChange w:id="47" w:author="Myungjune@LGE_r03" w:date="2022-08-19T21:19:00Z">
              <w:rPr>
                <w:rFonts w:hint="eastAsia"/>
                <w:lang w:eastAsia="ko-KR"/>
              </w:rPr>
            </w:rPrChange>
          </w:rPr>
          <w:t>NOTE:</w:t>
        </w:r>
        <w:r w:rsidRPr="002F425A">
          <w:rPr>
            <w:rFonts w:hint="eastAsia"/>
            <w:highlight w:val="yellow"/>
            <w:lang w:eastAsia="ko-KR"/>
            <w:rPrChange w:id="48" w:author="Myungjune@LGE_r03" w:date="2022-08-19T21:19:00Z">
              <w:rPr>
                <w:rFonts w:hint="eastAsia"/>
                <w:lang w:eastAsia="ko-KR"/>
              </w:rPr>
            </w:rPrChange>
          </w:rPr>
          <w:tab/>
          <w:t xml:space="preserve">In case </w:t>
        </w:r>
      </w:ins>
      <w:ins w:id="49" w:author="Myungjune@LGE_r03" w:date="2022-08-19T21:14:00Z">
        <w:r w:rsidRPr="002F425A">
          <w:rPr>
            <w:highlight w:val="yellow"/>
            <w:lang w:eastAsia="ko-KR"/>
            <w:rPrChange w:id="50" w:author="Myungjune@LGE_r03" w:date="2022-08-19T21:19:00Z">
              <w:rPr>
                <w:lang w:eastAsia="ko-KR"/>
              </w:rPr>
            </w:rPrChange>
          </w:rPr>
          <w:t xml:space="preserve">of </w:t>
        </w:r>
      </w:ins>
      <w:ins w:id="51" w:author="Myungjune@LGE_r03" w:date="2022-08-19T21:12:00Z">
        <w:r w:rsidRPr="002F425A">
          <w:rPr>
            <w:rFonts w:hint="eastAsia"/>
            <w:highlight w:val="yellow"/>
            <w:lang w:eastAsia="ko-KR"/>
            <w:rPrChange w:id="52" w:author="Myungjune@LGE_r03" w:date="2022-08-19T21:19:00Z">
              <w:rPr>
                <w:rFonts w:hint="eastAsia"/>
                <w:lang w:eastAsia="ko-KR"/>
              </w:rPr>
            </w:rPrChange>
          </w:rPr>
          <w:t>roaming, the UE provide</w:t>
        </w:r>
      </w:ins>
      <w:ins w:id="53" w:author="Myungjune@LGE_r03" w:date="2022-08-19T21:14:00Z">
        <w:r w:rsidRPr="002F425A">
          <w:rPr>
            <w:highlight w:val="yellow"/>
            <w:lang w:eastAsia="ko-KR"/>
            <w:rPrChange w:id="54" w:author="Myungjune@LGE_r03" w:date="2022-08-19T21:19:00Z">
              <w:rPr>
                <w:lang w:eastAsia="ko-KR"/>
              </w:rPr>
            </w:rPrChange>
          </w:rPr>
          <w:t xml:space="preserve"> </w:t>
        </w:r>
      </w:ins>
      <w:ins w:id="55" w:author="Myungjune@LGE_r03" w:date="2022-08-19T21:12:00Z">
        <w:r w:rsidRPr="002F425A">
          <w:rPr>
            <w:rFonts w:hint="eastAsia"/>
            <w:highlight w:val="yellow"/>
            <w:lang w:eastAsia="ko-KR"/>
            <w:rPrChange w:id="56" w:author="Myungjune@LGE_r03" w:date="2022-08-19T21:19:00Z">
              <w:rPr>
                <w:rFonts w:hint="eastAsia"/>
                <w:lang w:eastAsia="ko-KR"/>
              </w:rPr>
            </w:rPrChange>
          </w:rPr>
          <w:t xml:space="preserve">5G-GUTI assigned by </w:t>
        </w:r>
      </w:ins>
      <w:ins w:id="57" w:author="Myungjune@LGE_r03" w:date="2022-08-19T21:14:00Z">
        <w:r w:rsidRPr="002F425A">
          <w:rPr>
            <w:highlight w:val="yellow"/>
            <w:lang w:eastAsia="ko-KR"/>
            <w:rPrChange w:id="58" w:author="Myungjune@LGE_r03" w:date="2022-08-19T21:19:00Z">
              <w:rPr>
                <w:lang w:eastAsia="ko-KR"/>
              </w:rPr>
            </w:rPrChange>
          </w:rPr>
          <w:t>roaming</w:t>
        </w:r>
      </w:ins>
      <w:ins w:id="59" w:author="Myungjune@LGE_r03" w:date="2022-08-19T21:12:00Z">
        <w:r w:rsidRPr="002F425A">
          <w:rPr>
            <w:rFonts w:hint="eastAsia"/>
            <w:highlight w:val="yellow"/>
            <w:lang w:eastAsia="ko-KR"/>
            <w:rPrChange w:id="60" w:author="Myungjune@LGE_r03" w:date="2022-08-19T21:19:00Z">
              <w:rPr>
                <w:rFonts w:hint="eastAsia"/>
                <w:lang w:eastAsia="ko-KR"/>
              </w:rPr>
            </w:rPrChange>
          </w:rPr>
          <w:t xml:space="preserve"> network.</w:t>
        </w:r>
      </w:ins>
      <w:ins w:id="61" w:author="Myungjune@LGE_r03" w:date="2022-08-19T21:14:00Z">
        <w:r w:rsidRPr="002F425A">
          <w:rPr>
            <w:highlight w:val="yellow"/>
            <w:lang w:eastAsia="ko-KR"/>
            <w:rPrChange w:id="62" w:author="Myungjune@LGE_r03" w:date="2022-08-19T21:19:00Z">
              <w:rPr>
                <w:lang w:eastAsia="ko-KR"/>
              </w:rPr>
            </w:rPrChange>
          </w:rPr>
          <w:t xml:space="preserve"> Then AMF applies </w:t>
        </w:r>
      </w:ins>
      <w:ins w:id="63" w:author="Myungjune@LGE_r03" w:date="2022-08-19T21:15:00Z">
        <w:r w:rsidRPr="002F425A">
          <w:rPr>
            <w:highlight w:val="yellow"/>
            <w:lang w:eastAsia="ko-KR"/>
            <w:rPrChange w:id="64" w:author="Myungjune@LGE_r03" w:date="2022-08-19T21:19:00Z">
              <w:rPr>
                <w:lang w:eastAsia="ko-KR"/>
              </w:rPr>
            </w:rPrChange>
          </w:rPr>
          <w:t>the maximum number of returning UEs of the roaming network.</w:t>
        </w:r>
      </w:ins>
      <w:bookmarkStart w:id="65" w:name="_GoBack"/>
      <w:bookmarkEnd w:id="65"/>
    </w:p>
    <w:p w14:paraId="18996483" w14:textId="08B10E1F" w:rsidR="00992A62" w:rsidDel="009D0B25" w:rsidRDefault="00AA33FC" w:rsidP="0030475A">
      <w:pPr>
        <w:pStyle w:val="NO"/>
        <w:rPr>
          <w:del w:id="66" w:author="Myungjune@LGE_r01" w:date="2022-08-18T11:46:00Z"/>
          <w:lang w:eastAsia="ko-KR"/>
        </w:rPr>
      </w:pPr>
      <w:del w:id="67" w:author="Myungjune@LGE_r01" w:date="2022-08-18T11:46:00Z">
        <w:r w:rsidDel="009D0B25">
          <w:rPr>
            <w:lang w:eastAsia="ko-KR"/>
          </w:rPr>
          <w:delText>Editor's note:</w:delText>
        </w:r>
        <w:r w:rsidDel="009D0B25">
          <w:rPr>
            <w:lang w:eastAsia="ko-KR"/>
          </w:rPr>
          <w:tab/>
          <w:delText>How the AMF knows the UE's home network is FFS.</w:delText>
        </w:r>
      </w:del>
    </w:p>
    <w:p w14:paraId="21E9CF1E" w14:textId="5CE72FA0" w:rsidR="00ED2D24" w:rsidRPr="0030475A" w:rsidDel="009D0B25" w:rsidRDefault="00992A62" w:rsidP="0030475A">
      <w:pPr>
        <w:pStyle w:val="NO"/>
        <w:rPr>
          <w:del w:id="68" w:author="Myungjune@LGE_r01" w:date="2022-08-18T11:47:00Z"/>
        </w:rPr>
      </w:pPr>
      <w:ins w:id="69" w:author="Prabhu Thiruvasagam" w:date="2022-08-10T11:23:00Z">
        <w:del w:id="70" w:author="Myungjune@LGE_r01" w:date="2022-08-18T11:47:00Z">
          <w:r w:rsidRPr="0030475A" w:rsidDel="009D0B25">
            <w:delText xml:space="preserve">NOTE </w:delText>
          </w:r>
          <w:r w:rsidDel="009D0B25">
            <w:delText>3</w:delText>
          </w:r>
          <w:r w:rsidRPr="0030475A" w:rsidDel="009D0B25">
            <w:delText xml:space="preserve">: </w:delText>
          </w:r>
          <w:r w:rsidDel="009D0B25">
            <w:tab/>
          </w:r>
          <w:r w:rsidRPr="0030475A" w:rsidDel="009D0B25">
            <w:rPr>
              <w:rStyle w:val="NOZchn"/>
            </w:rPr>
            <w:delText>The home network credential</w:delText>
          </w:r>
          <w:r w:rsidDel="009D0B25">
            <w:rPr>
              <w:rStyle w:val="NOZchn"/>
            </w:rPr>
            <w:delText>s</w:delText>
          </w:r>
          <w:r w:rsidRPr="0030475A" w:rsidDel="009D0B25">
            <w:rPr>
              <w:rStyle w:val="NOZchn"/>
            </w:rPr>
            <w:delText xml:space="preserve"> of UEs to authenticate and authorize the access to localized services can be used to identify the home network of UEs. If other credentials are used for accessing localized services, then UEs can share their home network ID to the hosting network when initiating the registration procedure for accessing the localized service</w:delText>
          </w:r>
          <w:r w:rsidDel="009D0B25">
            <w:rPr>
              <w:rStyle w:val="NOZchn"/>
            </w:rPr>
            <w:delText xml:space="preserve"> (step 2a)</w:delText>
          </w:r>
          <w:r w:rsidRPr="0030475A" w:rsidDel="009D0B25">
            <w:rPr>
              <w:rStyle w:val="NOZchn"/>
            </w:rPr>
            <w:delText>.</w:delText>
          </w:r>
        </w:del>
      </w:ins>
    </w:p>
    <w:p w14:paraId="00AEDE6F" w14:textId="71D58A5E" w:rsidR="00AA33FC" w:rsidRDefault="00AA33FC" w:rsidP="00AA33FC">
      <w:pPr>
        <w:pStyle w:val="B1"/>
        <w:rPr>
          <w:lang w:eastAsia="ko-KR"/>
        </w:rPr>
      </w:pPr>
      <w:r>
        <w:rPr>
          <w:lang w:eastAsia="ko-KR"/>
        </w:rPr>
        <w:lastRenderedPageBreak/>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 The UE does not re-register to the hosting network again based on received indication from the AMF.</w:t>
      </w:r>
    </w:p>
    <w:p w14:paraId="282A3BF3" w14:textId="10D51D70" w:rsidR="009B7B8C" w:rsidDel="009D0B25" w:rsidRDefault="009B7B8C" w:rsidP="00AA33FC">
      <w:pPr>
        <w:pStyle w:val="B1"/>
        <w:rPr>
          <w:del w:id="71" w:author="Myungjune@LGE_r01" w:date="2022-08-18T11:46:00Z"/>
          <w:lang w:eastAsia="ko-KR"/>
        </w:rPr>
      </w:pPr>
      <w:del w:id="72" w:author="Myungjune@LGE_r01" w:date="2022-08-18T11:46:00Z">
        <w:r w:rsidDel="009D0B25">
          <w:rPr>
            <w:lang w:eastAsia="ko-KR"/>
          </w:rPr>
          <w:tab/>
        </w:r>
      </w:del>
      <w:ins w:id="73" w:author="Prabhu Thiruvasagam" w:date="2022-08-10T11:23:00Z">
        <w:del w:id="74" w:author="Myungjune@LGE_r01" w:date="2022-08-18T11:46:00Z">
          <w:r w:rsidR="00992A62" w:rsidRPr="0CEA06F6" w:rsidDel="009D0B25">
            <w:rPr>
              <w:lang w:eastAsia="ko-KR"/>
            </w:rPr>
            <w:delText xml:space="preserve">Another option is that </w:delText>
          </w:r>
          <w:r w:rsidR="00992A62" w:rsidRPr="0CEA06F6" w:rsidDel="009D0B25">
            <w:rPr>
              <w:lang w:val="en-US" w:eastAsia="ko-KR"/>
            </w:rPr>
            <w:delText>when the number of UEs registered to the hosting network for accessing the localized service exceeds the configured allowed maximum number of returning UEs for a given home network, the hosting network AMF indicates the event with ‘returning UEs</w:delText>
          </w:r>
          <w:r w:rsidR="00992A62" w:rsidDel="009D0B25">
            <w:rPr>
              <w:lang w:val="en-US" w:eastAsia="ko-KR"/>
            </w:rPr>
            <w:delText xml:space="preserve"> </w:delText>
          </w:r>
          <w:r w:rsidR="00992A62" w:rsidRPr="0CEA06F6" w:rsidDel="009D0B25">
            <w:rPr>
              <w:lang w:val="en-US" w:eastAsia="ko-KR"/>
            </w:rPr>
            <w:delText>max number exceeded’ parameter in a Deregistration Request message to that home network UEs at (step 3a). After deregistering from the hosting network, UEs of that home network wait for a random amount of time before registering back to the home network if there is an indication. Otherwise, UEs initiate the registration procedure to their home network immediately after leaving the hosting network.</w:delText>
          </w:r>
        </w:del>
      </w:ins>
    </w:p>
    <w:p w14:paraId="68B5A86D" w14:textId="21C0B7F3" w:rsidR="001F0D0B" w:rsidRDefault="00AA33FC" w:rsidP="009B7B8C">
      <w:pPr>
        <w:pStyle w:val="NO"/>
        <w:rPr>
          <w:lang w:eastAsia="ko-KR"/>
        </w:rPr>
      </w:pPr>
      <w:r>
        <w:rPr>
          <w:lang w:eastAsia="ko-KR"/>
        </w:rPr>
        <w:t>NOTE</w:t>
      </w:r>
      <w:del w:id="75" w:author="Myungjune@LGE_r01" w:date="2022-08-18T11:49:00Z">
        <w:r w:rsidR="0030475A" w:rsidDel="009D0B25">
          <w:rPr>
            <w:lang w:eastAsia="ko-KR"/>
          </w:rPr>
          <w:delText xml:space="preserve"> </w:delText>
        </w:r>
      </w:del>
      <w:ins w:id="76" w:author="Prabhu Thiruvasagam" w:date="2022-08-10T11:24:00Z">
        <w:del w:id="77" w:author="Myungjune@LGE_r01" w:date="2022-08-18T11:49:00Z">
          <w:r w:rsidR="00992A62" w:rsidDel="009D0B25">
            <w:rPr>
              <w:lang w:eastAsia="ko-KR"/>
            </w:rPr>
            <w:delText>4</w:delText>
          </w:r>
        </w:del>
      </w:ins>
      <w:r>
        <w:rPr>
          <w:lang w:eastAsia="ko-KR"/>
        </w:rPr>
        <w:t>:</w:t>
      </w:r>
      <w:r>
        <w:rPr>
          <w:lang w:eastAsia="ko-KR"/>
        </w:rPr>
        <w:tab/>
        <w:t>The AMF can also take into account UE-initiated deregistered UEs when the AMF enforces maximum number of returning UE.</w:t>
      </w:r>
    </w:p>
    <w:p w14:paraId="270E1A1F" w14:textId="77777777" w:rsidR="0062629E" w:rsidRDefault="0062629E" w:rsidP="009B7B8C">
      <w:pPr>
        <w:pStyle w:val="NO"/>
        <w:rPr>
          <w:lang w:eastAsia="ko-KR"/>
        </w:rPr>
      </w:pPr>
    </w:p>
    <w:p w14:paraId="1198BC32" w14:textId="47053405" w:rsidR="00AA33FC" w:rsidRDefault="00AA33FC" w:rsidP="00AA33FC">
      <w:pPr>
        <w:pStyle w:val="30"/>
      </w:pPr>
      <w:bookmarkStart w:id="78" w:name="_Toc93305725"/>
      <w:r>
        <w:t>6.</w:t>
      </w:r>
      <w:r w:rsidR="00E8610A">
        <w:t>38</w:t>
      </w:r>
      <w:r>
        <w:t>.4</w:t>
      </w:r>
      <w:r>
        <w:tab/>
        <w:t>Impacts on services, entities, and interfaces</w:t>
      </w:r>
      <w:bookmarkEnd w:id="18"/>
      <w:bookmarkEnd w:id="19"/>
      <w:bookmarkEnd w:id="78"/>
    </w:p>
    <w:p w14:paraId="2B788CED" w14:textId="77777777" w:rsidR="00AA33FC" w:rsidRDefault="00AA33FC" w:rsidP="00AA33FC">
      <w:pPr>
        <w:pStyle w:val="B1"/>
        <w:ind w:left="0" w:firstLine="0"/>
        <w:rPr>
          <w:lang w:eastAsia="ko-KR"/>
        </w:rPr>
      </w:pPr>
      <w:r>
        <w:rPr>
          <w:lang w:eastAsia="ko-KR"/>
        </w:rPr>
        <w:t>UE:</w:t>
      </w:r>
    </w:p>
    <w:p w14:paraId="4AC333DE" w14:textId="3ABAA79C" w:rsidR="00AA33FC" w:rsidRDefault="00AA33FC" w:rsidP="00AA33FC">
      <w:pPr>
        <w:pStyle w:val="B1"/>
        <w:rPr>
          <w:lang w:eastAsia="ko-KR"/>
        </w:rPr>
      </w:pPr>
      <w:r>
        <w:rPr>
          <w:lang w:eastAsia="ko-KR"/>
        </w:rPr>
        <w:t>-</w:t>
      </w:r>
      <w:r>
        <w:rPr>
          <w:lang w:eastAsia="ko-KR"/>
        </w:rPr>
        <w:tab/>
        <w:t>If the AMF indicates that Localized service is terminated in the Deregistration Request message, the UE finishes deregistration procedure and returns to the home network.</w:t>
      </w:r>
    </w:p>
    <w:p w14:paraId="1B653689" w14:textId="05BE85A4" w:rsidR="00F96645" w:rsidRDefault="00F96645" w:rsidP="00AA33FC">
      <w:pPr>
        <w:pStyle w:val="B1"/>
        <w:rPr>
          <w:lang w:eastAsia="ko-KR"/>
        </w:rPr>
      </w:pPr>
      <w:r>
        <w:rPr>
          <w:lang w:eastAsia="ko-KR"/>
        </w:rPr>
        <w:t>-</w:t>
      </w:r>
      <w:r>
        <w:rPr>
          <w:lang w:eastAsia="ko-KR"/>
        </w:rPr>
        <w:tab/>
      </w:r>
      <w:ins w:id="79" w:author="Prabhu Thiruvasagam" w:date="2022-08-10T11:24:00Z">
        <w:del w:id="80" w:author="Myungjune@LGE_r01" w:date="2022-08-18T11:48:00Z">
          <w:r w:rsidR="00992A62" w:rsidDel="009D0B25">
            <w:rPr>
              <w:lang w:eastAsia="ko-KR"/>
            </w:rPr>
            <w:delText>If the option with the new parameter ‘returning UEs max number exceeded’ is used, the UE shall first run a random timer before initiating registration back to the home network.</w:delText>
          </w:r>
        </w:del>
      </w:ins>
      <w:ins w:id="81" w:author="Myungjune@LGE_r01" w:date="2022-08-18T11:49:00Z">
        <w:r w:rsidR="009D0B25" w:rsidRPr="009D0B25">
          <w:t xml:space="preserve"> </w:t>
        </w:r>
        <w:r w:rsidR="009D0B25">
          <w:t>The U</w:t>
        </w:r>
        <w:r w:rsidR="009D0B25" w:rsidRPr="009D0B25">
          <w:rPr>
            <w:lang w:eastAsia="ko-KR"/>
          </w:rPr>
          <w:t>E includes valid 5G-GUTI (and optionally NID in case of SNPN assigned case) regardless of whether the 5G-GUTI is</w:t>
        </w:r>
        <w:del w:id="82" w:author="r02: Prabhu K T " w:date="2022-08-19T14:09:00Z">
          <w:r w:rsidR="009D0B25" w:rsidRPr="009D0B25" w:rsidDel="002A0761">
            <w:rPr>
              <w:lang w:eastAsia="ko-KR"/>
            </w:rPr>
            <w:delText xml:space="preserve"> received from</w:delText>
          </w:r>
        </w:del>
      </w:ins>
      <w:ins w:id="83" w:author="r02: Prabhu K T " w:date="2022-08-19T14:09:00Z">
        <w:r w:rsidR="002A0761">
          <w:rPr>
            <w:lang w:eastAsia="ko-KR"/>
          </w:rPr>
          <w:t xml:space="preserve"> assigned by </w:t>
        </w:r>
        <w:del w:id="84" w:author="Myungjune@LGE_r03" w:date="2022-08-19T21:07:00Z">
          <w:r w:rsidR="002A0761" w:rsidRPr="00220D26" w:rsidDel="00220D26">
            <w:rPr>
              <w:highlight w:val="yellow"/>
              <w:lang w:eastAsia="ko-KR"/>
              <w:rPrChange w:id="85" w:author="Myungjune@LGE_r03" w:date="2022-08-19T21:07:00Z">
                <w:rPr>
                  <w:lang w:eastAsia="ko-KR"/>
                </w:rPr>
              </w:rPrChange>
            </w:rPr>
            <w:delText>home</w:delText>
          </w:r>
        </w:del>
      </w:ins>
      <w:ins w:id="86" w:author="Myungjune@LGE_r01" w:date="2022-08-18T11:49:00Z">
        <w:del w:id="87" w:author="Myungjune@LGE_r03" w:date="2022-08-19T21:07:00Z">
          <w:r w:rsidR="009D0B25" w:rsidRPr="009D0B25" w:rsidDel="00220D26">
            <w:rPr>
              <w:lang w:eastAsia="ko-KR"/>
            </w:rPr>
            <w:delText xml:space="preserve"> </w:delText>
          </w:r>
        </w:del>
        <w:r w:rsidR="009D0B25" w:rsidRPr="009D0B25">
          <w:rPr>
            <w:lang w:eastAsia="ko-KR"/>
          </w:rPr>
          <w:t>PLMN or SNPN</w:t>
        </w:r>
        <w:r w:rsidR="009D0B25">
          <w:rPr>
            <w:lang w:eastAsia="ko-KR"/>
          </w:rPr>
          <w:t>.</w:t>
        </w:r>
      </w:ins>
    </w:p>
    <w:p w14:paraId="3DA9A856" w14:textId="77777777" w:rsidR="00AA33FC" w:rsidRDefault="00AA33FC" w:rsidP="00AA33FC">
      <w:pPr>
        <w:pStyle w:val="B1"/>
        <w:ind w:left="0" w:firstLine="0"/>
        <w:rPr>
          <w:lang w:eastAsia="ko-KR"/>
        </w:rPr>
      </w:pPr>
      <w:r>
        <w:rPr>
          <w:lang w:eastAsia="ko-KR"/>
        </w:rPr>
        <w:t>AMF:</w:t>
      </w:r>
    </w:p>
    <w:p w14:paraId="30ABB92B" w14:textId="77777777" w:rsidR="00AA33FC" w:rsidRDefault="00AA33FC" w:rsidP="00AA33FC">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46EB7CDD" w14:textId="77777777" w:rsidR="00AA33FC" w:rsidRDefault="00AA33FC" w:rsidP="00AA33FC">
      <w:pPr>
        <w:pStyle w:val="B1"/>
        <w:rPr>
          <w:lang w:eastAsia="ko-KR"/>
        </w:rPr>
      </w:pPr>
      <w:r>
        <w:rPr>
          <w:lang w:eastAsia="ko-KR"/>
        </w:rPr>
        <w:t>-</w:t>
      </w:r>
      <w:r>
        <w:rPr>
          <w:lang w:eastAsia="ko-KR"/>
        </w:rPr>
        <w:tab/>
        <w:t>The AMF indicates that Localized service is terminated in the Deregistration Request message.</w:t>
      </w:r>
    </w:p>
    <w:p w14:paraId="75A4D362" w14:textId="77777777" w:rsidR="006A55B3" w:rsidRPr="002E20BA" w:rsidRDefault="006A55B3" w:rsidP="00FD56F1">
      <w:pPr>
        <w:pStyle w:val="EditorsNote"/>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C1501" w14:textId="77777777" w:rsidR="00C030F9" w:rsidRDefault="00C030F9">
      <w:r>
        <w:separator/>
      </w:r>
    </w:p>
    <w:p w14:paraId="789EAB17" w14:textId="77777777" w:rsidR="00C030F9" w:rsidRDefault="00C030F9"/>
  </w:endnote>
  <w:endnote w:type="continuationSeparator" w:id="0">
    <w:p w14:paraId="4D7F1C6B" w14:textId="77777777" w:rsidR="00C030F9" w:rsidRDefault="00C030F9">
      <w:r>
        <w:continuationSeparator/>
      </w:r>
    </w:p>
    <w:p w14:paraId="20721C33" w14:textId="77777777" w:rsidR="00C030F9" w:rsidRDefault="00C03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6945C" w14:textId="77777777" w:rsidR="00C030F9" w:rsidRDefault="00C030F9">
      <w:r>
        <w:separator/>
      </w:r>
    </w:p>
    <w:p w14:paraId="74764757" w14:textId="77777777" w:rsidR="00C030F9" w:rsidRDefault="00C030F9"/>
  </w:footnote>
  <w:footnote w:type="continuationSeparator" w:id="0">
    <w:p w14:paraId="09D8ED99" w14:textId="77777777" w:rsidR="00C030F9" w:rsidRDefault="00C030F9">
      <w:r>
        <w:continuationSeparator/>
      </w:r>
    </w:p>
    <w:p w14:paraId="621FCDB0" w14:textId="77777777" w:rsidR="00C030F9" w:rsidRDefault="00C030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F425A">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r02: Prabhu K T ">
    <w15:presenceInfo w15:providerId="None" w15:userId="r02: Prabhu K T "/>
  </w15:person>
  <w15:person w15:author="Myungjune@LGE_r03">
    <w15:presenceInfo w15:providerId="None" w15:userId="Myungjune@LGE_r03"/>
  </w15:person>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099"/>
    <w:rsid w:val="00020A85"/>
    <w:rsid w:val="00021BBE"/>
    <w:rsid w:val="00035099"/>
    <w:rsid w:val="00035A37"/>
    <w:rsid w:val="00037F83"/>
    <w:rsid w:val="00055A23"/>
    <w:rsid w:val="0006262C"/>
    <w:rsid w:val="00071905"/>
    <w:rsid w:val="00086B19"/>
    <w:rsid w:val="00087257"/>
    <w:rsid w:val="000B4FFA"/>
    <w:rsid w:val="000B54D1"/>
    <w:rsid w:val="000B594A"/>
    <w:rsid w:val="000C07A6"/>
    <w:rsid w:val="000D16B9"/>
    <w:rsid w:val="000E0C74"/>
    <w:rsid w:val="000E0E0A"/>
    <w:rsid w:val="000E13B4"/>
    <w:rsid w:val="000E4D54"/>
    <w:rsid w:val="000E60A1"/>
    <w:rsid w:val="00101534"/>
    <w:rsid w:val="00104B70"/>
    <w:rsid w:val="001065CB"/>
    <w:rsid w:val="00110669"/>
    <w:rsid w:val="00110BE4"/>
    <w:rsid w:val="00111F71"/>
    <w:rsid w:val="00113B88"/>
    <w:rsid w:val="001209B0"/>
    <w:rsid w:val="001220F4"/>
    <w:rsid w:val="001243FA"/>
    <w:rsid w:val="00126D39"/>
    <w:rsid w:val="00127479"/>
    <w:rsid w:val="00131C2D"/>
    <w:rsid w:val="0014065A"/>
    <w:rsid w:val="00146F73"/>
    <w:rsid w:val="0015048B"/>
    <w:rsid w:val="0016184E"/>
    <w:rsid w:val="00165053"/>
    <w:rsid w:val="0017350A"/>
    <w:rsid w:val="00180FC4"/>
    <w:rsid w:val="00194943"/>
    <w:rsid w:val="00197A75"/>
    <w:rsid w:val="001A13C7"/>
    <w:rsid w:val="001A393F"/>
    <w:rsid w:val="001A4FFB"/>
    <w:rsid w:val="001A66B3"/>
    <w:rsid w:val="001B6BB1"/>
    <w:rsid w:val="001D1B21"/>
    <w:rsid w:val="001D383B"/>
    <w:rsid w:val="001D467B"/>
    <w:rsid w:val="001D50D6"/>
    <w:rsid w:val="001E0F04"/>
    <w:rsid w:val="001E58C8"/>
    <w:rsid w:val="001E707E"/>
    <w:rsid w:val="001F0D0B"/>
    <w:rsid w:val="00206D57"/>
    <w:rsid w:val="002109FA"/>
    <w:rsid w:val="002114F4"/>
    <w:rsid w:val="00215D33"/>
    <w:rsid w:val="00220D26"/>
    <w:rsid w:val="00225CAD"/>
    <w:rsid w:val="00227DB6"/>
    <w:rsid w:val="00246AA2"/>
    <w:rsid w:val="002471E5"/>
    <w:rsid w:val="002507C3"/>
    <w:rsid w:val="0025114F"/>
    <w:rsid w:val="00254E17"/>
    <w:rsid w:val="00254EA3"/>
    <w:rsid w:val="00266BA1"/>
    <w:rsid w:val="00267A85"/>
    <w:rsid w:val="0027010D"/>
    <w:rsid w:val="00275987"/>
    <w:rsid w:val="002759C2"/>
    <w:rsid w:val="00285613"/>
    <w:rsid w:val="00290239"/>
    <w:rsid w:val="00295504"/>
    <w:rsid w:val="00297044"/>
    <w:rsid w:val="002A0761"/>
    <w:rsid w:val="002A0B8E"/>
    <w:rsid w:val="002B5B0A"/>
    <w:rsid w:val="002C1BFB"/>
    <w:rsid w:val="002D00C1"/>
    <w:rsid w:val="002E3BEA"/>
    <w:rsid w:val="002F425A"/>
    <w:rsid w:val="002F4C4A"/>
    <w:rsid w:val="003020C8"/>
    <w:rsid w:val="00304358"/>
    <w:rsid w:val="0030475A"/>
    <w:rsid w:val="00305DB7"/>
    <w:rsid w:val="003073DD"/>
    <w:rsid w:val="00310966"/>
    <w:rsid w:val="00313B56"/>
    <w:rsid w:val="00330186"/>
    <w:rsid w:val="00331908"/>
    <w:rsid w:val="003369D7"/>
    <w:rsid w:val="00337E91"/>
    <w:rsid w:val="00343C0F"/>
    <w:rsid w:val="003462C5"/>
    <w:rsid w:val="0034657F"/>
    <w:rsid w:val="00352B51"/>
    <w:rsid w:val="003544A0"/>
    <w:rsid w:val="00354F65"/>
    <w:rsid w:val="00356A7D"/>
    <w:rsid w:val="00356BAE"/>
    <w:rsid w:val="00381D11"/>
    <w:rsid w:val="0038324C"/>
    <w:rsid w:val="003977BF"/>
    <w:rsid w:val="003A5905"/>
    <w:rsid w:val="003B3975"/>
    <w:rsid w:val="003B4753"/>
    <w:rsid w:val="003B5AB8"/>
    <w:rsid w:val="003B747A"/>
    <w:rsid w:val="003C4216"/>
    <w:rsid w:val="003C67A3"/>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65EAD"/>
    <w:rsid w:val="004678A7"/>
    <w:rsid w:val="004709EB"/>
    <w:rsid w:val="00485CA5"/>
    <w:rsid w:val="0048748F"/>
    <w:rsid w:val="0049588B"/>
    <w:rsid w:val="004B2146"/>
    <w:rsid w:val="004B5671"/>
    <w:rsid w:val="004B5B39"/>
    <w:rsid w:val="004B6F54"/>
    <w:rsid w:val="004C3DE7"/>
    <w:rsid w:val="004D19EF"/>
    <w:rsid w:val="004E0093"/>
    <w:rsid w:val="004E0535"/>
    <w:rsid w:val="004F29C3"/>
    <w:rsid w:val="004F2EA0"/>
    <w:rsid w:val="004F3DA8"/>
    <w:rsid w:val="00501B37"/>
    <w:rsid w:val="0051217E"/>
    <w:rsid w:val="00513A97"/>
    <w:rsid w:val="005207EE"/>
    <w:rsid w:val="00525C26"/>
    <w:rsid w:val="00525CB7"/>
    <w:rsid w:val="00526A73"/>
    <w:rsid w:val="00530BF6"/>
    <w:rsid w:val="00537A6A"/>
    <w:rsid w:val="0055121D"/>
    <w:rsid w:val="00572624"/>
    <w:rsid w:val="00576246"/>
    <w:rsid w:val="00584810"/>
    <w:rsid w:val="00587C60"/>
    <w:rsid w:val="005A6387"/>
    <w:rsid w:val="005B2C80"/>
    <w:rsid w:val="005B2DFF"/>
    <w:rsid w:val="005B4BB7"/>
    <w:rsid w:val="005B6570"/>
    <w:rsid w:val="005C1D37"/>
    <w:rsid w:val="005E0CC5"/>
    <w:rsid w:val="005E6671"/>
    <w:rsid w:val="005E73DD"/>
    <w:rsid w:val="005F3AF6"/>
    <w:rsid w:val="005F4058"/>
    <w:rsid w:val="00604742"/>
    <w:rsid w:val="00605DCD"/>
    <w:rsid w:val="00621D2A"/>
    <w:rsid w:val="0062629E"/>
    <w:rsid w:val="00633299"/>
    <w:rsid w:val="006440D8"/>
    <w:rsid w:val="00645177"/>
    <w:rsid w:val="00664517"/>
    <w:rsid w:val="00666441"/>
    <w:rsid w:val="0066724F"/>
    <w:rsid w:val="006807CF"/>
    <w:rsid w:val="00684A69"/>
    <w:rsid w:val="0068553D"/>
    <w:rsid w:val="00692610"/>
    <w:rsid w:val="006A55B3"/>
    <w:rsid w:val="006A6A11"/>
    <w:rsid w:val="006B1F3F"/>
    <w:rsid w:val="006C3210"/>
    <w:rsid w:val="006D2FEA"/>
    <w:rsid w:val="006E0D49"/>
    <w:rsid w:val="006E5BD2"/>
    <w:rsid w:val="006F5D69"/>
    <w:rsid w:val="00701701"/>
    <w:rsid w:val="00710309"/>
    <w:rsid w:val="0071085E"/>
    <w:rsid w:val="00716354"/>
    <w:rsid w:val="00717FD8"/>
    <w:rsid w:val="00734B3A"/>
    <w:rsid w:val="007374A6"/>
    <w:rsid w:val="00740C8A"/>
    <w:rsid w:val="00742F46"/>
    <w:rsid w:val="00747C12"/>
    <w:rsid w:val="007509A1"/>
    <w:rsid w:val="00776760"/>
    <w:rsid w:val="00776CEF"/>
    <w:rsid w:val="00777880"/>
    <w:rsid w:val="00782480"/>
    <w:rsid w:val="007840C6"/>
    <w:rsid w:val="00796CE7"/>
    <w:rsid w:val="007A0609"/>
    <w:rsid w:val="007B6CA4"/>
    <w:rsid w:val="007E03B3"/>
    <w:rsid w:val="007E171D"/>
    <w:rsid w:val="007E5FD4"/>
    <w:rsid w:val="007F245E"/>
    <w:rsid w:val="007F4566"/>
    <w:rsid w:val="007F47F7"/>
    <w:rsid w:val="007F6832"/>
    <w:rsid w:val="007F6CD1"/>
    <w:rsid w:val="00801F97"/>
    <w:rsid w:val="008040EA"/>
    <w:rsid w:val="00806D8C"/>
    <w:rsid w:val="00807286"/>
    <w:rsid w:val="008159CB"/>
    <w:rsid w:val="00816125"/>
    <w:rsid w:val="00816CF1"/>
    <w:rsid w:val="00817951"/>
    <w:rsid w:val="00825C37"/>
    <w:rsid w:val="008278B5"/>
    <w:rsid w:val="00833153"/>
    <w:rsid w:val="00837E06"/>
    <w:rsid w:val="008428FF"/>
    <w:rsid w:val="00846D32"/>
    <w:rsid w:val="008470DE"/>
    <w:rsid w:val="00847958"/>
    <w:rsid w:val="0086152A"/>
    <w:rsid w:val="00861FAB"/>
    <w:rsid w:val="008645EF"/>
    <w:rsid w:val="00872DF7"/>
    <w:rsid w:val="00883B0A"/>
    <w:rsid w:val="008A435A"/>
    <w:rsid w:val="008B27CB"/>
    <w:rsid w:val="008B3527"/>
    <w:rsid w:val="008C23AE"/>
    <w:rsid w:val="008D0296"/>
    <w:rsid w:val="008D05CC"/>
    <w:rsid w:val="008E400F"/>
    <w:rsid w:val="008E6642"/>
    <w:rsid w:val="008E7095"/>
    <w:rsid w:val="008F0AB0"/>
    <w:rsid w:val="008F4A93"/>
    <w:rsid w:val="00900C50"/>
    <w:rsid w:val="009016AD"/>
    <w:rsid w:val="0090273A"/>
    <w:rsid w:val="009075D5"/>
    <w:rsid w:val="00922F9B"/>
    <w:rsid w:val="00930B85"/>
    <w:rsid w:val="00931B31"/>
    <w:rsid w:val="00934828"/>
    <w:rsid w:val="00934A55"/>
    <w:rsid w:val="00936448"/>
    <w:rsid w:val="00937469"/>
    <w:rsid w:val="00944C8C"/>
    <w:rsid w:val="00946021"/>
    <w:rsid w:val="00950E2A"/>
    <w:rsid w:val="00952FC3"/>
    <w:rsid w:val="009600D0"/>
    <w:rsid w:val="0097091F"/>
    <w:rsid w:val="00972BDF"/>
    <w:rsid w:val="00975CC2"/>
    <w:rsid w:val="00977777"/>
    <w:rsid w:val="00985709"/>
    <w:rsid w:val="00986327"/>
    <w:rsid w:val="009865C3"/>
    <w:rsid w:val="00990E53"/>
    <w:rsid w:val="00992A62"/>
    <w:rsid w:val="0099493A"/>
    <w:rsid w:val="009964CD"/>
    <w:rsid w:val="009A2B4D"/>
    <w:rsid w:val="009A2D48"/>
    <w:rsid w:val="009A36BD"/>
    <w:rsid w:val="009A3AF0"/>
    <w:rsid w:val="009B31DB"/>
    <w:rsid w:val="009B7B8C"/>
    <w:rsid w:val="009C2777"/>
    <w:rsid w:val="009C4395"/>
    <w:rsid w:val="009C4B9F"/>
    <w:rsid w:val="009D0B25"/>
    <w:rsid w:val="009D3F50"/>
    <w:rsid w:val="009E6279"/>
    <w:rsid w:val="009E702D"/>
    <w:rsid w:val="009F312C"/>
    <w:rsid w:val="009F3776"/>
    <w:rsid w:val="009F4B72"/>
    <w:rsid w:val="009F513E"/>
    <w:rsid w:val="009F593A"/>
    <w:rsid w:val="00A118BC"/>
    <w:rsid w:val="00A1301F"/>
    <w:rsid w:val="00A21204"/>
    <w:rsid w:val="00A21FE9"/>
    <w:rsid w:val="00A46897"/>
    <w:rsid w:val="00A534AC"/>
    <w:rsid w:val="00A60861"/>
    <w:rsid w:val="00A8336D"/>
    <w:rsid w:val="00A948B4"/>
    <w:rsid w:val="00AA1527"/>
    <w:rsid w:val="00AA1B8E"/>
    <w:rsid w:val="00AA33FC"/>
    <w:rsid w:val="00AB0088"/>
    <w:rsid w:val="00AB0837"/>
    <w:rsid w:val="00AC52B4"/>
    <w:rsid w:val="00AE38FD"/>
    <w:rsid w:val="00AE515F"/>
    <w:rsid w:val="00AE5C07"/>
    <w:rsid w:val="00AF7B38"/>
    <w:rsid w:val="00B11542"/>
    <w:rsid w:val="00B335FC"/>
    <w:rsid w:val="00B36A61"/>
    <w:rsid w:val="00B4230D"/>
    <w:rsid w:val="00B55412"/>
    <w:rsid w:val="00B56852"/>
    <w:rsid w:val="00B568A1"/>
    <w:rsid w:val="00B57DBA"/>
    <w:rsid w:val="00B6525A"/>
    <w:rsid w:val="00B653CE"/>
    <w:rsid w:val="00B65600"/>
    <w:rsid w:val="00B73A59"/>
    <w:rsid w:val="00B81848"/>
    <w:rsid w:val="00B84815"/>
    <w:rsid w:val="00B876ED"/>
    <w:rsid w:val="00B93551"/>
    <w:rsid w:val="00B94329"/>
    <w:rsid w:val="00BA704C"/>
    <w:rsid w:val="00BC77CB"/>
    <w:rsid w:val="00BD30B6"/>
    <w:rsid w:val="00BE0A20"/>
    <w:rsid w:val="00BF2023"/>
    <w:rsid w:val="00BF411A"/>
    <w:rsid w:val="00C00533"/>
    <w:rsid w:val="00C01CDC"/>
    <w:rsid w:val="00C02D52"/>
    <w:rsid w:val="00C030F9"/>
    <w:rsid w:val="00C10A54"/>
    <w:rsid w:val="00C14D9E"/>
    <w:rsid w:val="00C150CE"/>
    <w:rsid w:val="00C26236"/>
    <w:rsid w:val="00C30D04"/>
    <w:rsid w:val="00C328BD"/>
    <w:rsid w:val="00C33C61"/>
    <w:rsid w:val="00C367BB"/>
    <w:rsid w:val="00C37821"/>
    <w:rsid w:val="00C407C1"/>
    <w:rsid w:val="00C45C88"/>
    <w:rsid w:val="00C4686A"/>
    <w:rsid w:val="00C46CED"/>
    <w:rsid w:val="00C47AC1"/>
    <w:rsid w:val="00C51EF0"/>
    <w:rsid w:val="00C549C5"/>
    <w:rsid w:val="00C60763"/>
    <w:rsid w:val="00C67859"/>
    <w:rsid w:val="00C71792"/>
    <w:rsid w:val="00C755E0"/>
    <w:rsid w:val="00C84360"/>
    <w:rsid w:val="00C8701C"/>
    <w:rsid w:val="00C96D0C"/>
    <w:rsid w:val="00CA0CCD"/>
    <w:rsid w:val="00CA2353"/>
    <w:rsid w:val="00CC7E07"/>
    <w:rsid w:val="00CD08E4"/>
    <w:rsid w:val="00CD106C"/>
    <w:rsid w:val="00CD75A1"/>
    <w:rsid w:val="00CE366C"/>
    <w:rsid w:val="00CE77DB"/>
    <w:rsid w:val="00CF006B"/>
    <w:rsid w:val="00CF623F"/>
    <w:rsid w:val="00CF6767"/>
    <w:rsid w:val="00CF76A7"/>
    <w:rsid w:val="00D10CED"/>
    <w:rsid w:val="00D1366C"/>
    <w:rsid w:val="00D273A5"/>
    <w:rsid w:val="00D32CF6"/>
    <w:rsid w:val="00D62CA2"/>
    <w:rsid w:val="00D633C3"/>
    <w:rsid w:val="00D72A4F"/>
    <w:rsid w:val="00D9614A"/>
    <w:rsid w:val="00DA58C5"/>
    <w:rsid w:val="00DA6B26"/>
    <w:rsid w:val="00DB01A6"/>
    <w:rsid w:val="00DB7BAD"/>
    <w:rsid w:val="00DB7F01"/>
    <w:rsid w:val="00DC0AB2"/>
    <w:rsid w:val="00DC2189"/>
    <w:rsid w:val="00DD54D1"/>
    <w:rsid w:val="00DD746E"/>
    <w:rsid w:val="00DE0655"/>
    <w:rsid w:val="00DE1526"/>
    <w:rsid w:val="00DF0BB2"/>
    <w:rsid w:val="00E00000"/>
    <w:rsid w:val="00E01DA1"/>
    <w:rsid w:val="00E0383D"/>
    <w:rsid w:val="00E03E8D"/>
    <w:rsid w:val="00E05E50"/>
    <w:rsid w:val="00E11AAC"/>
    <w:rsid w:val="00E136CA"/>
    <w:rsid w:val="00E1729C"/>
    <w:rsid w:val="00E262C3"/>
    <w:rsid w:val="00E32269"/>
    <w:rsid w:val="00E34690"/>
    <w:rsid w:val="00E36D13"/>
    <w:rsid w:val="00E4453A"/>
    <w:rsid w:val="00E73142"/>
    <w:rsid w:val="00E8109F"/>
    <w:rsid w:val="00E8168D"/>
    <w:rsid w:val="00E826E8"/>
    <w:rsid w:val="00E855D3"/>
    <w:rsid w:val="00E8610A"/>
    <w:rsid w:val="00E86918"/>
    <w:rsid w:val="00E87AAD"/>
    <w:rsid w:val="00E91A8D"/>
    <w:rsid w:val="00E97118"/>
    <w:rsid w:val="00EB6A71"/>
    <w:rsid w:val="00ED078D"/>
    <w:rsid w:val="00ED2D24"/>
    <w:rsid w:val="00EF3A13"/>
    <w:rsid w:val="00EF5756"/>
    <w:rsid w:val="00F01FF5"/>
    <w:rsid w:val="00F045F7"/>
    <w:rsid w:val="00F04D7C"/>
    <w:rsid w:val="00F07273"/>
    <w:rsid w:val="00F156B8"/>
    <w:rsid w:val="00F2044B"/>
    <w:rsid w:val="00F2046E"/>
    <w:rsid w:val="00F20741"/>
    <w:rsid w:val="00F2526C"/>
    <w:rsid w:val="00F3152C"/>
    <w:rsid w:val="00F34D1E"/>
    <w:rsid w:val="00F40A67"/>
    <w:rsid w:val="00F42E65"/>
    <w:rsid w:val="00F4526A"/>
    <w:rsid w:val="00F46243"/>
    <w:rsid w:val="00F5594D"/>
    <w:rsid w:val="00F72E27"/>
    <w:rsid w:val="00F77298"/>
    <w:rsid w:val="00F856D9"/>
    <w:rsid w:val="00F91607"/>
    <w:rsid w:val="00F95825"/>
    <w:rsid w:val="00F96645"/>
    <w:rsid w:val="00FB0933"/>
    <w:rsid w:val="00FB39DF"/>
    <w:rsid w:val="00FB558F"/>
    <w:rsid w:val="00FC3E11"/>
    <w:rsid w:val="00FC5282"/>
    <w:rsid w:val="00FC5789"/>
    <w:rsid w:val="00FD56F1"/>
    <w:rsid w:val="00FD5FA1"/>
    <w:rsid w:val="00FF036E"/>
    <w:rsid w:val="00FF06F6"/>
    <w:rsid w:val="00FF7C1C"/>
    <w:rsid w:val="0CEA06F6"/>
    <w:rsid w:val="22EA1D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20AC97CD-F17F-45E6-BF72-32E45112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02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56A5-3E83-463E-944E-C473C47D9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1057</Words>
  <Characters>6029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Prabhu Thiruvasagam</dc:creator>
  <cp:keywords/>
  <dc:description/>
  <cp:lastModifiedBy>Myungjune@LGE_r03</cp:lastModifiedBy>
  <cp:revision>4</cp:revision>
  <dcterms:created xsi:type="dcterms:W3CDTF">2022-08-19T12:09:00Z</dcterms:created>
  <dcterms:modified xsi:type="dcterms:W3CDTF">2022-08-19T12:19:00Z</dcterms:modified>
</cp:coreProperties>
</file>