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29291" w14:textId="7925E481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</w:t>
      </w:r>
      <w:r w:rsidR="004C2F5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202195">
        <w:rPr>
          <w:rFonts w:ascii="Arial" w:hAnsi="Arial" w:cs="Arial"/>
          <w:b/>
          <w:bCs/>
          <w:sz w:val="24"/>
          <w:szCs w:val="24"/>
        </w:rPr>
        <w:t>2206040</w:t>
      </w:r>
    </w:p>
    <w:p w14:paraId="097DCA80" w14:textId="45076EC3" w:rsidR="00BC77CB" w:rsidRDefault="004C2F5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A146E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xxxx</w:t>
      </w:r>
      <w:r w:rsidR="00086B19">
        <w:rPr>
          <w:rFonts w:ascii="Arial" w:hAnsi="Arial" w:cs="Arial"/>
          <w:b/>
          <w:bCs/>
        </w:rPr>
        <w:t>)</w:t>
      </w:r>
    </w:p>
    <w:p w14:paraId="39CE53DC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B740413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CCD2EFB" w14:textId="44E5A720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4202E" w:rsidRPr="00F4202E">
        <w:rPr>
          <w:rFonts w:ascii="Arial" w:hAnsi="Arial" w:cs="Arial"/>
          <w:b/>
          <w:lang w:eastAsia="ko-KR"/>
        </w:rPr>
        <w:t>Architectural Assumptions</w:t>
      </w:r>
      <w:r w:rsidR="00F15A04">
        <w:rPr>
          <w:rFonts w:ascii="Arial" w:eastAsia="Times New Roman" w:hAnsi="Arial" w:cs="Arial"/>
          <w:b/>
          <w:bCs/>
        </w:rPr>
        <w:t>: Update</w:t>
      </w:r>
      <w:r w:rsidR="00F4202E">
        <w:rPr>
          <w:rFonts w:ascii="Arial" w:eastAsia="Times New Roman" w:hAnsi="Arial" w:cs="Arial"/>
          <w:b/>
          <w:bCs/>
        </w:rPr>
        <w:t xml:space="preserve"> to resolve EN</w:t>
      </w:r>
    </w:p>
    <w:p w14:paraId="16904A7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85BE07" w14:textId="262BAEE1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F15A04">
        <w:rPr>
          <w:rFonts w:ascii="Arial" w:hAnsi="Arial" w:cs="Arial"/>
          <w:b/>
        </w:rPr>
        <w:t>21</w:t>
      </w:r>
    </w:p>
    <w:p w14:paraId="7DD7E39D" w14:textId="204FF79D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15A04" w:rsidRPr="00F15A04">
        <w:rPr>
          <w:rFonts w:ascii="Arial" w:hAnsi="Arial" w:cs="Arial"/>
          <w:b/>
        </w:rPr>
        <w:t>FS_AIMLsys</w:t>
      </w:r>
      <w:r w:rsidR="005D6B98">
        <w:rPr>
          <w:rFonts w:ascii="Arial" w:hAnsi="Arial" w:cs="Arial"/>
          <w:b/>
        </w:rPr>
        <w:t xml:space="preserve"> </w:t>
      </w:r>
      <w:r w:rsidR="00F2046E">
        <w:rPr>
          <w:rFonts w:ascii="Arial" w:hAnsi="Arial" w:cs="Arial"/>
          <w:b/>
        </w:rPr>
        <w:t>/ Rel-18</w:t>
      </w:r>
    </w:p>
    <w:p w14:paraId="5E43EC67" w14:textId="6DF095CA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7A445A">
        <w:rPr>
          <w:rFonts w:ascii="Arial" w:hAnsi="Arial" w:cs="Arial"/>
          <w:i/>
        </w:rPr>
        <w:t xml:space="preserve">updates </w:t>
      </w:r>
      <w:r w:rsidR="00F4202E" w:rsidRPr="00F4202E">
        <w:rPr>
          <w:rFonts w:ascii="Arial" w:hAnsi="Arial" w:cs="Arial"/>
          <w:i/>
        </w:rPr>
        <w:t>Architectural Assumptions</w:t>
      </w:r>
      <w:r>
        <w:rPr>
          <w:rFonts w:ascii="Arial" w:hAnsi="Arial" w:cs="Arial"/>
          <w:i/>
        </w:rPr>
        <w:t>.</w:t>
      </w:r>
    </w:p>
    <w:p w14:paraId="6ED11AAF" w14:textId="77777777" w:rsidR="00BC77CB" w:rsidRDefault="00086B19">
      <w:pPr>
        <w:pStyle w:val="Heading1"/>
        <w:jc w:val="both"/>
      </w:pPr>
      <w:r>
        <w:t>Discussion</w:t>
      </w:r>
    </w:p>
    <w:p w14:paraId="08E0027D" w14:textId="1E014174" w:rsidR="00C8441C" w:rsidRDefault="00A50B83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There </w:t>
      </w:r>
      <w:r w:rsidR="000E53F0">
        <w:rPr>
          <w:rFonts w:eastAsiaTheme="minorEastAsia" w:hint="eastAsia"/>
          <w:lang w:eastAsia="ko-KR"/>
        </w:rPr>
        <w:t xml:space="preserve">is </w:t>
      </w:r>
      <w:r w:rsidR="000E53F0">
        <w:rPr>
          <w:rFonts w:eastAsiaTheme="minorEastAsia"/>
          <w:lang w:eastAsia="ko-KR"/>
        </w:rPr>
        <w:t>the following</w:t>
      </w:r>
      <w:r w:rsidR="000E53F0">
        <w:rPr>
          <w:rFonts w:eastAsiaTheme="minorEastAsia" w:hint="eastAsia"/>
          <w:lang w:eastAsia="ko-KR"/>
        </w:rPr>
        <w:t xml:space="preserve"> EN</w:t>
      </w:r>
      <w:r>
        <w:rPr>
          <w:rFonts w:eastAsiaTheme="minorEastAsia" w:hint="eastAsia"/>
          <w:lang w:eastAsia="ko-KR"/>
        </w:rPr>
        <w:t xml:space="preserve"> in </w:t>
      </w:r>
      <w:r w:rsidR="000E53F0">
        <w:rPr>
          <w:rFonts w:eastAsiaTheme="minorEastAsia"/>
          <w:lang w:eastAsia="ko-KR"/>
        </w:rPr>
        <w:t xml:space="preserve">clause </w:t>
      </w:r>
      <w:r w:rsidR="000E53F0" w:rsidRPr="00E525C6">
        <w:t>4.2</w:t>
      </w:r>
      <w:r w:rsidR="000E53F0">
        <w:t xml:space="preserve"> "</w:t>
      </w:r>
      <w:r w:rsidR="000E53F0" w:rsidRPr="00E525C6">
        <w:t>Architectural Assumptions</w:t>
      </w:r>
      <w:r w:rsidR="000E53F0">
        <w:t>"</w:t>
      </w:r>
      <w:r>
        <w:rPr>
          <w:rFonts w:eastAsiaTheme="minorEastAsia" w:hint="eastAsia"/>
          <w:lang w:eastAsia="ko-KR"/>
        </w:rPr>
        <w:t>:</w:t>
      </w:r>
    </w:p>
    <w:p w14:paraId="27DA5E55" w14:textId="77777777" w:rsidR="000E53F0" w:rsidRPr="000E53F0" w:rsidRDefault="000E53F0" w:rsidP="000E53F0">
      <w:pPr>
        <w:pStyle w:val="EditorsNote"/>
        <w:ind w:left="1559" w:hanging="1276"/>
        <w:rPr>
          <w:i/>
          <w:lang w:eastAsia="en-GB"/>
        </w:rPr>
      </w:pPr>
      <w:r w:rsidRPr="000E53F0">
        <w:rPr>
          <w:i/>
          <w:lang w:eastAsia="en-GB"/>
        </w:rPr>
        <w:t>Editor's note:</w:t>
      </w:r>
      <w:r w:rsidRPr="000E53F0">
        <w:rPr>
          <w:rFonts w:hint="eastAsia"/>
          <w:i/>
          <w:lang w:eastAsia="en-GB"/>
        </w:rPr>
        <w:tab/>
      </w:r>
      <w:r w:rsidRPr="000E53F0">
        <w:rPr>
          <w:i/>
          <w:lang w:eastAsia="en-GB"/>
        </w:rPr>
        <w:t>Whether 5GC needs to be aware of the Application Layer AI/ML operation type needs further discussion.</w:t>
      </w:r>
    </w:p>
    <w:p w14:paraId="61127C8D" w14:textId="77777777" w:rsidR="00A50B83" w:rsidRDefault="00A50B83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411EF832" w14:textId="5F4D2A9A" w:rsid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Our understanding is that t</w:t>
      </w:r>
      <w:r>
        <w:rPr>
          <w:rFonts w:eastAsiaTheme="minorEastAsia" w:hint="eastAsia"/>
          <w:lang w:eastAsia="ko-KR"/>
        </w:rPr>
        <w:t>he following principles</w:t>
      </w:r>
      <w:r>
        <w:rPr>
          <w:rFonts w:eastAsiaTheme="minorEastAsia"/>
          <w:lang w:eastAsia="ko-KR"/>
        </w:rPr>
        <w:t xml:space="preserve"> discussed </w:t>
      </w:r>
      <w:r w:rsidR="007F2187">
        <w:rPr>
          <w:rFonts w:eastAsiaTheme="minorEastAsia"/>
          <w:lang w:eastAsia="ko-KR"/>
        </w:rPr>
        <w:t xml:space="preserve">during </w:t>
      </w:r>
      <w:r>
        <w:rPr>
          <w:rFonts w:eastAsiaTheme="minorEastAsia"/>
          <w:lang w:eastAsia="ko-KR"/>
        </w:rPr>
        <w:t xml:space="preserve">the </w:t>
      </w:r>
      <w:r w:rsidRPr="00183696">
        <w:rPr>
          <w:rFonts w:eastAsiaTheme="minorEastAsia"/>
          <w:lang w:eastAsia="ko-KR"/>
        </w:rPr>
        <w:t>Moderated Discussion</w:t>
      </w:r>
      <w:r>
        <w:rPr>
          <w:rFonts w:eastAsiaTheme="minorEastAsia"/>
          <w:lang w:eastAsia="ko-KR"/>
        </w:rPr>
        <w:t xml:space="preserve"> before this meeting </w:t>
      </w:r>
      <w:r w:rsidR="003F7360">
        <w:rPr>
          <w:rFonts w:eastAsiaTheme="minorEastAsia"/>
          <w:lang w:eastAsia="ko-KR"/>
        </w:rPr>
        <w:t>are related to the above EN.</w:t>
      </w:r>
    </w:p>
    <w:p w14:paraId="6DB9DA02" w14:textId="77777777" w:rsid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0"/>
        <w:gridCol w:w="3895"/>
        <w:gridCol w:w="2523"/>
      </w:tblGrid>
      <w:tr w:rsidR="00183696" w:rsidRPr="007C7D65" w14:paraId="5FA95F9A" w14:textId="77777777" w:rsidTr="00EF566F">
        <w:tc>
          <w:tcPr>
            <w:tcW w:w="3210" w:type="dxa"/>
            <w:shd w:val="solid" w:color="EDEDED" w:themeColor="accent3" w:themeTint="33" w:fill="EDEDED" w:themeFill="accent3" w:themeFillTint="33"/>
          </w:tcPr>
          <w:p w14:paraId="5059F891" w14:textId="77777777" w:rsidR="00183696" w:rsidRDefault="00183696" w:rsidP="00EF566F">
            <w:pPr>
              <w:spacing w:after="60"/>
            </w:pPr>
            <w:r>
              <w:rPr>
                <w:lang w:eastAsia="zh-CN"/>
              </w:rPr>
              <w:t>Principle #2: No generic requirement for 5GC awareness of the application AI/ML operation type</w:t>
            </w:r>
          </w:p>
        </w:tc>
        <w:tc>
          <w:tcPr>
            <w:tcW w:w="3895" w:type="dxa"/>
            <w:shd w:val="solid" w:color="EDEDED" w:themeColor="accent3" w:themeTint="33" w:fill="EDEDED" w:themeFill="accent3" w:themeFillTint="33"/>
          </w:tcPr>
          <w:p w14:paraId="26A1A22D" w14:textId="77777777" w:rsidR="00183696" w:rsidRDefault="00183696" w:rsidP="00EF566F">
            <w:pPr>
              <w:spacing w:after="60"/>
            </w:pPr>
            <w:r>
              <w:rPr>
                <w:lang w:eastAsia="zh-CN"/>
              </w:rPr>
              <w:t xml:space="preserve">There is no generic architectural requirement for 5GC awareness of AI/ML application operation types. AI/ML-based applications should be able to run over the 5GS without the need for 5GC to be aware of the type of AI/ML operations used by the application. </w:t>
            </w:r>
            <w:r w:rsidRPr="00AF3AAC">
              <w:rPr>
                <w:lang w:eastAsia="zh-CN"/>
              </w:rPr>
              <w:t xml:space="preserve">5GS shall refer to the generic assistance information and parameters provided by the AF in order to assist </w:t>
            </w:r>
            <w:r>
              <w:rPr>
                <w:lang w:eastAsia="zh-CN"/>
              </w:rPr>
              <w:t>the Application AI/ML operation</w:t>
            </w:r>
            <w:r w:rsidRPr="00AF3AAC">
              <w:rPr>
                <w:lang w:eastAsia="zh-CN"/>
              </w:rPr>
              <w:t xml:space="preserve">.   </w:t>
            </w:r>
            <w:r>
              <w:rPr>
                <w:lang w:eastAsia="zh-CN"/>
              </w:rPr>
              <w:t xml:space="preserve">  </w:t>
            </w:r>
          </w:p>
        </w:tc>
        <w:tc>
          <w:tcPr>
            <w:tcW w:w="2523" w:type="dxa"/>
            <w:shd w:val="solid" w:color="EDEDED" w:themeColor="accent3" w:themeTint="33" w:fill="EDEDED" w:themeFill="accent3" w:themeFillTint="33"/>
          </w:tcPr>
          <w:p w14:paraId="21D76779" w14:textId="77777777" w:rsidR="00183696" w:rsidRPr="007C7D65" w:rsidRDefault="00183696" w:rsidP="00EF566F">
            <w:pPr>
              <w:spacing w:after="60"/>
              <w:rPr>
                <w:color w:val="7F7F7F" w:themeColor="text1" w:themeTint="80"/>
              </w:rPr>
            </w:pPr>
            <w:r w:rsidRPr="007C7D65">
              <w:rPr>
                <w:color w:val="7F7F7F" w:themeColor="text1" w:themeTint="80"/>
                <w:lang w:eastAsia="zh-CN"/>
              </w:rPr>
              <w:t>&lt;Summary of supporting status for this principle&gt;</w:t>
            </w:r>
          </w:p>
        </w:tc>
      </w:tr>
      <w:tr w:rsidR="00183696" w:rsidRPr="007C7D65" w14:paraId="16AAD8BB" w14:textId="77777777" w:rsidTr="00183696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48E9AE9A" w14:textId="77777777" w:rsidR="00183696" w:rsidRDefault="00183696" w:rsidP="00EF566F">
            <w:pPr>
              <w:spacing w:after="60"/>
              <w:rPr>
                <w:lang w:eastAsia="zh-CN"/>
              </w:rPr>
            </w:pPr>
            <w:r w:rsidRPr="00562608">
              <w:rPr>
                <w:lang w:eastAsia="zh-CN"/>
              </w:rPr>
              <w:t>Principle</w:t>
            </w:r>
            <w:r>
              <w:rPr>
                <w:lang w:eastAsia="zh-CN"/>
              </w:rPr>
              <w:t xml:space="preserve"> </w:t>
            </w:r>
            <w:r w:rsidRPr="00562608">
              <w:rPr>
                <w:lang w:eastAsia="zh-CN"/>
              </w:rPr>
              <w:t>#1</w:t>
            </w:r>
            <w:r>
              <w:rPr>
                <w:lang w:eastAsia="zh-CN"/>
              </w:rPr>
              <w:t>2</w:t>
            </w:r>
            <w:r w:rsidRPr="00562608">
              <w:rPr>
                <w:lang w:eastAsia="zh-CN"/>
              </w:rPr>
              <w:t>: Although the network may not need to know about internals of AI/ML aspects of working of the app</w:t>
            </w:r>
            <w:r>
              <w:rPr>
                <w:lang w:eastAsia="zh-CN"/>
              </w:rPr>
              <w:t>,</w:t>
            </w:r>
            <w:r w:rsidRPr="00562608">
              <w:rPr>
                <w:lang w:eastAsia="zh-CN"/>
              </w:rPr>
              <w:t xml:space="preserve"> it needs to be able to distinguish AI/ML related traffic from rest of the user services related traffic.</w:t>
            </w:r>
            <w:r w:rsidRPr="00183696">
              <w:rPr>
                <w:lang w:eastAsia="zh-CN"/>
              </w:rPr>
              <w:t xml:space="preserve"> So in that sense the network is not completely agnostic of AI/ML traffic.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47DC3445" w14:textId="77777777" w:rsidR="00183696" w:rsidRPr="00183696" w:rsidRDefault="00183696" w:rsidP="00183696">
            <w:pPr>
              <w:spacing w:after="60"/>
              <w:rPr>
                <w:lang w:eastAsia="zh-CN"/>
              </w:rPr>
            </w:pPr>
            <w:r w:rsidRPr="00183696">
              <w:rPr>
                <w:lang w:eastAsia="zh-CN"/>
              </w:rPr>
              <w:t xml:space="preserve">This is for a number of reasons. For example </w:t>
            </w:r>
          </w:p>
          <w:p w14:paraId="65CE0B3D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to handle congestion scenarios where network may want to disable / deprioritize such traffic to allow for user traffic.</w:t>
            </w:r>
          </w:p>
          <w:p w14:paraId="2C920AA3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For analytics for example to identify apps generating excessive amount of such traffic</w:t>
            </w:r>
          </w:p>
          <w:p w14:paraId="79AEE322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To be able to charge such traffic</w:t>
            </w:r>
          </w:p>
          <w:p w14:paraId="454C79F9" w14:textId="77777777" w:rsidR="00183696" w:rsidRDefault="00183696" w:rsidP="00EF566F">
            <w:pPr>
              <w:spacing w:after="60"/>
              <w:rPr>
                <w:lang w:eastAsia="zh-CN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21F03195" w14:textId="77777777" w:rsidR="00183696" w:rsidRPr="007C7D65" w:rsidRDefault="00183696" w:rsidP="00EF566F">
            <w:pPr>
              <w:spacing w:after="60"/>
              <w:rPr>
                <w:color w:val="7F7F7F" w:themeColor="text1" w:themeTint="80"/>
                <w:lang w:eastAsia="zh-CN"/>
              </w:rPr>
            </w:pPr>
          </w:p>
        </w:tc>
      </w:tr>
    </w:tbl>
    <w:p w14:paraId="6A0EAEEF" w14:textId="77777777" w:rsidR="00183696" w:rsidRP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5C2472A0" w14:textId="091AA9E8" w:rsidR="00183696" w:rsidRPr="00914151" w:rsidRDefault="00914151" w:rsidP="00D41138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rFonts w:eastAsiaTheme="minorEastAsia" w:hint="eastAsia"/>
          <w:b/>
          <w:lang w:eastAsia="ko-KR"/>
        </w:rPr>
        <w:t xml:space="preserve">Observation#1: </w:t>
      </w:r>
      <w:r w:rsidRPr="00914151">
        <w:rPr>
          <w:rFonts w:eastAsiaTheme="minorEastAsia"/>
          <w:b/>
          <w:lang w:eastAsia="ko-KR"/>
        </w:rPr>
        <w:t>There is n</w:t>
      </w:r>
      <w:r w:rsidRPr="00914151">
        <w:rPr>
          <w:b/>
          <w:lang w:eastAsia="zh-CN"/>
        </w:rPr>
        <w:t>o generic requirement for 5GC awareness of the application AI/ML operation type.</w:t>
      </w:r>
    </w:p>
    <w:p w14:paraId="12745020" w14:textId="6F803745" w:rsidR="00183696" w:rsidRPr="00914151" w:rsidRDefault="00914151" w:rsidP="00D41138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rFonts w:eastAsiaTheme="minorEastAsia"/>
          <w:b/>
          <w:lang w:eastAsia="ko-KR"/>
        </w:rPr>
        <w:t>Observation#2: D</w:t>
      </w:r>
      <w:r w:rsidR="00183696" w:rsidRPr="00914151">
        <w:rPr>
          <w:rFonts w:eastAsiaTheme="minorEastAsia"/>
          <w:b/>
          <w:lang w:eastAsia="ko-KR"/>
        </w:rPr>
        <w:t xml:space="preserve">istinguishing AI/ML related traffic </w:t>
      </w:r>
      <w:r w:rsidR="001428B2">
        <w:rPr>
          <w:rFonts w:eastAsiaTheme="minorEastAsia"/>
          <w:b/>
          <w:lang w:eastAsia="ko-KR"/>
        </w:rPr>
        <w:t xml:space="preserve">from non AI/ML related traffic </w:t>
      </w:r>
      <w:r w:rsidR="00183696" w:rsidRPr="00914151">
        <w:rPr>
          <w:rFonts w:eastAsiaTheme="minorEastAsia"/>
          <w:b/>
          <w:lang w:eastAsia="ko-KR"/>
        </w:rPr>
        <w:t>can be achieved by using DNN/S-NSSAI for Application Layer AI/ML operation/traffic.</w:t>
      </w:r>
    </w:p>
    <w:p w14:paraId="4A8F5D64" w14:textId="77777777" w:rsidR="00DD6345" w:rsidRDefault="00DD6345" w:rsidP="00ED3291">
      <w:pPr>
        <w:pStyle w:val="B1"/>
        <w:ind w:left="0" w:firstLine="0"/>
        <w:rPr>
          <w:rFonts w:eastAsiaTheme="minorEastAsia"/>
          <w:lang w:eastAsia="ko-KR"/>
        </w:rPr>
      </w:pPr>
    </w:p>
    <w:p w14:paraId="38F80BE9" w14:textId="26B5D2D8" w:rsidR="00914151" w:rsidRDefault="00914151" w:rsidP="00ED3291">
      <w:pPr>
        <w:pStyle w:val="B1"/>
        <w:ind w:left="0" w:firstLine="0"/>
      </w:pPr>
      <w:r>
        <w:rPr>
          <w:rFonts w:eastAsiaTheme="minorEastAsia"/>
          <w:lang w:eastAsia="ko-KR"/>
        </w:rPr>
        <w:t xml:space="preserve">We would like to propose to capture the above observations as </w:t>
      </w:r>
      <w:r w:rsidRPr="00E525C6">
        <w:t>Architectural Assumptions</w:t>
      </w:r>
      <w:r>
        <w:t xml:space="preserve"> while removing the above EN.</w:t>
      </w:r>
    </w:p>
    <w:p w14:paraId="27E5673A" w14:textId="77777777" w:rsidR="00914151" w:rsidRDefault="00914151" w:rsidP="00ED3291">
      <w:pPr>
        <w:pStyle w:val="B1"/>
        <w:ind w:left="0" w:firstLine="0"/>
      </w:pPr>
    </w:p>
    <w:p w14:paraId="286679D8" w14:textId="46D3697F" w:rsidR="00914151" w:rsidRPr="00914151" w:rsidRDefault="00914151" w:rsidP="00ED3291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b/>
        </w:rPr>
        <w:lastRenderedPageBreak/>
        <w:t xml:space="preserve">Proposal: It is proposed to </w:t>
      </w:r>
      <w:r w:rsidRPr="00914151">
        <w:rPr>
          <w:rFonts w:eastAsiaTheme="minorEastAsia"/>
          <w:b/>
          <w:lang w:eastAsia="ko-KR"/>
        </w:rPr>
        <w:t xml:space="preserve">capture the above observations as </w:t>
      </w:r>
      <w:r w:rsidRPr="00914151">
        <w:rPr>
          <w:b/>
        </w:rPr>
        <w:t>Architectural Assumptions while removing the above EN.</w:t>
      </w:r>
    </w:p>
    <w:p w14:paraId="1EEDBDB7" w14:textId="77777777" w:rsidR="00914151" w:rsidRPr="00914151" w:rsidRDefault="00914151" w:rsidP="00ED3291">
      <w:pPr>
        <w:pStyle w:val="B1"/>
        <w:ind w:left="0" w:firstLine="0"/>
        <w:rPr>
          <w:rFonts w:eastAsiaTheme="minorEastAsia"/>
          <w:lang w:eastAsia="ko-KR"/>
        </w:rPr>
      </w:pPr>
    </w:p>
    <w:p w14:paraId="69057FE1" w14:textId="77777777" w:rsidR="00BC77CB" w:rsidRDefault="00086B19">
      <w:pPr>
        <w:pStyle w:val="Heading1"/>
        <w:jc w:val="both"/>
      </w:pPr>
      <w:r>
        <w:t>Proposal</w:t>
      </w:r>
    </w:p>
    <w:p w14:paraId="1307C31E" w14:textId="28B90B0D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="002B1E91">
        <w:rPr>
          <w:lang w:eastAsia="zh-CN"/>
        </w:rPr>
        <w:t>TR 23.700-</w:t>
      </w:r>
      <w:r w:rsidR="0084736D">
        <w:rPr>
          <w:lang w:eastAsia="zh-CN"/>
        </w:rPr>
        <w:t>80</w:t>
      </w:r>
      <w:r w:rsidR="002B1E91">
        <w:rPr>
          <w:lang w:eastAsia="zh-CN"/>
        </w:rPr>
        <w:t>v</w:t>
      </w:r>
      <w:r w:rsidR="002B1E91" w:rsidRPr="002B1E91">
        <w:rPr>
          <w:lang w:eastAsia="zh-CN"/>
        </w:rPr>
        <w:t>0.3.</w:t>
      </w:r>
      <w:r w:rsidR="0084736D">
        <w:rPr>
          <w:lang w:eastAsia="zh-CN"/>
        </w:rPr>
        <w:t>0</w:t>
      </w:r>
      <w:r w:rsidRPr="00C00533">
        <w:rPr>
          <w:lang w:eastAsia="zh-CN"/>
        </w:rPr>
        <w:t>.</w:t>
      </w:r>
    </w:p>
    <w:p w14:paraId="2BD50A5A" w14:textId="77777777" w:rsidR="00BC77CB" w:rsidRDefault="00BC77CB">
      <w:pPr>
        <w:jc w:val="both"/>
        <w:rPr>
          <w:b/>
          <w:lang w:eastAsia="ko-KR"/>
        </w:rPr>
      </w:pPr>
    </w:p>
    <w:p w14:paraId="26FAD7DE" w14:textId="69A6CDD9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84736D">
        <w:t>Change * * * *</w:t>
      </w:r>
    </w:p>
    <w:p w14:paraId="269DD687" w14:textId="77777777" w:rsidR="007F15BD" w:rsidRPr="00E525C6" w:rsidRDefault="007F15BD" w:rsidP="007F15BD">
      <w:pPr>
        <w:pStyle w:val="Heading2"/>
      </w:pPr>
      <w:bookmarkStart w:id="0" w:name="_Toc104816695"/>
      <w:r w:rsidRPr="00E525C6">
        <w:t>4.2</w:t>
      </w:r>
      <w:r w:rsidRPr="00E525C6">
        <w:tab/>
        <w:t>Architectural Assumptions</w:t>
      </w:r>
      <w:bookmarkEnd w:id="0"/>
    </w:p>
    <w:p w14:paraId="103BCEEA" w14:textId="77777777" w:rsidR="007F15BD" w:rsidRPr="00E525C6" w:rsidRDefault="007F15BD" w:rsidP="007F15BD">
      <w:pPr>
        <w:rPr>
          <w:noProof/>
          <w:lang w:val="en-US" w:eastAsia="zh-CN"/>
        </w:rPr>
      </w:pPr>
      <w:r w:rsidRPr="00E525C6">
        <w:rPr>
          <w:noProof/>
          <w:lang w:val="en-US" w:eastAsia="zh-CN"/>
        </w:rPr>
        <w:t>To support AI/ML based services/applications via 5GS, the following architectural assumptions are made in the present study:</w:t>
      </w:r>
    </w:p>
    <w:p w14:paraId="617DA0A0" w14:textId="77777777" w:rsidR="007F15BD" w:rsidRPr="00E525C6" w:rsidRDefault="007F15BD" w:rsidP="007F15BD">
      <w:pPr>
        <w:pStyle w:val="B1"/>
        <w:rPr>
          <w:lang w:eastAsia="ko-KR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  <w:t>In Rel-18, an Application AI/ML operation is conducted within a single slice, i.e. all UEs which are involved in a given Application AI/ML operation are served by the same S-NSSAI and the Application Function (AF) belongs to this S-NSSAI.</w:t>
      </w:r>
    </w:p>
    <w:p w14:paraId="2B880E1E" w14:textId="77777777" w:rsidR="007F15BD" w:rsidRDefault="007F15BD" w:rsidP="007F15BD">
      <w:pPr>
        <w:pStyle w:val="B1"/>
        <w:rPr>
          <w:ins w:id="1" w:author="LaeYoung (LG Electronics)" w:date="2022-08-04T15:37:00Z"/>
          <w:lang w:eastAsia="ko-KR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  <w:t>In Rel-18, roaming is not supported, i.e. inter PLMN coordination aspects will not be studied.</w:t>
      </w:r>
    </w:p>
    <w:p w14:paraId="39ED6721" w14:textId="54E2BE6A" w:rsidR="0081647E" w:rsidRPr="00FC57D6" w:rsidRDefault="0081647E" w:rsidP="0081647E">
      <w:pPr>
        <w:pStyle w:val="B1"/>
        <w:rPr>
          <w:ins w:id="2" w:author="LaeYoung (LG Electronics)" w:date="2022-08-04T15:37:00Z"/>
        </w:rPr>
      </w:pPr>
      <w:ins w:id="3" w:author="LaeYoung (LG Electronics)" w:date="2022-08-04T15:37:00Z">
        <w:r>
          <w:t>-</w:t>
        </w:r>
        <w:r>
          <w:tab/>
        </w:r>
        <w:del w:id="4" w:author="Samsung_r09" w:date="2022-08-18T14:55:00Z">
          <w:r w:rsidRPr="00FC57D6" w:rsidDel="00607950">
            <w:delText>5GC does</w:delText>
          </w:r>
        </w:del>
      </w:ins>
      <w:ins w:id="5" w:author="OPPOr01" w:date="2022-08-12T13:22:00Z">
        <w:del w:id="6" w:author="Samsung_r09" w:date="2022-08-18T14:55:00Z">
          <w:r w:rsidR="00735237" w:rsidRPr="00B17D5A" w:rsidDel="00607950">
            <w:delText>is</w:delText>
          </w:r>
        </w:del>
      </w:ins>
      <w:ins w:id="7" w:author="LaeYoung (LG Electronics)" w:date="2022-08-04T15:37:00Z">
        <w:del w:id="8" w:author="Samsung_r09" w:date="2022-08-18T14:55:00Z">
          <w:r w:rsidRPr="00FC57D6" w:rsidDel="00607950">
            <w:delText xml:space="preserve"> not</w:delText>
          </w:r>
        </w:del>
      </w:ins>
      <w:ins w:id="9" w:author="Samsung_r04" w:date="2022-08-17T10:16:00Z">
        <w:del w:id="10" w:author="Samsung_r09" w:date="2022-08-18T14:55:00Z">
          <w:r w:rsidR="005A6C25" w:rsidRPr="00FC57D6" w:rsidDel="00607950">
            <w:delText>need</w:delText>
          </w:r>
        </w:del>
      </w:ins>
      <w:ins w:id="11" w:author="OPPOr05" w:date="2022-08-17T02:35:00Z">
        <w:del w:id="12" w:author="Samsung_r09" w:date="2022-08-18T14:55:00Z">
          <w:r w:rsidR="00E96457" w:rsidRPr="00FC57D6" w:rsidDel="00607950">
            <w:delText>is</w:delText>
          </w:r>
        </w:del>
      </w:ins>
      <w:ins w:id="13" w:author="Samsung_r04" w:date="2022-08-17T10:16:00Z">
        <w:del w:id="14" w:author="Samsung_r09" w:date="2022-08-18T14:55:00Z">
          <w:r w:rsidR="005A6C25" w:rsidRPr="00FC57D6" w:rsidDel="00607950">
            <w:delText xml:space="preserve"> not be</w:delText>
          </w:r>
        </w:del>
      </w:ins>
      <w:ins w:id="15" w:author="Samsung_r07" w:date="2022-08-17T16:05:00Z">
        <w:del w:id="16" w:author="Samsung_r09" w:date="2022-08-18T14:55:00Z">
          <w:r w:rsidR="002B2E91" w:rsidRPr="00FC57D6" w:rsidDel="00607950">
            <w:delText>explicitly</w:delText>
          </w:r>
        </w:del>
      </w:ins>
      <w:ins w:id="17" w:author="LaeYoung (LG Electronics)" w:date="2022-08-04T15:37:00Z">
        <w:del w:id="18" w:author="Samsung_r09" w:date="2022-08-18T14:55:00Z">
          <w:r w:rsidRPr="00FC57D6" w:rsidDel="00607950">
            <w:delText xml:space="preserve"> need to be aware of the Application Layer AI/ML operation type</w:delText>
          </w:r>
        </w:del>
      </w:ins>
      <w:ins w:id="19" w:author="OPPOr01" w:date="2022-08-12T13:23:00Z">
        <w:del w:id="20" w:author="Samsung_r09" w:date="2022-08-18T14:55:00Z">
          <w:r w:rsidR="00735237" w:rsidRPr="00FC57D6" w:rsidDel="00607950">
            <w:delText xml:space="preserve">, however, </w:delText>
          </w:r>
        </w:del>
        <w:r w:rsidR="00735237" w:rsidRPr="00FC57D6">
          <w:t xml:space="preserve">5GC </w:t>
        </w:r>
        <w:del w:id="21" w:author="5529r01" w:date="2022-08-18T17:02:00Z">
          <w:r w:rsidR="00735237" w:rsidRPr="00FC57D6" w:rsidDel="0054445C">
            <w:delText>could</w:delText>
          </w:r>
        </w:del>
      </w:ins>
      <w:ins w:id="22" w:author="5529r01" w:date="2022-08-18T17:02:00Z">
        <w:r w:rsidR="0054445C" w:rsidRPr="00FC57D6">
          <w:t>can</w:t>
        </w:r>
      </w:ins>
      <w:ins w:id="23" w:author="OPPOr01" w:date="2022-08-12T13:23:00Z">
        <w:r w:rsidR="00735237" w:rsidRPr="00FC57D6">
          <w:t xml:space="preserve"> differentiate </w:t>
        </w:r>
      </w:ins>
      <w:ins w:id="24" w:author="OPPOr01" w:date="2022-08-12T13:24:00Z">
        <w:r w:rsidR="00735237" w:rsidRPr="00FC57D6">
          <w:t xml:space="preserve">Application Layer AI/ML </w:t>
        </w:r>
      </w:ins>
      <w:ins w:id="25" w:author="Huawei11" w:date="2022-08-17T15:10:00Z">
        <w:del w:id="26" w:author="LaeYoung r06 (LG Electronics)" w:date="2022-08-17T23:29:00Z">
          <w:r w:rsidR="0076560A" w:rsidRPr="00FC57D6" w:rsidDel="007F799C">
            <w:delText>operation/</w:delText>
          </w:r>
        </w:del>
      </w:ins>
      <w:ins w:id="27" w:author="OPPOr01" w:date="2022-08-12T13:24:00Z">
        <w:r w:rsidR="00735237" w:rsidRPr="00FC57D6">
          <w:t>traffic</w:t>
        </w:r>
      </w:ins>
      <w:ins w:id="28" w:author="5529r01" w:date="2022-08-18T17:02:00Z">
        <w:r w:rsidR="0054445C" w:rsidRPr="00FC57D6">
          <w:t xml:space="preserve"> by using existing </w:t>
        </w:r>
      </w:ins>
      <w:ins w:id="29" w:author="Samsung_r07" w:date="2022-08-19T11:50:00Z">
        <w:r w:rsidR="00843405" w:rsidRPr="00843405">
          <w:t xml:space="preserve">mechanisms </w:t>
        </w:r>
      </w:ins>
      <w:bookmarkStart w:id="30" w:name="_GoBack"/>
      <w:bookmarkEnd w:id="30"/>
      <w:ins w:id="31" w:author="5529r01" w:date="2022-08-18T17:03:00Z">
        <w:del w:id="32" w:author="Samsung_r07" w:date="2022-08-19T11:50:00Z">
          <w:r w:rsidR="0054445C" w:rsidRPr="00FC57D6" w:rsidDel="00843405">
            <w:delText xml:space="preserve">Traffic detection functionality </w:delText>
          </w:r>
        </w:del>
        <w:r w:rsidR="0054445C" w:rsidRPr="00FC57D6">
          <w:t xml:space="preserve">defined in </w:t>
        </w:r>
      </w:ins>
      <w:ins w:id="33" w:author="5529r01" w:date="2022-08-18T17:04:00Z">
        <w:del w:id="34" w:author="Samsung_r07" w:date="2022-08-19T11:41:00Z">
          <w:r w:rsidR="0054445C" w:rsidRPr="00FC57D6" w:rsidDel="00E903F3">
            <w:delText xml:space="preserve">clause </w:delText>
          </w:r>
        </w:del>
      </w:ins>
      <w:ins w:id="35" w:author="5529r01" w:date="2022-08-18T17:03:00Z">
        <w:del w:id="36" w:author="Samsung_r07" w:date="2022-08-19T11:41:00Z">
          <w:r w:rsidR="0054445C" w:rsidRPr="00FC57D6" w:rsidDel="00E903F3">
            <w:rPr>
              <w:lang w:eastAsia="ko-KR"/>
            </w:rPr>
            <w:delText>5.8.2.4</w:delText>
          </w:r>
        </w:del>
      </w:ins>
      <w:ins w:id="37" w:author="5529r01" w:date="2022-08-18T17:04:00Z">
        <w:del w:id="38" w:author="Samsung_r07" w:date="2022-08-19T11:41:00Z">
          <w:r w:rsidR="0054445C" w:rsidRPr="00FC57D6" w:rsidDel="00E903F3">
            <w:rPr>
              <w:lang w:eastAsia="ko-KR"/>
            </w:rPr>
            <w:delText xml:space="preserve"> of </w:delText>
          </w:r>
        </w:del>
        <w:r w:rsidR="0054445C" w:rsidRPr="00FC57D6">
          <w:rPr>
            <w:lang w:eastAsia="ko-KR"/>
          </w:rPr>
          <w:t>TS 23.501</w:t>
        </w:r>
      </w:ins>
      <w:ins w:id="39" w:author="Samsung_r07" w:date="2022-08-19T11:41:00Z">
        <w:r w:rsidR="00E903F3">
          <w:rPr>
            <w:lang w:eastAsia="ko-KR"/>
          </w:rPr>
          <w:t xml:space="preserve"> [3]</w:t>
        </w:r>
      </w:ins>
      <w:ins w:id="40" w:author="5529r01" w:date="2022-08-18T17:04:00Z">
        <w:r w:rsidR="0054445C" w:rsidRPr="00FC57D6">
          <w:rPr>
            <w:lang w:eastAsia="ko-KR"/>
          </w:rPr>
          <w:t>.</w:t>
        </w:r>
      </w:ins>
      <w:ins w:id="41" w:author="OPPOr05" w:date="2022-08-17T02:35:00Z">
        <w:del w:id="42" w:author="LaeYoung r06 (LG Electronics)" w:date="2022-08-17T23:32:00Z">
          <w:r w:rsidR="00E96457" w:rsidRPr="00FC57D6" w:rsidDel="004333C2">
            <w:delText xml:space="preserve"> </w:delText>
          </w:r>
        </w:del>
        <w:del w:id="43" w:author="LaeYoung r06 (LG Electronics)" w:date="2022-08-17T23:31:00Z">
          <w:r w:rsidR="00E96457" w:rsidRPr="00FC57D6" w:rsidDel="007F799C">
            <w:delText>by other means (e.g. traffic filters)</w:delText>
          </w:r>
        </w:del>
      </w:ins>
      <w:ins w:id="44" w:author="OPPOr01" w:date="2022-08-12T13:24:00Z">
        <w:del w:id="45" w:author="LaeYoung r06 (LG Electronics)" w:date="2022-08-17T23:31:00Z">
          <w:r w:rsidR="00735237" w:rsidRPr="00FC57D6" w:rsidDel="007F799C">
            <w:delText xml:space="preserve"> </w:delText>
          </w:r>
        </w:del>
        <w:del w:id="46" w:author="Samsung_r04" w:date="2022-08-17T10:16:00Z">
          <w:r w:rsidR="00735237" w:rsidRPr="00FC57D6" w:rsidDel="005A6C25">
            <w:delText xml:space="preserve">via traffic filters (e.g. S-NSSAI, DNN, </w:delText>
          </w:r>
        </w:del>
      </w:ins>
      <w:ins w:id="47" w:author="OPPOr01" w:date="2022-08-12T13:25:00Z">
        <w:del w:id="48" w:author="Samsung_r04" w:date="2022-08-17T10:16:00Z">
          <w:r w:rsidR="00735237" w:rsidRPr="00FC57D6" w:rsidDel="005A6C25">
            <w:delText>Application Identifier, 5 tuples etc.)</w:delText>
          </w:r>
        </w:del>
      </w:ins>
      <w:ins w:id="49" w:author="Huawei11" w:date="2022-08-17T15:11:00Z">
        <w:del w:id="50" w:author="Samsung_r04" w:date="2022-08-17T10:16:00Z">
          <w:r w:rsidR="0076560A" w:rsidRPr="00FC57D6" w:rsidDel="005A6C25">
            <w:delText xml:space="preserve"> </w:delText>
          </w:r>
        </w:del>
        <w:del w:id="51" w:author="OPPOr03" w:date="2022-08-17T01:42:00Z">
          <w:r w:rsidR="0076560A" w:rsidRPr="00FC57D6" w:rsidDel="006D7E26">
            <w:delText>and may provide different QoS accordingly</w:delText>
          </w:r>
        </w:del>
        <w:del w:id="52" w:author="Samsung_r07" w:date="2022-08-19T11:41:00Z">
          <w:r w:rsidR="0076560A" w:rsidRPr="00FC57D6" w:rsidDel="00E903F3">
            <w:rPr>
              <w:rPrChange w:id="53" w:author="OPPOr01" w:date="2022-08-18T16:29:00Z">
                <w:rPr>
                  <w:highlight w:val="yellow"/>
                </w:rPr>
              </w:rPrChange>
            </w:rPr>
            <w:delText>.</w:delText>
          </w:r>
        </w:del>
      </w:ins>
      <w:ins w:id="54" w:author="LaeYoung (LG Electronics)" w:date="2022-08-04T15:37:00Z">
        <w:del w:id="55" w:author="OPPOr01" w:date="2022-08-12T13:23:00Z">
          <w:r w:rsidRPr="00FC57D6" w:rsidDel="00735237">
            <w:delText>.</w:delText>
          </w:r>
        </w:del>
      </w:ins>
    </w:p>
    <w:p w14:paraId="7132838B" w14:textId="1EEBD875" w:rsidR="0081647E" w:rsidRPr="00FC57D6" w:rsidDel="0076560A" w:rsidRDefault="0081647E" w:rsidP="007F15BD">
      <w:pPr>
        <w:pStyle w:val="B1"/>
        <w:rPr>
          <w:del w:id="56" w:author="Huawei11" w:date="2022-08-17T15:11:00Z"/>
          <w:lang w:eastAsia="ko-KR"/>
        </w:rPr>
      </w:pPr>
      <w:ins w:id="57" w:author="LaeYoung (LG Electronics)" w:date="2022-08-04T15:37:00Z">
        <w:del w:id="58" w:author="Huawei11" w:date="2022-08-17T15:11:00Z">
          <w:r w:rsidRPr="00FC57D6" w:rsidDel="0076560A">
            <w:delText>-</w:delText>
          </w:r>
          <w:r w:rsidRPr="00FC57D6" w:rsidDel="0076560A">
            <w:tab/>
            <w:delText xml:space="preserve">5GC can know which PDU Session(s) </w:delText>
          </w:r>
        </w:del>
      </w:ins>
      <w:ins w:id="59" w:author="LaeYoung (LG Electronics)" w:date="2022-08-04T15:38:00Z">
        <w:del w:id="60" w:author="Huawei11" w:date="2022-08-17T15:11:00Z">
          <w:r w:rsidRPr="00FC57D6" w:rsidDel="0076560A">
            <w:delText>are</w:delText>
          </w:r>
        </w:del>
      </w:ins>
      <w:ins w:id="61" w:author="LaeYoung (LG Electronics)" w:date="2022-08-04T15:37:00Z">
        <w:del w:id="62" w:author="Huawei11" w:date="2022-08-17T15:11:00Z">
          <w:r w:rsidRPr="00FC57D6" w:rsidDel="0076560A">
            <w:delText xml:space="preserve"> used for</w:delText>
          </w:r>
        </w:del>
      </w:ins>
      <w:ins w:id="63" w:author="OPPOr01" w:date="2022-08-16T16:55:00Z">
        <w:del w:id="64" w:author="Huawei11" w:date="2022-08-17T15:11:00Z">
          <w:r w:rsidR="00CD16BF" w:rsidRPr="00FC57D6" w:rsidDel="0076560A">
            <w:delText>could differentiate</w:delText>
          </w:r>
        </w:del>
      </w:ins>
      <w:ins w:id="65" w:author="LaeYoung (LG Electronics)" w:date="2022-08-04T15:37:00Z">
        <w:del w:id="66" w:author="Huawei11" w:date="2022-08-17T15:11:00Z">
          <w:r w:rsidRPr="00FC57D6" w:rsidDel="0076560A">
            <w:delText xml:space="preserve"> the Application Layer AI/ML operation/traffic </w:delText>
          </w:r>
        </w:del>
      </w:ins>
      <w:ins w:id="67" w:author="OPPOr01" w:date="2022-08-16T16:55:00Z">
        <w:del w:id="68" w:author="Huawei11" w:date="2022-08-17T15:11:00Z">
          <w:r w:rsidR="00CD16BF" w:rsidRPr="00FC57D6" w:rsidDel="0076560A">
            <w:delText>with the proper traffic filters</w:delText>
          </w:r>
        </w:del>
      </w:ins>
      <w:ins w:id="69" w:author="OPPOr01" w:date="2022-08-16T16:56:00Z">
        <w:del w:id="70" w:author="Huawei11" w:date="2022-08-17T15:11:00Z">
          <w:r w:rsidR="00CD16BF" w:rsidRPr="00FC57D6" w:rsidDel="0076560A">
            <w:delText xml:space="preserve"> (e.g. S-NSSAI, DNN, Application Identifier and 5 tuples </w:delText>
          </w:r>
        </w:del>
      </w:ins>
      <w:ins w:id="71" w:author="OPPOr01" w:date="2022-08-16T16:57:00Z">
        <w:del w:id="72" w:author="Huawei11" w:date="2022-08-17T15:11:00Z">
          <w:r w:rsidR="00CD16BF" w:rsidRPr="00FC57D6" w:rsidDel="0076560A">
            <w:delText>etc.)</w:delText>
          </w:r>
        </w:del>
      </w:ins>
      <w:ins w:id="73" w:author="LaeYoung (LG Electronics)" w:date="2022-08-04T15:37:00Z">
        <w:del w:id="74" w:author="Huawei11" w:date="2022-08-17T15:11:00Z">
          <w:r w:rsidRPr="00FC57D6" w:rsidDel="0076560A">
            <w:delText>if the dedicated S-NSSAI and DNN are used for the Application Layer AI/ML operation/traffic.</w:delText>
          </w:r>
        </w:del>
      </w:ins>
    </w:p>
    <w:p w14:paraId="1D924F45" w14:textId="1CE155D4" w:rsidR="007F15BD" w:rsidDel="00117F53" w:rsidRDefault="007F15BD" w:rsidP="00154258">
      <w:pPr>
        <w:pStyle w:val="NO"/>
        <w:rPr>
          <w:del w:id="75" w:author="LaeYoung (LG Electronics)" w:date="2022-08-04T15:39:00Z"/>
          <w:lang w:eastAsia="ko-KR"/>
        </w:rPr>
      </w:pPr>
      <w:r w:rsidRPr="00FC57D6">
        <w:rPr>
          <w:lang w:eastAsia="ko-KR"/>
        </w:rPr>
        <w:t>NOTE</w:t>
      </w:r>
      <w:ins w:id="76" w:author="Huawei11" w:date="2022-08-17T15:11:00Z">
        <w:r w:rsidR="0076560A" w:rsidRPr="00FC57D6">
          <w:rPr>
            <w:lang w:eastAsia="ko-KR"/>
          </w:rPr>
          <w:t xml:space="preserve"> 1</w:t>
        </w:r>
      </w:ins>
      <w:r w:rsidRPr="00FC57D6">
        <w:rPr>
          <w:lang w:eastAsia="ko-KR"/>
        </w:rPr>
        <w:t>:</w:t>
      </w:r>
      <w:r w:rsidRPr="00FC57D6">
        <w:rPr>
          <w:lang w:eastAsia="ko-KR"/>
        </w:rPr>
        <w:tab/>
        <w:t>The 5G System architecture to support the Application AI/ML operation in the current release should not preclude the support of roaming in a future release.</w:t>
      </w:r>
    </w:p>
    <w:p w14:paraId="32219B39" w14:textId="77777777" w:rsidR="00117F53" w:rsidRPr="00FC57D6" w:rsidRDefault="00117F53" w:rsidP="0081647E">
      <w:pPr>
        <w:pStyle w:val="NO"/>
        <w:rPr>
          <w:ins w:id="77" w:author="Samsung_r07" w:date="2022-08-19T11:40:00Z"/>
          <w:lang w:eastAsia="ko-KR"/>
        </w:rPr>
      </w:pPr>
    </w:p>
    <w:p w14:paraId="0BA662DD" w14:textId="274873B3" w:rsidR="0076560A" w:rsidRPr="0076560A" w:rsidDel="006D7E26" w:rsidRDefault="0076560A" w:rsidP="0081647E">
      <w:pPr>
        <w:pStyle w:val="NO"/>
        <w:rPr>
          <w:ins w:id="78" w:author="Huawei11" w:date="2022-08-17T15:12:00Z"/>
          <w:del w:id="79" w:author="OPPOr03" w:date="2022-08-17T01:43:00Z"/>
          <w:rFonts w:eastAsia="DengXian"/>
          <w:lang w:eastAsia="zh-CN"/>
          <w:rPrChange w:id="80" w:author="Huawei11" w:date="2022-08-17T15:12:00Z">
            <w:rPr>
              <w:ins w:id="81" w:author="Huawei11" w:date="2022-08-17T15:12:00Z"/>
              <w:del w:id="82" w:author="OPPOr03" w:date="2022-08-17T01:43:00Z"/>
              <w:lang w:eastAsia="ko-KR"/>
            </w:rPr>
          </w:rPrChange>
        </w:rPr>
      </w:pPr>
      <w:ins w:id="83" w:author="Huawei11" w:date="2022-08-17T15:12:00Z">
        <w:del w:id="84" w:author="OPPOr03" w:date="2022-08-17T01:43:00Z">
          <w:r w:rsidRPr="00FC57D6" w:rsidDel="006D7E26">
            <w:rPr>
              <w:rFonts w:eastAsia="DengXian"/>
              <w:lang w:eastAsia="zh-CN"/>
            </w:rPr>
            <w:delText xml:space="preserve">NOTE 2: Different 5QIs for different </w:delText>
          </w:r>
          <w:r w:rsidRPr="00FC57D6" w:rsidDel="006D7E26">
            <w:delText xml:space="preserve">Application Layer </w:delText>
          </w:r>
          <w:r w:rsidRPr="00FC57D6" w:rsidDel="006D7E26">
            <w:rPr>
              <w:rFonts w:eastAsia="DengXian"/>
              <w:lang w:eastAsia="zh-CN"/>
            </w:rPr>
            <w:delText xml:space="preserve">AI/ML operation/traffic might need to be defined </w:delText>
          </w:r>
        </w:del>
      </w:ins>
      <w:ins w:id="85" w:author="Huawei11" w:date="2022-08-17T15:13:00Z">
        <w:del w:id="86" w:author="OPPOr03" w:date="2022-08-17T01:43:00Z">
          <w:r w:rsidRPr="00FC57D6" w:rsidDel="006D7E26">
            <w:rPr>
              <w:rFonts w:eastAsia="DengXian"/>
              <w:lang w:eastAsia="zh-CN"/>
            </w:rPr>
            <w:delText>during normative phase, to satisfy the different KPI requirement</w:delText>
          </w:r>
        </w:del>
      </w:ins>
      <w:ins w:id="87" w:author="Huawei11" w:date="2022-08-17T15:17:00Z">
        <w:del w:id="88" w:author="OPPOr03" w:date="2022-08-17T01:43:00Z">
          <w:r w:rsidR="00EE1EBC" w:rsidRPr="00FC57D6" w:rsidDel="006D7E26">
            <w:rPr>
              <w:rFonts w:eastAsia="DengXian"/>
              <w:lang w:eastAsia="zh-CN"/>
            </w:rPr>
            <w:delText>s</w:delText>
          </w:r>
        </w:del>
      </w:ins>
      <w:ins w:id="89" w:author="Huawei11" w:date="2022-08-17T15:13:00Z">
        <w:del w:id="90" w:author="OPPOr03" w:date="2022-08-17T01:43:00Z">
          <w:r w:rsidRPr="00FC57D6" w:rsidDel="006D7E26">
            <w:rPr>
              <w:rFonts w:eastAsia="DengXian"/>
              <w:lang w:eastAsia="zh-CN"/>
            </w:rPr>
            <w:delText>, as described in the TS 22.</w:delText>
          </w:r>
        </w:del>
      </w:ins>
      <w:ins w:id="91" w:author="Huawei11" w:date="2022-08-17T15:16:00Z">
        <w:del w:id="92" w:author="OPPOr03" w:date="2022-08-17T01:43:00Z">
          <w:r w:rsidR="0017158D" w:rsidRPr="00FC57D6" w:rsidDel="006D7E26">
            <w:rPr>
              <w:rFonts w:eastAsia="DengXian"/>
              <w:lang w:eastAsia="zh-CN"/>
            </w:rPr>
            <w:delText>261</w:delText>
          </w:r>
        </w:del>
      </w:ins>
      <w:ins w:id="93" w:author="Huawei11" w:date="2022-08-17T15:13:00Z">
        <w:del w:id="94" w:author="OPPOr03" w:date="2022-08-17T01:43:00Z">
          <w:r w:rsidRPr="00FC57D6" w:rsidDel="006D7E26">
            <w:rPr>
              <w:rFonts w:eastAsia="DengXian"/>
              <w:lang w:eastAsia="zh-CN"/>
            </w:rPr>
            <w:delText xml:space="preserve"> [</w:delText>
          </w:r>
        </w:del>
      </w:ins>
      <w:ins w:id="95" w:author="Huawei11" w:date="2022-08-17T15:17:00Z">
        <w:del w:id="96" w:author="OPPOr03" w:date="2022-08-17T01:43:00Z">
          <w:r w:rsidR="0017158D" w:rsidRPr="00FC57D6" w:rsidDel="006D7E26">
            <w:rPr>
              <w:rFonts w:eastAsia="DengXian"/>
              <w:lang w:eastAsia="zh-CN"/>
            </w:rPr>
            <w:delText>2</w:delText>
          </w:r>
        </w:del>
      </w:ins>
      <w:ins w:id="97" w:author="Huawei11" w:date="2022-08-17T15:13:00Z">
        <w:del w:id="98" w:author="OPPOr03" w:date="2022-08-17T01:43:00Z">
          <w:r w:rsidRPr="00FC57D6" w:rsidDel="006D7E26">
            <w:rPr>
              <w:rFonts w:eastAsia="DengXian"/>
              <w:lang w:eastAsia="zh-CN"/>
            </w:rPr>
            <w:delText>].</w:delText>
          </w:r>
        </w:del>
      </w:ins>
    </w:p>
    <w:p w14:paraId="10F7D0A7" w14:textId="01E8D3AB" w:rsidR="007F15BD" w:rsidRPr="00E903F3" w:rsidRDefault="007F15BD">
      <w:pPr>
        <w:pStyle w:val="NO"/>
        <w:rPr>
          <w:rPrChange w:id="99" w:author="Samsung_r07" w:date="2022-08-19T11:41:00Z">
            <w:rPr>
              <w:lang w:eastAsia="en-GB"/>
            </w:rPr>
          </w:rPrChange>
        </w:rPr>
      </w:pPr>
      <w:del w:id="100" w:author="Samsung_r07" w:date="2022-08-19T11:41:00Z">
        <w:r w:rsidRPr="00E903F3" w:rsidDel="00E903F3">
          <w:rPr>
            <w:rPrChange w:id="101" w:author="Samsung_r07" w:date="2022-08-19T11:41:00Z">
              <w:rPr>
                <w:lang w:eastAsia="en-GB"/>
              </w:rPr>
            </w:rPrChange>
          </w:rPr>
          <w:delText>Editor's note</w:delText>
        </w:r>
      </w:del>
      <w:ins w:id="102" w:author="Samsung_r07" w:date="2022-08-19T11:41:00Z">
        <w:r w:rsidR="00E903F3">
          <w:rPr>
            <w:rFonts w:eastAsia="DengXian"/>
            <w:lang w:eastAsia="zh-CN"/>
          </w:rPr>
          <w:t>NOT</w:t>
        </w:r>
      </w:ins>
      <w:ins w:id="103" w:author="Samsung_r07" w:date="2022-08-19T11:42:00Z">
        <w:r w:rsidR="00E903F3">
          <w:rPr>
            <w:rFonts w:eastAsia="DengXian"/>
            <w:lang w:eastAsia="zh-CN"/>
          </w:rPr>
          <w:t>E</w:t>
        </w:r>
      </w:ins>
      <w:ins w:id="104" w:author="Samsung_r07" w:date="2022-08-19T11:41:00Z">
        <w:r w:rsidR="00E903F3">
          <w:rPr>
            <w:rFonts w:eastAsia="DengXian"/>
            <w:lang w:eastAsia="zh-CN"/>
          </w:rPr>
          <w:t xml:space="preserve"> 2</w:t>
        </w:r>
      </w:ins>
      <w:r w:rsidRPr="00E903F3">
        <w:rPr>
          <w:rPrChange w:id="105" w:author="Samsung_r07" w:date="2022-08-19T11:41:00Z">
            <w:rPr>
              <w:lang w:eastAsia="en-GB"/>
            </w:rPr>
          </w:rPrChange>
        </w:rPr>
        <w:t>:</w:t>
      </w:r>
      <w:r w:rsidRPr="00E903F3">
        <w:rPr>
          <w:rPrChange w:id="106" w:author="Samsung_r07" w:date="2022-08-19T11:41:00Z">
            <w:rPr>
              <w:lang w:eastAsia="en-GB"/>
            </w:rPr>
          </w:rPrChange>
        </w:rPr>
        <w:tab/>
        <w:t>Whether 5GC needs to be aware of the Application Layer AI/ML operation type needs further discussion</w:t>
      </w:r>
      <w:ins w:id="107" w:author="Samsung_r07" w:date="2022-08-19T11:41:00Z">
        <w:r w:rsidR="00E903F3">
          <w:t xml:space="preserve"> and will be documented in clauses 7 and 8</w:t>
        </w:r>
      </w:ins>
      <w:r w:rsidRPr="00E903F3">
        <w:rPr>
          <w:rPrChange w:id="108" w:author="Samsung_r07" w:date="2022-08-19T11:41:00Z">
            <w:rPr>
              <w:lang w:eastAsia="en-GB"/>
            </w:rPr>
          </w:rPrChange>
        </w:rPr>
        <w:t>.</w:t>
      </w:r>
    </w:p>
    <w:p w14:paraId="205CADC5" w14:textId="77777777" w:rsidR="00144941" w:rsidRPr="007F15BD" w:rsidRDefault="00144941" w:rsidP="007F15BD">
      <w:pPr>
        <w:rPr>
          <w:lang w:eastAsia="en-GB"/>
        </w:rPr>
      </w:pPr>
    </w:p>
    <w:p w14:paraId="219BB836" w14:textId="77777777" w:rsidR="00352CD2" w:rsidRPr="00AB0837" w:rsidRDefault="00352CD2">
      <w:pPr>
        <w:jc w:val="both"/>
        <w:rPr>
          <w:b/>
          <w:lang w:eastAsia="ko-KR"/>
        </w:rPr>
      </w:pPr>
    </w:p>
    <w:p w14:paraId="46A26E6B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072D2CA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9BFA0" w14:textId="77777777" w:rsidR="00C96D4D" w:rsidRDefault="00C96D4D">
      <w:r>
        <w:separator/>
      </w:r>
    </w:p>
    <w:p w14:paraId="46592282" w14:textId="77777777" w:rsidR="00C96D4D" w:rsidRDefault="00C96D4D"/>
  </w:endnote>
  <w:endnote w:type="continuationSeparator" w:id="0">
    <w:p w14:paraId="2BA723A8" w14:textId="77777777" w:rsidR="00C96D4D" w:rsidRDefault="00C96D4D">
      <w:r>
        <w:continuationSeparator/>
      </w:r>
    </w:p>
    <w:p w14:paraId="460FBF12" w14:textId="77777777" w:rsidR="00C96D4D" w:rsidRDefault="00C96D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FFD3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13B28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C75F20" w14:textId="77777777"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B3CE4D" w14:textId="77777777" w:rsidR="00C96D4D" w:rsidRDefault="00C96D4D">
      <w:r>
        <w:separator/>
      </w:r>
    </w:p>
    <w:p w14:paraId="53FE5216" w14:textId="77777777" w:rsidR="00C96D4D" w:rsidRDefault="00C96D4D"/>
  </w:footnote>
  <w:footnote w:type="continuationSeparator" w:id="0">
    <w:p w14:paraId="3C6F65A2" w14:textId="77777777" w:rsidR="00C96D4D" w:rsidRDefault="00C96D4D">
      <w:r>
        <w:continuationSeparator/>
      </w:r>
    </w:p>
    <w:p w14:paraId="189AC841" w14:textId="77777777" w:rsidR="00C96D4D" w:rsidRDefault="00C96D4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3A246" w14:textId="77777777" w:rsidR="000079C8" w:rsidRDefault="000079C8"/>
  <w:p w14:paraId="17E53BB0" w14:textId="77777777"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EABDA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E73A621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340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5B93B5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20064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9C02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3687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24C06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56D3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98BA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AC21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4406A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4F925ED8"/>
    <w:multiLevelType w:val="hybridMultilevel"/>
    <w:tmpl w:val="B98E1D88"/>
    <w:lvl w:ilvl="0" w:tplc="BDC0E66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5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7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28"/>
  </w:num>
  <w:num w:numId="27">
    <w:abstractNumId w:val="33"/>
  </w:num>
  <w:num w:numId="28">
    <w:abstractNumId w:val="38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2"/>
  </w:num>
  <w:num w:numId="36">
    <w:abstractNumId w:val="12"/>
  </w:num>
  <w:num w:numId="37">
    <w:abstractNumId w:val="19"/>
  </w:num>
  <w:num w:numId="38">
    <w:abstractNumId w:val="22"/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Samsung_r09">
    <w15:presenceInfo w15:providerId="None" w15:userId="Samsung_r09"/>
  </w15:person>
  <w15:person w15:author="OPPOr01">
    <w15:presenceInfo w15:providerId="None" w15:userId="OPPOr01"/>
  </w15:person>
  <w15:person w15:author="Samsung_r04">
    <w15:presenceInfo w15:providerId="None" w15:userId="Samsung_r04"/>
  </w15:person>
  <w15:person w15:author="OPPOr05">
    <w15:presenceInfo w15:providerId="None" w15:userId="OPPOr05"/>
  </w15:person>
  <w15:person w15:author="Samsung_r07">
    <w15:presenceInfo w15:providerId="None" w15:userId="Samsung_r07"/>
  </w15:person>
  <w15:person w15:author="5529r01">
    <w15:presenceInfo w15:providerId="None" w15:userId="5529r01"/>
  </w15:person>
  <w15:person w15:author="Huawei11">
    <w15:presenceInfo w15:providerId="None" w15:userId="Huawei11"/>
  </w15:person>
  <w15:person w15:author="LaeYoung r06 (LG Electronics)">
    <w15:presenceInfo w15:providerId="None" w15:userId="LaeYoung r06 (LG Electronics)"/>
  </w15:person>
  <w15:person w15:author="OPPOr03">
    <w15:presenceInfo w15:providerId="None" w15:userId="OPPO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2CF6"/>
    <w:rsid w:val="00004483"/>
    <w:rsid w:val="000079C8"/>
    <w:rsid w:val="00010094"/>
    <w:rsid w:val="0001141C"/>
    <w:rsid w:val="000120E0"/>
    <w:rsid w:val="00020A85"/>
    <w:rsid w:val="000216E6"/>
    <w:rsid w:val="0002316E"/>
    <w:rsid w:val="0003354F"/>
    <w:rsid w:val="000377E5"/>
    <w:rsid w:val="00037F83"/>
    <w:rsid w:val="00044B1C"/>
    <w:rsid w:val="00047713"/>
    <w:rsid w:val="00047A60"/>
    <w:rsid w:val="00051827"/>
    <w:rsid w:val="00051E0F"/>
    <w:rsid w:val="00053B83"/>
    <w:rsid w:val="00057ECC"/>
    <w:rsid w:val="00063492"/>
    <w:rsid w:val="00066687"/>
    <w:rsid w:val="00066AED"/>
    <w:rsid w:val="00071905"/>
    <w:rsid w:val="000720E1"/>
    <w:rsid w:val="00076FED"/>
    <w:rsid w:val="00081D27"/>
    <w:rsid w:val="000847E2"/>
    <w:rsid w:val="00086B19"/>
    <w:rsid w:val="00086E1E"/>
    <w:rsid w:val="00087CFC"/>
    <w:rsid w:val="00094D2A"/>
    <w:rsid w:val="000957DB"/>
    <w:rsid w:val="00096075"/>
    <w:rsid w:val="000A0C49"/>
    <w:rsid w:val="000A110B"/>
    <w:rsid w:val="000A2DE8"/>
    <w:rsid w:val="000A38A5"/>
    <w:rsid w:val="000A3E9A"/>
    <w:rsid w:val="000B033C"/>
    <w:rsid w:val="000B5451"/>
    <w:rsid w:val="000B78EB"/>
    <w:rsid w:val="000C12E6"/>
    <w:rsid w:val="000C1E87"/>
    <w:rsid w:val="000D0517"/>
    <w:rsid w:val="000D382E"/>
    <w:rsid w:val="000D39F7"/>
    <w:rsid w:val="000D42D5"/>
    <w:rsid w:val="000D4CF1"/>
    <w:rsid w:val="000D5D5E"/>
    <w:rsid w:val="000E0E0A"/>
    <w:rsid w:val="000E25ED"/>
    <w:rsid w:val="000E3A40"/>
    <w:rsid w:val="000E53F0"/>
    <w:rsid w:val="000E5A07"/>
    <w:rsid w:val="000E60A6"/>
    <w:rsid w:val="000F190E"/>
    <w:rsid w:val="000F1DFD"/>
    <w:rsid w:val="000F3014"/>
    <w:rsid w:val="000F4103"/>
    <w:rsid w:val="000F47F9"/>
    <w:rsid w:val="000F626B"/>
    <w:rsid w:val="001002F6"/>
    <w:rsid w:val="001037E0"/>
    <w:rsid w:val="00110835"/>
    <w:rsid w:val="00112533"/>
    <w:rsid w:val="0011275C"/>
    <w:rsid w:val="001137AD"/>
    <w:rsid w:val="00114252"/>
    <w:rsid w:val="00116EBA"/>
    <w:rsid w:val="00117F53"/>
    <w:rsid w:val="0013490B"/>
    <w:rsid w:val="00134C08"/>
    <w:rsid w:val="00135651"/>
    <w:rsid w:val="0014070C"/>
    <w:rsid w:val="00140B0C"/>
    <w:rsid w:val="00141696"/>
    <w:rsid w:val="001428B2"/>
    <w:rsid w:val="00144941"/>
    <w:rsid w:val="00151849"/>
    <w:rsid w:val="00152034"/>
    <w:rsid w:val="00153ED8"/>
    <w:rsid w:val="00154258"/>
    <w:rsid w:val="00155A5F"/>
    <w:rsid w:val="00155CB3"/>
    <w:rsid w:val="00161FF4"/>
    <w:rsid w:val="0016440B"/>
    <w:rsid w:val="00167BBC"/>
    <w:rsid w:val="0017158D"/>
    <w:rsid w:val="0017297F"/>
    <w:rsid w:val="0017350A"/>
    <w:rsid w:val="00177CC0"/>
    <w:rsid w:val="00180FC4"/>
    <w:rsid w:val="001825F2"/>
    <w:rsid w:val="00183308"/>
    <w:rsid w:val="00183696"/>
    <w:rsid w:val="0019509C"/>
    <w:rsid w:val="001A048C"/>
    <w:rsid w:val="001A10E3"/>
    <w:rsid w:val="001A22EC"/>
    <w:rsid w:val="001B1629"/>
    <w:rsid w:val="001B2E13"/>
    <w:rsid w:val="001B4DB8"/>
    <w:rsid w:val="001B6BB1"/>
    <w:rsid w:val="001B6C71"/>
    <w:rsid w:val="001B776B"/>
    <w:rsid w:val="001C1235"/>
    <w:rsid w:val="001C1827"/>
    <w:rsid w:val="001C62FC"/>
    <w:rsid w:val="001D1EBB"/>
    <w:rsid w:val="001D383B"/>
    <w:rsid w:val="001D3EF0"/>
    <w:rsid w:val="001D577C"/>
    <w:rsid w:val="001D7527"/>
    <w:rsid w:val="001D7650"/>
    <w:rsid w:val="001E4079"/>
    <w:rsid w:val="001F41B6"/>
    <w:rsid w:val="001F496F"/>
    <w:rsid w:val="00200105"/>
    <w:rsid w:val="00202195"/>
    <w:rsid w:val="0021213C"/>
    <w:rsid w:val="00213811"/>
    <w:rsid w:val="00222DCD"/>
    <w:rsid w:val="00225787"/>
    <w:rsid w:val="002274A1"/>
    <w:rsid w:val="00235B91"/>
    <w:rsid w:val="002405CC"/>
    <w:rsid w:val="00244A50"/>
    <w:rsid w:val="002468C3"/>
    <w:rsid w:val="00247FAC"/>
    <w:rsid w:val="0025219E"/>
    <w:rsid w:val="00255A68"/>
    <w:rsid w:val="00256043"/>
    <w:rsid w:val="00256FB2"/>
    <w:rsid w:val="00257E29"/>
    <w:rsid w:val="00260A6E"/>
    <w:rsid w:val="00271C23"/>
    <w:rsid w:val="00274180"/>
    <w:rsid w:val="0027444F"/>
    <w:rsid w:val="0027562D"/>
    <w:rsid w:val="00282D71"/>
    <w:rsid w:val="002854B3"/>
    <w:rsid w:val="00293613"/>
    <w:rsid w:val="002977CA"/>
    <w:rsid w:val="002A0B8E"/>
    <w:rsid w:val="002A31C9"/>
    <w:rsid w:val="002A3C81"/>
    <w:rsid w:val="002A460D"/>
    <w:rsid w:val="002B08C1"/>
    <w:rsid w:val="002B1E91"/>
    <w:rsid w:val="002B2E91"/>
    <w:rsid w:val="002B5B0A"/>
    <w:rsid w:val="002C4900"/>
    <w:rsid w:val="002C6E61"/>
    <w:rsid w:val="002D01CF"/>
    <w:rsid w:val="002D4579"/>
    <w:rsid w:val="002D4ADC"/>
    <w:rsid w:val="002E2B01"/>
    <w:rsid w:val="002E2F63"/>
    <w:rsid w:val="002F02C4"/>
    <w:rsid w:val="00302B84"/>
    <w:rsid w:val="00305566"/>
    <w:rsid w:val="00310309"/>
    <w:rsid w:val="0031256D"/>
    <w:rsid w:val="00317B3B"/>
    <w:rsid w:val="00323EC2"/>
    <w:rsid w:val="0033412A"/>
    <w:rsid w:val="003365DF"/>
    <w:rsid w:val="00340BB0"/>
    <w:rsid w:val="00343AAC"/>
    <w:rsid w:val="00347355"/>
    <w:rsid w:val="003474C1"/>
    <w:rsid w:val="00352CD2"/>
    <w:rsid w:val="00356E22"/>
    <w:rsid w:val="00362A22"/>
    <w:rsid w:val="00364DF1"/>
    <w:rsid w:val="003727D1"/>
    <w:rsid w:val="00375665"/>
    <w:rsid w:val="00383793"/>
    <w:rsid w:val="003900FC"/>
    <w:rsid w:val="003A6B8D"/>
    <w:rsid w:val="003B0143"/>
    <w:rsid w:val="003B11D4"/>
    <w:rsid w:val="003B1A14"/>
    <w:rsid w:val="003B64E8"/>
    <w:rsid w:val="003B691F"/>
    <w:rsid w:val="003B78A8"/>
    <w:rsid w:val="003C5B25"/>
    <w:rsid w:val="003C6E1B"/>
    <w:rsid w:val="003C7279"/>
    <w:rsid w:val="003D604E"/>
    <w:rsid w:val="003D772F"/>
    <w:rsid w:val="003D7F3F"/>
    <w:rsid w:val="003E5169"/>
    <w:rsid w:val="003E5F50"/>
    <w:rsid w:val="003F3073"/>
    <w:rsid w:val="003F7360"/>
    <w:rsid w:val="00400553"/>
    <w:rsid w:val="004018D7"/>
    <w:rsid w:val="004024B8"/>
    <w:rsid w:val="00402F1E"/>
    <w:rsid w:val="004101E2"/>
    <w:rsid w:val="00415423"/>
    <w:rsid w:val="0042590C"/>
    <w:rsid w:val="0042606B"/>
    <w:rsid w:val="004333C2"/>
    <w:rsid w:val="004340D1"/>
    <w:rsid w:val="004378A7"/>
    <w:rsid w:val="0044750F"/>
    <w:rsid w:val="00456E53"/>
    <w:rsid w:val="00467580"/>
    <w:rsid w:val="004712EA"/>
    <w:rsid w:val="00480E4A"/>
    <w:rsid w:val="00483996"/>
    <w:rsid w:val="00483B16"/>
    <w:rsid w:val="00484FEC"/>
    <w:rsid w:val="004920A6"/>
    <w:rsid w:val="00492514"/>
    <w:rsid w:val="004A7B8A"/>
    <w:rsid w:val="004B23EC"/>
    <w:rsid w:val="004B32B7"/>
    <w:rsid w:val="004B3665"/>
    <w:rsid w:val="004B465B"/>
    <w:rsid w:val="004B4E76"/>
    <w:rsid w:val="004B7381"/>
    <w:rsid w:val="004B76D3"/>
    <w:rsid w:val="004B7B97"/>
    <w:rsid w:val="004B7F45"/>
    <w:rsid w:val="004C0349"/>
    <w:rsid w:val="004C17C9"/>
    <w:rsid w:val="004C2F51"/>
    <w:rsid w:val="004D5419"/>
    <w:rsid w:val="004E0093"/>
    <w:rsid w:val="004E3DBE"/>
    <w:rsid w:val="004F04EC"/>
    <w:rsid w:val="004F0E7B"/>
    <w:rsid w:val="004F11DC"/>
    <w:rsid w:val="004F29C3"/>
    <w:rsid w:val="004F3DA8"/>
    <w:rsid w:val="004F438D"/>
    <w:rsid w:val="004F4C80"/>
    <w:rsid w:val="0050292A"/>
    <w:rsid w:val="0051233C"/>
    <w:rsid w:val="0051365C"/>
    <w:rsid w:val="00514FA3"/>
    <w:rsid w:val="00527448"/>
    <w:rsid w:val="00527A49"/>
    <w:rsid w:val="00534212"/>
    <w:rsid w:val="00534B13"/>
    <w:rsid w:val="0053729F"/>
    <w:rsid w:val="00537632"/>
    <w:rsid w:val="00537BF2"/>
    <w:rsid w:val="00541CE2"/>
    <w:rsid w:val="00543F44"/>
    <w:rsid w:val="0054445C"/>
    <w:rsid w:val="005464B2"/>
    <w:rsid w:val="00556F8B"/>
    <w:rsid w:val="00572829"/>
    <w:rsid w:val="00584810"/>
    <w:rsid w:val="00586BD5"/>
    <w:rsid w:val="00586D81"/>
    <w:rsid w:val="00591A2B"/>
    <w:rsid w:val="0059368E"/>
    <w:rsid w:val="005946E3"/>
    <w:rsid w:val="0059648D"/>
    <w:rsid w:val="005A0308"/>
    <w:rsid w:val="005A3973"/>
    <w:rsid w:val="005A46D3"/>
    <w:rsid w:val="005A6C25"/>
    <w:rsid w:val="005B4282"/>
    <w:rsid w:val="005B6A2D"/>
    <w:rsid w:val="005C0C8C"/>
    <w:rsid w:val="005C1D37"/>
    <w:rsid w:val="005D1150"/>
    <w:rsid w:val="005D30A6"/>
    <w:rsid w:val="005D683E"/>
    <w:rsid w:val="005D6B98"/>
    <w:rsid w:val="005D74E1"/>
    <w:rsid w:val="005E6C91"/>
    <w:rsid w:val="005F07D5"/>
    <w:rsid w:val="005F1ECA"/>
    <w:rsid w:val="005F2076"/>
    <w:rsid w:val="005F2128"/>
    <w:rsid w:val="005F70E3"/>
    <w:rsid w:val="00600782"/>
    <w:rsid w:val="00601B51"/>
    <w:rsid w:val="00607950"/>
    <w:rsid w:val="006139FC"/>
    <w:rsid w:val="006167EA"/>
    <w:rsid w:val="00630A7C"/>
    <w:rsid w:val="00634062"/>
    <w:rsid w:val="006342B0"/>
    <w:rsid w:val="00636049"/>
    <w:rsid w:val="00637982"/>
    <w:rsid w:val="00640D5A"/>
    <w:rsid w:val="0064496D"/>
    <w:rsid w:val="006466EE"/>
    <w:rsid w:val="0065502B"/>
    <w:rsid w:val="006559ED"/>
    <w:rsid w:val="00667544"/>
    <w:rsid w:val="00675944"/>
    <w:rsid w:val="00682797"/>
    <w:rsid w:val="00684E4E"/>
    <w:rsid w:val="00685B55"/>
    <w:rsid w:val="006864B4"/>
    <w:rsid w:val="00691E0F"/>
    <w:rsid w:val="006963B2"/>
    <w:rsid w:val="006A1DA7"/>
    <w:rsid w:val="006B1F3F"/>
    <w:rsid w:val="006B26BA"/>
    <w:rsid w:val="006B484E"/>
    <w:rsid w:val="006B7058"/>
    <w:rsid w:val="006C3951"/>
    <w:rsid w:val="006D22E3"/>
    <w:rsid w:val="006D7D2A"/>
    <w:rsid w:val="006D7E26"/>
    <w:rsid w:val="006E0788"/>
    <w:rsid w:val="006E6C76"/>
    <w:rsid w:val="006E76EF"/>
    <w:rsid w:val="006F4AC2"/>
    <w:rsid w:val="006F54A2"/>
    <w:rsid w:val="0070638F"/>
    <w:rsid w:val="00711355"/>
    <w:rsid w:val="007129C9"/>
    <w:rsid w:val="00713492"/>
    <w:rsid w:val="00713D06"/>
    <w:rsid w:val="00714A09"/>
    <w:rsid w:val="00723473"/>
    <w:rsid w:val="0072498D"/>
    <w:rsid w:val="00724EB8"/>
    <w:rsid w:val="00726C40"/>
    <w:rsid w:val="00735237"/>
    <w:rsid w:val="0073584F"/>
    <w:rsid w:val="00740899"/>
    <w:rsid w:val="00742E06"/>
    <w:rsid w:val="00742F46"/>
    <w:rsid w:val="0074515A"/>
    <w:rsid w:val="00745189"/>
    <w:rsid w:val="007509A1"/>
    <w:rsid w:val="0076560A"/>
    <w:rsid w:val="00770CCF"/>
    <w:rsid w:val="0077213E"/>
    <w:rsid w:val="007734CD"/>
    <w:rsid w:val="0077772B"/>
    <w:rsid w:val="00780624"/>
    <w:rsid w:val="007840C6"/>
    <w:rsid w:val="0079264B"/>
    <w:rsid w:val="00793F5B"/>
    <w:rsid w:val="00794D4A"/>
    <w:rsid w:val="007A218E"/>
    <w:rsid w:val="007A445A"/>
    <w:rsid w:val="007A66A0"/>
    <w:rsid w:val="007B001E"/>
    <w:rsid w:val="007B033A"/>
    <w:rsid w:val="007B3660"/>
    <w:rsid w:val="007B697A"/>
    <w:rsid w:val="007B7F2F"/>
    <w:rsid w:val="007C25E0"/>
    <w:rsid w:val="007C6398"/>
    <w:rsid w:val="007C7052"/>
    <w:rsid w:val="007E344B"/>
    <w:rsid w:val="007E4D39"/>
    <w:rsid w:val="007E74A4"/>
    <w:rsid w:val="007F0C74"/>
    <w:rsid w:val="007F1130"/>
    <w:rsid w:val="007F15BD"/>
    <w:rsid w:val="007F2187"/>
    <w:rsid w:val="007F3C5A"/>
    <w:rsid w:val="007F4291"/>
    <w:rsid w:val="007F6832"/>
    <w:rsid w:val="007F7766"/>
    <w:rsid w:val="007F799C"/>
    <w:rsid w:val="008025F7"/>
    <w:rsid w:val="00805C60"/>
    <w:rsid w:val="00811D96"/>
    <w:rsid w:val="0081647E"/>
    <w:rsid w:val="008164D4"/>
    <w:rsid w:val="00816D66"/>
    <w:rsid w:val="00817A2A"/>
    <w:rsid w:val="00820182"/>
    <w:rsid w:val="00820534"/>
    <w:rsid w:val="00821203"/>
    <w:rsid w:val="008217AB"/>
    <w:rsid w:val="0082223D"/>
    <w:rsid w:val="0083720B"/>
    <w:rsid w:val="008415AD"/>
    <w:rsid w:val="0084250A"/>
    <w:rsid w:val="00843405"/>
    <w:rsid w:val="00846A5A"/>
    <w:rsid w:val="0084736D"/>
    <w:rsid w:val="00861A6F"/>
    <w:rsid w:val="00861FAB"/>
    <w:rsid w:val="00870D2F"/>
    <w:rsid w:val="008772BB"/>
    <w:rsid w:val="0088200F"/>
    <w:rsid w:val="00884552"/>
    <w:rsid w:val="00886F8C"/>
    <w:rsid w:val="00895C14"/>
    <w:rsid w:val="008A2053"/>
    <w:rsid w:val="008A2228"/>
    <w:rsid w:val="008A2C6F"/>
    <w:rsid w:val="008A7BE6"/>
    <w:rsid w:val="008B3C55"/>
    <w:rsid w:val="008B590F"/>
    <w:rsid w:val="008B5D6A"/>
    <w:rsid w:val="008C23AE"/>
    <w:rsid w:val="008D6494"/>
    <w:rsid w:val="008D7935"/>
    <w:rsid w:val="008E12E3"/>
    <w:rsid w:val="008E2D6A"/>
    <w:rsid w:val="008E400F"/>
    <w:rsid w:val="008E6642"/>
    <w:rsid w:val="008E6AA8"/>
    <w:rsid w:val="008F00E7"/>
    <w:rsid w:val="008F27B3"/>
    <w:rsid w:val="008F47A2"/>
    <w:rsid w:val="008F5975"/>
    <w:rsid w:val="00900C50"/>
    <w:rsid w:val="00905D38"/>
    <w:rsid w:val="009065C5"/>
    <w:rsid w:val="0091299C"/>
    <w:rsid w:val="00914151"/>
    <w:rsid w:val="00925FC8"/>
    <w:rsid w:val="0093320D"/>
    <w:rsid w:val="009344BF"/>
    <w:rsid w:val="0093551C"/>
    <w:rsid w:val="00940827"/>
    <w:rsid w:val="00941083"/>
    <w:rsid w:val="00943AB8"/>
    <w:rsid w:val="009451AB"/>
    <w:rsid w:val="009510BB"/>
    <w:rsid w:val="009520DF"/>
    <w:rsid w:val="00952E7B"/>
    <w:rsid w:val="009541F6"/>
    <w:rsid w:val="00955815"/>
    <w:rsid w:val="009600D0"/>
    <w:rsid w:val="0096072E"/>
    <w:rsid w:val="00961523"/>
    <w:rsid w:val="00980786"/>
    <w:rsid w:val="0098268C"/>
    <w:rsid w:val="009830D4"/>
    <w:rsid w:val="009846C2"/>
    <w:rsid w:val="009865C3"/>
    <w:rsid w:val="0099002F"/>
    <w:rsid w:val="00990285"/>
    <w:rsid w:val="00990E53"/>
    <w:rsid w:val="00996BCE"/>
    <w:rsid w:val="009975A4"/>
    <w:rsid w:val="009A05E7"/>
    <w:rsid w:val="009A1BD6"/>
    <w:rsid w:val="009A2D48"/>
    <w:rsid w:val="009A43B5"/>
    <w:rsid w:val="009A7571"/>
    <w:rsid w:val="009B2F17"/>
    <w:rsid w:val="009B404E"/>
    <w:rsid w:val="009B670F"/>
    <w:rsid w:val="009C2172"/>
    <w:rsid w:val="009D6341"/>
    <w:rsid w:val="009D6B1D"/>
    <w:rsid w:val="009D6E34"/>
    <w:rsid w:val="009E6143"/>
    <w:rsid w:val="009E7B92"/>
    <w:rsid w:val="009F0188"/>
    <w:rsid w:val="009F434B"/>
    <w:rsid w:val="009F43BA"/>
    <w:rsid w:val="00A0325A"/>
    <w:rsid w:val="00A036A6"/>
    <w:rsid w:val="00A055CC"/>
    <w:rsid w:val="00A06611"/>
    <w:rsid w:val="00A06B9D"/>
    <w:rsid w:val="00A13C7B"/>
    <w:rsid w:val="00A146E1"/>
    <w:rsid w:val="00A1623B"/>
    <w:rsid w:val="00A222AE"/>
    <w:rsid w:val="00A32574"/>
    <w:rsid w:val="00A34A04"/>
    <w:rsid w:val="00A372EE"/>
    <w:rsid w:val="00A4454B"/>
    <w:rsid w:val="00A50B83"/>
    <w:rsid w:val="00A53C6E"/>
    <w:rsid w:val="00A54502"/>
    <w:rsid w:val="00A5565E"/>
    <w:rsid w:val="00A6175B"/>
    <w:rsid w:val="00A71694"/>
    <w:rsid w:val="00A76B94"/>
    <w:rsid w:val="00A83BD8"/>
    <w:rsid w:val="00A87F42"/>
    <w:rsid w:val="00A90022"/>
    <w:rsid w:val="00A9790F"/>
    <w:rsid w:val="00A97DCD"/>
    <w:rsid w:val="00AA23D7"/>
    <w:rsid w:val="00AA2B09"/>
    <w:rsid w:val="00AA4886"/>
    <w:rsid w:val="00AA549B"/>
    <w:rsid w:val="00AB0837"/>
    <w:rsid w:val="00AB27CC"/>
    <w:rsid w:val="00AB501F"/>
    <w:rsid w:val="00AB6BB0"/>
    <w:rsid w:val="00AB7885"/>
    <w:rsid w:val="00AC1C28"/>
    <w:rsid w:val="00AC22A5"/>
    <w:rsid w:val="00AC64E0"/>
    <w:rsid w:val="00AC74F7"/>
    <w:rsid w:val="00AD011C"/>
    <w:rsid w:val="00AD5C14"/>
    <w:rsid w:val="00AD74C9"/>
    <w:rsid w:val="00AE38D3"/>
    <w:rsid w:val="00AE4129"/>
    <w:rsid w:val="00AE4A19"/>
    <w:rsid w:val="00AE4D20"/>
    <w:rsid w:val="00AF0558"/>
    <w:rsid w:val="00AF73F2"/>
    <w:rsid w:val="00B0102A"/>
    <w:rsid w:val="00B10117"/>
    <w:rsid w:val="00B10DA2"/>
    <w:rsid w:val="00B1304C"/>
    <w:rsid w:val="00B1430E"/>
    <w:rsid w:val="00B23963"/>
    <w:rsid w:val="00B2477D"/>
    <w:rsid w:val="00B31B84"/>
    <w:rsid w:val="00B40FD5"/>
    <w:rsid w:val="00B455CA"/>
    <w:rsid w:val="00B46352"/>
    <w:rsid w:val="00B47638"/>
    <w:rsid w:val="00B51C26"/>
    <w:rsid w:val="00B52947"/>
    <w:rsid w:val="00B55329"/>
    <w:rsid w:val="00B568A1"/>
    <w:rsid w:val="00B57785"/>
    <w:rsid w:val="00B63DB2"/>
    <w:rsid w:val="00B72D9E"/>
    <w:rsid w:val="00B74C12"/>
    <w:rsid w:val="00B771FD"/>
    <w:rsid w:val="00B81B10"/>
    <w:rsid w:val="00B8200C"/>
    <w:rsid w:val="00B827E7"/>
    <w:rsid w:val="00B875ED"/>
    <w:rsid w:val="00B9082F"/>
    <w:rsid w:val="00B90F37"/>
    <w:rsid w:val="00B948F7"/>
    <w:rsid w:val="00B95302"/>
    <w:rsid w:val="00B95D24"/>
    <w:rsid w:val="00B95E2A"/>
    <w:rsid w:val="00BC6A40"/>
    <w:rsid w:val="00BC77CB"/>
    <w:rsid w:val="00BD0AAD"/>
    <w:rsid w:val="00BD1296"/>
    <w:rsid w:val="00BD4863"/>
    <w:rsid w:val="00BD6DEB"/>
    <w:rsid w:val="00BE082F"/>
    <w:rsid w:val="00BE4B72"/>
    <w:rsid w:val="00BF411A"/>
    <w:rsid w:val="00C00533"/>
    <w:rsid w:val="00C0071C"/>
    <w:rsid w:val="00C02D52"/>
    <w:rsid w:val="00C033A9"/>
    <w:rsid w:val="00C042C7"/>
    <w:rsid w:val="00C04D64"/>
    <w:rsid w:val="00C0626F"/>
    <w:rsid w:val="00C14D9E"/>
    <w:rsid w:val="00C167D7"/>
    <w:rsid w:val="00C1731C"/>
    <w:rsid w:val="00C202D5"/>
    <w:rsid w:val="00C22348"/>
    <w:rsid w:val="00C27232"/>
    <w:rsid w:val="00C30E2A"/>
    <w:rsid w:val="00C31E5B"/>
    <w:rsid w:val="00C34A75"/>
    <w:rsid w:val="00C4784C"/>
    <w:rsid w:val="00C65CC0"/>
    <w:rsid w:val="00C822FD"/>
    <w:rsid w:val="00C8441C"/>
    <w:rsid w:val="00C85260"/>
    <w:rsid w:val="00C92EB0"/>
    <w:rsid w:val="00C94FF5"/>
    <w:rsid w:val="00C96D4D"/>
    <w:rsid w:val="00CA245D"/>
    <w:rsid w:val="00CA352C"/>
    <w:rsid w:val="00CB2915"/>
    <w:rsid w:val="00CB4667"/>
    <w:rsid w:val="00CB47AB"/>
    <w:rsid w:val="00CB7DBA"/>
    <w:rsid w:val="00CC0348"/>
    <w:rsid w:val="00CC0A58"/>
    <w:rsid w:val="00CC1065"/>
    <w:rsid w:val="00CC4BE9"/>
    <w:rsid w:val="00CC5FDB"/>
    <w:rsid w:val="00CC74B2"/>
    <w:rsid w:val="00CD16BF"/>
    <w:rsid w:val="00CD2282"/>
    <w:rsid w:val="00CD5594"/>
    <w:rsid w:val="00CE04AE"/>
    <w:rsid w:val="00CE4D5E"/>
    <w:rsid w:val="00CE77DB"/>
    <w:rsid w:val="00CF5E3B"/>
    <w:rsid w:val="00D01720"/>
    <w:rsid w:val="00D068D2"/>
    <w:rsid w:val="00D074F5"/>
    <w:rsid w:val="00D10BD0"/>
    <w:rsid w:val="00D11FE6"/>
    <w:rsid w:val="00D13A17"/>
    <w:rsid w:val="00D173CD"/>
    <w:rsid w:val="00D34135"/>
    <w:rsid w:val="00D41138"/>
    <w:rsid w:val="00D4781F"/>
    <w:rsid w:val="00D55241"/>
    <w:rsid w:val="00D61DE3"/>
    <w:rsid w:val="00D71DAE"/>
    <w:rsid w:val="00D72E09"/>
    <w:rsid w:val="00D75AA6"/>
    <w:rsid w:val="00D764AC"/>
    <w:rsid w:val="00D7742B"/>
    <w:rsid w:val="00D84946"/>
    <w:rsid w:val="00D86767"/>
    <w:rsid w:val="00DA207C"/>
    <w:rsid w:val="00DA634E"/>
    <w:rsid w:val="00DA7EE8"/>
    <w:rsid w:val="00DB3ACC"/>
    <w:rsid w:val="00DC471E"/>
    <w:rsid w:val="00DC5E1F"/>
    <w:rsid w:val="00DC6C53"/>
    <w:rsid w:val="00DC7B08"/>
    <w:rsid w:val="00DC7BCE"/>
    <w:rsid w:val="00DD19A0"/>
    <w:rsid w:val="00DD6345"/>
    <w:rsid w:val="00DE00D0"/>
    <w:rsid w:val="00DE02E2"/>
    <w:rsid w:val="00DE6602"/>
    <w:rsid w:val="00DF0319"/>
    <w:rsid w:val="00DF0B23"/>
    <w:rsid w:val="00DF2545"/>
    <w:rsid w:val="00DF3065"/>
    <w:rsid w:val="00DF5999"/>
    <w:rsid w:val="00E0105D"/>
    <w:rsid w:val="00E02808"/>
    <w:rsid w:val="00E04FEE"/>
    <w:rsid w:val="00E101FB"/>
    <w:rsid w:val="00E10956"/>
    <w:rsid w:val="00E16C86"/>
    <w:rsid w:val="00E2084B"/>
    <w:rsid w:val="00E242B3"/>
    <w:rsid w:val="00E44AC4"/>
    <w:rsid w:val="00E44E8E"/>
    <w:rsid w:val="00E4635F"/>
    <w:rsid w:val="00E54966"/>
    <w:rsid w:val="00E61180"/>
    <w:rsid w:val="00E702DD"/>
    <w:rsid w:val="00E76FF0"/>
    <w:rsid w:val="00E770AD"/>
    <w:rsid w:val="00E8168D"/>
    <w:rsid w:val="00E8351C"/>
    <w:rsid w:val="00E8413C"/>
    <w:rsid w:val="00E868BB"/>
    <w:rsid w:val="00E87E63"/>
    <w:rsid w:val="00E903F3"/>
    <w:rsid w:val="00E936CE"/>
    <w:rsid w:val="00E96111"/>
    <w:rsid w:val="00E96457"/>
    <w:rsid w:val="00E97056"/>
    <w:rsid w:val="00E976D1"/>
    <w:rsid w:val="00EA0F42"/>
    <w:rsid w:val="00EB140A"/>
    <w:rsid w:val="00EB6A71"/>
    <w:rsid w:val="00EB6FD0"/>
    <w:rsid w:val="00EC5241"/>
    <w:rsid w:val="00EC60FA"/>
    <w:rsid w:val="00ED2714"/>
    <w:rsid w:val="00ED3291"/>
    <w:rsid w:val="00ED35AF"/>
    <w:rsid w:val="00EE1EBC"/>
    <w:rsid w:val="00EE7342"/>
    <w:rsid w:val="00EF0270"/>
    <w:rsid w:val="00EF0C5E"/>
    <w:rsid w:val="00EF1A07"/>
    <w:rsid w:val="00F00706"/>
    <w:rsid w:val="00F05B02"/>
    <w:rsid w:val="00F07231"/>
    <w:rsid w:val="00F12E37"/>
    <w:rsid w:val="00F13F91"/>
    <w:rsid w:val="00F1464F"/>
    <w:rsid w:val="00F15A04"/>
    <w:rsid w:val="00F15FC4"/>
    <w:rsid w:val="00F17257"/>
    <w:rsid w:val="00F2046E"/>
    <w:rsid w:val="00F20B58"/>
    <w:rsid w:val="00F246CD"/>
    <w:rsid w:val="00F30542"/>
    <w:rsid w:val="00F3224E"/>
    <w:rsid w:val="00F33C42"/>
    <w:rsid w:val="00F33DF8"/>
    <w:rsid w:val="00F36A76"/>
    <w:rsid w:val="00F41330"/>
    <w:rsid w:val="00F4202E"/>
    <w:rsid w:val="00F43A9B"/>
    <w:rsid w:val="00F47781"/>
    <w:rsid w:val="00F514C6"/>
    <w:rsid w:val="00F6790C"/>
    <w:rsid w:val="00F73E02"/>
    <w:rsid w:val="00F766B2"/>
    <w:rsid w:val="00F80AD3"/>
    <w:rsid w:val="00F93750"/>
    <w:rsid w:val="00FA309F"/>
    <w:rsid w:val="00FB03CF"/>
    <w:rsid w:val="00FB1C00"/>
    <w:rsid w:val="00FC0278"/>
    <w:rsid w:val="00FC3D6C"/>
    <w:rsid w:val="00FC4989"/>
    <w:rsid w:val="00FC57D6"/>
    <w:rsid w:val="00FD1116"/>
    <w:rsid w:val="00FD3F35"/>
    <w:rsid w:val="00FE067E"/>
    <w:rsid w:val="00FE4AEA"/>
    <w:rsid w:val="00FE7AFC"/>
    <w:rsid w:val="00FF282E"/>
    <w:rsid w:val="00FF3093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477C3B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Normal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character" w:customStyle="1" w:styleId="B3Car">
    <w:name w:val="B3 Car"/>
    <w:link w:val="B3"/>
    <w:locked/>
    <w:rsid w:val="0084736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2564C-98C1-486B-9290-55C250C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633</Words>
  <Characters>3614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4239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Samsung_r07</cp:lastModifiedBy>
  <cp:revision>3</cp:revision>
  <cp:lastPrinted>2003-09-26T02:29:00Z</cp:lastPrinted>
  <dcterms:created xsi:type="dcterms:W3CDTF">2022-08-19T10:49:00Z</dcterms:created>
  <dcterms:modified xsi:type="dcterms:W3CDTF">2022-08-19T10:50:00Z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(2)Jwfu3jc5300sYsQzv3xi9E6doA7rp7/azF6NnM6WOhz6OfTjxO3WlXEPXsTFO6UH6XsmnyKr
76WMQYnUlI1hqGPCNHgFq1ep7FyLjNm0UwgcNH64ZFConqPwHvSPyHDeWKwqhg/OxwsYK+Cr
I7miHAlH5duX69UQcYBfqutsl4GqGIGPihIpMFTMFQVL6Gv6QFLHZn5Oe2QdQvAu6n6tVAQH
K2gBlGRraV2B9AqZeY</vt:lpwstr>
  </property>
  <property fmtid="{D5CDD505-2E9C-101B-9397-08002B2CF9AE}" pid="3" name="_2015_ms_pID_7253431">
    <vt:lpwstr>/zkPfdnlsR2VQ3qqq3Lhl0sl3hmdzP3JTA3nOsY8GEAUn8kYbVJFHL
NHdAxr+UihcxTWGZ9p43kGk46r5Y+2f4jfW/ic5vPHHAph3ezR0iK9V7VUTRTQMpwsDxFlMT
aFbtJrTfUQpN0IEetui8VJe0WQDK9YnByCMH9WRSPHHnmi698SaeLr+dKLfeF2dKjrU=</vt:lpwstr>
  </property>
</Properties>
</file>