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9D7A" w14:textId="29F66220" w:rsidR="00A24F28" w:rsidRPr="00562942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62942">
        <w:rPr>
          <w:rFonts w:ascii="Arial" w:eastAsia="Arial Unicode MS" w:hAnsi="Arial" w:cs="Arial"/>
          <w:b/>
          <w:bCs/>
          <w:sz w:val="24"/>
        </w:rPr>
        <w:t>1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5</w:t>
      </w:r>
      <w:r w:rsidR="005F3766">
        <w:rPr>
          <w:rFonts w:ascii="Arial" w:eastAsia="Arial Unicode MS" w:hAnsi="Arial" w:cs="Arial"/>
          <w:b/>
          <w:bCs/>
          <w:sz w:val="24"/>
        </w:rPr>
        <w:t>2</w:t>
      </w:r>
      <w:r w:rsidR="00F47CC0" w:rsidRPr="00562942">
        <w:rPr>
          <w:rFonts w:ascii="Arial" w:eastAsia="Arial Unicode MS" w:hAnsi="Arial" w:cs="Arial"/>
          <w:b/>
          <w:bCs/>
          <w:sz w:val="24"/>
        </w:rPr>
        <w:t>E e-meeting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Pr="00562942">
        <w:rPr>
          <w:rFonts w:ascii="Arial" w:eastAsia="Arial Unicode MS" w:hAnsi="Arial" w:cs="Arial"/>
          <w:b/>
          <w:bCs/>
          <w:sz w:val="24"/>
        </w:rPr>
        <w:tab/>
      </w:r>
      <w:r w:rsidR="00515227" w:rsidRPr="0051522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S2-2205948</w:t>
      </w:r>
      <w:ins w:id="0" w:author="Antoine Mouquet" w:date="2022-08-22T17:56:00Z">
        <w:r w:rsidR="00A53BE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A7C4262" w14:textId="7AD2EAA7" w:rsidR="00A24F28" w:rsidRPr="00562942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6294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62942">
        <w:rPr>
          <w:rFonts w:ascii="Arial" w:eastAsia="Arial Unicode MS" w:hAnsi="Arial" w:cs="Arial"/>
          <w:b/>
          <w:bCs/>
          <w:sz w:val="24"/>
        </w:rPr>
        <w:t xml:space="preserve">, </w:t>
      </w:r>
      <w:r w:rsidR="00937B43">
        <w:rPr>
          <w:rFonts w:ascii="Arial" w:eastAsia="Arial Unicode MS" w:hAnsi="Arial" w:cs="Arial"/>
          <w:b/>
          <w:bCs/>
          <w:sz w:val="24"/>
        </w:rPr>
        <w:t>August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1</w:t>
      </w:r>
      <w:r w:rsidR="005F3766">
        <w:rPr>
          <w:rFonts w:ascii="Arial" w:eastAsia="Arial Unicode MS" w:hAnsi="Arial" w:cs="Arial"/>
          <w:b/>
          <w:bCs/>
          <w:sz w:val="24"/>
        </w:rPr>
        <w:t>7</w:t>
      </w:r>
      <w:r w:rsidR="00CB4CAC" w:rsidRPr="0056294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F42B5" w:rsidRPr="00562942">
        <w:rPr>
          <w:rFonts w:ascii="Arial" w:eastAsia="Arial Unicode MS" w:hAnsi="Arial" w:cs="Arial"/>
          <w:b/>
          <w:bCs/>
          <w:sz w:val="24"/>
        </w:rPr>
        <w:t>2</w:t>
      </w:r>
      <w:r w:rsidR="005F3766">
        <w:rPr>
          <w:rFonts w:ascii="Arial" w:eastAsia="Arial Unicode MS" w:hAnsi="Arial" w:cs="Arial"/>
          <w:b/>
          <w:bCs/>
          <w:sz w:val="24"/>
        </w:rPr>
        <w:t>6</w:t>
      </w:r>
      <w:r w:rsidR="00CB4CAC" w:rsidRPr="00562942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62942">
        <w:rPr>
          <w:rFonts w:ascii="Arial" w:eastAsia="Arial Unicode MS" w:hAnsi="Arial" w:cs="Arial"/>
          <w:b/>
          <w:bCs/>
        </w:rPr>
        <w:tab/>
      </w:r>
    </w:p>
    <w:p w14:paraId="0C0BAD8E" w14:textId="77777777" w:rsidR="00A24F28" w:rsidRPr="00562942" w:rsidRDefault="00A24F28" w:rsidP="00A24F28">
      <w:pPr>
        <w:rPr>
          <w:rFonts w:ascii="Arial" w:hAnsi="Arial" w:cs="Arial"/>
        </w:rPr>
      </w:pPr>
    </w:p>
    <w:p w14:paraId="370DCF1E" w14:textId="667EA612" w:rsidR="00772F47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Source:</w:t>
      </w:r>
      <w:r w:rsidRPr="00562942">
        <w:rPr>
          <w:rFonts w:ascii="Arial" w:hAnsi="Arial" w:cs="Arial"/>
          <w:b/>
        </w:rPr>
        <w:tab/>
      </w:r>
      <w:r w:rsidR="00937B43">
        <w:rPr>
          <w:rFonts w:ascii="Arial" w:hAnsi="Arial" w:cs="Arial"/>
          <w:b/>
        </w:rPr>
        <w:t>Orange</w:t>
      </w:r>
    </w:p>
    <w:p w14:paraId="52782DC6" w14:textId="05B149B1" w:rsidR="00494016" w:rsidRPr="00562942" w:rsidRDefault="00A24F28" w:rsidP="00494016">
      <w:pPr>
        <w:ind w:left="2127" w:hanging="2127"/>
        <w:rPr>
          <w:rFonts w:ascii="Arial" w:hAnsi="Arial" w:cs="Arial"/>
          <w:b/>
          <w:lang w:val="en-US"/>
        </w:rPr>
      </w:pPr>
      <w:r w:rsidRPr="00562942">
        <w:rPr>
          <w:rFonts w:ascii="Arial" w:hAnsi="Arial" w:cs="Arial"/>
          <w:b/>
        </w:rPr>
        <w:t>Title:</w:t>
      </w:r>
      <w:r w:rsidRPr="00562942">
        <w:rPr>
          <w:rFonts w:ascii="Arial" w:hAnsi="Arial" w:cs="Arial"/>
          <w:b/>
        </w:rPr>
        <w:tab/>
      </w:r>
      <w:r w:rsidR="00466E68" w:rsidRPr="00466E68">
        <w:rPr>
          <w:rFonts w:ascii="Arial" w:hAnsi="Arial" w:cs="Arial"/>
          <w:b/>
        </w:rPr>
        <w:t>KI#</w:t>
      </w:r>
      <w:r w:rsidR="00DB0AEC">
        <w:rPr>
          <w:rFonts w:ascii="Arial" w:hAnsi="Arial" w:cs="Arial"/>
          <w:b/>
        </w:rPr>
        <w:t>9</w:t>
      </w:r>
      <w:r w:rsidR="00466E68" w:rsidRPr="00466E68">
        <w:rPr>
          <w:rFonts w:ascii="Arial" w:hAnsi="Arial" w:cs="Arial"/>
          <w:b/>
        </w:rPr>
        <w:t>,</w:t>
      </w:r>
      <w:r w:rsidR="00DB0AEC">
        <w:rPr>
          <w:rFonts w:ascii="Arial" w:hAnsi="Arial" w:cs="Arial"/>
          <w:b/>
        </w:rPr>
        <w:t xml:space="preserve"> New Sol:</w:t>
      </w:r>
      <w:r w:rsidR="00466E68" w:rsidRPr="00466E68">
        <w:rPr>
          <w:rFonts w:ascii="Arial" w:hAnsi="Arial" w:cs="Arial"/>
          <w:b/>
        </w:rPr>
        <w:t xml:space="preserve"> </w:t>
      </w:r>
      <w:r w:rsidR="00DF1A88">
        <w:rPr>
          <w:rFonts w:ascii="Arial" w:hAnsi="Arial" w:cs="Arial"/>
          <w:b/>
        </w:rPr>
        <w:t xml:space="preserve">Improved </w:t>
      </w:r>
      <w:r w:rsidR="003D56AB">
        <w:rPr>
          <w:rFonts w:ascii="Arial" w:hAnsi="Arial" w:cs="Arial"/>
          <w:b/>
        </w:rPr>
        <w:t>c</w:t>
      </w:r>
      <w:r w:rsidR="007A7026">
        <w:rPr>
          <w:rFonts w:ascii="Arial" w:hAnsi="Arial" w:cs="Arial"/>
          <w:b/>
        </w:rPr>
        <w:t xml:space="preserve">ontrol </w:t>
      </w:r>
      <w:r w:rsidR="00DB0AEC">
        <w:rPr>
          <w:rFonts w:ascii="Arial" w:hAnsi="Arial" w:cs="Arial"/>
          <w:b/>
        </w:rPr>
        <w:t xml:space="preserve">of </w:t>
      </w:r>
      <w:r w:rsidR="003D56AB">
        <w:rPr>
          <w:rFonts w:ascii="Arial" w:hAnsi="Arial" w:cs="Arial"/>
          <w:b/>
        </w:rPr>
        <w:t>location</w:t>
      </w:r>
      <w:r w:rsidR="00DF1A88">
        <w:rPr>
          <w:rFonts w:ascii="Arial" w:hAnsi="Arial" w:cs="Arial"/>
          <w:b/>
        </w:rPr>
        <w:t xml:space="preserve"> </w:t>
      </w:r>
      <w:r w:rsidR="003D56AB">
        <w:rPr>
          <w:rFonts w:ascii="Arial" w:hAnsi="Arial" w:cs="Arial"/>
          <w:b/>
        </w:rPr>
        <w:t>g</w:t>
      </w:r>
      <w:r w:rsidR="00DF1A88">
        <w:rPr>
          <w:rFonts w:ascii="Arial" w:hAnsi="Arial" w:cs="Arial"/>
          <w:b/>
        </w:rPr>
        <w:t>ranularity</w:t>
      </w:r>
      <w:r w:rsidR="00466E68" w:rsidRPr="00466E68">
        <w:rPr>
          <w:rFonts w:ascii="Arial" w:hAnsi="Arial" w:cs="Arial"/>
          <w:b/>
        </w:rPr>
        <w:t xml:space="preserve"> </w:t>
      </w:r>
    </w:p>
    <w:p w14:paraId="5F0890A7" w14:textId="77777777" w:rsidR="00A24F28" w:rsidRPr="00562942" w:rsidRDefault="002A3C41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Document for:</w:t>
      </w:r>
      <w:r w:rsidRPr="00562942">
        <w:rPr>
          <w:rFonts w:ascii="Arial" w:hAnsi="Arial" w:cs="Arial"/>
          <w:b/>
        </w:rPr>
        <w:tab/>
      </w:r>
      <w:r w:rsidR="00A24F28" w:rsidRPr="00562942">
        <w:rPr>
          <w:rFonts w:ascii="Arial" w:hAnsi="Arial" w:cs="Arial"/>
          <w:b/>
        </w:rPr>
        <w:t>Approval</w:t>
      </w:r>
    </w:p>
    <w:p w14:paraId="66A23287" w14:textId="2A72C133" w:rsidR="00A24F28" w:rsidRPr="00562942" w:rsidRDefault="008F7D6D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Agenda Item:</w:t>
      </w:r>
      <w:r w:rsidRPr="00562942">
        <w:rPr>
          <w:rFonts w:ascii="Arial" w:hAnsi="Arial" w:cs="Arial"/>
          <w:b/>
        </w:rPr>
        <w:tab/>
      </w:r>
      <w:r w:rsidR="00DE79EF" w:rsidRPr="00562942">
        <w:rPr>
          <w:rFonts w:ascii="Arial" w:hAnsi="Arial" w:cs="Arial"/>
          <w:b/>
        </w:rPr>
        <w:t>9.</w:t>
      </w:r>
      <w:r w:rsidR="00562942" w:rsidRPr="00562942">
        <w:rPr>
          <w:rFonts w:ascii="Arial" w:hAnsi="Arial" w:cs="Arial"/>
          <w:b/>
        </w:rPr>
        <w:t>23</w:t>
      </w:r>
    </w:p>
    <w:p w14:paraId="77795967" w14:textId="6A45CA64" w:rsidR="00A24F28" w:rsidRPr="00562942" w:rsidRDefault="00A24F28" w:rsidP="00A24F28">
      <w:pPr>
        <w:ind w:left="2127" w:hanging="2127"/>
        <w:rPr>
          <w:rFonts w:ascii="Arial" w:hAnsi="Arial" w:cs="Arial"/>
          <w:b/>
        </w:rPr>
      </w:pPr>
      <w:r w:rsidRPr="00562942">
        <w:rPr>
          <w:rFonts w:ascii="Arial" w:hAnsi="Arial" w:cs="Arial"/>
          <w:b/>
        </w:rPr>
        <w:t>Work Item / Release:</w:t>
      </w:r>
      <w:r w:rsidRPr="00562942">
        <w:rPr>
          <w:rFonts w:ascii="Arial" w:hAnsi="Arial" w:cs="Arial"/>
          <w:b/>
        </w:rPr>
        <w:tab/>
      </w:r>
      <w:r w:rsidR="00562942" w:rsidRPr="00562942">
        <w:rPr>
          <w:rFonts w:ascii="Arial" w:hAnsi="Arial" w:cs="Arial"/>
          <w:b/>
        </w:rPr>
        <w:t>FS_eNA_Ph3</w:t>
      </w:r>
      <w:r w:rsidR="005D3F59" w:rsidRPr="00562942">
        <w:rPr>
          <w:rFonts w:ascii="Arial" w:hAnsi="Arial" w:cs="Arial"/>
          <w:b/>
        </w:rPr>
        <w:t xml:space="preserve"> / Rel-18</w:t>
      </w:r>
    </w:p>
    <w:p w14:paraId="0567C7FF" w14:textId="3455CCA3" w:rsidR="00EF48DB" w:rsidRPr="009D3415" w:rsidRDefault="00A24F28" w:rsidP="00EC53AC">
      <w:pPr>
        <w:jc w:val="both"/>
        <w:rPr>
          <w:rFonts w:ascii="Arial" w:hAnsi="Arial" w:cs="Arial"/>
          <w:i/>
        </w:rPr>
      </w:pPr>
      <w:r w:rsidRPr="00562942">
        <w:rPr>
          <w:rFonts w:ascii="Arial" w:hAnsi="Arial" w:cs="Arial"/>
          <w:i/>
        </w:rPr>
        <w:t>Abstract:</w:t>
      </w:r>
      <w:r w:rsidR="00146625" w:rsidRPr="00562942">
        <w:rPr>
          <w:rFonts w:ascii="Arial" w:hAnsi="Arial" w:cs="Arial"/>
          <w:i/>
        </w:rPr>
        <w:t xml:space="preserve"> </w:t>
      </w:r>
      <w:r w:rsidR="00562942">
        <w:rPr>
          <w:rFonts w:ascii="Arial" w:hAnsi="Arial" w:cs="Arial"/>
          <w:bCs/>
          <w:i/>
        </w:rPr>
        <w:t xml:space="preserve">This contribution proposes to </w:t>
      </w:r>
      <w:r w:rsidR="005F3766">
        <w:rPr>
          <w:rFonts w:ascii="Arial" w:hAnsi="Arial" w:cs="Arial"/>
          <w:bCs/>
          <w:i/>
        </w:rPr>
        <w:t>provide new parameter</w:t>
      </w:r>
      <w:r w:rsidR="00DF1A88">
        <w:rPr>
          <w:rFonts w:ascii="Arial" w:hAnsi="Arial" w:cs="Arial"/>
          <w:bCs/>
          <w:i/>
        </w:rPr>
        <w:t>s</w:t>
      </w:r>
      <w:r w:rsidR="005F3766">
        <w:rPr>
          <w:rFonts w:ascii="Arial" w:hAnsi="Arial" w:cs="Arial"/>
          <w:bCs/>
          <w:i/>
        </w:rPr>
        <w:t xml:space="preserve"> in requests and subscriptions </w:t>
      </w:r>
      <w:proofErr w:type="gramStart"/>
      <w:r w:rsidR="005F3766">
        <w:rPr>
          <w:rFonts w:ascii="Arial" w:hAnsi="Arial" w:cs="Arial"/>
          <w:bCs/>
          <w:i/>
        </w:rPr>
        <w:t>in order to</w:t>
      </w:r>
      <w:proofErr w:type="gramEnd"/>
      <w:r w:rsidR="00DF1A88">
        <w:rPr>
          <w:rFonts w:ascii="Arial" w:hAnsi="Arial" w:cs="Arial"/>
          <w:bCs/>
          <w:i/>
        </w:rPr>
        <w:t xml:space="preserve"> control location granularity</w:t>
      </w:r>
      <w:r w:rsidR="002C183E">
        <w:rPr>
          <w:rFonts w:ascii="Arial" w:hAnsi="Arial" w:cs="Arial"/>
          <w:bCs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579768A8" w14:textId="0AA84544" w:rsidR="00DF1A88" w:rsidRDefault="002C183E" w:rsidP="00DF1A88">
      <w:pPr>
        <w:rPr>
          <w:lang w:eastAsia="zh-CN"/>
        </w:rPr>
      </w:pPr>
      <w:r>
        <w:rPr>
          <w:lang w:val="en-US" w:eastAsia="zh-CN"/>
        </w:rPr>
        <w:t>This solution addresses the following aspects of KI#9</w:t>
      </w:r>
      <w:r w:rsidR="00DF1A88">
        <w:rPr>
          <w:rFonts w:eastAsia="DengXian"/>
          <w:lang w:eastAsia="zh-CN"/>
        </w:rPr>
        <w:t>:</w:t>
      </w:r>
    </w:p>
    <w:p w14:paraId="7EF8694D" w14:textId="785F1D18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use case(s) and corresponding existing or new Analytics ID(s) where the analytics require location information with finer </w:t>
      </w:r>
      <w:r w:rsidRPr="00DF1A88">
        <w:t>granularity</w:t>
      </w:r>
      <w:r>
        <w:rPr>
          <w:lang w:eastAsia="zh-CN"/>
        </w:rPr>
        <w:t xml:space="preserve"> than TA/cell level, and how to enhance related existing Analytics ID(s).</w:t>
      </w:r>
    </w:p>
    <w:p w14:paraId="77B63468" w14:textId="73EC2717" w:rsidR="00DF1A88" w:rsidRDefault="00DF1A88" w:rsidP="00DF1A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 how an NWDAF </w:t>
      </w:r>
      <w:r w:rsidRPr="00DF1A88">
        <w:t>determines</w:t>
      </w:r>
      <w:r>
        <w:rPr>
          <w:lang w:eastAsia="zh-CN"/>
        </w:rPr>
        <w:t xml:space="preserve"> that location information with finer granularity than cell/TA level is required in output analytics</w:t>
      </w:r>
    </w:p>
    <w:p w14:paraId="172F07FC" w14:textId="7475EA3D" w:rsidR="00DF1A88" w:rsidRDefault="00937B43" w:rsidP="00DF1A88">
      <w:pPr>
        <w:rPr>
          <w:lang w:val="en-US" w:eastAsia="zh-CN"/>
        </w:rPr>
      </w:pPr>
      <w:r w:rsidRPr="00937B43">
        <w:rPr>
          <w:lang w:val="en-US" w:eastAsia="zh-CN"/>
        </w:rPr>
        <w:t>The proposal described below</w:t>
      </w:r>
      <w:r w:rsidR="00DF1A88">
        <w:rPr>
          <w:lang w:val="en-US" w:eastAsia="zh-CN"/>
        </w:rPr>
        <w:t>:</w:t>
      </w:r>
    </w:p>
    <w:p w14:paraId="415C3AD7" w14:textId="19250550" w:rsid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>istinguishes between use cases relating to trajectory analysis or presence in an area</w:t>
      </w:r>
      <w:r>
        <w:rPr>
          <w:lang w:val="en-US" w:eastAsia="zh-CN"/>
        </w:rPr>
        <w:t>,</w:t>
      </w:r>
    </w:p>
    <w:p w14:paraId="6EAB2F79" w14:textId="3C499A31" w:rsidR="00DF1A88" w:rsidRPr="00DF1A88" w:rsidRDefault="00DF1A88" w:rsidP="00DF1A8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</w:t>
      </w:r>
      <w:r w:rsidRPr="00DF1A88">
        <w:rPr>
          <w:lang w:val="en-US" w:eastAsia="zh-CN"/>
        </w:rPr>
        <w:t xml:space="preserve">efines intermediate degrees of accuracy between </w:t>
      </w:r>
      <w:r w:rsidRPr="00DF1A88">
        <w:t>cell</w:t>
      </w:r>
      <w:r w:rsidRPr="00DF1A88">
        <w:rPr>
          <w:lang w:val="en-US" w:eastAsia="zh-CN"/>
        </w:rPr>
        <w:t xml:space="preserve">, </w:t>
      </w:r>
      <w:proofErr w:type="gramStart"/>
      <w:r w:rsidRPr="00DF1A88">
        <w:rPr>
          <w:lang w:val="en-US" w:eastAsia="zh-CN"/>
        </w:rPr>
        <w:t>TA</w:t>
      </w:r>
      <w:proofErr w:type="gramEnd"/>
      <w:r w:rsidRPr="00DF1A88">
        <w:rPr>
          <w:lang w:val="en-US" w:eastAsia="zh-CN"/>
        </w:rPr>
        <w:t xml:space="preserve"> or other forms of location</w:t>
      </w:r>
      <w:r>
        <w:rPr>
          <w:lang w:val="en-US" w:eastAsia="zh-CN"/>
        </w:rPr>
        <w:t>.</w:t>
      </w:r>
      <w:r w:rsidRPr="00DF1A88">
        <w:rPr>
          <w:lang w:val="en-US" w:eastAsia="zh-CN"/>
        </w:rPr>
        <w:t xml:space="preserve"> </w:t>
      </w:r>
    </w:p>
    <w:p w14:paraId="5F046721" w14:textId="4B9E9FF4" w:rsidR="004265EE" w:rsidRPr="001B45D0" w:rsidRDefault="002C183E" w:rsidP="004265EE">
      <w:pPr>
        <w:rPr>
          <w:lang w:val="en-US"/>
        </w:rPr>
      </w:pPr>
      <w:r>
        <w:rPr>
          <w:lang w:val="en-US"/>
        </w:rPr>
        <w:t>I</w:t>
      </w:r>
      <w:r w:rsidR="004265EE" w:rsidRPr="001B45D0">
        <w:rPr>
          <w:lang w:val="en-US"/>
        </w:rPr>
        <w:t xml:space="preserve">t is proposed to add several </w:t>
      </w:r>
      <w:r w:rsidR="004265EE">
        <w:rPr>
          <w:lang w:val="en-US"/>
        </w:rPr>
        <w:t xml:space="preserve">optional </w:t>
      </w:r>
      <w:r w:rsidR="004265EE" w:rsidRPr="001B45D0">
        <w:rPr>
          <w:lang w:val="en-US"/>
        </w:rPr>
        <w:t>parameters to specify how location information is required:</w:t>
      </w:r>
    </w:p>
    <w:p w14:paraId="0CD64AF8" w14:textId="78E63C2D" w:rsid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temporal granularity</w:t>
      </w:r>
      <w:r>
        <w:rPr>
          <w:lang w:val="en-US"/>
        </w:rPr>
        <w:t xml:space="preserve"> </w:t>
      </w:r>
      <w:r>
        <w:rPr>
          <w:lang w:eastAsia="zh-CN"/>
        </w:rPr>
        <w:t>size</w:t>
      </w:r>
      <w:r w:rsidRPr="001B45D0">
        <w:rPr>
          <w:lang w:val="en-US"/>
        </w:rPr>
        <w:t xml:space="preserve">: minimum duration of </w:t>
      </w:r>
      <w:r>
        <w:rPr>
          <w:lang w:val="en-US"/>
        </w:rPr>
        <w:t>each elementary</w:t>
      </w:r>
      <w:r w:rsidRPr="001B45D0">
        <w:rPr>
          <w:lang w:val="en-US"/>
        </w:rPr>
        <w:t xml:space="preserve"> time slot</w:t>
      </w:r>
      <w:r>
        <w:rPr>
          <w:lang w:val="en-US"/>
        </w:rPr>
        <w:t xml:space="preserve"> mentioned in the analytics result.</w:t>
      </w:r>
    </w:p>
    <w:p w14:paraId="6D015AAB" w14:textId="1F6B37E6" w:rsidR="00C7063C" w:rsidRPr="004265EE" w:rsidRDefault="004265EE" w:rsidP="004265EE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>spatial granularity</w:t>
      </w:r>
      <w:r>
        <w:rPr>
          <w:lang w:val="en-US"/>
        </w:rPr>
        <w:t xml:space="preserve"> size</w:t>
      </w:r>
      <w:r w:rsidRPr="001B45D0">
        <w:rPr>
          <w:lang w:val="en-US"/>
        </w:rPr>
        <w:t>: maximum number of TA or cells</w:t>
      </w:r>
      <w:r>
        <w:rPr>
          <w:lang w:val="en-US"/>
        </w:rPr>
        <w:t xml:space="preserve"> </w:t>
      </w:r>
      <w:r w:rsidR="00545671">
        <w:rPr>
          <w:lang w:val="en-US"/>
        </w:rPr>
        <w:t xml:space="preserve">in </w:t>
      </w:r>
      <w:r>
        <w:rPr>
          <w:lang w:val="en-US"/>
        </w:rPr>
        <w:t>each elementary area mention</w:t>
      </w:r>
      <w:r w:rsidR="00545671">
        <w:rPr>
          <w:lang w:val="en-US"/>
        </w:rPr>
        <w:t>e</w:t>
      </w:r>
      <w:r>
        <w:rPr>
          <w:lang w:val="en-US"/>
        </w:rPr>
        <w:t>d in the analytics result.</w:t>
      </w:r>
    </w:p>
    <w:p w14:paraId="5FE41639" w14:textId="1A744E97" w:rsidR="00CA6115" w:rsidRPr="007A7026" w:rsidRDefault="00CA6115" w:rsidP="00CA6115">
      <w:pPr>
        <w:pStyle w:val="Heading1"/>
        <w:rPr>
          <w:lang w:val="en-US"/>
        </w:rPr>
      </w:pPr>
      <w:r w:rsidRPr="007A7026">
        <w:rPr>
          <w:lang w:val="en-US"/>
        </w:rPr>
        <w:t>2. Text Proposal</w:t>
      </w:r>
    </w:p>
    <w:p w14:paraId="4C3560AC" w14:textId="63CE46B8" w:rsidR="00893DF7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 xml:space="preserve">It is proposed to capture the following </w:t>
      </w:r>
      <w:r w:rsidRPr="00BF1C08">
        <w:rPr>
          <w:lang w:eastAsia="zh-CN"/>
        </w:rPr>
        <w:t>changes vs. TR 23.</w:t>
      </w:r>
      <w:r w:rsidR="0092376F" w:rsidRPr="00BF1C08">
        <w:rPr>
          <w:lang w:eastAsia="zh-CN"/>
        </w:rPr>
        <w:t>700</w:t>
      </w:r>
      <w:r w:rsidR="00251E24" w:rsidRPr="00BF1C08">
        <w:rPr>
          <w:lang w:eastAsia="zh-CN"/>
        </w:rPr>
        <w:t>-81</w:t>
      </w:r>
      <w:r w:rsidRPr="00BF1C08">
        <w:rPr>
          <w:lang w:eastAsia="zh-CN"/>
        </w:rPr>
        <w:t>.</w:t>
      </w:r>
    </w:p>
    <w:p w14:paraId="7B7BF6EE" w14:textId="77777777" w:rsidR="00893DF7" w:rsidRDefault="00893DF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027BD606" w14:textId="77777777" w:rsidR="00CA6115" w:rsidRPr="009D3415" w:rsidRDefault="00CA6115" w:rsidP="008754B1">
      <w:pPr>
        <w:jc w:val="both"/>
        <w:rPr>
          <w:lang w:eastAsia="zh-CN"/>
        </w:rPr>
      </w:pPr>
    </w:p>
    <w:p w14:paraId="36CA89C4" w14:textId="77777777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56F11BB" w14:textId="2A2CE4ED" w:rsidR="00D43B84" w:rsidRPr="002B2495" w:rsidRDefault="00906E00" w:rsidP="00D43B84">
      <w:pPr>
        <w:pStyle w:val="Heading2"/>
        <w:rPr>
          <w:lang w:eastAsia="zh-CN"/>
        </w:rPr>
      </w:pPr>
      <w:bookmarkStart w:id="3" w:name="_Toc100854227"/>
      <w:bookmarkStart w:id="4" w:name="_Toc16592"/>
      <w:bookmarkEnd w:id="2"/>
      <w:r w:rsidRPr="00937B43">
        <w:rPr>
          <w:lang w:val="en-US" w:eastAsia="zh-CN"/>
        </w:rPr>
        <w:t>6.</w:t>
      </w:r>
      <w:r w:rsidR="00212569">
        <w:rPr>
          <w:lang w:val="en-US" w:eastAsia="zh-CN"/>
        </w:rPr>
        <w:t>0</w:t>
      </w:r>
      <w:r w:rsidRPr="00937B43">
        <w:rPr>
          <w:lang w:val="en-US" w:eastAsia="ko-KR"/>
        </w:rPr>
        <w:tab/>
      </w:r>
      <w:r w:rsidR="00D43B84" w:rsidRPr="002B2495">
        <w:rPr>
          <w:lang w:eastAsia="zh-CN"/>
        </w:rPr>
        <w:t>Mapping Solutions to Key Issues</w:t>
      </w:r>
    </w:p>
    <w:p w14:paraId="01080E46" w14:textId="77777777" w:rsidR="00D43B84" w:rsidRPr="002B2495" w:rsidRDefault="00D43B84" w:rsidP="00D43B84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D43B84" w:rsidRPr="002B2495" w14:paraId="36787B06" w14:textId="77777777" w:rsidTr="00A66F5D">
        <w:trPr>
          <w:jc w:val="center"/>
        </w:trPr>
        <w:tc>
          <w:tcPr>
            <w:tcW w:w="1038" w:type="dxa"/>
          </w:tcPr>
          <w:p w14:paraId="2D185704" w14:textId="77777777" w:rsidR="00D43B84" w:rsidRPr="002B2495" w:rsidRDefault="00D43B84" w:rsidP="00A66F5D">
            <w:pPr>
              <w:pStyle w:val="TAH"/>
            </w:pPr>
          </w:p>
        </w:tc>
        <w:tc>
          <w:tcPr>
            <w:tcW w:w="6934" w:type="dxa"/>
            <w:gridSpan w:val="10"/>
          </w:tcPr>
          <w:p w14:paraId="19CF0827" w14:textId="77777777" w:rsidR="00D43B84" w:rsidRPr="002B2495" w:rsidRDefault="00D43B84" w:rsidP="00A66F5D">
            <w:pPr>
              <w:pStyle w:val="TAH"/>
            </w:pPr>
            <w:r w:rsidRPr="002B2495">
              <w:t>Key Issues</w:t>
            </w:r>
          </w:p>
        </w:tc>
      </w:tr>
      <w:tr w:rsidR="00D43B84" w:rsidRPr="002B2495" w14:paraId="4F60D0C6" w14:textId="77777777" w:rsidTr="00A66F5D">
        <w:trPr>
          <w:jc w:val="center"/>
        </w:trPr>
        <w:tc>
          <w:tcPr>
            <w:tcW w:w="1038" w:type="dxa"/>
          </w:tcPr>
          <w:p w14:paraId="471475E0" w14:textId="77777777" w:rsidR="00D43B84" w:rsidRPr="002B2495" w:rsidRDefault="00D43B84" w:rsidP="00A66F5D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76FAE8B0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12BDB1BC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2582E46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5BF3F703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39582826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6090F87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24A559BA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6700A6F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34D4AAC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07367630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</w:tr>
      <w:tr w:rsidR="00D43B84" w:rsidRPr="002B2495" w14:paraId="67A68F04" w14:textId="77777777" w:rsidTr="00A66F5D">
        <w:trPr>
          <w:jc w:val="center"/>
        </w:trPr>
        <w:tc>
          <w:tcPr>
            <w:tcW w:w="1038" w:type="dxa"/>
          </w:tcPr>
          <w:p w14:paraId="503624C1" w14:textId="77777777" w:rsidR="00D43B84" w:rsidRPr="002B2495" w:rsidRDefault="00D43B84" w:rsidP="00A66F5D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82CDE5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C5BCF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93B390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006995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8350D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5A576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D6DA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D34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962ACF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991C1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B2B1041" w14:textId="77777777" w:rsidTr="00A66F5D">
        <w:trPr>
          <w:jc w:val="center"/>
        </w:trPr>
        <w:tc>
          <w:tcPr>
            <w:tcW w:w="1038" w:type="dxa"/>
          </w:tcPr>
          <w:p w14:paraId="7BC98143" w14:textId="77777777" w:rsidR="00D43B84" w:rsidRPr="002B2495" w:rsidRDefault="00D43B84" w:rsidP="00A66F5D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7C70EE5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7525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2E5BE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D878F6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95DD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4E2C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FF40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C494C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2F9546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275D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7BC4D65" w14:textId="77777777" w:rsidTr="00A66F5D">
        <w:trPr>
          <w:jc w:val="center"/>
        </w:trPr>
        <w:tc>
          <w:tcPr>
            <w:tcW w:w="1038" w:type="dxa"/>
          </w:tcPr>
          <w:p w14:paraId="2E1B5060" w14:textId="77777777" w:rsidR="00D43B84" w:rsidRPr="002B2495" w:rsidRDefault="00D43B84" w:rsidP="00A66F5D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8E746A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8E04A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5462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A505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836C3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DB330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4069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0203A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76B5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82CBF8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3038174" w14:textId="77777777" w:rsidTr="00A66F5D">
        <w:trPr>
          <w:jc w:val="center"/>
        </w:trPr>
        <w:tc>
          <w:tcPr>
            <w:tcW w:w="1038" w:type="dxa"/>
          </w:tcPr>
          <w:p w14:paraId="3DF2141A" w14:textId="77777777" w:rsidR="00D43B84" w:rsidRPr="002B2495" w:rsidRDefault="00D43B84" w:rsidP="00A66F5D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AF9FF5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C480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7119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FEB94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16C5BD" w14:textId="77777777" w:rsidR="00D43B84" w:rsidRPr="002B2495" w:rsidRDefault="00D43B84" w:rsidP="00A66F5D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68ACC1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9E2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2B72C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31D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86F2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67D6A95" w14:textId="77777777" w:rsidTr="00A66F5D">
        <w:trPr>
          <w:jc w:val="center"/>
        </w:trPr>
        <w:tc>
          <w:tcPr>
            <w:tcW w:w="1038" w:type="dxa"/>
          </w:tcPr>
          <w:p w14:paraId="288A1217" w14:textId="77777777" w:rsidR="00D43B84" w:rsidRPr="002B2495" w:rsidRDefault="00D43B84" w:rsidP="00A66F5D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53E4B2C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7AA6B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D7FDD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324AA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0675DF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8D5A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D78A1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4D8BB3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99442B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7CFB5C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AF5905" w14:textId="77777777" w:rsidTr="00A66F5D">
        <w:trPr>
          <w:jc w:val="center"/>
        </w:trPr>
        <w:tc>
          <w:tcPr>
            <w:tcW w:w="1038" w:type="dxa"/>
          </w:tcPr>
          <w:p w14:paraId="246EC76C" w14:textId="77777777" w:rsidR="00D43B84" w:rsidRPr="002B2495" w:rsidRDefault="00D43B84" w:rsidP="00A66F5D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48E5464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C646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7867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2612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A6CB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D2A7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7C91D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AF365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697558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6B812A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13C94E" w14:textId="77777777" w:rsidTr="00A66F5D">
        <w:trPr>
          <w:jc w:val="center"/>
        </w:trPr>
        <w:tc>
          <w:tcPr>
            <w:tcW w:w="1038" w:type="dxa"/>
          </w:tcPr>
          <w:p w14:paraId="17F6E6F1" w14:textId="77777777" w:rsidR="00D43B84" w:rsidRPr="002B2495" w:rsidRDefault="00D43B84" w:rsidP="00A66F5D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6066205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DEB5C0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936E0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941D6A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DD50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1A970E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C5D6F1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77B94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AEDA5F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A053D7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5CEDFC" w14:textId="77777777" w:rsidTr="00A66F5D">
        <w:trPr>
          <w:jc w:val="center"/>
        </w:trPr>
        <w:tc>
          <w:tcPr>
            <w:tcW w:w="1038" w:type="dxa"/>
          </w:tcPr>
          <w:p w14:paraId="201EB5B1" w14:textId="77777777" w:rsidR="00D43B84" w:rsidRPr="002B2495" w:rsidRDefault="00D43B84" w:rsidP="00A66F5D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552D00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7ACC0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3F137B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F2B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B3E39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2E630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9A01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3B2BD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F0C8DA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FA1FC6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2275CCC" w14:textId="77777777" w:rsidTr="00A66F5D">
        <w:trPr>
          <w:jc w:val="center"/>
        </w:trPr>
        <w:tc>
          <w:tcPr>
            <w:tcW w:w="1038" w:type="dxa"/>
          </w:tcPr>
          <w:p w14:paraId="6C22AC0B" w14:textId="77777777" w:rsidR="00D43B84" w:rsidRPr="002B2495" w:rsidRDefault="00D43B84" w:rsidP="00A66F5D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092F17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A4C2B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1CDE7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338F1C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9F31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83386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B719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A5BCF5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2D773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E4397E8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B21184C" w14:textId="77777777" w:rsidTr="00A66F5D">
        <w:trPr>
          <w:jc w:val="center"/>
        </w:trPr>
        <w:tc>
          <w:tcPr>
            <w:tcW w:w="1038" w:type="dxa"/>
          </w:tcPr>
          <w:p w14:paraId="4B1FDCD2" w14:textId="77777777" w:rsidR="00D43B84" w:rsidRPr="002B2495" w:rsidRDefault="00D43B84" w:rsidP="00A66F5D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20672E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17164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62BA88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3ED10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8E51E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E8590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ABC95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B57F52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865D9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4689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1D93986A" w14:textId="77777777" w:rsidTr="00A66F5D">
        <w:trPr>
          <w:jc w:val="center"/>
        </w:trPr>
        <w:tc>
          <w:tcPr>
            <w:tcW w:w="1038" w:type="dxa"/>
          </w:tcPr>
          <w:p w14:paraId="4FADF67F" w14:textId="77777777" w:rsidR="00D43B84" w:rsidRPr="002B2495" w:rsidRDefault="00D43B84" w:rsidP="00A66F5D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5FD64C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46F5A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C4A41B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7C6BD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6A4D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1EF2A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14F41C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89ABAE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301A4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10FFE17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C797301" w14:textId="77777777" w:rsidTr="00A66F5D">
        <w:trPr>
          <w:jc w:val="center"/>
        </w:trPr>
        <w:tc>
          <w:tcPr>
            <w:tcW w:w="1038" w:type="dxa"/>
          </w:tcPr>
          <w:p w14:paraId="424AEF1A" w14:textId="77777777" w:rsidR="00D43B84" w:rsidRPr="002B2495" w:rsidRDefault="00D43B84" w:rsidP="00A66F5D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4FC395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D3A276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B069B2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77AB688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9B93BF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23DAA2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B4671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DE3B28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34592D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1FA7E9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0AA759C0" w14:textId="77777777" w:rsidTr="00A66F5D">
        <w:trPr>
          <w:jc w:val="center"/>
        </w:trPr>
        <w:tc>
          <w:tcPr>
            <w:tcW w:w="1038" w:type="dxa"/>
          </w:tcPr>
          <w:p w14:paraId="0A3DD3A5" w14:textId="77777777" w:rsidR="00D43B84" w:rsidRPr="002B2495" w:rsidRDefault="00D43B84" w:rsidP="00A66F5D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0ED122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1DEE26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A12B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801DF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AD9062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2CE870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81EBE2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70E6B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C5096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AEB01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F7D8FA1" w14:textId="77777777" w:rsidTr="00A66F5D">
        <w:trPr>
          <w:jc w:val="center"/>
        </w:trPr>
        <w:tc>
          <w:tcPr>
            <w:tcW w:w="1038" w:type="dxa"/>
          </w:tcPr>
          <w:p w14:paraId="512ACEF9" w14:textId="77777777" w:rsidR="00D43B84" w:rsidRPr="002B2495" w:rsidRDefault="00D43B84" w:rsidP="00A66F5D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725317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8B76D5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FE9B4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3CB4B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35F87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D14878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A0E6F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2C97B2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68676C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F88D5C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C188F82" w14:textId="77777777" w:rsidTr="00A66F5D">
        <w:trPr>
          <w:jc w:val="center"/>
        </w:trPr>
        <w:tc>
          <w:tcPr>
            <w:tcW w:w="1038" w:type="dxa"/>
          </w:tcPr>
          <w:p w14:paraId="4EFBDBA5" w14:textId="77777777" w:rsidR="00D43B84" w:rsidRPr="002B2495" w:rsidRDefault="00D43B84" w:rsidP="00A66F5D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2F261F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9B49A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648E6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0B7513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B2ADD9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8C450F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E6427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34A0D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B06969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6CB30B6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ECEC1F6" w14:textId="77777777" w:rsidTr="00A66F5D">
        <w:trPr>
          <w:jc w:val="center"/>
        </w:trPr>
        <w:tc>
          <w:tcPr>
            <w:tcW w:w="1038" w:type="dxa"/>
          </w:tcPr>
          <w:p w14:paraId="45463C74" w14:textId="77777777" w:rsidR="00D43B84" w:rsidRPr="002B2495" w:rsidRDefault="00D43B84" w:rsidP="00A66F5D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89F9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24492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85C8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F1957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FF861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C8F3DA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B3FF2E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F572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D0BD1F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981ACC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AA413B5" w14:textId="77777777" w:rsidTr="00A66F5D">
        <w:trPr>
          <w:jc w:val="center"/>
        </w:trPr>
        <w:tc>
          <w:tcPr>
            <w:tcW w:w="1038" w:type="dxa"/>
          </w:tcPr>
          <w:p w14:paraId="6CF3C884" w14:textId="77777777" w:rsidR="00D43B84" w:rsidRPr="002B2495" w:rsidRDefault="00D43B84" w:rsidP="00A66F5D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5F605B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E93C4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5EDA8BE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6F773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43C311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4336810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32C168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A69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667EA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B8AE5F1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414954E1" w14:textId="77777777" w:rsidTr="00A66F5D">
        <w:trPr>
          <w:jc w:val="center"/>
        </w:trPr>
        <w:tc>
          <w:tcPr>
            <w:tcW w:w="1038" w:type="dxa"/>
          </w:tcPr>
          <w:p w14:paraId="3394F9B2" w14:textId="77777777" w:rsidR="00D43B84" w:rsidRPr="002B2495" w:rsidRDefault="00D43B84" w:rsidP="00A66F5D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53BED9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715AD98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5B1527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EB6A76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10F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AF7EA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3FBAB0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8DE440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1E58C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E4251D0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F091E80" w14:textId="77777777" w:rsidTr="00A66F5D">
        <w:trPr>
          <w:jc w:val="center"/>
        </w:trPr>
        <w:tc>
          <w:tcPr>
            <w:tcW w:w="1038" w:type="dxa"/>
          </w:tcPr>
          <w:p w14:paraId="354A1E0C" w14:textId="77777777" w:rsidR="00D43B84" w:rsidRPr="002B2495" w:rsidRDefault="00D43B84" w:rsidP="00A66F5D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776F71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96E7FB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6AE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A0348F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B12FB6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242954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667561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8B1CBE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7E72E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F7C9E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411F77D" w14:textId="77777777" w:rsidTr="00A66F5D">
        <w:trPr>
          <w:jc w:val="center"/>
        </w:trPr>
        <w:tc>
          <w:tcPr>
            <w:tcW w:w="1038" w:type="dxa"/>
          </w:tcPr>
          <w:p w14:paraId="0BE3D2D8" w14:textId="77777777" w:rsidR="00D43B84" w:rsidRPr="002B2495" w:rsidRDefault="00D43B84" w:rsidP="00A66F5D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3E1C60B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B81C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F22E0E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1A244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EF94E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B2F860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936ACC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8EA15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7D03A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680845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4D10452" w14:textId="77777777" w:rsidTr="00A66F5D">
        <w:trPr>
          <w:jc w:val="center"/>
        </w:trPr>
        <w:tc>
          <w:tcPr>
            <w:tcW w:w="1038" w:type="dxa"/>
          </w:tcPr>
          <w:p w14:paraId="605047A1" w14:textId="77777777" w:rsidR="00D43B84" w:rsidRPr="002B2495" w:rsidRDefault="00D43B84" w:rsidP="00A66F5D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02D8E7C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6413DB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FE8C58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FEEEA84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BA7AA4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A3D892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5C402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BAA483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EA0E587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9268F2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237E5C2" w14:textId="77777777" w:rsidTr="00A66F5D">
        <w:trPr>
          <w:jc w:val="center"/>
        </w:trPr>
        <w:tc>
          <w:tcPr>
            <w:tcW w:w="1038" w:type="dxa"/>
          </w:tcPr>
          <w:p w14:paraId="119FBA19" w14:textId="77777777" w:rsidR="00D43B84" w:rsidRPr="002B2495" w:rsidRDefault="00D43B84" w:rsidP="00A66F5D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37B311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BC9CD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DDA80E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902E2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047814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2369AD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DE2C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D61E04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EE59D1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9C91503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2E913027" w14:textId="77777777" w:rsidTr="00A66F5D">
        <w:trPr>
          <w:jc w:val="center"/>
        </w:trPr>
        <w:tc>
          <w:tcPr>
            <w:tcW w:w="1038" w:type="dxa"/>
          </w:tcPr>
          <w:p w14:paraId="6576433A" w14:textId="77777777" w:rsidR="00D43B84" w:rsidRPr="002B2495" w:rsidRDefault="00D43B84" w:rsidP="00A66F5D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04FDFCB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D58B0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14306A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63D5B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80BAB0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2ACD1B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F62D71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7139FCA6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89E59C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DE6E94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57C34562" w14:textId="77777777" w:rsidTr="00A66F5D">
        <w:trPr>
          <w:jc w:val="center"/>
        </w:trPr>
        <w:tc>
          <w:tcPr>
            <w:tcW w:w="1038" w:type="dxa"/>
          </w:tcPr>
          <w:p w14:paraId="12F10157" w14:textId="77777777" w:rsidR="00D43B84" w:rsidRPr="002B2495" w:rsidRDefault="00D43B84" w:rsidP="00A66F5D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42CD30C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4D5621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921DD3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331137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CC3F5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4B3B71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D84131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EDD77D4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4AE05F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608E8CFA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40F0ACC" w14:textId="77777777" w:rsidTr="00A66F5D">
        <w:trPr>
          <w:jc w:val="center"/>
        </w:trPr>
        <w:tc>
          <w:tcPr>
            <w:tcW w:w="1038" w:type="dxa"/>
          </w:tcPr>
          <w:p w14:paraId="7949B663" w14:textId="77777777" w:rsidR="00D43B84" w:rsidRPr="002B2495" w:rsidRDefault="00D43B84" w:rsidP="00A66F5D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1BE6E27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38B85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A9C435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7CF127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E04B7E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610BE4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B5FEEE5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2A5CD06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45B32FEB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06422EEE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66E4F39C" w14:textId="77777777" w:rsidTr="00A66F5D">
        <w:trPr>
          <w:jc w:val="center"/>
        </w:trPr>
        <w:tc>
          <w:tcPr>
            <w:tcW w:w="1038" w:type="dxa"/>
          </w:tcPr>
          <w:p w14:paraId="401DFFA3" w14:textId="77777777" w:rsidR="00D43B84" w:rsidRPr="002B2495" w:rsidRDefault="00D43B84" w:rsidP="00A66F5D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59E4EDA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E7DE68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F02829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E59C79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754B67D6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8DB777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46834B2D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35E7DE9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B53B14F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4C5E4BC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3EBD83DE" w14:textId="77777777" w:rsidTr="00A66F5D">
        <w:trPr>
          <w:jc w:val="center"/>
        </w:trPr>
        <w:tc>
          <w:tcPr>
            <w:tcW w:w="1038" w:type="dxa"/>
          </w:tcPr>
          <w:p w14:paraId="7862967D" w14:textId="77777777" w:rsidR="00D43B84" w:rsidRPr="002B2495" w:rsidRDefault="00D43B84" w:rsidP="00A66F5D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79342C0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8AC543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3BE93C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137029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166C476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52FB483A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D0EB9C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08FADA6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A9A18C2" w14:textId="77777777" w:rsidR="00D43B84" w:rsidRPr="002B2495" w:rsidRDefault="00D43B84" w:rsidP="00A66F5D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B494CF" w14:textId="77777777" w:rsidR="00D43B84" w:rsidRPr="002B2495" w:rsidRDefault="00D43B84" w:rsidP="00A66F5D">
            <w:pPr>
              <w:pStyle w:val="TAC"/>
            </w:pPr>
          </w:p>
        </w:tc>
      </w:tr>
      <w:tr w:rsidR="00D43B84" w:rsidRPr="002B2495" w14:paraId="7CE60FCE" w14:textId="77777777" w:rsidTr="00A66F5D">
        <w:trPr>
          <w:jc w:val="center"/>
        </w:trPr>
        <w:tc>
          <w:tcPr>
            <w:tcW w:w="1038" w:type="dxa"/>
          </w:tcPr>
          <w:p w14:paraId="0778BE1C" w14:textId="77777777" w:rsidR="00D43B84" w:rsidRPr="002B2495" w:rsidRDefault="00D43B84" w:rsidP="00A66F5D">
            <w:pPr>
              <w:pStyle w:val="TAH"/>
            </w:pPr>
            <w:r>
              <w:t>X</w:t>
            </w:r>
          </w:p>
        </w:tc>
        <w:tc>
          <w:tcPr>
            <w:tcW w:w="694" w:type="dxa"/>
          </w:tcPr>
          <w:p w14:paraId="3E21DF36" w14:textId="46C61D84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47CE672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6A1765C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6B46842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0B49D3F9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2A55A34B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4" w:type="dxa"/>
          </w:tcPr>
          <w:p w14:paraId="326631B0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158D04AE" w14:textId="77777777" w:rsidR="00D43B84" w:rsidRPr="002B2495" w:rsidRDefault="00D43B84" w:rsidP="00A66F5D">
            <w:pPr>
              <w:pStyle w:val="TAC"/>
            </w:pPr>
          </w:p>
        </w:tc>
        <w:tc>
          <w:tcPr>
            <w:tcW w:w="692" w:type="dxa"/>
          </w:tcPr>
          <w:p w14:paraId="5DF95596" w14:textId="4520E815" w:rsidR="00D43B84" w:rsidRPr="002B2495" w:rsidRDefault="00D43B84" w:rsidP="00A66F5D">
            <w:pPr>
              <w:pStyle w:val="TAC"/>
            </w:pPr>
            <w:ins w:id="5" w:author="TAMAGNAN Philippe INNOV/NET" w:date="2022-07-07T17:54:00Z">
              <w:r>
                <w:t>X</w:t>
              </w:r>
            </w:ins>
          </w:p>
        </w:tc>
        <w:tc>
          <w:tcPr>
            <w:tcW w:w="692" w:type="dxa"/>
          </w:tcPr>
          <w:p w14:paraId="4155352E" w14:textId="77777777" w:rsidR="00D43B84" w:rsidRPr="002B2495" w:rsidRDefault="00D43B84" w:rsidP="00A66F5D">
            <w:pPr>
              <w:pStyle w:val="TAC"/>
            </w:pPr>
          </w:p>
        </w:tc>
      </w:tr>
    </w:tbl>
    <w:p w14:paraId="18F80DEF" w14:textId="0A8D8DB6" w:rsidR="00D43B84" w:rsidRDefault="00D43B84" w:rsidP="00D43B84">
      <w:pPr>
        <w:pStyle w:val="StartEndofChange"/>
      </w:pPr>
      <w:r>
        <w:rPr>
          <w:rFonts w:hint="eastAsia"/>
        </w:rPr>
        <w:t xml:space="preserve">* </w:t>
      </w:r>
      <w:r>
        <w:t>* * * Next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4A2101C2" w14:textId="75CB33D5" w:rsidR="00906E00" w:rsidRPr="00937B43" w:rsidRDefault="00906E00" w:rsidP="00906E00">
      <w:pPr>
        <w:pStyle w:val="Heading2"/>
        <w:rPr>
          <w:lang w:val="en-US" w:eastAsia="en-US"/>
        </w:rPr>
      </w:pPr>
      <w:r w:rsidRPr="00937B43">
        <w:rPr>
          <w:lang w:val="en-US"/>
        </w:rPr>
        <w:t>Solution</w:t>
      </w:r>
      <w:r w:rsidRPr="00937B43">
        <w:rPr>
          <w:lang w:val="en-US" w:eastAsia="zh-CN"/>
        </w:rPr>
        <w:t xml:space="preserve"> #</w:t>
      </w:r>
      <w:bookmarkEnd w:id="3"/>
      <w:bookmarkEnd w:id="4"/>
      <w:r w:rsidR="00937B43" w:rsidRPr="00937B43">
        <w:rPr>
          <w:lang w:val="en-US" w:eastAsia="zh-CN"/>
        </w:rPr>
        <w:t xml:space="preserve">xx: </w:t>
      </w:r>
      <w:r w:rsidR="00DF72C1">
        <w:rPr>
          <w:lang w:val="en-US" w:eastAsia="zh-CN"/>
        </w:rPr>
        <w:t>I</w:t>
      </w:r>
      <w:r w:rsidR="007A7026">
        <w:rPr>
          <w:lang w:val="en-US" w:eastAsia="zh-CN"/>
        </w:rPr>
        <w:t>mproved control of location granularity</w:t>
      </w:r>
    </w:p>
    <w:p w14:paraId="6F4D3B87" w14:textId="616405E1" w:rsidR="00906E00" w:rsidRDefault="00906E00" w:rsidP="00906E00">
      <w:pPr>
        <w:pStyle w:val="Heading3"/>
        <w:rPr>
          <w:lang w:val="en-US"/>
        </w:rPr>
      </w:pPr>
      <w:bookmarkStart w:id="6" w:name="_Toc100854228"/>
      <w:bookmarkStart w:id="7" w:name="_Toc21348"/>
      <w:r w:rsidRPr="005F3766">
        <w:rPr>
          <w:lang w:val="en-US"/>
        </w:rPr>
        <w:t>6.</w:t>
      </w:r>
      <w:r w:rsidR="003D56AB">
        <w:rPr>
          <w:lang w:val="en-US"/>
        </w:rPr>
        <w:t>xx</w:t>
      </w:r>
      <w:r w:rsidRPr="005F3766">
        <w:rPr>
          <w:lang w:val="en-US"/>
        </w:rPr>
        <w:t>.1</w:t>
      </w:r>
      <w:r w:rsidRPr="005F3766">
        <w:rPr>
          <w:lang w:val="en-US"/>
        </w:rPr>
        <w:tab/>
        <w:t>Description</w:t>
      </w:r>
      <w:bookmarkEnd w:id="6"/>
      <w:bookmarkEnd w:id="7"/>
    </w:p>
    <w:p w14:paraId="7344D0D5" w14:textId="24C56E5E" w:rsidR="003D56AB" w:rsidRPr="00C7063C" w:rsidRDefault="001B45D0" w:rsidP="00C7063C">
      <w:pPr>
        <w:rPr>
          <w:lang w:val="en-US"/>
        </w:rPr>
      </w:pPr>
      <w:r w:rsidRPr="001B45D0">
        <w:rPr>
          <w:lang w:val="en-US"/>
        </w:rPr>
        <w:t xml:space="preserve">The Analytics IDs that provide location information </w:t>
      </w:r>
      <w:proofErr w:type="gramStart"/>
      <w:r w:rsidRPr="001B45D0">
        <w:rPr>
          <w:lang w:val="en-US"/>
        </w:rPr>
        <w:t>are:</w:t>
      </w:r>
      <w:proofErr w:type="gramEnd"/>
      <w:r w:rsidRPr="001B45D0">
        <w:rPr>
          <w:lang w:val="en-US"/>
        </w:rPr>
        <w:t xml:space="preserve"> UE mobility, Observed Service Experience, QoS sustainability, Dispersion analytics. In the results (predictions or statistics), </w:t>
      </w:r>
      <w:r w:rsidR="00AB12A0">
        <w:rPr>
          <w:lang w:val="en-US"/>
        </w:rPr>
        <w:t xml:space="preserve">as currently specified in TS 23.288, </w:t>
      </w:r>
      <w:r w:rsidRPr="001B45D0">
        <w:rPr>
          <w:lang w:val="en-US"/>
        </w:rPr>
        <w:t>the NWDAF returns time-stamped lists of target areas associated with evaluated KPI values</w:t>
      </w:r>
      <w:r w:rsidR="00C717F6">
        <w:rPr>
          <w:lang w:val="en-US"/>
        </w:rPr>
        <w:t xml:space="preserve">, </w:t>
      </w:r>
      <w:r w:rsidR="00C717F6" w:rsidRPr="00C717F6">
        <w:rPr>
          <w:lang w:val="en-US"/>
        </w:rPr>
        <w:t xml:space="preserve">whose generic </w:t>
      </w:r>
      <w:r w:rsidR="00C717F6">
        <w:rPr>
          <w:lang w:val="en-US"/>
        </w:rPr>
        <w:t>model is given</w:t>
      </w:r>
      <w:r w:rsidR="00C717F6" w:rsidRPr="00C717F6">
        <w:rPr>
          <w:lang w:val="en-US"/>
        </w:rPr>
        <w:t xml:space="preserve"> in table 6.xx-1</w:t>
      </w:r>
      <w:r w:rsidR="004445A1" w:rsidRPr="001B45D0">
        <w:rPr>
          <w:lang w:val="en-US"/>
        </w:rPr>
        <w:t>.</w:t>
      </w:r>
    </w:p>
    <w:p w14:paraId="71AA078B" w14:textId="13CB7F12" w:rsidR="003D56AB" w:rsidRPr="001B45D0" w:rsidRDefault="003D56AB" w:rsidP="003D56A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xx</w:t>
      </w:r>
      <w:r w:rsidRPr="005D2CF1">
        <w:rPr>
          <w:lang w:eastAsia="zh-CN"/>
        </w:rPr>
        <w:t>-</w:t>
      </w:r>
      <w:r w:rsidR="00C717F6">
        <w:rPr>
          <w:lang w:eastAsia="zh-CN"/>
        </w:rPr>
        <w:t>1</w:t>
      </w:r>
      <w:r w:rsidRPr="005D2CF1">
        <w:t xml:space="preserve">: </w:t>
      </w:r>
      <w:r w:rsidR="00C717F6">
        <w:t xml:space="preserve">Generic model of </w:t>
      </w:r>
      <w:r>
        <w:t>timestamped result list</w:t>
      </w:r>
      <w:r w:rsidR="00AB12A0">
        <w:t xml:space="preserve"> in TS 23.288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5386"/>
      </w:tblGrid>
      <w:tr w:rsidR="00773E43" w:rsidRPr="005D2CF1" w14:paraId="176DB6D2" w14:textId="77777777" w:rsidTr="00490850">
        <w:trPr>
          <w:jc w:val="center"/>
        </w:trPr>
        <w:tc>
          <w:tcPr>
            <w:tcW w:w="3823" w:type="dxa"/>
          </w:tcPr>
          <w:p w14:paraId="6995D7C0" w14:textId="77777777" w:rsidR="00773E43" w:rsidRPr="005D2CF1" w:rsidRDefault="00773E43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5386" w:type="dxa"/>
          </w:tcPr>
          <w:p w14:paraId="3482C288" w14:textId="77777777" w:rsidR="00773E43" w:rsidRPr="005D2CF1" w:rsidRDefault="00773E43" w:rsidP="00A02B3B">
            <w:pPr>
              <w:pStyle w:val="TAH"/>
            </w:pPr>
            <w:r w:rsidRPr="005D2CF1">
              <w:t>Description</w:t>
            </w:r>
          </w:p>
        </w:tc>
      </w:tr>
      <w:tr w:rsidR="00773E43" w:rsidRPr="005D2CF1" w14:paraId="0F3BAEA5" w14:textId="77777777" w:rsidTr="00490850">
        <w:trPr>
          <w:jc w:val="center"/>
        </w:trPr>
        <w:tc>
          <w:tcPr>
            <w:tcW w:w="3823" w:type="dxa"/>
          </w:tcPr>
          <w:p w14:paraId="1F634AE2" w14:textId="4EFCCDE1" w:rsidR="00773E43" w:rsidRPr="005D2CF1" w:rsidRDefault="00C717F6" w:rsidP="00A02B3B">
            <w:pPr>
              <w:pStyle w:val="TAL"/>
            </w:pPr>
            <w:r>
              <w:t xml:space="preserve">Generic </w:t>
            </w:r>
            <w:r w:rsidR="00773E43" w:rsidRPr="005D2CF1">
              <w:t>entr</w:t>
            </w:r>
            <w:r>
              <w:t>ies</w:t>
            </w:r>
            <w:r w:rsidR="00773E43" w:rsidRPr="005D2CF1">
              <w:t xml:space="preserve"> (</w:t>
            </w:r>
            <w:proofErr w:type="gramStart"/>
            <w:r w:rsidR="00773E43" w:rsidRPr="005D2CF1">
              <w:t>1..</w:t>
            </w:r>
            <w:proofErr w:type="gramEnd"/>
            <w:r w:rsidR="00773E43" w:rsidRPr="005D2CF1">
              <w:t>max)</w:t>
            </w:r>
          </w:p>
        </w:tc>
        <w:tc>
          <w:tcPr>
            <w:tcW w:w="5386" w:type="dxa"/>
          </w:tcPr>
          <w:p w14:paraId="3F3C815D" w14:textId="6F4C2760" w:rsidR="00773E43" w:rsidRPr="005D2CF1" w:rsidRDefault="00773E43" w:rsidP="00A02B3B">
            <w:pPr>
              <w:pStyle w:val="TAL"/>
            </w:pPr>
            <w:r w:rsidRPr="005D2CF1">
              <w:t xml:space="preserve">List </w:t>
            </w:r>
            <w:r w:rsidR="00C717F6">
              <w:t>of generic entries</w:t>
            </w:r>
            <w:r w:rsidR="00490850">
              <w:t xml:space="preserve"> (</w:t>
            </w:r>
            <w:r w:rsidR="00AB12A0">
              <w:t>depending on the Analytics ID</w:t>
            </w:r>
            <w:r w:rsidR="00490850">
              <w:t>)</w:t>
            </w:r>
          </w:p>
        </w:tc>
      </w:tr>
      <w:tr w:rsidR="00773E43" w:rsidRPr="005D2CF1" w14:paraId="734A026B" w14:textId="77777777" w:rsidTr="00490850">
        <w:trPr>
          <w:trHeight w:val="215"/>
          <w:jc w:val="center"/>
        </w:trPr>
        <w:tc>
          <w:tcPr>
            <w:tcW w:w="3823" w:type="dxa"/>
          </w:tcPr>
          <w:p w14:paraId="7FA7ABF5" w14:textId="7CEE2CB4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116320"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5386" w:type="dxa"/>
          </w:tcPr>
          <w:p w14:paraId="5E7CC2CC" w14:textId="77777777" w:rsidR="00773E43" w:rsidRPr="005D2CF1" w:rsidRDefault="00773E43" w:rsidP="00A02B3B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</w:tc>
      </w:tr>
      <w:tr w:rsidR="00773E43" w:rsidRPr="005D2CF1" w14:paraId="17E482FD" w14:textId="77777777" w:rsidTr="00490850">
        <w:trPr>
          <w:jc w:val="center"/>
        </w:trPr>
        <w:tc>
          <w:tcPr>
            <w:tcW w:w="3823" w:type="dxa"/>
          </w:tcPr>
          <w:p w14:paraId="0428134E" w14:textId="578F9040" w:rsidR="00773E43" w:rsidRPr="005D2CF1" w:rsidRDefault="00773E43" w:rsidP="00A02B3B">
            <w:pPr>
              <w:pStyle w:val="TAL"/>
            </w:pPr>
            <w:r w:rsidRPr="005D2CF1">
              <w:t xml:space="preserve">  &gt; </w:t>
            </w:r>
            <w:r w:rsidR="00AB12A0">
              <w:t>UE Location</w:t>
            </w:r>
          </w:p>
        </w:tc>
        <w:tc>
          <w:tcPr>
            <w:tcW w:w="5386" w:type="dxa"/>
          </w:tcPr>
          <w:p w14:paraId="107948A4" w14:textId="0C32535A" w:rsidR="00773E43" w:rsidRPr="005D2CF1" w:rsidRDefault="00773E43" w:rsidP="00A02B3B">
            <w:pPr>
              <w:pStyle w:val="TAL"/>
            </w:pPr>
            <w:r>
              <w:t xml:space="preserve">List of </w:t>
            </w:r>
            <w:r w:rsidRPr="005D2CF1">
              <w:t>TA</w:t>
            </w:r>
            <w:r>
              <w:t>s</w:t>
            </w:r>
            <w:r w:rsidRPr="005D2CF1">
              <w:t xml:space="preserve"> or cells which the UE stays</w:t>
            </w:r>
          </w:p>
        </w:tc>
      </w:tr>
      <w:tr w:rsidR="00773E43" w:rsidRPr="005D2CF1" w14:paraId="623BACCF" w14:textId="77777777" w:rsidTr="00490850">
        <w:trPr>
          <w:jc w:val="center"/>
        </w:trPr>
        <w:tc>
          <w:tcPr>
            <w:tcW w:w="3823" w:type="dxa"/>
          </w:tcPr>
          <w:p w14:paraId="3481DB5C" w14:textId="224C6BBC" w:rsidR="00773E43" w:rsidRPr="005D2CF1" w:rsidRDefault="00773E43" w:rsidP="00A02B3B">
            <w:pPr>
              <w:pStyle w:val="TAL"/>
            </w:pPr>
            <w:r>
              <w:t xml:space="preserve">  &gt; KPIs</w:t>
            </w:r>
          </w:p>
        </w:tc>
        <w:tc>
          <w:tcPr>
            <w:tcW w:w="5386" w:type="dxa"/>
          </w:tcPr>
          <w:p w14:paraId="74C91BC8" w14:textId="180AE79F" w:rsidR="00773E43" w:rsidRPr="005D2CF1" w:rsidRDefault="00773E43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385F6FE4" w14:textId="1D1BB7E0" w:rsidR="001B45D0" w:rsidRDefault="00D74E74" w:rsidP="007A7026">
      <w:pPr>
        <w:rPr>
          <w:lang w:val="en-US"/>
        </w:rPr>
      </w:pPr>
      <w:r w:rsidRPr="001B45D0">
        <w:rPr>
          <w:lang w:val="en-US"/>
        </w:rPr>
        <w:br/>
      </w:r>
      <w:r w:rsidR="001B45D0" w:rsidRPr="001B45D0">
        <w:rPr>
          <w:lang w:val="en-US"/>
        </w:rPr>
        <w:t xml:space="preserve">TS 23.288 </w:t>
      </w:r>
      <w:r w:rsidR="009868C4">
        <w:rPr>
          <w:lang w:val="en-US"/>
        </w:rPr>
        <w:t xml:space="preserve">clause </w:t>
      </w:r>
      <w:r w:rsidR="001B45D0" w:rsidRPr="001B45D0">
        <w:rPr>
          <w:lang w:val="en-US"/>
        </w:rPr>
        <w:t xml:space="preserve">6.1.3 already </w:t>
      </w:r>
      <w:r w:rsidR="009868C4">
        <w:rPr>
          <w:lang w:val="en-US"/>
        </w:rPr>
        <w:t>allows</w:t>
      </w:r>
      <w:r w:rsidR="001B45D0" w:rsidRPr="001B45D0">
        <w:rPr>
          <w:lang w:val="en-US"/>
        </w:rPr>
        <w:t xml:space="preserve"> the NF consumer to control the granularity of the location analyses provided by the NWDAF.</w:t>
      </w:r>
    </w:p>
    <w:p w14:paraId="66353CB3" w14:textId="3BF4C612" w:rsidR="007A7026" w:rsidRDefault="00D74E74" w:rsidP="007A7026">
      <w:r>
        <w:lastRenderedPageBreak/>
        <w:tab/>
      </w:r>
      <w:r w:rsidR="007A7026">
        <w:t>[OPTIONAL] Preferred granularity of location information: TA level or cell level.</w:t>
      </w:r>
    </w:p>
    <w:p w14:paraId="45E323D7" w14:textId="72985EB5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>This granularity control solution does not appear to be sufficient to implement the existing use cases:</w:t>
      </w:r>
    </w:p>
    <w:p w14:paraId="35E2D16A" w14:textId="4B69BECD" w:rsidR="001B45D0" w:rsidRPr="001B45D0" w:rsidRDefault="001B45D0" w:rsidP="001B45D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Depending on the use case, it </w:t>
      </w:r>
      <w:r>
        <w:rPr>
          <w:lang w:val="en-US"/>
        </w:rPr>
        <w:t>may be</w:t>
      </w:r>
      <w:r w:rsidRPr="001B45D0">
        <w:rPr>
          <w:lang w:val="en-US"/>
        </w:rPr>
        <w:t xml:space="preserve"> necessary to distinguish between use cases relating to trajectory analysis or presence in a given area. The specification of a trajectory implicitly assumes a temporal granularity</w:t>
      </w:r>
      <w:r w:rsidR="00821193">
        <w:rPr>
          <w:lang w:val="en-US"/>
        </w:rPr>
        <w:t xml:space="preserve">, </w:t>
      </w:r>
      <w:proofErr w:type="gramStart"/>
      <w:r w:rsidR="00313846">
        <w:rPr>
          <w:lang w:val="en-US"/>
        </w:rPr>
        <w:t>i.e.</w:t>
      </w:r>
      <w:proofErr w:type="gramEnd"/>
      <w:r w:rsidR="00821193" w:rsidRPr="00821193">
        <w:rPr>
          <w:lang w:val="en-US"/>
        </w:rPr>
        <w:t xml:space="preserve"> the Analytics target period is divided into time slots during which the UE changes location</w:t>
      </w:r>
      <w:r w:rsidRPr="001B45D0">
        <w:rPr>
          <w:lang w:val="en-US"/>
        </w:rPr>
        <w:t>.</w:t>
      </w:r>
    </w:p>
    <w:p w14:paraId="59888EF9" w14:textId="3279E7D2" w:rsidR="001B45D0" w:rsidRDefault="001B45D0" w:rsidP="001B45D0">
      <w:pPr>
        <w:pStyle w:val="B1"/>
        <w:rPr>
          <w:ins w:id="8" w:author="Nokia r02" w:date="2022-08-23T01:02:00Z"/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Pr="001B45D0">
        <w:rPr>
          <w:lang w:val="en-US"/>
        </w:rPr>
        <w:t xml:space="preserve">The binary choice between a TA and a cell does not offer a progressive enough granularity setting. It may be </w:t>
      </w:r>
      <w:r>
        <w:rPr>
          <w:lang w:val="en-US"/>
        </w:rPr>
        <w:t>necessary</w:t>
      </w:r>
      <w:r w:rsidRPr="001B45D0">
        <w:rPr>
          <w:lang w:val="en-US"/>
        </w:rPr>
        <w:t xml:space="preserve"> to specify an intermediate size of target area, for example consisting of </w:t>
      </w:r>
      <w:r w:rsidR="00F20B49">
        <w:rPr>
          <w:lang w:val="en-US"/>
        </w:rPr>
        <w:t>a number of</w:t>
      </w:r>
      <w:r w:rsidR="00F20B49" w:rsidRPr="001B45D0">
        <w:rPr>
          <w:lang w:val="en-US"/>
        </w:rPr>
        <w:t xml:space="preserve"> </w:t>
      </w:r>
      <w:r w:rsidRPr="001B45D0">
        <w:rPr>
          <w:lang w:val="en-US"/>
        </w:rPr>
        <w:t>cells.</w:t>
      </w:r>
    </w:p>
    <w:p w14:paraId="09BF32CB" w14:textId="45DC3825" w:rsidR="002F3F4A" w:rsidRPr="001B45D0" w:rsidDel="002F3F4A" w:rsidRDefault="002F3F4A" w:rsidP="001B45D0">
      <w:pPr>
        <w:pStyle w:val="B1"/>
        <w:rPr>
          <w:del w:id="9" w:author="Nokia r02" w:date="2022-08-23T01:05:00Z"/>
          <w:lang w:val="en-US"/>
        </w:rPr>
      </w:pPr>
    </w:p>
    <w:p w14:paraId="66E1BA86" w14:textId="725910E4" w:rsidR="001B45D0" w:rsidRPr="001B45D0" w:rsidRDefault="001B45D0" w:rsidP="001B45D0">
      <w:pPr>
        <w:rPr>
          <w:lang w:val="en-US"/>
        </w:rPr>
      </w:pPr>
      <w:r w:rsidRPr="001B45D0">
        <w:rPr>
          <w:lang w:val="en-US"/>
        </w:rPr>
        <w:t xml:space="preserve">Also, it is proposed to add several </w:t>
      </w:r>
      <w:r w:rsidR="00116320">
        <w:rPr>
          <w:lang w:val="en-US"/>
        </w:rPr>
        <w:t xml:space="preserve">optional </w:t>
      </w:r>
      <w:r w:rsidRPr="001B45D0">
        <w:rPr>
          <w:lang w:val="en-US"/>
        </w:rPr>
        <w:t>parameters to specify how location information is required:</w:t>
      </w:r>
    </w:p>
    <w:p w14:paraId="4BC8BACE" w14:textId="7C4C5691" w:rsidR="00116320" w:rsidRPr="001B45D0" w:rsidRDefault="001B45D0" w:rsidP="0049085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A0E7B">
        <w:rPr>
          <w:lang w:eastAsia="zh-CN"/>
        </w:rPr>
        <w:t>"</w:t>
      </w:r>
      <w:r w:rsidRPr="001B45D0">
        <w:rPr>
          <w:lang w:val="en-US"/>
        </w:rPr>
        <w:t xml:space="preserve">: minimum duration of </w:t>
      </w:r>
      <w:r w:rsidR="00116320">
        <w:rPr>
          <w:lang w:val="en-US"/>
        </w:rPr>
        <w:t>each elementary</w:t>
      </w:r>
      <w:r w:rsidRPr="001B45D0">
        <w:rPr>
          <w:lang w:val="en-US"/>
        </w:rPr>
        <w:t xml:space="preserve"> time slot (or maximum number of time slots)</w:t>
      </w:r>
      <w:r w:rsidR="00490850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elementary time slot accordingly.</w:t>
      </w:r>
    </w:p>
    <w:p w14:paraId="728A2C54" w14:textId="114FC95B" w:rsidR="00116320" w:rsidRDefault="001B45D0" w:rsidP="00116320">
      <w:pPr>
        <w:pStyle w:val="B1"/>
        <w:rPr>
          <w:lang w:val="en-US"/>
        </w:rPr>
      </w:pPr>
      <w:r w:rsidRPr="001B45D0">
        <w:rPr>
          <w:lang w:val="en-US"/>
        </w:rPr>
        <w:t xml:space="preserve">- </w:t>
      </w:r>
      <w:r>
        <w:rPr>
          <w:lang w:val="en-US"/>
        </w:rPr>
        <w:tab/>
      </w:r>
      <w:r w:rsidR="008A0E7B">
        <w:rPr>
          <w:lang w:val="en-US"/>
        </w:rPr>
        <w:t>"</w:t>
      </w:r>
      <w:r w:rsidRPr="001B45D0">
        <w:rPr>
          <w:lang w:val="en-US"/>
        </w:rPr>
        <w:t>spatial granularity</w:t>
      </w:r>
      <w:r w:rsidR="00116320">
        <w:rPr>
          <w:lang w:val="en-US"/>
        </w:rPr>
        <w:t xml:space="preserve"> size</w:t>
      </w:r>
      <w:r w:rsidR="008A0E7B">
        <w:rPr>
          <w:lang w:val="en-US"/>
        </w:rPr>
        <w:t>"</w:t>
      </w:r>
      <w:r w:rsidRPr="001B45D0">
        <w:rPr>
          <w:lang w:val="en-US"/>
        </w:rPr>
        <w:t>: maximum number of TA or cells</w:t>
      </w:r>
      <w:r w:rsidR="00116320">
        <w:rPr>
          <w:lang w:val="en-US"/>
        </w:rPr>
        <w:t xml:space="preserve"> of each elementary area</w:t>
      </w:r>
      <w:r w:rsidR="00821193">
        <w:rPr>
          <w:lang w:val="en-US"/>
        </w:rPr>
        <w:t xml:space="preserve">. </w:t>
      </w:r>
      <w:r w:rsidR="00116320">
        <w:rPr>
          <w:lang w:val="en-US"/>
        </w:rPr>
        <w:t>When this parameter is provided, the NWDAF should provide analytics per group of TA of cells accordingly.</w:t>
      </w:r>
    </w:p>
    <w:p w14:paraId="6F230BF6" w14:textId="490F405D" w:rsidR="006A367B" w:rsidRDefault="006A367B" w:rsidP="006A367B">
      <w:pPr>
        <w:pStyle w:val="NO"/>
        <w:rPr>
          <w:lang w:val="en-US"/>
        </w:rPr>
      </w:pPr>
      <w:r>
        <w:rPr>
          <w:lang w:val="en-US"/>
        </w:rPr>
        <w:t xml:space="preserve">NOTE: The choice between TA or cells is provided by the existing parameter </w:t>
      </w:r>
      <w:r w:rsidR="00F554F6">
        <w:rPr>
          <w:lang w:val="en-US"/>
        </w:rPr>
        <w:t>"</w:t>
      </w:r>
      <w:r>
        <w:t>Preferred granularity of location information</w:t>
      </w:r>
      <w:r w:rsidR="00F554F6">
        <w:t>"</w:t>
      </w:r>
      <w:r>
        <w:t>.</w:t>
      </w:r>
      <w:r w:rsidRPr="006A367B">
        <w:rPr>
          <w:lang w:val="en-US"/>
        </w:rPr>
        <w:t xml:space="preserve"> </w:t>
      </w:r>
      <w:r>
        <w:rPr>
          <w:lang w:val="en-US"/>
        </w:rPr>
        <w:t>T</w:t>
      </w:r>
      <w:r w:rsidRPr="00C7063C">
        <w:rPr>
          <w:lang w:val="en-US"/>
        </w:rPr>
        <w:t>h</w:t>
      </w:r>
      <w:r>
        <w:rPr>
          <w:lang w:val="en-US"/>
        </w:rPr>
        <w:t>is</w:t>
      </w:r>
      <w:r w:rsidRPr="00C7063C">
        <w:rPr>
          <w:lang w:val="en-US"/>
        </w:rPr>
        <w:t xml:space="preserve"> principle can be extended to other techniques for describing location areas (</w:t>
      </w:r>
      <w:proofErr w:type="gramStart"/>
      <w:r w:rsidRPr="00C7063C">
        <w:rPr>
          <w:lang w:val="en-US"/>
        </w:rPr>
        <w:t>e.g.</w:t>
      </w:r>
      <w:proofErr w:type="gramEnd"/>
      <w:r w:rsidRPr="00C7063C">
        <w:rPr>
          <w:lang w:val="en-US"/>
        </w:rPr>
        <w:t xml:space="preserve"> geographical area of a given </w:t>
      </w:r>
      <w:r>
        <w:rPr>
          <w:lang w:val="en-US"/>
        </w:rPr>
        <w:t>size</w:t>
      </w:r>
      <w:r w:rsidRPr="00C7063C">
        <w:rPr>
          <w:lang w:val="en-US"/>
        </w:rPr>
        <w:t>).</w:t>
      </w:r>
    </w:p>
    <w:p w14:paraId="2F6BAA42" w14:textId="36FBD75A" w:rsidR="002F3F4A" w:rsidRDefault="002F3F4A" w:rsidP="002F3F4A">
      <w:pPr>
        <w:pStyle w:val="EditorsNote"/>
        <w:rPr>
          <w:ins w:id="10" w:author="Nokia r02" w:date="2022-08-23T01:06:00Z"/>
          <w:lang w:val="en-US"/>
        </w:rPr>
        <w:pPrChange w:id="11" w:author="Nokia r02" w:date="2022-08-23T01:07:00Z">
          <w:pPr>
            <w:pStyle w:val="B1"/>
            <w:ind w:left="0" w:firstLine="0"/>
          </w:pPr>
        </w:pPrChange>
      </w:pPr>
      <w:ins w:id="12" w:author="Nokia r02" w:date="2022-08-23T01:06:00Z">
        <w:r>
          <w:rPr>
            <w:lang w:val="en-US"/>
          </w:rPr>
          <w:t xml:space="preserve">Editor´s Note: Key issue 9 focuses on location information with finer granularity than cell level. It is FFS if the </w:t>
        </w:r>
        <w:r w:rsidRPr="001B45D0">
          <w:rPr>
            <w:lang w:val="en-US"/>
          </w:rPr>
          <w:t>spatial granularity</w:t>
        </w:r>
        <w:r>
          <w:rPr>
            <w:lang w:val="en-US"/>
          </w:rPr>
          <w:t xml:space="preserve"> size</w:t>
        </w:r>
        <w:r>
          <w:rPr>
            <w:lang w:val="en-US"/>
          </w:rPr>
          <w:t xml:space="preserve"> </w:t>
        </w:r>
        <w:r>
          <w:rPr>
            <w:lang w:val="en-US"/>
          </w:rPr>
          <w:t xml:space="preserve">can be enhanced to also </w:t>
        </w:r>
        <w:r>
          <w:rPr>
            <w:lang w:val="en-US"/>
          </w:rPr>
          <w:t xml:space="preserve">cover finer </w:t>
        </w:r>
      </w:ins>
      <w:ins w:id="13" w:author="Nokia r02" w:date="2022-08-23T01:07:00Z">
        <w:r>
          <w:rPr>
            <w:lang w:val="en-US"/>
          </w:rPr>
          <w:t>granularity than cells.</w:t>
        </w:r>
      </w:ins>
    </w:p>
    <w:p w14:paraId="12990D52" w14:textId="445C9923" w:rsidR="00584AEA" w:rsidRDefault="001B45D0" w:rsidP="001B45D0">
      <w:pPr>
        <w:pStyle w:val="B1"/>
        <w:ind w:left="0" w:firstLine="0"/>
        <w:rPr>
          <w:lang w:val="en-US"/>
        </w:rPr>
      </w:pPr>
      <w:r w:rsidRPr="001B45D0">
        <w:rPr>
          <w:lang w:val="en-US"/>
        </w:rPr>
        <w:t xml:space="preserve">In this case the results are </w:t>
      </w:r>
      <w:r>
        <w:rPr>
          <w:lang w:val="en-US"/>
        </w:rPr>
        <w:t>provided in the table below.</w:t>
      </w:r>
    </w:p>
    <w:p w14:paraId="474D7568" w14:textId="35345DE6" w:rsidR="001B45D0" w:rsidRPr="001B45D0" w:rsidRDefault="001B45D0" w:rsidP="001B45D0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="003D56AB">
        <w:rPr>
          <w:lang w:eastAsia="zh-CN"/>
        </w:rPr>
        <w:t>xx</w:t>
      </w:r>
      <w:r w:rsidRPr="005D2CF1">
        <w:rPr>
          <w:lang w:eastAsia="zh-CN"/>
        </w:rPr>
        <w:t>-</w:t>
      </w:r>
      <w:r w:rsidR="003D56AB">
        <w:rPr>
          <w:lang w:eastAsia="zh-CN"/>
        </w:rPr>
        <w:t>2</w:t>
      </w:r>
      <w:r w:rsidRPr="005D2CF1">
        <w:t xml:space="preserve">: </w:t>
      </w:r>
      <w:r w:rsidR="003D56AB">
        <w:t xml:space="preserve">Improved generic </w:t>
      </w:r>
      <w:r w:rsidR="00C717F6">
        <w:t xml:space="preserve">model of </w:t>
      </w:r>
      <w:r w:rsidR="003D56AB">
        <w:t>timestamped result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584AEA" w:rsidRPr="005D2CF1" w14:paraId="38A827DF" w14:textId="77777777" w:rsidTr="00490850">
        <w:trPr>
          <w:jc w:val="center"/>
        </w:trPr>
        <w:tc>
          <w:tcPr>
            <w:tcW w:w="2830" w:type="dxa"/>
          </w:tcPr>
          <w:p w14:paraId="02948CD4" w14:textId="77777777" w:rsidR="00584AEA" w:rsidRPr="005D2CF1" w:rsidRDefault="00584AEA" w:rsidP="00A02B3B">
            <w:pPr>
              <w:pStyle w:val="TAH"/>
            </w:pPr>
            <w:r w:rsidRPr="005D2CF1">
              <w:t>Information</w:t>
            </w:r>
          </w:p>
        </w:tc>
        <w:tc>
          <w:tcPr>
            <w:tcW w:w="6521" w:type="dxa"/>
          </w:tcPr>
          <w:p w14:paraId="17EB4AFA" w14:textId="77777777" w:rsidR="00584AEA" w:rsidRPr="005D2CF1" w:rsidRDefault="00584AEA" w:rsidP="00A02B3B">
            <w:pPr>
              <w:pStyle w:val="TAH"/>
            </w:pPr>
            <w:r w:rsidRPr="005D2CF1">
              <w:t>Description</w:t>
            </w:r>
          </w:p>
        </w:tc>
      </w:tr>
      <w:tr w:rsidR="00C717F6" w:rsidRPr="00584AEA" w14:paraId="69D92022" w14:textId="77777777" w:rsidTr="00490850">
        <w:trPr>
          <w:jc w:val="center"/>
        </w:trPr>
        <w:tc>
          <w:tcPr>
            <w:tcW w:w="2830" w:type="dxa"/>
          </w:tcPr>
          <w:p w14:paraId="260E78B2" w14:textId="7674D62A" w:rsidR="00C717F6" w:rsidRPr="005D2CF1" w:rsidRDefault="00C717F6" w:rsidP="00C717F6">
            <w:pPr>
              <w:pStyle w:val="TAL"/>
            </w:pPr>
            <w:r>
              <w:t xml:space="preserve">Generic </w:t>
            </w:r>
            <w:r w:rsidRPr="005D2CF1">
              <w:t>entr</w:t>
            </w:r>
            <w:r>
              <w:t>ies</w:t>
            </w:r>
            <w:r w:rsidRPr="005D2CF1">
              <w:t xml:space="preserve"> (</w:t>
            </w:r>
            <w:proofErr w:type="gramStart"/>
            <w:r w:rsidRPr="005D2CF1">
              <w:t>1..</w:t>
            </w:r>
            <w:proofErr w:type="gramEnd"/>
            <w:r w:rsidRPr="005D2CF1">
              <w:t>max)</w:t>
            </w:r>
          </w:p>
        </w:tc>
        <w:tc>
          <w:tcPr>
            <w:tcW w:w="6521" w:type="dxa"/>
          </w:tcPr>
          <w:p w14:paraId="1439009C" w14:textId="7A50AB66" w:rsidR="00C717F6" w:rsidRPr="00C717F6" w:rsidRDefault="00C717F6" w:rsidP="00C717F6">
            <w:pPr>
              <w:pStyle w:val="TAL"/>
              <w:rPr>
                <w:lang w:val="en-US"/>
              </w:rPr>
            </w:pPr>
            <w:r w:rsidRPr="005D2CF1">
              <w:t xml:space="preserve">List </w:t>
            </w:r>
            <w:r>
              <w:t>of generic entries</w:t>
            </w:r>
            <w:r w:rsidR="00490850">
              <w:t xml:space="preserve"> (</w:t>
            </w:r>
            <w:r w:rsidR="00B3363E">
              <w:t>depending on the Analytics ID</w:t>
            </w:r>
            <w:r w:rsidR="00490850">
              <w:t>)</w:t>
            </w:r>
          </w:p>
        </w:tc>
      </w:tr>
      <w:tr w:rsidR="00116320" w:rsidRPr="001B45D0" w14:paraId="722C70C8" w14:textId="77777777" w:rsidTr="00490850">
        <w:trPr>
          <w:trHeight w:val="215"/>
          <w:jc w:val="center"/>
        </w:trPr>
        <w:tc>
          <w:tcPr>
            <w:tcW w:w="2830" w:type="dxa"/>
          </w:tcPr>
          <w:p w14:paraId="49B2B2C9" w14:textId="23CDFC6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>
              <w:t xml:space="preserve">Elementary </w:t>
            </w:r>
            <w:r w:rsidRPr="005D2CF1">
              <w:t>Time slot start</w:t>
            </w:r>
            <w:r>
              <w:t xml:space="preserve"> and duration</w:t>
            </w:r>
          </w:p>
        </w:tc>
        <w:tc>
          <w:tcPr>
            <w:tcW w:w="6521" w:type="dxa"/>
          </w:tcPr>
          <w:p w14:paraId="68FDF93F" w14:textId="77777777" w:rsidR="00116320" w:rsidRDefault="00116320" w:rsidP="00116320">
            <w:pPr>
              <w:pStyle w:val="TAL"/>
            </w:pPr>
            <w:r w:rsidRPr="005D2CF1">
              <w:t xml:space="preserve">Time </w:t>
            </w:r>
            <w:proofErr w:type="gramStart"/>
            <w:r w:rsidRPr="005D2CF1">
              <w:t>slot</w:t>
            </w:r>
            <w:proofErr w:type="gramEnd"/>
            <w:r w:rsidRPr="005D2CF1">
              <w:t xml:space="preserve"> start within the Analytics target period</w:t>
            </w:r>
          </w:p>
          <w:p w14:paraId="67819B37" w14:textId="03CC741A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time slot has a duration greater than or equal to the </w:t>
            </w:r>
            <w:r w:rsidR="00372CF8">
              <w:rPr>
                <w:lang w:val="en-US"/>
              </w:rPr>
              <w:t>"</w:t>
            </w:r>
            <w:r w:rsidR="00372CF8" w:rsidRPr="001B45D0">
              <w:rPr>
                <w:lang w:val="en-US"/>
              </w:rPr>
              <w:t xml:space="preserve">temporal </w:t>
            </w:r>
            <w:r w:rsidRPr="001B45D0">
              <w:rPr>
                <w:lang w:val="en-US"/>
              </w:rPr>
              <w:t>granularity</w:t>
            </w:r>
            <w:r w:rsidR="00490850">
              <w:rPr>
                <w:lang w:val="en-US"/>
              </w:rPr>
              <w:t xml:space="preserve"> size</w:t>
            </w:r>
            <w:r w:rsidR="00372CF8">
              <w:rPr>
                <w:lang w:val="en-US"/>
              </w:rPr>
              <w:t>"</w:t>
            </w:r>
            <w:r>
              <w:rPr>
                <w:lang w:val="en-US"/>
              </w:rPr>
              <w:t>.</w:t>
            </w:r>
          </w:p>
        </w:tc>
      </w:tr>
      <w:tr w:rsidR="00116320" w:rsidRPr="001B45D0" w14:paraId="21365EAB" w14:textId="77777777" w:rsidTr="00490850">
        <w:trPr>
          <w:jc w:val="center"/>
        </w:trPr>
        <w:tc>
          <w:tcPr>
            <w:tcW w:w="2830" w:type="dxa"/>
          </w:tcPr>
          <w:p w14:paraId="07090C1D" w14:textId="558EA94A" w:rsidR="00116320" w:rsidRPr="005D2CF1" w:rsidRDefault="00116320" w:rsidP="00116320">
            <w:pPr>
              <w:pStyle w:val="TAL"/>
            </w:pPr>
            <w:r w:rsidRPr="005D2CF1">
              <w:t xml:space="preserve">  &gt; </w:t>
            </w:r>
            <w:r w:rsidR="00B3363E">
              <w:t>UE Location</w:t>
            </w:r>
          </w:p>
        </w:tc>
        <w:tc>
          <w:tcPr>
            <w:tcW w:w="6521" w:type="dxa"/>
          </w:tcPr>
          <w:p w14:paraId="44B3DEA9" w14:textId="77777777" w:rsidR="00116320" w:rsidRPr="00C717F6" w:rsidRDefault="00116320" w:rsidP="00116320">
            <w:pPr>
              <w:pStyle w:val="TAL"/>
              <w:rPr>
                <w:lang w:val="en-US"/>
              </w:rPr>
            </w:pPr>
            <w:r w:rsidRPr="00C717F6">
              <w:rPr>
                <w:lang w:val="en-US"/>
              </w:rPr>
              <w:t>List of TAs or cells which the UE stays</w:t>
            </w:r>
          </w:p>
          <w:p w14:paraId="0122702F" w14:textId="1864BED2" w:rsidR="00116320" w:rsidRPr="001B45D0" w:rsidRDefault="00116320" w:rsidP="00116320">
            <w:pPr>
              <w:pStyle w:val="TAL"/>
              <w:rPr>
                <w:lang w:val="en-US"/>
              </w:rPr>
            </w:pPr>
            <w:r w:rsidRPr="001B45D0">
              <w:rPr>
                <w:lang w:val="en-US"/>
              </w:rPr>
              <w:t xml:space="preserve">Each list has a size </w:t>
            </w:r>
            <w:r w:rsidR="00372CF8">
              <w:rPr>
                <w:lang w:val="en-US"/>
              </w:rPr>
              <w:t xml:space="preserve">smaller </w:t>
            </w:r>
            <w:r>
              <w:rPr>
                <w:lang w:val="en-US"/>
              </w:rPr>
              <w:t>than</w:t>
            </w:r>
            <w:r w:rsidR="00372CF8">
              <w:rPr>
                <w:lang w:val="en-US"/>
              </w:rPr>
              <w:t xml:space="preserve"> or equal to</w:t>
            </w:r>
            <w:r w:rsidRPr="001B45D0">
              <w:rPr>
                <w:lang w:val="en-US"/>
              </w:rPr>
              <w:t xml:space="preserve"> the spatial granularity</w:t>
            </w:r>
            <w:r w:rsidR="00490850">
              <w:rPr>
                <w:lang w:val="en-US"/>
              </w:rPr>
              <w:t xml:space="preserve"> size</w:t>
            </w:r>
            <w:r>
              <w:rPr>
                <w:lang w:val="en-US"/>
              </w:rPr>
              <w:t>.</w:t>
            </w:r>
          </w:p>
        </w:tc>
      </w:tr>
      <w:tr w:rsidR="00584AEA" w:rsidRPr="005D2CF1" w14:paraId="03595D8F" w14:textId="77777777" w:rsidTr="00490850">
        <w:trPr>
          <w:jc w:val="center"/>
        </w:trPr>
        <w:tc>
          <w:tcPr>
            <w:tcW w:w="2830" w:type="dxa"/>
          </w:tcPr>
          <w:p w14:paraId="3DDA8450" w14:textId="2AA49C1E" w:rsidR="00584AEA" w:rsidRPr="005D2CF1" w:rsidRDefault="001B45D0" w:rsidP="00A02B3B">
            <w:pPr>
              <w:pStyle w:val="TAL"/>
            </w:pPr>
            <w:r w:rsidRPr="001B45D0">
              <w:rPr>
                <w:lang w:val="en-US"/>
              </w:rPr>
              <w:t xml:space="preserve">  </w:t>
            </w:r>
            <w:r>
              <w:t>&gt; KPIs</w:t>
            </w:r>
          </w:p>
        </w:tc>
        <w:tc>
          <w:tcPr>
            <w:tcW w:w="6521" w:type="dxa"/>
          </w:tcPr>
          <w:p w14:paraId="0312CD44" w14:textId="77777777" w:rsidR="00584AEA" w:rsidRPr="005D2CF1" w:rsidRDefault="00584AEA" w:rsidP="00A02B3B">
            <w:pPr>
              <w:pStyle w:val="TAL"/>
            </w:pPr>
            <w:r>
              <w:t>List of KPIs specific to each analytic ID</w:t>
            </w:r>
          </w:p>
        </w:tc>
      </w:tr>
    </w:tbl>
    <w:p w14:paraId="36DBA524" w14:textId="1093E5F0" w:rsidR="002F3F4A" w:rsidRPr="001B45D0" w:rsidRDefault="00C7063C" w:rsidP="002F3F4A">
      <w:pPr>
        <w:pStyle w:val="B1"/>
        <w:rPr>
          <w:ins w:id="14" w:author="Nokia r02" w:date="2022-08-23T01:05:00Z"/>
          <w:lang w:val="en-US"/>
        </w:rPr>
      </w:pPr>
      <w:r>
        <w:rPr>
          <w:lang w:val="en-US"/>
        </w:rPr>
        <w:br/>
      </w:r>
    </w:p>
    <w:p w14:paraId="59F0745C" w14:textId="235B2CB3" w:rsidR="00C7063C" w:rsidRPr="00C7063C" w:rsidRDefault="003D56AB" w:rsidP="00584AEA">
      <w:pPr>
        <w:pStyle w:val="B1"/>
        <w:ind w:left="0" w:firstLine="0"/>
        <w:rPr>
          <w:lang w:val="en-US"/>
        </w:rPr>
      </w:pPr>
      <w:r>
        <w:rPr>
          <w:lang w:val="en-US"/>
        </w:rPr>
        <w:t>Additionally</w:t>
      </w:r>
      <w:r w:rsidR="00C8646A">
        <w:rPr>
          <w:lang w:val="en-US"/>
        </w:rPr>
        <w:t>,</w:t>
      </w:r>
      <w:r w:rsidRPr="003D56AB">
        <w:rPr>
          <w:lang w:val="en-US"/>
        </w:rPr>
        <w:t xml:space="preserve"> the Maximal number of objects parameter can be used as an additional limit to limit the size of the result list, </w:t>
      </w:r>
      <w:r>
        <w:rPr>
          <w:lang w:val="en-US"/>
        </w:rPr>
        <w:t>especially</w:t>
      </w:r>
      <w:r w:rsidRPr="003D56AB">
        <w:rPr>
          <w:lang w:val="en-US"/>
        </w:rPr>
        <w:t xml:space="preserve"> if it is organized in a specific order.</w:t>
      </w:r>
      <w:r w:rsidR="00C7063C">
        <w:rPr>
          <w:lang w:val="en-US"/>
        </w:rPr>
        <w:t xml:space="preserve"> </w:t>
      </w:r>
    </w:p>
    <w:p w14:paraId="3EE60C9E" w14:textId="62B37DF3" w:rsidR="00906E00" w:rsidRPr="00C7063C" w:rsidRDefault="00906E00" w:rsidP="00906E00">
      <w:pPr>
        <w:pStyle w:val="Heading3"/>
        <w:rPr>
          <w:lang w:val="en-US"/>
        </w:rPr>
      </w:pPr>
      <w:bookmarkStart w:id="15" w:name="_Toc20416"/>
      <w:bookmarkStart w:id="16" w:name="_Toc100854229"/>
      <w:r w:rsidRPr="00C717F6">
        <w:rPr>
          <w:lang w:val="en-US"/>
        </w:rPr>
        <w:t>6.</w:t>
      </w:r>
      <w:r w:rsidR="003D56AB" w:rsidRPr="00C717F6">
        <w:rPr>
          <w:lang w:val="en-US"/>
        </w:rPr>
        <w:t>xx</w:t>
      </w:r>
      <w:r w:rsidRPr="00C717F6">
        <w:rPr>
          <w:lang w:val="en-US"/>
        </w:rPr>
        <w:t>.2</w:t>
      </w:r>
      <w:r w:rsidRPr="00C717F6">
        <w:rPr>
          <w:lang w:val="en-US"/>
        </w:rPr>
        <w:tab/>
        <w:t>Procedures</w:t>
      </w:r>
      <w:bookmarkEnd w:id="15"/>
      <w:bookmarkEnd w:id="16"/>
    </w:p>
    <w:p w14:paraId="3B63A57C" w14:textId="1663ED57" w:rsidR="005C7690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parameter</w:t>
      </w:r>
      <w:r w:rsidR="003D56AB">
        <w:rPr>
          <w:lang w:eastAsia="zh-CN"/>
        </w:rPr>
        <w:t xml:space="preserve">s </w:t>
      </w:r>
      <w:r w:rsidR="00821193">
        <w:rPr>
          <w:lang w:eastAsia="zh-CN"/>
        </w:rPr>
        <w:t>“</w:t>
      </w:r>
      <w:r w:rsidR="003D56AB" w:rsidRPr="001B45D0">
        <w:rPr>
          <w:lang w:val="en-US"/>
        </w:rPr>
        <w:t>temporal granularity</w:t>
      </w:r>
      <w:r w:rsidR="00116320">
        <w:rPr>
          <w:lang w:val="en-US"/>
        </w:rPr>
        <w:t xml:space="preserve"> </w:t>
      </w:r>
      <w:r w:rsidR="00116320">
        <w:rPr>
          <w:lang w:eastAsia="zh-CN"/>
        </w:rPr>
        <w:t>size</w:t>
      </w:r>
      <w:r w:rsidR="00821193">
        <w:rPr>
          <w:lang w:val="en-US"/>
        </w:rPr>
        <w:t>”</w:t>
      </w:r>
      <w:r w:rsidR="003D56AB">
        <w:rPr>
          <w:lang w:eastAsia="zh-CN"/>
        </w:rPr>
        <w:t xml:space="preserve"> and </w:t>
      </w:r>
      <w:r w:rsidR="00821193">
        <w:rPr>
          <w:lang w:eastAsia="zh-CN"/>
        </w:rPr>
        <w:t>“</w:t>
      </w:r>
      <w:del w:id="17" w:author="Antoine Mouquet" w:date="2022-08-22T17:55:00Z">
        <w:r w:rsidR="003D56AB" w:rsidDel="00F32574">
          <w:rPr>
            <w:lang w:eastAsia="zh-CN"/>
          </w:rPr>
          <w:delText xml:space="preserve">temporal </w:delText>
        </w:r>
      </w:del>
      <w:ins w:id="18" w:author="Antoine Mouquet" w:date="2022-08-22T17:55:00Z">
        <w:r w:rsidR="00F32574" w:rsidRPr="001B45D0">
          <w:rPr>
            <w:lang w:val="en-US"/>
          </w:rPr>
          <w:t xml:space="preserve">spatial </w:t>
        </w:r>
      </w:ins>
      <w:r w:rsidR="003D56AB">
        <w:rPr>
          <w:lang w:eastAsia="zh-CN"/>
        </w:rPr>
        <w:t>granularity</w:t>
      </w:r>
      <w:r w:rsidR="00116320">
        <w:rPr>
          <w:lang w:eastAsia="zh-CN"/>
        </w:rPr>
        <w:t xml:space="preserve"> size</w:t>
      </w:r>
      <w:r w:rsidR="00821193">
        <w:rPr>
          <w:lang w:eastAsia="zh-CN"/>
        </w:rPr>
        <w:t>”</w:t>
      </w:r>
      <w:r w:rsidR="003D56AB">
        <w:rPr>
          <w:lang w:eastAsia="zh-CN"/>
        </w:rPr>
        <w:t xml:space="preserve"> are</w:t>
      </w:r>
      <w:r>
        <w:rPr>
          <w:lang w:eastAsia="zh-CN"/>
        </w:rPr>
        <w:t xml:space="preserve"> optional in requests or subscriptions.</w:t>
      </w:r>
    </w:p>
    <w:p w14:paraId="4B0CAD7E" w14:textId="2B4F8402" w:rsidR="00EE612C" w:rsidRDefault="005C7690" w:rsidP="005C7690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procedures described in TS 23.288 are not modified. </w:t>
      </w:r>
    </w:p>
    <w:p w14:paraId="554A6555" w14:textId="04F88CB3" w:rsidR="00906E00" w:rsidRPr="005268D9" w:rsidRDefault="00906E00" w:rsidP="00906E00">
      <w:pPr>
        <w:pStyle w:val="Heading3"/>
        <w:rPr>
          <w:lang w:eastAsia="zh-CN"/>
        </w:rPr>
      </w:pPr>
      <w:bookmarkStart w:id="19" w:name="_Toc30488"/>
      <w:bookmarkStart w:id="20" w:name="_Toc100854230"/>
      <w:r>
        <w:rPr>
          <w:lang w:eastAsia="zh-CN"/>
        </w:rPr>
        <w:t>6.</w:t>
      </w:r>
      <w:r w:rsidR="003D56AB">
        <w:rPr>
          <w:lang w:val="en-US" w:eastAsia="zh-CN"/>
        </w:rPr>
        <w:t>xx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 w:rsidRPr="005268D9">
        <w:rPr>
          <w:lang w:eastAsia="zh-CN"/>
        </w:rPr>
        <w:t>E</w:t>
      </w:r>
      <w:r w:rsidRPr="005268D9">
        <w:t xml:space="preserve">xisting </w:t>
      </w:r>
      <w:r w:rsidRPr="005268D9">
        <w:rPr>
          <w:lang w:eastAsia="zh-CN"/>
        </w:rPr>
        <w:t>N</w:t>
      </w:r>
      <w:r w:rsidRPr="005268D9">
        <w:t xml:space="preserve">odes and </w:t>
      </w:r>
      <w:r w:rsidRPr="005268D9">
        <w:rPr>
          <w:lang w:eastAsia="zh-CN"/>
        </w:rPr>
        <w:t>F</w:t>
      </w:r>
      <w:r w:rsidRPr="005268D9">
        <w:t>unctionality</w:t>
      </w:r>
      <w:bookmarkEnd w:id="19"/>
      <w:bookmarkEnd w:id="20"/>
    </w:p>
    <w:p w14:paraId="645921AE" w14:textId="5740295E" w:rsidR="00CD1BB4" w:rsidRDefault="00CD1BB4" w:rsidP="00CD1BB4">
      <w:pPr>
        <w:rPr>
          <w:lang w:eastAsia="zh-CN"/>
        </w:rPr>
      </w:pPr>
      <w:r>
        <w:rPr>
          <w:lang w:eastAsia="zh-CN"/>
        </w:rPr>
        <w:t>Consumer NF:</w:t>
      </w:r>
    </w:p>
    <w:p w14:paraId="0C798BC4" w14:textId="18A0618B" w:rsidR="004832CA" w:rsidRDefault="004832CA" w:rsidP="00E46F5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C7690">
        <w:rPr>
          <w:lang w:eastAsia="zh-CN"/>
        </w:rPr>
        <w:t>May</w:t>
      </w:r>
      <w:r>
        <w:rPr>
          <w:lang w:eastAsia="zh-CN"/>
        </w:rPr>
        <w:t xml:space="preserve"> include </w:t>
      </w:r>
      <w:r w:rsidR="003D56AB">
        <w:rPr>
          <w:lang w:eastAsia="zh-CN"/>
        </w:rPr>
        <w:t>those parameters in requests and subscriptions</w:t>
      </w:r>
      <w:r w:rsidR="00490850">
        <w:rPr>
          <w:lang w:eastAsia="zh-CN"/>
        </w:rPr>
        <w:t xml:space="preserve"> (</w:t>
      </w:r>
      <w:proofErr w:type="spellStart"/>
      <w:r w:rsidR="00490850" w:rsidRPr="00C00D02">
        <w:rPr>
          <w:lang w:eastAsia="zh-CN"/>
        </w:rPr>
        <w:t>Nnwdaf_AnalyticsSubscription</w:t>
      </w:r>
      <w:proofErr w:type="spellEnd"/>
      <w:r w:rsidR="00490850" w:rsidRPr="00C00D02">
        <w:rPr>
          <w:lang w:eastAsia="zh-CN"/>
        </w:rPr>
        <w:t xml:space="preserve"> </w:t>
      </w:r>
      <w:r w:rsidR="00C80427">
        <w:rPr>
          <w:lang w:eastAsia="zh-CN"/>
        </w:rPr>
        <w:t>s</w:t>
      </w:r>
      <w:r w:rsidR="00490850" w:rsidRPr="00C00D02">
        <w:rPr>
          <w:lang w:eastAsia="zh-CN"/>
        </w:rPr>
        <w:t>ervice</w:t>
      </w:r>
      <w:r w:rsidR="00490850">
        <w:rPr>
          <w:lang w:eastAsia="zh-CN"/>
        </w:rPr>
        <w:t>)</w:t>
      </w:r>
      <w:r w:rsidR="003D56AB">
        <w:rPr>
          <w:lang w:eastAsia="zh-CN"/>
        </w:rPr>
        <w:t>.</w:t>
      </w:r>
    </w:p>
    <w:p w14:paraId="20EEF590" w14:textId="5462A055" w:rsidR="004832CA" w:rsidRDefault="005C7690" w:rsidP="00CD1BB4">
      <w:pPr>
        <w:rPr>
          <w:lang w:eastAsia="zh-CN"/>
        </w:rPr>
      </w:pPr>
      <w:proofErr w:type="spellStart"/>
      <w:r>
        <w:rPr>
          <w:lang w:eastAsia="zh-CN"/>
        </w:rPr>
        <w:t>AnLF</w:t>
      </w:r>
      <w:proofErr w:type="spellEnd"/>
      <w:r w:rsidR="00983965">
        <w:rPr>
          <w:lang w:eastAsia="zh-CN"/>
        </w:rPr>
        <w:t>:</w:t>
      </w:r>
    </w:p>
    <w:p w14:paraId="3D692FDB" w14:textId="402EB8D6" w:rsidR="005C7690" w:rsidRDefault="003D56AB" w:rsidP="005F3766">
      <w:pPr>
        <w:pStyle w:val="B1"/>
        <w:numPr>
          <w:ilvl w:val="0"/>
          <w:numId w:val="33"/>
        </w:numPr>
        <w:ind w:left="567"/>
        <w:rPr>
          <w:lang w:eastAsia="zh-CN"/>
        </w:rPr>
      </w:pPr>
      <w:r>
        <w:rPr>
          <w:lang w:eastAsia="zh-CN"/>
        </w:rPr>
        <w:t>Should consider these parameters in requests and subscriptions</w:t>
      </w:r>
      <w:r w:rsidR="005C7690">
        <w:rPr>
          <w:lang w:eastAsia="zh-CN"/>
        </w:rPr>
        <w:t>.</w:t>
      </w:r>
      <w:r w:rsidR="00594E90">
        <w:rPr>
          <w:lang w:eastAsia="zh-CN"/>
        </w:rPr>
        <w:t xml:space="preserve"> </w:t>
      </w:r>
    </w:p>
    <w:p w14:paraId="5AA6B117" w14:textId="77777777" w:rsidR="005F3766" w:rsidRDefault="005F3766" w:rsidP="005C7690">
      <w:pPr>
        <w:pStyle w:val="B1"/>
        <w:ind w:left="0" w:firstLine="0"/>
        <w:rPr>
          <w:lang w:eastAsia="zh-CN"/>
        </w:rPr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9143" w14:textId="77777777" w:rsidR="00BA2856" w:rsidRDefault="00BA2856">
      <w:r>
        <w:separator/>
      </w:r>
    </w:p>
    <w:p w14:paraId="43B37083" w14:textId="77777777" w:rsidR="00BA2856" w:rsidRDefault="00BA2856"/>
  </w:endnote>
  <w:endnote w:type="continuationSeparator" w:id="0">
    <w:p w14:paraId="776627A9" w14:textId="77777777" w:rsidR="00BA2856" w:rsidRDefault="00BA2856">
      <w:r>
        <w:continuationSeparator/>
      </w:r>
    </w:p>
    <w:p w14:paraId="250C6918" w14:textId="77777777" w:rsidR="00BA2856" w:rsidRDefault="00BA2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1AAAD" w14:textId="77777777" w:rsidR="00BA2856" w:rsidRDefault="00BA2856">
      <w:r>
        <w:separator/>
      </w:r>
    </w:p>
    <w:p w14:paraId="34FD805F" w14:textId="77777777" w:rsidR="00BA2856" w:rsidRDefault="00BA2856"/>
  </w:footnote>
  <w:footnote w:type="continuationSeparator" w:id="0">
    <w:p w14:paraId="3996E533" w14:textId="77777777" w:rsidR="00BA2856" w:rsidRDefault="00BA2856">
      <w:r>
        <w:continuationSeparator/>
      </w:r>
    </w:p>
    <w:p w14:paraId="6CE3A0AE" w14:textId="77777777" w:rsidR="00BA2856" w:rsidRDefault="00BA28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234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59" type="#_x0000_t75" style="width:14.25pt;height:14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B2250"/>
    <w:multiLevelType w:val="hybridMultilevel"/>
    <w:tmpl w:val="BD9C8210"/>
    <w:lvl w:ilvl="0" w:tplc="A75E38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C77340"/>
    <w:multiLevelType w:val="hybridMultilevel"/>
    <w:tmpl w:val="7C8450A8"/>
    <w:lvl w:ilvl="0" w:tplc="324849E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B1E2C"/>
    <w:multiLevelType w:val="hybridMultilevel"/>
    <w:tmpl w:val="CDA27B9C"/>
    <w:lvl w:ilvl="0" w:tplc="74F8D85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6C0AE5"/>
    <w:multiLevelType w:val="hybridMultilevel"/>
    <w:tmpl w:val="036ED158"/>
    <w:lvl w:ilvl="0" w:tplc="F986552C">
      <w:start w:val="6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3"/>
  </w:num>
  <w:num w:numId="4">
    <w:abstractNumId w:val="9"/>
  </w:num>
  <w:num w:numId="5">
    <w:abstractNumId w:val="22"/>
  </w:num>
  <w:num w:numId="6">
    <w:abstractNumId w:val="34"/>
  </w:num>
  <w:num w:numId="7">
    <w:abstractNumId w:val="15"/>
  </w:num>
  <w:num w:numId="8">
    <w:abstractNumId w:val="21"/>
  </w:num>
  <w:num w:numId="9">
    <w:abstractNumId w:val="26"/>
  </w:num>
  <w:num w:numId="10">
    <w:abstractNumId w:val="35"/>
  </w:num>
  <w:num w:numId="11">
    <w:abstractNumId w:val="17"/>
  </w:num>
  <w:num w:numId="12">
    <w:abstractNumId w:val="0"/>
  </w:num>
  <w:num w:numId="13">
    <w:abstractNumId w:val="8"/>
  </w:num>
  <w:num w:numId="14">
    <w:abstractNumId w:val="19"/>
  </w:num>
  <w:num w:numId="15">
    <w:abstractNumId w:val="33"/>
  </w:num>
  <w:num w:numId="16">
    <w:abstractNumId w:val="11"/>
  </w:num>
  <w:num w:numId="17">
    <w:abstractNumId w:val="27"/>
  </w:num>
  <w:num w:numId="18">
    <w:abstractNumId w:val="5"/>
  </w:num>
  <w:num w:numId="19">
    <w:abstractNumId w:val="7"/>
  </w:num>
  <w:num w:numId="20">
    <w:abstractNumId w:val="30"/>
  </w:num>
  <w:num w:numId="21">
    <w:abstractNumId w:val="6"/>
  </w:num>
  <w:num w:numId="22">
    <w:abstractNumId w:val="1"/>
  </w:num>
  <w:num w:numId="23">
    <w:abstractNumId w:val="12"/>
  </w:num>
  <w:num w:numId="24">
    <w:abstractNumId w:val="23"/>
  </w:num>
  <w:num w:numId="25">
    <w:abstractNumId w:val="28"/>
  </w:num>
  <w:num w:numId="26">
    <w:abstractNumId w:val="4"/>
  </w:num>
  <w:num w:numId="27">
    <w:abstractNumId w:val="10"/>
  </w:num>
  <w:num w:numId="28">
    <w:abstractNumId w:val="29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31"/>
  </w:num>
  <w:num w:numId="34">
    <w:abstractNumId w:val="20"/>
  </w:num>
  <w:num w:numId="35">
    <w:abstractNumId w:val="25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">
    <w15:presenceInfo w15:providerId="None" w15:userId="Antoine Mouquet"/>
  </w15:person>
  <w15:person w15:author="TAMAGNAN Philippe INNOV/NET">
    <w15:presenceInfo w15:providerId="AD" w15:userId="S::philippe.tamagnan@orange.com::16041977-c0a5-412a-9637-338d8bffd2d5"/>
  </w15:person>
  <w15:person w15:author="Nokia r02">
    <w15:presenceInfo w15:providerId="None" w15:userId="Nokia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92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A18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D79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48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44F6"/>
    <w:rsid w:val="000E4847"/>
    <w:rsid w:val="000E54FF"/>
    <w:rsid w:val="000E5A8C"/>
    <w:rsid w:val="000F0450"/>
    <w:rsid w:val="000F06D8"/>
    <w:rsid w:val="000F0BCF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8BA"/>
    <w:rsid w:val="0010191A"/>
    <w:rsid w:val="00101FFB"/>
    <w:rsid w:val="00102BE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6320"/>
    <w:rsid w:val="00117B1D"/>
    <w:rsid w:val="001205BE"/>
    <w:rsid w:val="00120763"/>
    <w:rsid w:val="0012113A"/>
    <w:rsid w:val="00121A78"/>
    <w:rsid w:val="00122017"/>
    <w:rsid w:val="001228F2"/>
    <w:rsid w:val="00122F37"/>
    <w:rsid w:val="00123A42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051B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82A"/>
    <w:rsid w:val="00185C88"/>
    <w:rsid w:val="00185FD8"/>
    <w:rsid w:val="00186F58"/>
    <w:rsid w:val="00187F8B"/>
    <w:rsid w:val="001903DA"/>
    <w:rsid w:val="001906C2"/>
    <w:rsid w:val="001929DA"/>
    <w:rsid w:val="00192AA3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5D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93B"/>
    <w:rsid w:val="001E0DF5"/>
    <w:rsid w:val="001E125D"/>
    <w:rsid w:val="001E1F34"/>
    <w:rsid w:val="001E4DFF"/>
    <w:rsid w:val="001E505D"/>
    <w:rsid w:val="001E5290"/>
    <w:rsid w:val="001E5C4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FF9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569"/>
    <w:rsid w:val="00212A86"/>
    <w:rsid w:val="0021395C"/>
    <w:rsid w:val="00215723"/>
    <w:rsid w:val="0021576A"/>
    <w:rsid w:val="00215B76"/>
    <w:rsid w:val="002160AC"/>
    <w:rsid w:val="00216F4A"/>
    <w:rsid w:val="00220AEB"/>
    <w:rsid w:val="00221F47"/>
    <w:rsid w:val="00223D76"/>
    <w:rsid w:val="00223D90"/>
    <w:rsid w:val="00224024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3F2"/>
    <w:rsid w:val="00241D00"/>
    <w:rsid w:val="00241E53"/>
    <w:rsid w:val="0024206B"/>
    <w:rsid w:val="00242A2F"/>
    <w:rsid w:val="002431C9"/>
    <w:rsid w:val="0024488D"/>
    <w:rsid w:val="00244AEC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E24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D4D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F14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83E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3F4A"/>
    <w:rsid w:val="002F400D"/>
    <w:rsid w:val="002F4455"/>
    <w:rsid w:val="002F4B59"/>
    <w:rsid w:val="002F4F84"/>
    <w:rsid w:val="002F5209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3846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3EF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68E4"/>
    <w:rsid w:val="0036751D"/>
    <w:rsid w:val="00367599"/>
    <w:rsid w:val="0036777B"/>
    <w:rsid w:val="00367B09"/>
    <w:rsid w:val="003709FD"/>
    <w:rsid w:val="003711B4"/>
    <w:rsid w:val="00371C7E"/>
    <w:rsid w:val="00372C13"/>
    <w:rsid w:val="00372CF8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6AD7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051"/>
    <w:rsid w:val="003A5197"/>
    <w:rsid w:val="003A612B"/>
    <w:rsid w:val="003A69B6"/>
    <w:rsid w:val="003A6AB2"/>
    <w:rsid w:val="003B00A0"/>
    <w:rsid w:val="003B020E"/>
    <w:rsid w:val="003B0FC2"/>
    <w:rsid w:val="003B2E77"/>
    <w:rsid w:val="003B2F4F"/>
    <w:rsid w:val="003B3C85"/>
    <w:rsid w:val="003B407B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AB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F70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078E"/>
    <w:rsid w:val="00422FC5"/>
    <w:rsid w:val="00423407"/>
    <w:rsid w:val="00423BDB"/>
    <w:rsid w:val="00423F36"/>
    <w:rsid w:val="0042449E"/>
    <w:rsid w:val="004244F2"/>
    <w:rsid w:val="004265EE"/>
    <w:rsid w:val="004268FC"/>
    <w:rsid w:val="00426B7D"/>
    <w:rsid w:val="00427AC7"/>
    <w:rsid w:val="0043031B"/>
    <w:rsid w:val="00431F48"/>
    <w:rsid w:val="00433E88"/>
    <w:rsid w:val="00434A38"/>
    <w:rsid w:val="00434BDE"/>
    <w:rsid w:val="00440861"/>
    <w:rsid w:val="00441C32"/>
    <w:rsid w:val="00441E13"/>
    <w:rsid w:val="00443252"/>
    <w:rsid w:val="004438D7"/>
    <w:rsid w:val="00443F2F"/>
    <w:rsid w:val="004445A1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0C2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E68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2CA"/>
    <w:rsid w:val="00483322"/>
    <w:rsid w:val="00483E3C"/>
    <w:rsid w:val="00485470"/>
    <w:rsid w:val="004858BD"/>
    <w:rsid w:val="004862C2"/>
    <w:rsid w:val="0048675E"/>
    <w:rsid w:val="00490850"/>
    <w:rsid w:val="00491351"/>
    <w:rsid w:val="00491A0E"/>
    <w:rsid w:val="00493D7A"/>
    <w:rsid w:val="00494016"/>
    <w:rsid w:val="00494686"/>
    <w:rsid w:val="0049476B"/>
    <w:rsid w:val="004953B2"/>
    <w:rsid w:val="004971C7"/>
    <w:rsid w:val="00497688"/>
    <w:rsid w:val="00497FC4"/>
    <w:rsid w:val="004A0F09"/>
    <w:rsid w:val="004A11B0"/>
    <w:rsid w:val="004A1BB9"/>
    <w:rsid w:val="004A1D6F"/>
    <w:rsid w:val="004A20A1"/>
    <w:rsid w:val="004A2899"/>
    <w:rsid w:val="004A28BC"/>
    <w:rsid w:val="004A28DB"/>
    <w:rsid w:val="004A4199"/>
    <w:rsid w:val="004A4BB5"/>
    <w:rsid w:val="004A57A6"/>
    <w:rsid w:val="004A5BEF"/>
    <w:rsid w:val="004B08B3"/>
    <w:rsid w:val="004B1366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424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2E1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227"/>
    <w:rsid w:val="005157E0"/>
    <w:rsid w:val="00515C05"/>
    <w:rsid w:val="005162CB"/>
    <w:rsid w:val="00516C7F"/>
    <w:rsid w:val="00516F6D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45671"/>
    <w:rsid w:val="0055150E"/>
    <w:rsid w:val="00552D00"/>
    <w:rsid w:val="00552EDB"/>
    <w:rsid w:val="00552EF4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245F"/>
    <w:rsid w:val="00562942"/>
    <w:rsid w:val="0056459E"/>
    <w:rsid w:val="005657E5"/>
    <w:rsid w:val="00566A66"/>
    <w:rsid w:val="00567317"/>
    <w:rsid w:val="00572BA6"/>
    <w:rsid w:val="00573C90"/>
    <w:rsid w:val="00573D4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4AEA"/>
    <w:rsid w:val="00586067"/>
    <w:rsid w:val="005860AC"/>
    <w:rsid w:val="00590769"/>
    <w:rsid w:val="00590772"/>
    <w:rsid w:val="00591AC5"/>
    <w:rsid w:val="005932C8"/>
    <w:rsid w:val="00593984"/>
    <w:rsid w:val="0059430C"/>
    <w:rsid w:val="00594E90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2DA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1A2"/>
    <w:rsid w:val="005C04A8"/>
    <w:rsid w:val="005C07CD"/>
    <w:rsid w:val="005C0AC3"/>
    <w:rsid w:val="005C1260"/>
    <w:rsid w:val="005C1CE7"/>
    <w:rsid w:val="005C2F29"/>
    <w:rsid w:val="005C3094"/>
    <w:rsid w:val="005C328B"/>
    <w:rsid w:val="005C5899"/>
    <w:rsid w:val="005C5B01"/>
    <w:rsid w:val="005C5C0D"/>
    <w:rsid w:val="005C63A7"/>
    <w:rsid w:val="005C6DF0"/>
    <w:rsid w:val="005C7690"/>
    <w:rsid w:val="005C7997"/>
    <w:rsid w:val="005C7D5D"/>
    <w:rsid w:val="005D014E"/>
    <w:rsid w:val="005D1751"/>
    <w:rsid w:val="005D20B4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66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299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7522"/>
    <w:rsid w:val="006278F1"/>
    <w:rsid w:val="00632F1F"/>
    <w:rsid w:val="00633A7C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6ED7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75D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4DEE"/>
    <w:rsid w:val="00685E13"/>
    <w:rsid w:val="00690B18"/>
    <w:rsid w:val="00691090"/>
    <w:rsid w:val="00691976"/>
    <w:rsid w:val="00692A94"/>
    <w:rsid w:val="00692CBA"/>
    <w:rsid w:val="00693430"/>
    <w:rsid w:val="006934FB"/>
    <w:rsid w:val="00696865"/>
    <w:rsid w:val="0069689F"/>
    <w:rsid w:val="0069690B"/>
    <w:rsid w:val="00696998"/>
    <w:rsid w:val="006974E6"/>
    <w:rsid w:val="006A0CC4"/>
    <w:rsid w:val="006A2C65"/>
    <w:rsid w:val="006A367B"/>
    <w:rsid w:val="006A3DDC"/>
    <w:rsid w:val="006A4313"/>
    <w:rsid w:val="006A4B39"/>
    <w:rsid w:val="006A63C2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B74FE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15A"/>
    <w:rsid w:val="006D5301"/>
    <w:rsid w:val="006D5914"/>
    <w:rsid w:val="006D5EBA"/>
    <w:rsid w:val="006D6005"/>
    <w:rsid w:val="006D6044"/>
    <w:rsid w:val="006D6502"/>
    <w:rsid w:val="006D6B03"/>
    <w:rsid w:val="006D7852"/>
    <w:rsid w:val="006D7F90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DEF"/>
    <w:rsid w:val="00772F47"/>
    <w:rsid w:val="00773397"/>
    <w:rsid w:val="00773BC3"/>
    <w:rsid w:val="00773C34"/>
    <w:rsid w:val="00773E43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0DD"/>
    <w:rsid w:val="00792449"/>
    <w:rsid w:val="00792A5F"/>
    <w:rsid w:val="0079316E"/>
    <w:rsid w:val="007936B9"/>
    <w:rsid w:val="00793959"/>
    <w:rsid w:val="00793ADF"/>
    <w:rsid w:val="00793C7A"/>
    <w:rsid w:val="007955E4"/>
    <w:rsid w:val="0079605A"/>
    <w:rsid w:val="0079694A"/>
    <w:rsid w:val="00797896"/>
    <w:rsid w:val="00797B49"/>
    <w:rsid w:val="00797D55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EBD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4D4B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5CAB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193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47252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5F0B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027"/>
    <w:rsid w:val="008776CF"/>
    <w:rsid w:val="00877DA4"/>
    <w:rsid w:val="00877FAB"/>
    <w:rsid w:val="00880AA1"/>
    <w:rsid w:val="008818A7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2BF0"/>
    <w:rsid w:val="00893DF7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E7B"/>
    <w:rsid w:val="008A0FD2"/>
    <w:rsid w:val="008A1C78"/>
    <w:rsid w:val="008A44CC"/>
    <w:rsid w:val="008A469B"/>
    <w:rsid w:val="008A4928"/>
    <w:rsid w:val="008A4A5E"/>
    <w:rsid w:val="008A4F48"/>
    <w:rsid w:val="008A597D"/>
    <w:rsid w:val="008A59E9"/>
    <w:rsid w:val="008A77AE"/>
    <w:rsid w:val="008A7BDA"/>
    <w:rsid w:val="008B09F7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4CD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E7FDD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00"/>
    <w:rsid w:val="00906EE0"/>
    <w:rsid w:val="0090740B"/>
    <w:rsid w:val="00907EB0"/>
    <w:rsid w:val="00907FE6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4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1CE1"/>
    <w:rsid w:val="009821D2"/>
    <w:rsid w:val="009822BD"/>
    <w:rsid w:val="009835D9"/>
    <w:rsid w:val="0098391F"/>
    <w:rsid w:val="00983965"/>
    <w:rsid w:val="009851B8"/>
    <w:rsid w:val="0098614D"/>
    <w:rsid w:val="0098652B"/>
    <w:rsid w:val="009868C4"/>
    <w:rsid w:val="00986C0C"/>
    <w:rsid w:val="00986CFF"/>
    <w:rsid w:val="00986EE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681"/>
    <w:rsid w:val="009C3FC7"/>
    <w:rsid w:val="009C4395"/>
    <w:rsid w:val="009C4727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2829"/>
    <w:rsid w:val="00A131A8"/>
    <w:rsid w:val="00A1403A"/>
    <w:rsid w:val="00A1416A"/>
    <w:rsid w:val="00A143BB"/>
    <w:rsid w:val="00A14973"/>
    <w:rsid w:val="00A1569B"/>
    <w:rsid w:val="00A15FAA"/>
    <w:rsid w:val="00A16086"/>
    <w:rsid w:val="00A17EAF"/>
    <w:rsid w:val="00A20CB1"/>
    <w:rsid w:val="00A210AA"/>
    <w:rsid w:val="00A21470"/>
    <w:rsid w:val="00A21F58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388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4C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BEC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7C9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9F5"/>
    <w:rsid w:val="00A74DEE"/>
    <w:rsid w:val="00A75755"/>
    <w:rsid w:val="00A767CC"/>
    <w:rsid w:val="00A76903"/>
    <w:rsid w:val="00A7739B"/>
    <w:rsid w:val="00A7757A"/>
    <w:rsid w:val="00A7791F"/>
    <w:rsid w:val="00A8109F"/>
    <w:rsid w:val="00A8265C"/>
    <w:rsid w:val="00A83682"/>
    <w:rsid w:val="00A8447E"/>
    <w:rsid w:val="00A852C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2A0"/>
    <w:rsid w:val="00AB36C0"/>
    <w:rsid w:val="00AB38F6"/>
    <w:rsid w:val="00AB3BD1"/>
    <w:rsid w:val="00AB4125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40E"/>
    <w:rsid w:val="00AC0A18"/>
    <w:rsid w:val="00AC1F7B"/>
    <w:rsid w:val="00AC2D32"/>
    <w:rsid w:val="00AC3D02"/>
    <w:rsid w:val="00AC450A"/>
    <w:rsid w:val="00AC4A6A"/>
    <w:rsid w:val="00AC4AA7"/>
    <w:rsid w:val="00AC4CDB"/>
    <w:rsid w:val="00AC4EB8"/>
    <w:rsid w:val="00AC5656"/>
    <w:rsid w:val="00AC683B"/>
    <w:rsid w:val="00AC7FB4"/>
    <w:rsid w:val="00AD0290"/>
    <w:rsid w:val="00AD0794"/>
    <w:rsid w:val="00AD0A22"/>
    <w:rsid w:val="00AD1535"/>
    <w:rsid w:val="00AD1948"/>
    <w:rsid w:val="00AD2C07"/>
    <w:rsid w:val="00AD38B9"/>
    <w:rsid w:val="00AD442F"/>
    <w:rsid w:val="00AD4AA5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5B98"/>
    <w:rsid w:val="00AE67A8"/>
    <w:rsid w:val="00AE6A23"/>
    <w:rsid w:val="00AE6C6F"/>
    <w:rsid w:val="00AE7A72"/>
    <w:rsid w:val="00AE7A8D"/>
    <w:rsid w:val="00AE7BDE"/>
    <w:rsid w:val="00AF0591"/>
    <w:rsid w:val="00AF062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040"/>
    <w:rsid w:val="00AF7393"/>
    <w:rsid w:val="00B00CAC"/>
    <w:rsid w:val="00B014C2"/>
    <w:rsid w:val="00B02207"/>
    <w:rsid w:val="00B02440"/>
    <w:rsid w:val="00B02869"/>
    <w:rsid w:val="00B02BFC"/>
    <w:rsid w:val="00B03770"/>
    <w:rsid w:val="00B03D58"/>
    <w:rsid w:val="00B03E15"/>
    <w:rsid w:val="00B03F2F"/>
    <w:rsid w:val="00B04184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363E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2E0E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7D"/>
    <w:rsid w:val="00B560D2"/>
    <w:rsid w:val="00B5769D"/>
    <w:rsid w:val="00B57B4F"/>
    <w:rsid w:val="00B57D16"/>
    <w:rsid w:val="00B6099F"/>
    <w:rsid w:val="00B61BA6"/>
    <w:rsid w:val="00B61CBA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3F73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85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4AE2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060"/>
    <w:rsid w:val="00BE7103"/>
    <w:rsid w:val="00BE7F17"/>
    <w:rsid w:val="00BE7FD8"/>
    <w:rsid w:val="00BF03DF"/>
    <w:rsid w:val="00BF0D2F"/>
    <w:rsid w:val="00BF126A"/>
    <w:rsid w:val="00BF1C08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4FF3"/>
    <w:rsid w:val="00C0676D"/>
    <w:rsid w:val="00C06875"/>
    <w:rsid w:val="00C107BF"/>
    <w:rsid w:val="00C125E3"/>
    <w:rsid w:val="00C13541"/>
    <w:rsid w:val="00C137F5"/>
    <w:rsid w:val="00C14A51"/>
    <w:rsid w:val="00C14B13"/>
    <w:rsid w:val="00C14BC6"/>
    <w:rsid w:val="00C14C14"/>
    <w:rsid w:val="00C14C9D"/>
    <w:rsid w:val="00C14FDB"/>
    <w:rsid w:val="00C1555F"/>
    <w:rsid w:val="00C15862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49D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3E0"/>
    <w:rsid w:val="00C4043D"/>
    <w:rsid w:val="00C42174"/>
    <w:rsid w:val="00C42557"/>
    <w:rsid w:val="00C433AE"/>
    <w:rsid w:val="00C43418"/>
    <w:rsid w:val="00C43604"/>
    <w:rsid w:val="00C4361F"/>
    <w:rsid w:val="00C44020"/>
    <w:rsid w:val="00C44C38"/>
    <w:rsid w:val="00C4547F"/>
    <w:rsid w:val="00C45A3F"/>
    <w:rsid w:val="00C46228"/>
    <w:rsid w:val="00C465CA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4C77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A92"/>
    <w:rsid w:val="00C67AC5"/>
    <w:rsid w:val="00C70037"/>
    <w:rsid w:val="00C70341"/>
    <w:rsid w:val="00C7063C"/>
    <w:rsid w:val="00C717F6"/>
    <w:rsid w:val="00C71E0D"/>
    <w:rsid w:val="00C7263C"/>
    <w:rsid w:val="00C73B2A"/>
    <w:rsid w:val="00C74B22"/>
    <w:rsid w:val="00C75299"/>
    <w:rsid w:val="00C76599"/>
    <w:rsid w:val="00C76BBA"/>
    <w:rsid w:val="00C76DE8"/>
    <w:rsid w:val="00C775F6"/>
    <w:rsid w:val="00C77744"/>
    <w:rsid w:val="00C77E48"/>
    <w:rsid w:val="00C80427"/>
    <w:rsid w:val="00C80BE3"/>
    <w:rsid w:val="00C80EAD"/>
    <w:rsid w:val="00C812A2"/>
    <w:rsid w:val="00C81D0E"/>
    <w:rsid w:val="00C82C98"/>
    <w:rsid w:val="00C83CA4"/>
    <w:rsid w:val="00C83D2F"/>
    <w:rsid w:val="00C845DE"/>
    <w:rsid w:val="00C8646A"/>
    <w:rsid w:val="00C871EF"/>
    <w:rsid w:val="00C87EF3"/>
    <w:rsid w:val="00C910E9"/>
    <w:rsid w:val="00C91B18"/>
    <w:rsid w:val="00C9284B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73E"/>
    <w:rsid w:val="00CA6A05"/>
    <w:rsid w:val="00CA7003"/>
    <w:rsid w:val="00CA73E8"/>
    <w:rsid w:val="00CA76A1"/>
    <w:rsid w:val="00CB0E56"/>
    <w:rsid w:val="00CB1D7A"/>
    <w:rsid w:val="00CB285D"/>
    <w:rsid w:val="00CB2E1A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4C1"/>
    <w:rsid w:val="00CC59D1"/>
    <w:rsid w:val="00CC77FF"/>
    <w:rsid w:val="00CC780F"/>
    <w:rsid w:val="00CC7EE9"/>
    <w:rsid w:val="00CC7F9E"/>
    <w:rsid w:val="00CD02B7"/>
    <w:rsid w:val="00CD0E9E"/>
    <w:rsid w:val="00CD1922"/>
    <w:rsid w:val="00CD1BB4"/>
    <w:rsid w:val="00CD27F3"/>
    <w:rsid w:val="00CD2EC3"/>
    <w:rsid w:val="00CD39F8"/>
    <w:rsid w:val="00CD4361"/>
    <w:rsid w:val="00CD4A81"/>
    <w:rsid w:val="00CD4B24"/>
    <w:rsid w:val="00CD5762"/>
    <w:rsid w:val="00CD6F50"/>
    <w:rsid w:val="00CD7843"/>
    <w:rsid w:val="00CD799D"/>
    <w:rsid w:val="00CD7CF7"/>
    <w:rsid w:val="00CE034E"/>
    <w:rsid w:val="00CE14C8"/>
    <w:rsid w:val="00CE23D4"/>
    <w:rsid w:val="00CE2A8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DD6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1AF2"/>
    <w:rsid w:val="00D4330C"/>
    <w:rsid w:val="00D43B84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A20"/>
    <w:rsid w:val="00D710EE"/>
    <w:rsid w:val="00D7132C"/>
    <w:rsid w:val="00D72284"/>
    <w:rsid w:val="00D732DF"/>
    <w:rsid w:val="00D733BE"/>
    <w:rsid w:val="00D73732"/>
    <w:rsid w:val="00D738BB"/>
    <w:rsid w:val="00D74A22"/>
    <w:rsid w:val="00D74E74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16F"/>
    <w:rsid w:val="00D9022E"/>
    <w:rsid w:val="00D902CA"/>
    <w:rsid w:val="00D91217"/>
    <w:rsid w:val="00D91935"/>
    <w:rsid w:val="00D92AD0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347"/>
    <w:rsid w:val="00DA5C7E"/>
    <w:rsid w:val="00DA5E2A"/>
    <w:rsid w:val="00DA618C"/>
    <w:rsid w:val="00DA7F6E"/>
    <w:rsid w:val="00DB0AEC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18B5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F0A26"/>
    <w:rsid w:val="00DF1A53"/>
    <w:rsid w:val="00DF1A88"/>
    <w:rsid w:val="00DF2E05"/>
    <w:rsid w:val="00DF316A"/>
    <w:rsid w:val="00DF35F4"/>
    <w:rsid w:val="00DF4F7F"/>
    <w:rsid w:val="00DF54A8"/>
    <w:rsid w:val="00DF65BD"/>
    <w:rsid w:val="00DF6E9D"/>
    <w:rsid w:val="00DF72C1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1D4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4EE5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58D"/>
    <w:rsid w:val="00E2783F"/>
    <w:rsid w:val="00E27D0C"/>
    <w:rsid w:val="00E3018F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56"/>
    <w:rsid w:val="00E46FFA"/>
    <w:rsid w:val="00E47632"/>
    <w:rsid w:val="00E50E82"/>
    <w:rsid w:val="00E52155"/>
    <w:rsid w:val="00E52426"/>
    <w:rsid w:val="00E52909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5D40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15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87E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6B65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89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12C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ACE"/>
    <w:rsid w:val="00EF4BE5"/>
    <w:rsid w:val="00EF4E42"/>
    <w:rsid w:val="00EF516B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B49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074"/>
    <w:rsid w:val="00F3167F"/>
    <w:rsid w:val="00F31A12"/>
    <w:rsid w:val="00F31FC9"/>
    <w:rsid w:val="00F32494"/>
    <w:rsid w:val="00F32574"/>
    <w:rsid w:val="00F326D3"/>
    <w:rsid w:val="00F32EAA"/>
    <w:rsid w:val="00F331F5"/>
    <w:rsid w:val="00F34722"/>
    <w:rsid w:val="00F36872"/>
    <w:rsid w:val="00F36E18"/>
    <w:rsid w:val="00F3771D"/>
    <w:rsid w:val="00F37BA2"/>
    <w:rsid w:val="00F40EE5"/>
    <w:rsid w:val="00F41BDD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D"/>
    <w:rsid w:val="00F51CBB"/>
    <w:rsid w:val="00F51F96"/>
    <w:rsid w:val="00F53417"/>
    <w:rsid w:val="00F53E18"/>
    <w:rsid w:val="00F5411D"/>
    <w:rsid w:val="00F549D1"/>
    <w:rsid w:val="00F54A40"/>
    <w:rsid w:val="00F550D1"/>
    <w:rsid w:val="00F554F6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186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72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137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paragraph" w:customStyle="1" w:styleId="StartEndofChange">
    <w:name w:val="Start/End of Change"/>
    <w:basedOn w:val="Heading1"/>
    <w:qFormat/>
    <w:rsid w:val="00D43B8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E814B02-77D5-4462-98E2-B570376B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923</Words>
  <Characters>5009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r02</cp:lastModifiedBy>
  <cp:revision>3</cp:revision>
  <cp:lastPrinted>2018-08-13T16:59:00Z</cp:lastPrinted>
  <dcterms:created xsi:type="dcterms:W3CDTF">2022-08-22T23:01:00Z</dcterms:created>
  <dcterms:modified xsi:type="dcterms:W3CDTF">2022-08-22T23:07:00Z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(3)guCs3grWALCuHMg5U+OKiMEhZZDIGPEhud0o7kvPC7JruIHYcKu0OnOw4BKcFRjMvoeqAuKs
LCnbGdxogSIXFwkyP0KmOQ/1ryXhnti1niY8nuil+7O39eVydF//Gtl+QjEIY10bCEmE+cQY
ScS9fKwk18Ufyr63nk4YNrKVsHjxSXk8CAhM3+g2bgf22ObyfNME4QeQcy5sx7ydZdOu4t0F
xZy2/0KWwFYgIMbzts</vt:lpwstr>
  </property>
  <property fmtid="{D5CDD505-2E9C-101B-9397-08002B2CF9AE}" pid="9" name="_2015_ms_pID_7253431">
    <vt:lpwstr>zDXUyGucRrv6VJtE9fO4x0toUUhOSOMhwZv89XlBGqNxvpJFtgXyo7
kih5TkHNohmpKUoE5kgko8dvozsvdrftU9bG5G1uX159yjLtyK8bj06dqP6+42COlV9ShO0E
Jc4SkMhxuz7xHe1OiKiwjZlW1DJbPsnAcekXFCGvG77tv/nLx5mBK7RJtQDx3C9E2k64CFXU
VzD3KRz1ioK71wdkZ3uLSJJWanmtpoHXDU0l</vt:lpwstr>
  </property>
  <property fmtid="{D5CDD505-2E9C-101B-9397-08002B2CF9AE}" pid="10" name="_2015_ms_pID_7253432">
    <vt:lpwstr>VgEPhCcKlVEMWWkXXP1xvYc=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MSIP_Label_07222825-62ea-40f3-96b5-5375c07996e2_Enabled">
    <vt:lpwstr>true</vt:lpwstr>
  </property>
  <property fmtid="{D5CDD505-2E9C-101B-9397-08002B2CF9AE}" pid="16" name="MSIP_Label_07222825-62ea-40f3-96b5-5375c07996e2_SetDate">
    <vt:lpwstr>2022-06-30T13:39:36Z</vt:lpwstr>
  </property>
  <property fmtid="{D5CDD505-2E9C-101B-9397-08002B2CF9AE}" pid="17" name="MSIP_Label_07222825-62ea-40f3-96b5-5375c07996e2_Method">
    <vt:lpwstr>Privileged</vt:lpwstr>
  </property>
  <property fmtid="{D5CDD505-2E9C-101B-9397-08002B2CF9AE}" pid="18" name="MSIP_Label_07222825-62ea-40f3-96b5-5375c07996e2_Name">
    <vt:lpwstr>unrestricted_parent.2</vt:lpwstr>
  </property>
  <property fmtid="{D5CDD505-2E9C-101B-9397-08002B2CF9AE}" pid="19" name="MSIP_Label_07222825-62ea-40f3-96b5-5375c07996e2_SiteId">
    <vt:lpwstr>90c7a20a-f34b-40bf-bc48-b9253b6f5d20</vt:lpwstr>
  </property>
  <property fmtid="{D5CDD505-2E9C-101B-9397-08002B2CF9AE}" pid="20" name="MSIP_Label_07222825-62ea-40f3-96b5-5375c07996e2_ActionId">
    <vt:lpwstr>ec0ca820-407a-48e1-bf1d-9f47d495379a</vt:lpwstr>
  </property>
  <property fmtid="{D5CDD505-2E9C-101B-9397-08002B2CF9AE}" pid="21" name="MSIP_Label_07222825-62ea-40f3-96b5-5375c07996e2_ContentBits">
    <vt:lpwstr>0</vt:lpwstr>
  </property>
</Properties>
</file>