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77381" w14:textId="66CF8A67" w:rsidR="00AA7B8F" w:rsidRPr="00746708" w:rsidRDefault="00BE4923" w:rsidP="00817841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  <w:rPrChange w:id="0" w:author="CMCC" w:date="2022-08-24T20:51:00Z">
            <w:rPr>
              <w:rFonts w:ascii="Arial" w:hAnsi="Arial" w:cs="Arial"/>
              <w:b/>
              <w:bCs/>
              <w:sz w:val="24"/>
            </w:rPr>
          </w:rPrChange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1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2" w:author="Qualcomm User r20" w:date="2022-08-22T14:51:00Z">
        <w:del w:id="3" w:author="Huawei_Hui_D61" w:date="2022-08-24T22:27:00Z">
          <w:r w:rsidR="00E73086" w:rsidDel="00D91BD2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4" w:author="Huawei_Hui_D5" w:date="2022-08-23T14:28:00Z">
        <w:del w:id="5" w:author="Huawei_Hui_D61" w:date="2022-08-24T22:27:00Z">
          <w:r w:rsidR="00AF4F11" w:rsidDel="00D91BD2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OPPOr26" w:date="2022-08-23T20:23:00Z">
        <w:del w:id="7" w:author="Huawei_Hui_D61" w:date="2022-08-24T22:27:00Z">
          <w:r w:rsidR="00C37D6C" w:rsidDel="00D91BD2">
            <w:rPr>
              <w:rFonts w:ascii="Arial" w:hAnsi="Arial" w:cs="Arial"/>
              <w:b/>
              <w:bCs/>
              <w:sz w:val="24"/>
            </w:rPr>
            <w:delText>26</w:delText>
          </w:r>
        </w:del>
      </w:ins>
      <w:ins w:id="8" w:author="Huawei_Hui_D6" w:date="2022-08-24T10:38:00Z">
        <w:del w:id="9" w:author="Huawei_Hui_D61" w:date="2022-08-24T22:27:00Z">
          <w:r w:rsidR="00943952" w:rsidDel="00D91BD2">
            <w:rPr>
              <w:rFonts w:ascii="Arial" w:hAnsi="Arial" w:cs="Arial"/>
              <w:b/>
              <w:bCs/>
              <w:sz w:val="24"/>
            </w:rPr>
            <w:delText>28</w:delText>
          </w:r>
        </w:del>
      </w:ins>
      <w:ins w:id="10" w:author="CMCC" w:date="2022-08-24T20:51:00Z">
        <w:del w:id="11" w:author="Huawei_Hui_D61" w:date="2022-08-24T22:27:00Z">
          <w:r w:rsidR="00746708" w:rsidDel="00D91BD2">
            <w:rPr>
              <w:rFonts w:ascii="Arial" w:eastAsiaTheme="minorEastAsia" w:hAnsi="Arial" w:cs="Arial" w:hint="eastAsia"/>
              <w:b/>
              <w:bCs/>
              <w:sz w:val="24"/>
              <w:lang w:eastAsia="zh-CN"/>
            </w:rPr>
            <w:delText>31</w:delText>
          </w:r>
        </w:del>
      </w:ins>
      <w:ins w:id="12" w:author="Huawei_Hui_D61" w:date="2022-08-24T22:27:00Z">
        <w:r w:rsidR="00D91BD2">
          <w:rPr>
            <w:rFonts w:ascii="Arial" w:hAnsi="Arial" w:cs="Arial"/>
            <w:b/>
            <w:bCs/>
            <w:sz w:val="24"/>
          </w:rPr>
          <w:t>36</w:t>
        </w:r>
      </w:ins>
    </w:p>
    <w:p w14:paraId="3447176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65A51F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13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14" w:author="XIAOMI" w:date="2022-08-22T16:59:00Z">
        <w:r w:rsidR="00590C40">
          <w:rPr>
            <w:rFonts w:ascii="Arial" w:hAnsi="Arial" w:cs="Arial"/>
            <w:b/>
          </w:rPr>
          <w:t xml:space="preserve">, </w:t>
        </w:r>
        <w:proofErr w:type="spellStart"/>
        <w:r w:rsidR="00590C40">
          <w:rPr>
            <w:rFonts w:ascii="Arial" w:hAnsi="Arial" w:cs="Arial"/>
            <w:b/>
          </w:rPr>
          <w:t>xiaomi</w:t>
        </w:r>
      </w:ins>
      <w:proofErr w:type="spellEnd"/>
    </w:p>
    <w:p w14:paraId="72065DDE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94C0D40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75A536F9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5E3AEFD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6109913" w14:textId="77777777" w:rsidR="00116F90" w:rsidRDefault="00116F90" w:rsidP="00116F90">
      <w:pPr>
        <w:rPr>
          <w:rFonts w:ascii="Arial" w:hAnsi="Arial" w:cs="Arial"/>
          <w:i/>
        </w:rPr>
      </w:pPr>
      <w:bookmarkStart w:id="15" w:name="_Hlk526665839"/>
      <w:r>
        <w:rPr>
          <w:rFonts w:ascii="Arial" w:hAnsi="Arial" w:cs="Arial"/>
          <w:i/>
        </w:rPr>
        <w:t xml:space="preserve">Abstract of the contribution: </w:t>
      </w:r>
      <w:bookmarkStart w:id="16" w:name="_Hlk99049711"/>
      <w:r>
        <w:rPr>
          <w:rFonts w:ascii="Arial" w:hAnsi="Arial" w:cs="Arial"/>
          <w:i/>
        </w:rPr>
        <w:t xml:space="preserve">This paper </w:t>
      </w:r>
      <w:bookmarkEnd w:id="16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5CD32B0" w14:textId="77777777" w:rsidR="00EC5C31" w:rsidRDefault="00060E04" w:rsidP="00060E04">
      <w:pPr>
        <w:pStyle w:val="1"/>
      </w:pPr>
      <w:r>
        <w:t>Discussion</w:t>
      </w:r>
    </w:p>
    <w:p w14:paraId="7C1E5A08" w14:textId="77777777" w:rsidR="00E04DA4" w:rsidRPr="00ED4990" w:rsidRDefault="0010741F" w:rsidP="000359F0">
      <w:r>
        <w:t>Proposes conclusion for KI#3.</w:t>
      </w:r>
    </w:p>
    <w:p w14:paraId="3370EBC7" w14:textId="77777777" w:rsidR="00EC5C31" w:rsidRDefault="00EC5C31" w:rsidP="00EC5C31">
      <w:pPr>
        <w:pStyle w:val="1"/>
      </w:pPr>
      <w:r>
        <w:t>Proposal</w:t>
      </w:r>
    </w:p>
    <w:p w14:paraId="0E120956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4FCEC20" w14:textId="77777777" w:rsidR="001D2022" w:rsidRDefault="001D2022" w:rsidP="001D2022">
      <w:pPr>
        <w:rPr>
          <w:color w:val="FF0000"/>
          <w:sz w:val="40"/>
        </w:rPr>
      </w:pPr>
      <w:bookmarkStart w:id="17" w:name="_Toc16839390"/>
      <w:bookmarkStart w:id="18" w:name="_Toc22192658"/>
      <w:bookmarkStart w:id="19" w:name="_Toc23402396"/>
      <w:bookmarkStart w:id="20" w:name="_Toc23402426"/>
      <w:bookmarkStart w:id="21" w:name="_Toc26386443"/>
      <w:bookmarkStart w:id="22" w:name="_Toc26431249"/>
      <w:bookmarkStart w:id="23" w:name="_Toc30694673"/>
      <w:bookmarkStart w:id="24" w:name="_Toc43906738"/>
      <w:bookmarkStart w:id="25" w:name="_Toc43906853"/>
      <w:bookmarkStart w:id="26" w:name="_Toc44311979"/>
      <w:bookmarkStart w:id="27" w:name="_Toc50536658"/>
      <w:bookmarkStart w:id="28" w:name="_Toc54930437"/>
      <w:bookmarkStart w:id="29" w:name="_Toc54968242"/>
      <w:bookmarkStart w:id="30" w:name="_Toc57236564"/>
      <w:bookmarkStart w:id="31" w:name="_Toc57236727"/>
      <w:bookmarkStart w:id="32" w:name="_Toc57530368"/>
      <w:bookmarkStart w:id="33" w:name="_Toc57532569"/>
      <w:bookmarkStart w:id="34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55FB7731" w14:textId="77777777" w:rsidR="001D2022" w:rsidRPr="00BC49C2" w:rsidRDefault="001D2022" w:rsidP="001D2022">
      <w:pPr>
        <w:pStyle w:val="1"/>
      </w:pPr>
      <w:bookmarkStart w:id="35" w:name="_Toc97526894"/>
      <w:bookmarkStart w:id="36" w:name="_Toc101526046"/>
      <w:bookmarkStart w:id="37" w:name="_Toc104882736"/>
      <w:r w:rsidRPr="00BC49C2">
        <w:t>2</w:t>
      </w:r>
      <w:r w:rsidRPr="00BC49C2">
        <w:tab/>
        <w:t>References</w:t>
      </w:r>
      <w:bookmarkEnd w:id="35"/>
      <w:bookmarkEnd w:id="36"/>
      <w:bookmarkEnd w:id="37"/>
    </w:p>
    <w:p w14:paraId="2B187E66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65B5E299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0DC2F5BB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0B59BADD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C625F0B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34E4E9A9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4CE4C8DE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7FFAC9A2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531635A6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16150D6E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40B0EC8F" w14:textId="77777777" w:rsidR="001D2022" w:rsidRPr="00BC49C2" w:rsidRDefault="001D2022" w:rsidP="001D2022">
      <w:pPr>
        <w:pStyle w:val="EX"/>
      </w:pPr>
      <w:bookmarkStart w:id="38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8"/>
    <w:p w14:paraId="5E6FFB3F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09067CCD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8EE80F0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0D5676E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5EDC48C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2D9A03AE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88BF55E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7C50D1BD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438B4183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505D1030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1D42D3DC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27C67145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02F42F73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6CCCF7E9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0E4F9B23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1EFF5114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43D62B0E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0A3E9A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1EAD348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9" w:name="definitions"/>
      <w:bookmarkEnd w:id="39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75C598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888B38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6F5C56EC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447F98D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6E183D4F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32F4F68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7AA2C2E7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511C0FA7" w14:textId="77777777" w:rsidR="001D2022" w:rsidRPr="00BC49C2" w:rsidRDefault="001D2022" w:rsidP="001D2022">
      <w:pPr>
        <w:pStyle w:val="EX"/>
      </w:pPr>
      <w:bookmarkStart w:id="40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40"/>
    <w:p w14:paraId="3C915DB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2FC4625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1BFC5914" w14:textId="77777777" w:rsidR="001D2022" w:rsidRPr="00BC49C2" w:rsidRDefault="001D2022" w:rsidP="001D2022">
      <w:pPr>
        <w:pStyle w:val="EX"/>
        <w:rPr>
          <w:rFonts w:eastAsia="等线"/>
        </w:rPr>
      </w:pPr>
      <w:bookmarkStart w:id="41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41"/>
    <w:p w14:paraId="3AF208B7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72453403" w14:textId="77777777" w:rsidR="001D2022" w:rsidRPr="00BC49C2" w:rsidDel="001D2022" w:rsidRDefault="001D2022" w:rsidP="001D2022">
      <w:pPr>
        <w:pStyle w:val="EX"/>
        <w:rPr>
          <w:del w:id="42" w:author="Nokia-rev" w:date="2022-08-18T21:54:00Z"/>
          <w:rFonts w:eastAsia="等线"/>
        </w:rPr>
      </w:pPr>
      <w:bookmarkStart w:id="43" w:name="_MCCTEMPBM_CRPT50420003___5"/>
      <w:bookmarkStart w:id="44" w:name="_MCCTEMPBM_CRPT50420004___5"/>
      <w:del w:id="45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375F01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375F01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375F01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43"/>
    <w:p w14:paraId="63E947A1" w14:textId="77777777" w:rsidR="001D2022" w:rsidRPr="00BC49C2" w:rsidDel="001D2022" w:rsidRDefault="001D2022" w:rsidP="001D2022">
      <w:pPr>
        <w:pStyle w:val="EditorsNote"/>
        <w:rPr>
          <w:del w:id="46" w:author="Nokia-rev" w:date="2022-08-18T21:54:00Z"/>
          <w:rFonts w:eastAsia="等线"/>
        </w:rPr>
      </w:pPr>
      <w:del w:id="47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076DE51A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1DFAC2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44"/>
    <w:p w14:paraId="37FEE1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481C8C3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A3BE8B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375C241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64E1CEF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45CCB0B1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A3588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0D88384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DE360E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709030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FC571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49CDBD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0AB2D1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EC83B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987146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2E274B8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3488464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AFD681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168F00B7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071B3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9E1A66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20BAA5C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33757DC8" w14:textId="77777777" w:rsidR="001D2022" w:rsidRDefault="001D2022" w:rsidP="001D2022">
      <w:pPr>
        <w:pStyle w:val="EX"/>
        <w:rPr>
          <w:ins w:id="48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3D6742FD" w14:textId="77777777" w:rsidR="001D2022" w:rsidRDefault="001D2022" w:rsidP="001D2022">
      <w:pPr>
        <w:pStyle w:val="EX"/>
        <w:rPr>
          <w:ins w:id="49" w:author="Nokia-rev" w:date="2022-08-18T21:55:00Z"/>
          <w:rFonts w:eastAsia="等线"/>
          <w:lang w:eastAsia="zh-CN"/>
        </w:rPr>
      </w:pPr>
      <w:ins w:id="50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3D81BBE0" w14:textId="77777777" w:rsidR="001D2022" w:rsidRDefault="001D2022" w:rsidP="001D2022">
      <w:pPr>
        <w:pStyle w:val="EditorsNote"/>
        <w:rPr>
          <w:ins w:id="51" w:author="XIAOMI" w:date="2022-08-22T17:00:00Z"/>
          <w:rFonts w:eastAsia="等线"/>
        </w:rPr>
      </w:pPr>
      <w:ins w:id="52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351163A8" w14:textId="77777777" w:rsidR="00590C40" w:rsidRPr="007F6E03" w:rsidRDefault="00590C40" w:rsidP="00590C40">
      <w:pPr>
        <w:pStyle w:val="EX"/>
        <w:rPr>
          <w:ins w:id="53" w:author="XIAOMI" w:date="2022-08-22T17:00:00Z"/>
          <w:rFonts w:eastAsia="等线"/>
        </w:rPr>
      </w:pPr>
      <w:ins w:id="54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728F15B" w14:textId="77777777" w:rsidR="00590C40" w:rsidRPr="00590C40" w:rsidDel="00590C40" w:rsidRDefault="00590C40" w:rsidP="001D2022">
      <w:pPr>
        <w:pStyle w:val="EditorsNote"/>
        <w:rPr>
          <w:ins w:id="55" w:author="Nokia-rev" w:date="2022-08-18T21:55:00Z"/>
          <w:del w:id="56" w:author="XIAOMI" w:date="2022-08-22T17:00:00Z"/>
          <w:rFonts w:eastAsia="等线"/>
        </w:rPr>
      </w:pPr>
    </w:p>
    <w:p w14:paraId="78C01B47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7CE3704B" w14:textId="77777777" w:rsidR="00116F90" w:rsidRDefault="00745673" w:rsidP="00116F90">
      <w:pPr>
        <w:pStyle w:val="1"/>
      </w:pPr>
      <w:r>
        <w:lastRenderedPageBreak/>
        <w:t>8</w:t>
      </w:r>
      <w:r w:rsidR="00116F90" w:rsidRPr="00D81D6E">
        <w:tab/>
        <w:t>Conclusions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C57F70A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15AD15F9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7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8" w:author="Nokia-rev" w:date="2022-08-18T21:56:00Z">
        <w:r w:rsidR="001D2022">
          <w:rPr>
            <w:lang w:val="en-US"/>
          </w:rPr>
          <w:t xml:space="preserve">current </w:t>
        </w:r>
        <w:del w:id="59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60" w:author="Chunshan Xiong - CATT3" w:date="2022-08-22T21:20:00Z">
        <w:r w:rsidR="000B4038">
          <w:rPr>
            <w:lang w:val="en-US"/>
          </w:rPr>
          <w:t>congestion</w:t>
        </w:r>
      </w:ins>
      <w:ins w:id="61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2C30B50B" w14:textId="7825A328" w:rsidR="00BF5C47" w:rsidRDefault="00BF5C47" w:rsidP="00255940">
      <w:pPr>
        <w:pStyle w:val="B1"/>
        <w:numPr>
          <w:ilvl w:val="0"/>
          <w:numId w:val="27"/>
        </w:numPr>
        <w:rPr>
          <w:ins w:id="62" w:author="Paul Schliwa-Bertling" w:date="2022-08-19T14:33:00Z"/>
        </w:rPr>
      </w:pPr>
      <w:r w:rsidRPr="00255940">
        <w:t xml:space="preserve">5G System </w:t>
      </w:r>
      <w:ins w:id="63" w:author="Huawei_Hui_D5" w:date="2022-08-23T14:22:00Z">
        <w:r w:rsidR="00375F01" w:rsidRPr="00375F01">
          <w:rPr>
            <w:highlight w:val="magenta"/>
            <w:rPrChange w:id="64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65" w:author="Huawei_Hui_D5" w:date="2022-08-23T14:23:00Z">
        <w:r w:rsidR="00375F01" w:rsidRPr="00375F01">
          <w:rPr>
            <w:highlight w:val="magenta"/>
            <w:rPrChange w:id="66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7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8" w:author="Nokia-rev" w:date="2022-08-18T21:56:00Z">
        <w:r w:rsidR="001D2022">
          <w:t xml:space="preserve">according to </w:t>
        </w:r>
      </w:ins>
      <w:r w:rsidRPr="00255940">
        <w:t>[37]</w:t>
      </w:r>
      <w:del w:id="69" w:author="Nokia-rev" w:date="2022-08-18T21:56:00Z">
        <w:r w:rsidR="0010741F" w:rsidRPr="00255940" w:rsidDel="001D2022">
          <w:delText>,</w:delText>
        </w:r>
      </w:del>
      <w:ins w:id="70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71" w:author="Paul Schliwa-Bertling" w:date="2022-08-19T14:52:00Z">
        <w:r w:rsidR="000A6CD0">
          <w:t>X</w:t>
        </w:r>
      </w:ins>
      <w:del w:id="72" w:author="Paul Schliwa-Bertling" w:date="2022-08-19T14:52:00Z">
        <w:r w:rsidR="0010741F" w:rsidRPr="00255940" w:rsidDel="000A6CD0">
          <w:delText>3</w:delText>
        </w:r>
      </w:del>
      <w:del w:id="73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74" w:author="Nokia-rev" w:date="2022-08-18T21:56:00Z">
        <w:r w:rsidRPr="00255940" w:rsidDel="001D2022">
          <w:delText>)</w:delText>
        </w:r>
      </w:del>
      <w:del w:id="75" w:author="ke" w:date="2022-08-24T22:52:00Z">
        <w:r w:rsidRPr="00255940" w:rsidDel="00990E9E">
          <w:delText xml:space="preserve"> </w:delText>
        </w:r>
        <w:r w:rsidRPr="005154D7" w:rsidDel="00990E9E">
          <w:rPr>
            <w:highlight w:val="darkGreen"/>
            <w:rPrChange w:id="76" w:author="Huawei_Hui_D61" w:date="2022-08-24T22:23:00Z">
              <w:rPr/>
            </w:rPrChange>
          </w:rPr>
          <w:delText xml:space="preserve">for uplink or </w:delText>
        </w:r>
      </w:del>
      <w:ins w:id="77" w:author="Nokia-rev" w:date="2022-08-18T21:56:00Z">
        <w:del w:id="78" w:author="ke" w:date="2022-08-24T22:52:00Z">
          <w:r w:rsidR="001D2022" w:rsidRPr="005154D7" w:rsidDel="00990E9E">
            <w:rPr>
              <w:highlight w:val="darkGreen"/>
              <w:rPrChange w:id="79" w:author="Huawei_Hui_D61" w:date="2022-08-24T22:23:00Z">
                <w:rPr/>
              </w:rPrChange>
            </w:rPr>
            <w:delText xml:space="preserve">and </w:delText>
          </w:r>
        </w:del>
      </w:ins>
      <w:del w:id="80" w:author="ke" w:date="2022-08-24T22:52:00Z">
        <w:r w:rsidRPr="005154D7" w:rsidDel="00990E9E">
          <w:rPr>
            <w:highlight w:val="darkGreen"/>
            <w:rPrChange w:id="81" w:author="Huawei_Hui_D61" w:date="2022-08-24T22:23:00Z">
              <w:rPr/>
            </w:rPrChange>
          </w:rPr>
          <w:delText>downlink</w:delText>
        </w:r>
        <w:r w:rsidR="00347006" w:rsidRPr="005154D7" w:rsidDel="00990E9E">
          <w:rPr>
            <w:highlight w:val="darkGreen"/>
            <w:rPrChange w:id="82" w:author="Huawei_Hui_D61" w:date="2022-08-24T22:23:00Z">
              <w:rPr/>
            </w:rPrChange>
          </w:rPr>
          <w:delText xml:space="preserve"> QoS Flows</w:delText>
        </w:r>
      </w:del>
      <w:ins w:id="83" w:author="Huawei_Hui_D6" w:date="2022-08-24T10:36:00Z">
        <w:del w:id="84" w:author="ke" w:date="2022-08-24T22:52:00Z">
          <w:r w:rsidR="00943952" w:rsidRPr="005154D7" w:rsidDel="00990E9E">
            <w:rPr>
              <w:highlight w:val="darkGreen"/>
              <w:rPrChange w:id="85" w:author="Huawei_Hui_D61" w:date="2022-08-24T22:23:00Z">
                <w:rPr/>
              </w:rPrChange>
            </w:rPr>
            <w:delText xml:space="preserve"> </w:delText>
          </w:r>
          <w:r w:rsidR="00375F01" w:rsidRPr="005154D7" w:rsidDel="00990E9E">
            <w:rPr>
              <w:highlight w:val="darkGreen"/>
              <w:rPrChange w:id="86" w:author="Huawei_Hui_D61" w:date="2022-08-24T22:23:00Z">
                <w:rPr/>
              </w:rPrChange>
            </w:rPr>
            <w:delText>via one of the following two methods</w:delText>
          </w:r>
        </w:del>
      </w:ins>
      <w:r w:rsidRPr="00255940">
        <w:t>.</w:t>
      </w:r>
    </w:p>
    <w:p w14:paraId="639E3AB0" w14:textId="5DCDBCFD" w:rsidR="009150BF" w:rsidDel="0078528C" w:rsidRDefault="00990E9E">
      <w:pPr>
        <w:pStyle w:val="EditorsNote"/>
        <w:rPr>
          <w:ins w:id="87" w:author="Huawei_Hui_D4" w:date="2022-08-22T18:05:00Z"/>
          <w:del w:id="88" w:author="ke" w:date="2022-08-24T22:56:00Z"/>
        </w:rPr>
        <w:pPrChange w:id="89" w:author="ke" w:date="2022-08-24T22:51:00Z">
          <w:pPr>
            <w:pStyle w:val="B1"/>
            <w:numPr>
              <w:ilvl w:val="1"/>
              <w:numId w:val="27"/>
            </w:numPr>
            <w:ind w:left="1364" w:hanging="360"/>
          </w:pPr>
        </w:pPrChange>
      </w:pPr>
      <w:ins w:id="90" w:author="ke" w:date="2022-08-24T22:50:00Z">
        <w:r w:rsidRPr="00990E9E">
          <w:rPr>
            <w:rFonts w:eastAsia="等线"/>
            <w:rPrChange w:id="91" w:author="ke" w:date="2022-08-24T22:50:00Z">
              <w:rPr>
                <w:rFonts w:eastAsia="等线"/>
                <w:highlight w:val="darkGreen"/>
              </w:rPr>
            </w:rPrChange>
          </w:rPr>
          <w:t xml:space="preserve">Editor's note: this </w:t>
        </w:r>
        <w:r>
          <w:rPr>
            <w:rFonts w:eastAsia="等线"/>
            <w:lang w:eastAsia="zh-CN"/>
          </w:rPr>
          <w:t>alter</w:t>
        </w:r>
      </w:ins>
      <w:ins w:id="92" w:author="ke" w:date="2022-08-24T22:51:00Z">
        <w:r>
          <w:rPr>
            <w:rFonts w:eastAsia="等线"/>
            <w:lang w:eastAsia="zh-CN"/>
          </w:rPr>
          <w:t>native</w:t>
        </w:r>
        <w:r>
          <w:rPr>
            <w:rFonts w:eastAsia="等线"/>
          </w:rPr>
          <w:t xml:space="preserve"> is pending to RAN feedback: </w:t>
        </w:r>
      </w:ins>
      <w:ins w:id="93" w:author="Paul Schliwa-Bertling" w:date="2022-08-23T13:18:00Z">
        <w:r w:rsidR="00BB0F9C">
          <w:t xml:space="preserve">To support L4S, </w:t>
        </w:r>
      </w:ins>
      <w:ins w:id="94" w:author="ke" w:date="2022-08-24T20:13:00Z">
        <w:del w:id="95" w:author="Huawei_Hui_D61" w:date="2022-08-24T22:18:00Z">
          <w:r w:rsidR="00375F01" w:rsidRPr="005154D7" w:rsidDel="005154D7">
            <w:rPr>
              <w:highlight w:val="darkGreen"/>
              <w:rPrChange w:id="96" w:author="Huawei_Hui_D61" w:date="2022-08-24T22:18:00Z">
                <w:rPr/>
              </w:rPrChange>
            </w:rPr>
            <w:delText>one alternative is</w:delText>
          </w:r>
          <w:r w:rsidR="00375F01" w:rsidRPr="005154D7" w:rsidDel="005154D7">
            <w:rPr>
              <w:rFonts w:asciiTheme="minorEastAsia" w:eastAsiaTheme="minorEastAsia" w:hAnsiTheme="minorEastAsia"/>
              <w:highlight w:val="darkGreen"/>
              <w:lang w:eastAsia="zh-CN"/>
              <w:rPrChange w:id="97" w:author="Huawei_Hui_D61" w:date="2022-08-24T22:18:00Z">
                <w:rPr>
                  <w:rFonts w:asciiTheme="minorEastAsia" w:eastAsiaTheme="minorEastAsia" w:hAnsiTheme="minorEastAsia"/>
                  <w:lang w:eastAsia="zh-CN"/>
                </w:rPr>
              </w:rPrChange>
            </w:rPr>
            <w:delText>:</w:delText>
          </w:r>
          <w:r w:rsidR="005C235C" w:rsidDel="005154D7">
            <w:rPr>
              <w:rFonts w:asciiTheme="minorEastAsia" w:eastAsiaTheme="minorEastAsia" w:hAnsiTheme="minorEastAsia"/>
              <w:lang w:eastAsia="zh-CN"/>
            </w:rPr>
            <w:delText xml:space="preserve"> </w:delText>
          </w:r>
        </w:del>
      </w:ins>
      <w:ins w:id="98" w:author="Paul Schliwa-Bertling" w:date="2022-08-19T14:33:00Z">
        <w:r w:rsidR="00B73CC1">
          <w:t xml:space="preserve">NG-RAN </w:t>
        </w:r>
      </w:ins>
      <w:ins w:id="99" w:author="Huawei_Hui_D5" w:date="2022-08-23T14:23:00Z">
        <w:del w:id="100" w:author="Paul Schliwa-Bertling" w:date="2022-08-23T13:19:00Z">
          <w:r w:rsidR="00375F01" w:rsidRPr="00375F01">
            <w:rPr>
              <w:highlight w:val="magenta"/>
              <w:rPrChange w:id="101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102" w:author="Paul Schliwa-Bertling" w:date="2022-08-19T14:33:00Z">
        <w:r w:rsidR="00B73CC1">
          <w:t>perform</w:t>
        </w:r>
        <w:r w:rsidR="00375F01" w:rsidRPr="00375F01">
          <w:rPr>
            <w:highlight w:val="magenta"/>
            <w:rPrChange w:id="103" w:author="Huawei_Hui_D5" w:date="2022-08-23T14:25:00Z">
              <w:rPr/>
            </w:rPrChange>
          </w:rPr>
          <w:t>s</w:t>
        </w:r>
        <w:r w:rsidR="00B73CC1">
          <w:t xml:space="preserve"> </w:t>
        </w:r>
        <w:del w:id="104" w:author="Huawei_Hui_D4" w:date="2022-08-22T18:07:00Z">
          <w:r w:rsidR="00375F01" w:rsidRPr="00375F01">
            <w:rPr>
              <w:highlight w:val="cyan"/>
              <w:rPrChange w:id="105" w:author="Huawei_Hui_D4" w:date="2022-08-22T18:08:00Z">
                <w:rPr/>
              </w:rPrChange>
            </w:rPr>
            <w:delText>L4S</w:delText>
          </w:r>
        </w:del>
      </w:ins>
      <w:ins w:id="106" w:author="Huawei_Hui_D4" w:date="2022-08-22T18:07:00Z">
        <w:r w:rsidR="00375F01" w:rsidRPr="00375F01">
          <w:rPr>
            <w:highlight w:val="cyan"/>
            <w:rPrChange w:id="107" w:author="Huawei_Hui_D4" w:date="2022-08-22T18:08:00Z">
              <w:rPr/>
            </w:rPrChange>
          </w:rPr>
          <w:t>ECN</w:t>
        </w:r>
      </w:ins>
      <w:ins w:id="108" w:author="Paul Schliwa-Bertling" w:date="2022-08-19T14:33:00Z">
        <w:r w:rsidR="00B73CC1">
          <w:t xml:space="preserve"> marking</w:t>
        </w:r>
      </w:ins>
      <w:ins w:id="109" w:author="Huawei_Hui_D4" w:date="2022-08-22T18:08:00Z">
        <w:r w:rsidR="009150BF">
          <w:t xml:space="preserve"> </w:t>
        </w:r>
        <w:del w:id="110" w:author="Paul Schliwa-Bertling" w:date="2022-08-23T13:19:00Z">
          <w:r w:rsidR="00375F01" w:rsidRPr="00375F01">
            <w:rPr>
              <w:highlight w:val="cyan"/>
              <w:rPrChange w:id="111" w:author="Huawei_Hui_D4" w:date="2022-08-22T18:08:00Z">
                <w:rPr/>
              </w:rPrChange>
            </w:rPr>
            <w:delText>for L4S</w:delText>
          </w:r>
        </w:del>
      </w:ins>
      <w:ins w:id="112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</w:t>
        </w:r>
        <w:del w:id="113" w:author="ke" w:date="2022-08-24T20:10:00Z">
          <w:r w:rsidR="00B73CC1" w:rsidDel="007C0A93">
            <w:delText>QoS Flows</w:delText>
          </w:r>
        </w:del>
      </w:ins>
      <w:ins w:id="114" w:author="ke" w:date="2022-08-19T21:28:00Z">
        <w:r w:rsidR="00186FF5">
          <w:t xml:space="preserve">in IP </w:t>
        </w:r>
        <w:commentRangeStart w:id="115"/>
        <w:commentRangeStart w:id="116"/>
        <w:del w:id="117" w:author="Nokia-rev" w:date="2022-08-19T15:30:00Z">
          <w:r w:rsidR="00186FF5" w:rsidDel="00A96623">
            <w:delText>and above</w:delText>
          </w:r>
        </w:del>
      </w:ins>
      <w:commentRangeEnd w:id="115"/>
      <w:r w:rsidR="00A96623">
        <w:rPr>
          <w:rStyle w:val="ac"/>
          <w:rFonts w:eastAsia="宋体"/>
          <w:color w:val="auto"/>
          <w:lang w:eastAsia="en-US"/>
        </w:rPr>
        <w:commentReference w:id="115"/>
      </w:r>
      <w:commentRangeEnd w:id="116"/>
      <w:r w:rsidR="00D87B4C">
        <w:rPr>
          <w:rStyle w:val="ac"/>
          <w:rFonts w:eastAsia="宋体"/>
          <w:color w:val="auto"/>
          <w:lang w:eastAsia="en-US"/>
        </w:rPr>
        <w:commentReference w:id="116"/>
      </w:r>
      <w:ins w:id="118" w:author="ke" w:date="2022-08-19T21:28:00Z">
        <w:del w:id="119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</w:ins>
      <w:ins w:id="120" w:author="ke" w:date="2022-08-24T20:11:00Z">
        <w:r w:rsidR="007C0A93">
          <w:t xml:space="preserve"> of the received packets</w:t>
        </w:r>
      </w:ins>
      <w:ins w:id="121" w:author="ke" w:date="2022-08-19T21:28:00Z">
        <w:del w:id="122" w:author="Paul Schliwa-Bertling" w:date="2022-08-22T09:00:00Z">
          <w:r w:rsidR="00186FF5" w:rsidDel="00D87B4C">
            <w:delText>s</w:delText>
          </w:r>
        </w:del>
      </w:ins>
      <w:ins w:id="123" w:author="Huawei_Hui_D4" w:date="2022-08-22T18:04:00Z">
        <w:del w:id="124" w:author="Qualcomm User r20" w:date="2022-08-22T15:15:00Z">
          <w:r w:rsidR="009150BF" w:rsidDel="007507CF">
            <w:delText xml:space="preserve"> </w:delText>
          </w:r>
          <w:r w:rsidR="00375F01" w:rsidRPr="00375F01">
            <w:rPr>
              <w:highlight w:val="cyan"/>
              <w:rPrChange w:id="125" w:author="Huawei_Hui_D4" w:date="2022-08-22T18:04:00Z">
                <w:rPr/>
              </w:rPrChange>
            </w:rPr>
            <w:delText>according to NG-RAN congestion level</w:delText>
          </w:r>
        </w:del>
      </w:ins>
      <w:ins w:id="126" w:author="ke" w:date="2022-08-19T21:28:00Z">
        <w:r w:rsidR="00186FF5" w:rsidRPr="00255940">
          <w:t>.</w:t>
        </w:r>
        <w:r w:rsidR="00186FF5">
          <w:t xml:space="preserve"> </w:t>
        </w:r>
      </w:ins>
    </w:p>
    <w:p w14:paraId="483E6E05" w14:textId="23CCDC77" w:rsidR="00C1195D" w:rsidRPr="00C1195D" w:rsidDel="005154D7" w:rsidRDefault="00375F01" w:rsidP="0078528C">
      <w:pPr>
        <w:pStyle w:val="EditorsNote"/>
        <w:rPr>
          <w:ins w:id="127" w:author="Paul Schliwa-Bertling" w:date="2022-08-19T14:54:00Z"/>
          <w:del w:id="128" w:author="Huawei_Hui_D61" w:date="2022-08-24T22:18:00Z"/>
          <w:rFonts w:eastAsia="等线"/>
          <w:rPrChange w:id="129" w:author="Huawei_Hui_D4" w:date="2022-08-22T18:05:00Z">
            <w:rPr>
              <w:ins w:id="130" w:author="Paul Schliwa-Bertling" w:date="2022-08-19T14:54:00Z"/>
              <w:del w:id="131" w:author="Huawei_Hui_D61" w:date="2022-08-24T22:18:00Z"/>
            </w:rPr>
          </w:rPrChange>
        </w:rPr>
        <w:pPrChange w:id="132" w:author="ke" w:date="2022-08-24T22:56:00Z">
          <w:pPr>
            <w:pStyle w:val="B1"/>
            <w:numPr>
              <w:numId w:val="27"/>
            </w:numPr>
            <w:ind w:left="644" w:hanging="360"/>
          </w:pPr>
        </w:pPrChange>
      </w:pPr>
      <w:ins w:id="133" w:author="Huawei_Hui_D4" w:date="2022-08-22T18:05:00Z">
        <w:del w:id="134" w:author="Huawei_Hui_D61" w:date="2022-08-24T22:18:00Z">
          <w:r w:rsidRPr="005154D7" w:rsidDel="005154D7">
            <w:rPr>
              <w:rFonts w:eastAsia="等线"/>
              <w:highlight w:val="darkGreen"/>
              <w:rPrChange w:id="135" w:author="Huawei_Hui_D61" w:date="2022-08-24T22:19:00Z">
                <w:rPr>
                  <w:rFonts w:eastAsia="等线"/>
                </w:rPr>
              </w:rPrChange>
            </w:rPr>
            <w:delText>NOTE</w:delText>
          </w:r>
          <w:r w:rsidR="009150BF" w:rsidRPr="005154D7" w:rsidDel="005154D7">
            <w:rPr>
              <w:rFonts w:eastAsia="等线"/>
              <w:highlight w:val="darkGreen"/>
              <w:rPrChange w:id="136" w:author="Huawei_Hui_D61" w:date="2022-08-24T22:19:00Z">
                <w:rPr>
                  <w:rFonts w:eastAsia="等线"/>
                </w:rPr>
              </w:rPrChange>
            </w:rPr>
            <w:delText xml:space="preserve">: </w:delText>
          </w:r>
        </w:del>
      </w:ins>
      <w:ins w:id="137" w:author="Paul Schliwa-Bertling" w:date="2022-08-23T13:20:00Z">
        <w:del w:id="138" w:author="Huawei_Hui_D61" w:date="2022-08-24T22:18:00Z">
          <w:r w:rsidR="00BB0F9C" w:rsidRPr="005154D7" w:rsidDel="005154D7">
            <w:rPr>
              <w:rFonts w:eastAsia="等线"/>
              <w:highlight w:val="darkGreen"/>
              <w:rPrChange w:id="139" w:author="Huawei_Hui_D61" w:date="2022-08-24T22:19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40" w:author="Paul Schliwa-Bertling" w:date="2022-08-23T13:19:00Z">
        <w:del w:id="141" w:author="Huawei_Hui_D61" w:date="2022-08-24T22:18:00Z">
          <w:r w:rsidR="00BB0F9C" w:rsidRPr="005154D7" w:rsidDel="005154D7">
            <w:rPr>
              <w:rFonts w:eastAsia="等线"/>
              <w:highlight w:val="darkGreen"/>
              <w:rPrChange w:id="142" w:author="Huawei_Hui_D61" w:date="2022-08-24T22:19:00Z">
                <w:rPr>
                  <w:rFonts w:eastAsia="等线"/>
                </w:rPr>
              </w:rPrChange>
            </w:rPr>
            <w:delText>ECN marking done in NG-RAN</w:delText>
          </w:r>
        </w:del>
      </w:ins>
      <w:ins w:id="143" w:author="Paul Schliwa-Bertling" w:date="2022-08-23T13:20:00Z">
        <w:del w:id="144" w:author="Huawei_Hui_D61" w:date="2022-08-24T22:18:00Z">
          <w:r w:rsidR="00BB0F9C" w:rsidRPr="005154D7" w:rsidDel="005154D7">
            <w:rPr>
              <w:rFonts w:eastAsia="等线"/>
              <w:highlight w:val="darkGreen"/>
              <w:rPrChange w:id="145" w:author="Huawei_Hui_D61" w:date="2022-08-24T22:19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46" w:author="Paul Schliwa-Bertling" w:date="2022-08-23T13:19:00Z">
        <w:del w:id="147" w:author="Huawei_Hui_D61" w:date="2022-08-24T22:18:00Z">
          <w:r w:rsidRPr="005154D7" w:rsidDel="005154D7">
            <w:rPr>
              <w:rFonts w:eastAsia="等线"/>
              <w:highlight w:val="darkGreen"/>
              <w:rPrChange w:id="148" w:author="Huawei_Hui_D61" w:date="2022-08-24T22:19:00Z">
                <w:rPr>
                  <w:rFonts w:eastAsia="等线"/>
                </w:rPr>
              </w:rPrChange>
            </w:rPr>
            <w:delText>is based on AQM</w:delText>
          </w:r>
        </w:del>
      </w:ins>
      <w:ins w:id="149" w:author="Paul Schliwa-Bertling" w:date="2022-08-23T13:21:00Z">
        <w:del w:id="150" w:author="Huawei_Hui_D61" w:date="2022-08-24T22:18:00Z">
          <w:r w:rsidRPr="005154D7" w:rsidDel="005154D7">
            <w:rPr>
              <w:rFonts w:eastAsia="等线"/>
              <w:highlight w:val="darkGreen"/>
              <w:rPrChange w:id="151" w:author="Huawei_Hui_D61" w:date="2022-08-24T22:19:00Z">
                <w:rPr>
                  <w:rFonts w:eastAsia="等线"/>
                </w:rPr>
              </w:rPrChange>
            </w:rPr>
            <w:delText>, which</w:delText>
          </w:r>
          <w:r w:rsidR="00BB0F9C" w:rsidRPr="005154D7" w:rsidDel="005154D7">
            <w:rPr>
              <w:rFonts w:eastAsia="等线"/>
              <w:highlight w:val="darkGreen"/>
              <w:rPrChange w:id="152" w:author="Huawei_Hui_D61" w:date="2022-08-24T22:19:00Z">
                <w:rPr>
                  <w:rFonts w:eastAsia="等线"/>
                </w:rPr>
              </w:rPrChange>
            </w:rPr>
            <w:delText xml:space="preserve"> is implementation specific according to [37] and [X]. </w:delText>
          </w:r>
        </w:del>
      </w:ins>
      <w:ins w:id="153" w:author="ke" w:date="2022-08-19T21:28:00Z">
        <w:del w:id="154" w:author="Huawei_Hui_D61" w:date="2022-08-24T22:18:00Z">
          <w:r w:rsidRPr="005154D7" w:rsidDel="005154D7">
            <w:rPr>
              <w:rFonts w:eastAsia="等线"/>
              <w:highlight w:val="darkGreen"/>
              <w:rPrChange w:id="155" w:author="Huawei_Hui_D61" w:date="2022-08-24T22:19:00Z">
                <w:rPr/>
              </w:rPrChange>
            </w:rPr>
            <w:delText>The L4S marking does not impact the A</w:delText>
          </w:r>
        </w:del>
      </w:ins>
      <w:ins w:id="156" w:author="Paul Schliwa-Bertling" w:date="2022-08-23T13:22:00Z">
        <w:del w:id="157" w:author="Huawei_Hui_D61" w:date="2022-08-24T22:18:00Z">
          <w:r w:rsidRPr="005154D7" w:rsidDel="005154D7">
            <w:rPr>
              <w:rFonts w:eastAsia="等线"/>
              <w:highlight w:val="darkGreen"/>
              <w:rPrChange w:id="158" w:author="Huawei_Hui_D61" w:date="2022-08-24T22:19:00Z">
                <w:rPr>
                  <w:rFonts w:eastAsia="等线"/>
                </w:rPr>
              </w:rPrChange>
            </w:rPr>
            <w:delText xml:space="preserve">ccess </w:delText>
          </w:r>
        </w:del>
      </w:ins>
      <w:ins w:id="159" w:author="ke" w:date="2022-08-19T21:28:00Z">
        <w:del w:id="160" w:author="Huawei_Hui_D61" w:date="2022-08-24T22:18:00Z">
          <w:r w:rsidRPr="005154D7" w:rsidDel="005154D7">
            <w:rPr>
              <w:rFonts w:eastAsia="等线"/>
              <w:highlight w:val="darkGreen"/>
              <w:rPrChange w:id="161" w:author="Huawei_Hui_D61" w:date="2022-08-24T22:19:00Z">
                <w:rPr/>
              </w:rPrChange>
            </w:rPr>
            <w:delText>S</w:delText>
          </w:r>
        </w:del>
      </w:ins>
      <w:ins w:id="162" w:author="Paul Schliwa-Bertling" w:date="2022-08-23T13:22:00Z">
        <w:del w:id="163" w:author="Huawei_Hui_D61" w:date="2022-08-24T22:18:00Z">
          <w:r w:rsidRPr="005154D7" w:rsidDel="005154D7">
            <w:rPr>
              <w:rFonts w:eastAsia="等线"/>
              <w:highlight w:val="darkGreen"/>
              <w:rPrChange w:id="164" w:author="Huawei_Hui_D61" w:date="2022-08-24T22:19:00Z">
                <w:rPr>
                  <w:rFonts w:eastAsia="等线"/>
                </w:rPr>
              </w:rPrChange>
            </w:rPr>
            <w:delText>tratum</w:delText>
          </w:r>
        </w:del>
      </w:ins>
      <w:ins w:id="165" w:author="ke" w:date="2022-08-19T21:28:00Z">
        <w:del w:id="166" w:author="Huawei_Hui_D61" w:date="2022-08-24T22:18:00Z">
          <w:r w:rsidRPr="005154D7" w:rsidDel="005154D7">
            <w:rPr>
              <w:rFonts w:eastAsia="等线"/>
              <w:highlight w:val="darkGreen"/>
              <w:rPrChange w:id="167" w:author="Huawei_Hui_D61" w:date="2022-08-24T22:19:00Z">
                <w:rPr/>
              </w:rPrChange>
            </w:rPr>
            <w:delText xml:space="preserve"> layer.</w:delText>
          </w:r>
        </w:del>
      </w:ins>
      <w:ins w:id="168" w:author="Paul Schliwa-Bertling" w:date="2022-08-19T14:33:00Z">
        <w:del w:id="169" w:author="Huawei_Hui_D61" w:date="2022-08-24T22:18:00Z">
          <w:r w:rsidRPr="005154D7" w:rsidDel="005154D7">
            <w:rPr>
              <w:rFonts w:eastAsia="等线"/>
              <w:highlight w:val="darkGreen"/>
              <w:rPrChange w:id="170" w:author="Huawei_Hui_D61" w:date="2022-08-24T22:19:00Z">
                <w:rPr/>
              </w:rPrChange>
            </w:rPr>
            <w:delText>.</w:delText>
          </w:r>
        </w:del>
      </w:ins>
    </w:p>
    <w:p w14:paraId="1E0F87DE" w14:textId="47BCD685" w:rsidR="00C1195D" w:rsidDel="005154D7" w:rsidRDefault="00375F01" w:rsidP="0078528C">
      <w:pPr>
        <w:pStyle w:val="EditorsNote"/>
        <w:rPr>
          <w:del w:id="171" w:author="Huawei_Hui_D61" w:date="2022-08-24T22:24:00Z"/>
          <w:rFonts w:eastAsia="等线"/>
        </w:rPr>
        <w:pPrChange w:id="172" w:author="ke" w:date="2022-08-24T22:56:00Z">
          <w:pPr>
            <w:pStyle w:val="NO"/>
          </w:pPr>
        </w:pPrChange>
      </w:pPr>
      <w:ins w:id="173" w:author="Huawei_Hui_D4" w:date="2022-08-22T18:06:00Z">
        <w:del w:id="174" w:author="Huawei_Hui_D61" w:date="2022-08-24T22:18:00Z">
          <w:r w:rsidRPr="00375F01" w:rsidDel="005154D7">
            <w:rPr>
              <w:rFonts w:eastAsia="等线"/>
            </w:rPr>
            <w:delText xml:space="preserve"> </w:delText>
          </w:r>
        </w:del>
        <w:del w:id="175" w:author="Huawei_Hui_D61" w:date="2022-08-24T22:24:00Z">
          <w:r w:rsidRPr="00375F01" w:rsidDel="005154D7">
            <w:rPr>
              <w:rFonts w:eastAsia="等线"/>
            </w:rPr>
            <w:delText xml:space="preserve">judge </w:delText>
          </w:r>
          <w:r w:rsidRPr="00375F01" w:rsidDel="005154D7">
            <w:rPr>
              <w:rFonts w:eastAsia="等线"/>
              <w:rPrChange w:id="176" w:author="ke" w:date="2022-08-24T20:14:00Z">
                <w:rPr>
                  <w:rFonts w:eastAsia="等线"/>
                  <w:highlight w:val="cyan"/>
                </w:rPr>
              </w:rPrChange>
            </w:rPr>
            <w:delText xml:space="preserve">its </w:delText>
          </w:r>
          <w:r w:rsidRPr="00375F01" w:rsidDel="005154D7">
            <w:rPr>
              <w:rFonts w:eastAsia="等线"/>
            </w:rPr>
            <w:delText>congestion level and</w:delText>
          </w:r>
        </w:del>
      </w:ins>
      <w:ins w:id="177" w:author="ke" w:date="2022-08-19T21:27:00Z">
        <w:del w:id="178" w:author="Huawei_Hui_D61" w:date="2022-08-24T22:24:00Z">
          <w:r w:rsidRPr="00375F01" w:rsidDel="005154D7">
            <w:rPr>
              <w:rFonts w:eastAsia="等线"/>
            </w:rPr>
            <w:delText xml:space="preserve"> </w:delText>
          </w:r>
        </w:del>
      </w:ins>
    </w:p>
    <w:p w14:paraId="54DBFF27" w14:textId="2D9F915E" w:rsidR="00C1195D" w:rsidRPr="005154D7" w:rsidRDefault="00375F01" w:rsidP="0078528C">
      <w:pPr>
        <w:pStyle w:val="EditorsNote"/>
        <w:rPr>
          <w:ins w:id="179" w:author="Nokia-rev" w:date="2022-08-23T18:22:00Z"/>
          <w:rFonts w:eastAsia="等线"/>
          <w:rPrChange w:id="180" w:author="Huawei_Hui_D61" w:date="2022-08-24T22:24:00Z">
            <w:rPr>
              <w:ins w:id="181" w:author="Nokia-rev" w:date="2022-08-23T18:22:00Z"/>
            </w:rPr>
          </w:rPrChange>
        </w:rPr>
        <w:pPrChange w:id="182" w:author="ke" w:date="2022-08-24T22:56:00Z">
          <w:pPr>
            <w:pStyle w:val="B1"/>
            <w:numPr>
              <w:numId w:val="27"/>
            </w:numPr>
            <w:ind w:left="644" w:hanging="360"/>
          </w:pPr>
        </w:pPrChange>
      </w:pPr>
      <w:ins w:id="183" w:author="Nokia-rev" w:date="2022-08-23T18:22:00Z">
        <w:del w:id="184" w:author="ke" w:date="2022-08-24T22:56:00Z">
          <w:r w:rsidRPr="005154D7" w:rsidDel="0078528C">
            <w:rPr>
              <w:rFonts w:eastAsia="等线"/>
              <w:highlight w:val="darkGreen"/>
              <w:rPrChange w:id="185" w:author="Huawei_Hui_D61" w:date="2022-08-24T22:24:00Z">
                <w:rPr>
                  <w:rFonts w:eastAsia="等线"/>
                </w:rPr>
              </w:rPrChange>
            </w:rPr>
            <w:delText xml:space="preserve">NOTE: </w:delText>
          </w:r>
        </w:del>
        <w:bookmarkStart w:id="186" w:name="_GoBack"/>
        <w:bookmarkEnd w:id="186"/>
        <w:r w:rsidRPr="005154D7">
          <w:rPr>
            <w:rFonts w:eastAsia="等线"/>
            <w:highlight w:val="darkGreen"/>
            <w:rPrChange w:id="187" w:author="Huawei_Hui_D61" w:date="2022-08-24T22:24:00Z">
              <w:rPr>
                <w:rFonts w:eastAsia="等线"/>
              </w:rPr>
            </w:rPrChange>
          </w:rPr>
          <w:t xml:space="preserve">The criteria for RAN to </w:t>
        </w:r>
        <w:r w:rsidRPr="005154D7">
          <w:rPr>
            <w:rFonts w:eastAsia="等线"/>
            <w:highlight w:val="darkGreen"/>
            <w:rPrChange w:id="188" w:author="Huawei_Hui_D61" w:date="2022-08-24T22:24:00Z">
              <w:rPr>
                <w:rFonts w:eastAsia="等线"/>
                <w:highlight w:val="lightGray"/>
              </w:rPr>
            </w:rPrChange>
          </w:rPr>
          <w:t>determine (e.g. its congestion level) when to</w:t>
        </w:r>
        <w:r w:rsidRPr="005154D7">
          <w:rPr>
            <w:rFonts w:eastAsia="等线"/>
            <w:highlight w:val="darkGreen"/>
            <w:rPrChange w:id="189" w:author="Huawei_Hui_D61" w:date="2022-08-24T22:24:00Z">
              <w:rPr>
                <w:rFonts w:eastAsia="等线"/>
              </w:rPr>
            </w:rPrChange>
          </w:rPr>
          <w:t xml:space="preserve"> perform the marking is up to RAN implementation.</w:t>
        </w:r>
        <w:r w:rsidRPr="005154D7">
          <w:rPr>
            <w:rFonts w:eastAsia="等线"/>
            <w:rPrChange w:id="190" w:author="Huawei_Hui_D61" w:date="2022-08-24T22:24:00Z">
              <w:rPr/>
            </w:rPrChange>
          </w:rPr>
          <w:t xml:space="preserve"> </w:t>
        </w:r>
      </w:ins>
    </w:p>
    <w:p w14:paraId="16D85B27" w14:textId="20C037B6" w:rsidR="00C1195D" w:rsidDel="00990E9E" w:rsidRDefault="00990E9E">
      <w:pPr>
        <w:pStyle w:val="B1"/>
        <w:numPr>
          <w:ilvl w:val="1"/>
          <w:numId w:val="27"/>
        </w:numPr>
        <w:rPr>
          <w:del w:id="191" w:author="Qualcomm User r20" w:date="2022-08-22T15:02:00Z"/>
          <w:rFonts w:eastAsia="等线"/>
          <w:color w:val="FF0000"/>
          <w:lang w:eastAsia="zh-CN"/>
        </w:rPr>
      </w:pPr>
      <w:ins w:id="192" w:author="ke" w:date="2022-08-24T22:51:00Z">
        <w:r w:rsidRPr="007D224E">
          <w:rPr>
            <w:rFonts w:eastAsia="等线"/>
            <w:color w:val="FF0000"/>
            <w:lang w:eastAsia="zh-CN"/>
          </w:rPr>
          <w:t xml:space="preserve">Editor's note: this </w:t>
        </w:r>
        <w:r>
          <w:rPr>
            <w:rFonts w:eastAsia="等线"/>
            <w:color w:val="FF0000"/>
            <w:lang w:eastAsia="zh-CN"/>
          </w:rPr>
          <w:t xml:space="preserve">alternative is pending to RAN feedback: </w:t>
        </w:r>
      </w:ins>
      <w:del w:id="193" w:author="Huawei_Hui_D61" w:date="2022-08-24T22:21:00Z">
        <w:r w:rsidR="00375F01" w:rsidRPr="00375F01" w:rsidDel="005154D7">
          <w:rPr>
            <w:rFonts w:eastAsia="等线"/>
            <w:color w:val="FF0000"/>
            <w:lang w:eastAsia="zh-CN"/>
            <w:rPrChange w:id="194" w:author="ke" w:date="2022-08-24T20:14:00Z">
              <w:rPr>
                <w:rFonts w:eastAsia="Times New Roman"/>
              </w:rPr>
            </w:rPrChange>
          </w:rPr>
          <w:delText xml:space="preserve">NG-RAN or </w:delText>
        </w:r>
      </w:del>
      <w:ins w:id="195" w:author="ke" w:date="2022-08-24T20:11:00Z">
        <w:del w:id="196" w:author="Huawei_Hui_D61" w:date="2022-08-24T22:21:00Z">
          <w:r w:rsidR="00375F01" w:rsidRPr="005154D7" w:rsidDel="005154D7">
            <w:rPr>
              <w:rFonts w:eastAsia="等线"/>
              <w:color w:val="FF0000"/>
              <w:lang w:eastAsia="zh-CN"/>
            </w:rPr>
            <w:delText xml:space="preserve">Editor's note: Another alternative to support L4S is pending to RAN’s feedback of the feasibility of per QoS flow congestion level. The alternative includes: </w:delText>
          </w:r>
        </w:del>
      </w:ins>
      <w:ins w:id="197" w:author="Paul Schliwa-Bertling" w:date="2022-08-23T13:36:00Z">
        <w:del w:id="198" w:author="Huawei_Hui_D61" w:date="2022-08-24T22:21:00Z">
          <w:r w:rsidR="00375F01" w:rsidRPr="00375F01" w:rsidDel="005154D7">
            <w:rPr>
              <w:rFonts w:eastAsia="等线"/>
              <w:color w:val="FF0000"/>
              <w:lang w:eastAsia="zh-CN"/>
              <w:rPrChange w:id="199" w:author="ke" w:date="2022-08-24T20:14:00Z">
                <w:rPr>
                  <w:rFonts w:eastAsia="Times New Roman"/>
                </w:rPr>
              </w:rPrChange>
            </w:rPr>
            <w:delText xml:space="preserve">To support L4S, </w:delText>
          </w:r>
        </w:del>
      </w:ins>
      <w:r w:rsidR="00375F01" w:rsidRPr="00990E9E">
        <w:rPr>
          <w:rFonts w:eastAsia="等线"/>
          <w:color w:val="FF0000"/>
          <w:lang w:eastAsia="zh-CN"/>
          <w:rPrChange w:id="200" w:author="ke" w:date="2022-08-24T22:51:00Z">
            <w:rPr/>
          </w:rPrChange>
        </w:rPr>
        <w:t xml:space="preserve">PSA UPF </w:t>
      </w:r>
      <w:ins w:id="201" w:author="Huawei_Hui_D5" w:date="2022-08-23T14:23:00Z">
        <w:del w:id="202" w:author="Paul Schliwa-Bertling" w:date="2022-08-23T13:36:00Z">
          <w:r w:rsidR="00375F01" w:rsidRPr="00990E9E">
            <w:rPr>
              <w:rFonts w:eastAsia="等线"/>
              <w:color w:val="FF0000"/>
              <w:lang w:eastAsia="zh-CN"/>
              <w:rPrChange w:id="203" w:author="ke" w:date="2022-08-24T22:51:00Z">
                <w:rPr/>
              </w:rPrChange>
            </w:rPr>
            <w:delText xml:space="preserve">may </w:delText>
          </w:r>
        </w:del>
      </w:ins>
      <w:ins w:id="204" w:author="Paul Schliwa-Bertling" w:date="2022-08-19T14:27:00Z">
        <w:r w:rsidR="00375F01" w:rsidRPr="00990E9E">
          <w:rPr>
            <w:rFonts w:eastAsia="等线"/>
            <w:color w:val="FF0000"/>
            <w:lang w:eastAsia="zh-CN"/>
            <w:rPrChange w:id="205" w:author="ke" w:date="2022-08-24T22:51:00Z">
              <w:rPr/>
            </w:rPrChange>
          </w:rPr>
          <w:t>perf</w:t>
        </w:r>
      </w:ins>
      <w:ins w:id="206" w:author="Paul Schliwa-Bertling" w:date="2022-08-19T14:28:00Z">
        <w:r w:rsidR="00375F01" w:rsidRPr="00990E9E">
          <w:rPr>
            <w:rFonts w:eastAsia="等线"/>
            <w:color w:val="FF0000"/>
            <w:lang w:eastAsia="zh-CN"/>
            <w:rPrChange w:id="207" w:author="ke" w:date="2022-08-24T22:51:00Z">
              <w:rPr/>
            </w:rPrChange>
          </w:rPr>
          <w:t>orm</w:t>
        </w:r>
      </w:ins>
      <w:ins w:id="208" w:author="Paul Schliwa-Bertling" w:date="2022-08-19T14:34:00Z">
        <w:r w:rsidR="00375F01" w:rsidRPr="00990E9E">
          <w:rPr>
            <w:rFonts w:eastAsia="等线"/>
            <w:color w:val="FF0000"/>
            <w:lang w:eastAsia="zh-CN"/>
            <w:rPrChange w:id="209" w:author="ke" w:date="2022-08-24T22:51:00Z">
              <w:rPr/>
            </w:rPrChange>
          </w:rPr>
          <w:t>s</w:t>
        </w:r>
      </w:ins>
      <w:ins w:id="210" w:author="Paul Schliwa-Bertling" w:date="2022-08-19T14:28:00Z">
        <w:r w:rsidR="00375F01" w:rsidRPr="00990E9E">
          <w:rPr>
            <w:rFonts w:eastAsia="等线"/>
            <w:color w:val="FF0000"/>
            <w:lang w:eastAsia="zh-CN"/>
            <w:rPrChange w:id="211" w:author="ke" w:date="2022-08-24T22:51:00Z">
              <w:rPr/>
            </w:rPrChange>
          </w:rPr>
          <w:t xml:space="preserve"> </w:t>
        </w:r>
        <w:del w:id="212" w:author="Qualcomm User r20" w:date="2022-08-22T15:02:00Z">
          <w:r w:rsidR="00375F01" w:rsidRPr="00990E9E">
            <w:rPr>
              <w:rFonts w:eastAsia="等线"/>
              <w:color w:val="FF0000"/>
              <w:lang w:eastAsia="zh-CN"/>
              <w:rPrChange w:id="213" w:author="ke" w:date="2022-08-24T22:51:00Z">
                <w:rPr/>
              </w:rPrChange>
            </w:rPr>
            <w:delText>L4S</w:delText>
          </w:r>
        </w:del>
      </w:ins>
      <w:ins w:id="214" w:author="Huawei_Hui_D4" w:date="2022-08-22T18:08:00Z">
        <w:r w:rsidR="00375F01" w:rsidRPr="00990E9E">
          <w:rPr>
            <w:rFonts w:eastAsia="等线"/>
            <w:color w:val="FF0000"/>
            <w:lang w:eastAsia="zh-CN"/>
            <w:rPrChange w:id="215" w:author="ke" w:date="2022-08-24T22:51:00Z">
              <w:rPr/>
            </w:rPrChange>
          </w:rPr>
          <w:t>ECN</w:t>
        </w:r>
      </w:ins>
      <w:ins w:id="216" w:author="Paul Schliwa-Bertling" w:date="2022-08-19T14:28:00Z">
        <w:r w:rsidR="00375F01" w:rsidRPr="00990E9E">
          <w:rPr>
            <w:rFonts w:eastAsia="等线"/>
            <w:color w:val="FF0000"/>
            <w:lang w:eastAsia="zh-CN"/>
            <w:rPrChange w:id="217" w:author="ke" w:date="2022-08-24T22:51:00Z">
              <w:rPr/>
            </w:rPrChange>
          </w:rPr>
          <w:t xml:space="preserve"> marking </w:t>
        </w:r>
      </w:ins>
      <w:ins w:id="218" w:author="Huawei_Hui_D4" w:date="2022-08-22T18:08:00Z">
        <w:del w:id="219" w:author="Paul Schliwa-Bertling" w:date="2022-08-23T13:36:00Z">
          <w:r w:rsidR="00375F01" w:rsidRPr="00990E9E">
            <w:rPr>
              <w:rFonts w:eastAsia="等线"/>
              <w:color w:val="FF0000"/>
              <w:lang w:eastAsia="zh-CN"/>
              <w:rPrChange w:id="220" w:author="ke" w:date="2022-08-24T22:51:00Z">
                <w:rPr/>
              </w:rPrChange>
            </w:rPr>
            <w:delText xml:space="preserve">for L4S </w:delText>
          </w:r>
        </w:del>
      </w:ins>
      <w:ins w:id="221" w:author="Paul Schliwa-Bertling" w:date="2022-08-19T14:34:00Z">
        <w:r w:rsidR="00375F01" w:rsidRPr="00990E9E">
          <w:rPr>
            <w:rFonts w:eastAsia="等线"/>
            <w:color w:val="FF0000"/>
            <w:lang w:eastAsia="zh-CN"/>
            <w:rPrChange w:id="222" w:author="ke" w:date="2022-08-24T22:51:00Z">
              <w:rPr/>
            </w:rPrChange>
          </w:rPr>
          <w:t>according to [37] and [X] for uplink and downlink QoS Flows</w:t>
        </w:r>
      </w:ins>
      <w:ins w:id="223" w:author="Huawei_Hui_D5" w:date="2022-08-23T14:15:00Z">
        <w:r w:rsidR="00375F01" w:rsidRPr="00990E9E">
          <w:rPr>
            <w:rFonts w:eastAsia="等线"/>
            <w:color w:val="FF0000"/>
            <w:lang w:eastAsia="zh-CN"/>
            <w:rPrChange w:id="224" w:author="ke" w:date="2022-08-24T22:51:00Z">
              <w:rPr/>
            </w:rPrChange>
          </w:rPr>
          <w:t xml:space="preserve"> </w:t>
        </w:r>
      </w:ins>
      <w:ins w:id="225" w:author="Paul Schliwa-Bertling" w:date="2022-08-19T14:34:00Z">
        <w:del w:id="226" w:author="Qualcomm User r20" w:date="2022-08-22T15:02:00Z">
          <w:r w:rsidR="00375F01" w:rsidRPr="00990E9E">
            <w:rPr>
              <w:rFonts w:eastAsia="等线"/>
              <w:color w:val="FF0000"/>
              <w:lang w:eastAsia="zh-CN"/>
              <w:rPrChange w:id="227" w:author="ke" w:date="2022-08-24T22:51:00Z">
                <w:rPr/>
              </w:rPrChange>
            </w:rPr>
            <w:delText xml:space="preserve"> </w:delText>
          </w:r>
        </w:del>
      </w:ins>
      <w:del w:id="228" w:author="Qualcomm User r20" w:date="2022-08-22T15:02:00Z">
        <w:r w:rsidR="00375F01" w:rsidRPr="00990E9E">
          <w:rPr>
            <w:rFonts w:eastAsia="等线"/>
            <w:color w:val="FF0000"/>
            <w:lang w:eastAsia="zh-CN"/>
            <w:rPrChange w:id="229" w:author="ke" w:date="2022-08-24T22:51:00Z">
              <w:rPr/>
            </w:rPrChange>
          </w:rPr>
          <w:delText>(</w:delText>
        </w:r>
      </w:del>
      <w:r w:rsidR="00375F01" w:rsidRPr="00990E9E">
        <w:rPr>
          <w:rFonts w:eastAsia="等线"/>
          <w:color w:val="FF0000"/>
          <w:lang w:eastAsia="zh-CN"/>
          <w:rPrChange w:id="230" w:author="ke" w:date="2022-08-24T22:51:00Z">
            <w:rPr/>
          </w:rPrChange>
        </w:rPr>
        <w:t xml:space="preserve">based on </w:t>
      </w:r>
      <w:del w:id="231" w:author="Qualcomm User r20" w:date="2022-08-22T15:02:00Z">
        <w:r w:rsidR="00375F01" w:rsidRPr="00990E9E">
          <w:rPr>
            <w:rFonts w:eastAsia="等线"/>
            <w:color w:val="FF0000"/>
            <w:lang w:eastAsia="zh-CN"/>
            <w:rPrChange w:id="232" w:author="ke" w:date="2022-08-24T22:51:00Z">
              <w:rPr/>
            </w:rPrChange>
          </w:rPr>
          <w:delText xml:space="preserve">congestion </w:delText>
        </w:r>
      </w:del>
      <w:ins w:id="233" w:author="Nokia-rev" w:date="2022-08-18T21:57:00Z">
        <w:r w:rsidR="00375F01" w:rsidRPr="00990E9E">
          <w:rPr>
            <w:rFonts w:eastAsia="等线"/>
            <w:color w:val="FF0000"/>
            <w:lang w:eastAsia="zh-CN"/>
            <w:rPrChange w:id="234" w:author="ke" w:date="2022-08-24T22:51:00Z">
              <w:rPr/>
            </w:rPrChange>
          </w:rPr>
          <w:t>current</w:t>
        </w:r>
      </w:ins>
      <w:ins w:id="235" w:author="Huawei_Hui_D5" w:date="2022-08-23T14:15:00Z">
        <w:r w:rsidR="00375F01" w:rsidRPr="00990E9E">
          <w:rPr>
            <w:rFonts w:eastAsia="等线"/>
            <w:color w:val="FF0000"/>
            <w:lang w:eastAsia="zh-CN"/>
            <w:rPrChange w:id="236" w:author="ke" w:date="2022-08-24T22:51:00Z">
              <w:rPr/>
            </w:rPrChange>
          </w:rPr>
          <w:t xml:space="preserve"> </w:t>
        </w:r>
      </w:ins>
      <w:ins w:id="237" w:author="Nokia-rev" w:date="2022-08-18T21:57:00Z">
        <w:del w:id="238" w:author="Qualcomm User r20" w:date="2022-08-22T15:02:00Z">
          <w:r w:rsidR="00375F01" w:rsidRPr="00990E9E">
            <w:rPr>
              <w:rFonts w:eastAsia="等线"/>
              <w:color w:val="FF0000"/>
              <w:lang w:eastAsia="zh-CN"/>
              <w:rPrChange w:id="239" w:author="ke" w:date="2022-08-24T22:51:00Z">
                <w:rPr/>
              </w:rPrChange>
            </w:rPr>
            <w:delText xml:space="preserve"> load</w:delText>
          </w:r>
        </w:del>
      </w:ins>
      <w:ins w:id="240" w:author="Huawei_Hui_D3" w:date="2022-08-19T14:16:00Z">
        <w:r w:rsidR="00375F01" w:rsidRPr="00990E9E">
          <w:rPr>
            <w:rFonts w:eastAsia="等线"/>
            <w:color w:val="FF0000"/>
            <w:lang w:eastAsia="zh-CN"/>
            <w:rPrChange w:id="241" w:author="ke" w:date="2022-08-24T22:51:00Z">
              <w:rPr/>
            </w:rPrChange>
          </w:rPr>
          <w:t>congestion</w:t>
        </w:r>
      </w:ins>
      <w:ins w:id="242" w:author="Nokia-rev" w:date="2022-08-18T21:57:00Z">
        <w:r w:rsidR="00375F01" w:rsidRPr="00990E9E">
          <w:rPr>
            <w:rFonts w:eastAsia="等线"/>
            <w:color w:val="FF0000"/>
            <w:lang w:eastAsia="zh-CN"/>
            <w:rPrChange w:id="243" w:author="ke" w:date="2022-08-24T22:51:00Z">
              <w:rPr/>
            </w:rPrChange>
          </w:rPr>
          <w:t xml:space="preserve"> level </w:t>
        </w:r>
      </w:ins>
      <w:r w:rsidR="00375F01" w:rsidRPr="00990E9E">
        <w:rPr>
          <w:rFonts w:eastAsia="等线"/>
          <w:color w:val="FF0000"/>
          <w:lang w:eastAsia="zh-CN"/>
          <w:rPrChange w:id="244" w:author="ke" w:date="2022-08-24T22:51:00Z">
            <w:rPr/>
          </w:rPrChange>
        </w:rPr>
        <w:t>information reported from NG-RAN via GTP-U header</w:t>
      </w:r>
      <w:ins w:id="245" w:author="ke" w:date="2022-08-24T22:51:00Z">
        <w:r>
          <w:rPr>
            <w:rFonts w:eastAsia="等线"/>
            <w:color w:val="FF0000"/>
            <w:lang w:eastAsia="zh-CN"/>
          </w:rPr>
          <w:t>.</w:t>
        </w:r>
      </w:ins>
      <w:del w:id="246" w:author="Qualcomm User r20" w:date="2022-08-22T15:02:00Z">
        <w:r w:rsidR="00375F01" w:rsidRPr="00990E9E">
          <w:rPr>
            <w:rFonts w:eastAsia="等线"/>
            <w:color w:val="FF0000"/>
            <w:lang w:eastAsia="zh-CN"/>
            <w:rPrChange w:id="247" w:author="ke" w:date="2022-08-24T22:51:00Z">
              <w:rPr/>
            </w:rPrChange>
          </w:rPr>
          <w:delText xml:space="preserve">) supports ECN marking for the purpose of L4S </w:delText>
        </w:r>
      </w:del>
      <w:ins w:id="248" w:author="Nokia-rev" w:date="2022-08-18T21:57:00Z">
        <w:del w:id="249" w:author="Qualcomm User r20" w:date="2022-08-22T15:02:00Z">
          <w:r w:rsidR="00375F01" w:rsidRPr="00990E9E">
            <w:rPr>
              <w:rFonts w:eastAsia="等线"/>
              <w:color w:val="FF0000"/>
              <w:lang w:eastAsia="zh-CN"/>
              <w:rPrChange w:id="250" w:author="ke" w:date="2022-08-24T22:51:00Z">
                <w:rPr/>
              </w:rPrChange>
            </w:rPr>
            <w:delText xml:space="preserve">according to [37] and [X] </w:delText>
          </w:r>
        </w:del>
      </w:ins>
      <w:del w:id="251" w:author="Qualcomm User r20" w:date="2022-08-22T15:02:00Z">
        <w:r w:rsidR="00375F01" w:rsidRPr="00990E9E">
          <w:rPr>
            <w:rFonts w:eastAsia="等线"/>
            <w:color w:val="FF0000"/>
            <w:lang w:eastAsia="zh-CN"/>
            <w:rPrChange w:id="252" w:author="ke" w:date="2022-08-24T22:51:00Z">
              <w:rPr/>
            </w:rPrChange>
          </w:rPr>
          <w:delText>for uplink and downlink</w:delText>
        </w:r>
      </w:del>
      <w:ins w:id="253" w:author="Nokia-rev" w:date="2022-08-18T21:57:00Z">
        <w:del w:id="254" w:author="Qualcomm User r20" w:date="2022-08-22T15:02:00Z">
          <w:r w:rsidR="00375F01" w:rsidRPr="00990E9E">
            <w:rPr>
              <w:rFonts w:eastAsia="等线"/>
              <w:color w:val="FF0000"/>
              <w:lang w:eastAsia="zh-CN"/>
              <w:rPrChange w:id="255" w:author="ke" w:date="2022-08-24T22:51:00Z">
                <w:rPr/>
              </w:rPrChange>
            </w:rPr>
            <w:delText xml:space="preserve"> QoS Flows</w:delText>
          </w:r>
        </w:del>
      </w:ins>
      <w:del w:id="256" w:author="Qualcomm User r20" w:date="2022-08-22T15:02:00Z">
        <w:r w:rsidR="00375F01" w:rsidRPr="00990E9E">
          <w:rPr>
            <w:rFonts w:eastAsia="等线"/>
            <w:color w:val="FF0000"/>
            <w:lang w:eastAsia="zh-CN"/>
            <w:rPrChange w:id="257" w:author="ke" w:date="2022-08-24T22:51:00Z">
              <w:rPr/>
            </w:rPrChange>
          </w:rPr>
          <w:delText>.</w:delText>
        </w:r>
      </w:del>
    </w:p>
    <w:p w14:paraId="0925F3D9" w14:textId="77777777" w:rsidR="00990E9E" w:rsidRPr="00990E9E" w:rsidRDefault="00990E9E">
      <w:pPr>
        <w:pStyle w:val="EditorsNote"/>
        <w:rPr>
          <w:ins w:id="258" w:author="ke" w:date="2022-08-24T22:51:00Z"/>
          <w:rFonts w:eastAsia="等线"/>
          <w:lang w:eastAsia="zh-CN"/>
          <w:rPrChange w:id="259" w:author="ke" w:date="2022-08-24T22:51:00Z">
            <w:rPr>
              <w:ins w:id="260" w:author="ke" w:date="2022-08-24T22:51:00Z"/>
            </w:rPr>
          </w:rPrChange>
        </w:rPr>
        <w:pPrChange w:id="261" w:author="ke" w:date="2022-08-24T22:51:00Z">
          <w:pPr>
            <w:pStyle w:val="NO"/>
          </w:pPr>
        </w:pPrChange>
      </w:pPr>
    </w:p>
    <w:p w14:paraId="052DB4CC" w14:textId="77777777" w:rsidR="00C1195D" w:rsidRDefault="00C1195D">
      <w:pPr>
        <w:pStyle w:val="B1"/>
        <w:numPr>
          <w:ilvl w:val="1"/>
          <w:numId w:val="27"/>
        </w:numPr>
        <w:rPr>
          <w:ins w:id="262" w:author="Huawei_Hui_D5" w:date="2022-08-23T14:15:00Z"/>
        </w:rPr>
        <w:pPrChange w:id="263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457DB07A" w14:textId="77777777" w:rsidR="00C1195D" w:rsidRDefault="00B73CC1">
      <w:pPr>
        <w:pStyle w:val="NO"/>
        <w:ind w:left="284" w:firstLine="720"/>
        <w:rPr>
          <w:ins w:id="264" w:author="Paul Schliwa-Bertling" w:date="2022-08-19T14:35:00Z"/>
          <w:del w:id="265" w:author="Qualcomm User r20" w:date="2022-08-22T15:02:00Z"/>
        </w:rPr>
        <w:pPrChange w:id="266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267" w:author="Paul Schliwa-Bertling" w:date="2022-08-19T14:35:00Z">
        <w:del w:id="268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01E82545" w14:textId="77777777" w:rsidR="00C1195D" w:rsidRDefault="00375F01">
      <w:pPr>
        <w:pStyle w:val="NO"/>
        <w:ind w:left="1004" w:firstLine="131"/>
        <w:rPr>
          <w:ins w:id="269" w:author="Paul Schliwa-Bertling" w:date="2022-08-19T14:37:00Z"/>
          <w:del w:id="270" w:author="Huawei_Hui_D4" w:date="2022-08-22T18:09:00Z"/>
        </w:rPr>
        <w:pPrChange w:id="271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272"/>
      <w:ins w:id="273" w:author="Paul Schliwa-Bertling" w:date="2022-08-19T14:37:00Z">
        <w:del w:id="274" w:author="Huawei_Hui_D4" w:date="2022-08-22T18:09:00Z">
          <w:r w:rsidRPr="00375F01">
            <w:rPr>
              <w:highlight w:val="cyan"/>
              <w:rPrChange w:id="275" w:author="Huawei_Hui_D4" w:date="2022-08-22T18:11:00Z">
                <w:rPr/>
              </w:rPrChange>
            </w:rPr>
            <w:delText>NOTE</w:delText>
          </w:r>
        </w:del>
      </w:ins>
      <w:commentRangeEnd w:id="272"/>
      <w:r w:rsidRPr="00375F01">
        <w:rPr>
          <w:rStyle w:val="ac"/>
          <w:rFonts w:eastAsia="宋体"/>
          <w:color w:val="auto"/>
          <w:highlight w:val="cyan"/>
          <w:lang w:eastAsia="en-US"/>
          <w:rPrChange w:id="276" w:author="Huawei_Hui_D4" w:date="2022-08-22T18:11:00Z">
            <w:rPr>
              <w:rStyle w:val="ac"/>
              <w:rFonts w:eastAsia="宋体"/>
              <w:color w:val="auto"/>
              <w:lang w:eastAsia="en-US"/>
            </w:rPr>
          </w:rPrChange>
        </w:rPr>
        <w:commentReference w:id="272"/>
      </w:r>
      <w:ins w:id="277" w:author="Paul Schliwa-Bertling" w:date="2022-08-19T14:37:00Z">
        <w:del w:id="278" w:author="Huawei_Hui_D4" w:date="2022-08-22T18:09:00Z">
          <w:r w:rsidRPr="00375F01">
            <w:rPr>
              <w:highlight w:val="cyan"/>
              <w:rPrChange w:id="279" w:author="Huawei_Hui_D4" w:date="2022-08-22T18:11:00Z">
                <w:rPr>
                  <w:sz w:val="16"/>
                </w:rPr>
              </w:rPrChange>
            </w:rPr>
            <w:delText xml:space="preserve">: </w:delText>
          </w:r>
          <w:r w:rsidRPr="00375F01">
            <w:rPr>
              <w:rFonts w:eastAsia="等线"/>
              <w:highlight w:val="cyan"/>
              <w:rPrChange w:id="280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The </w:delText>
          </w:r>
        </w:del>
      </w:ins>
      <w:ins w:id="281" w:author="Paul Schliwa-Bertling" w:date="2022-08-19T14:54:00Z">
        <w:del w:id="282" w:author="Huawei_Hui_D4" w:date="2022-08-22T18:09:00Z">
          <w:r w:rsidRPr="00375F01">
            <w:rPr>
              <w:rFonts w:eastAsia="等线"/>
              <w:highlight w:val="cyan"/>
              <w:rPrChange w:id="283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definition of the </w:delText>
          </w:r>
        </w:del>
      </w:ins>
      <w:ins w:id="284" w:author="Paul Schliwa-Bertling" w:date="2022-08-19T14:37:00Z">
        <w:del w:id="285" w:author="Huawei_Hui_D4" w:date="2022-08-22T18:09:00Z">
          <w:r w:rsidRPr="00375F01">
            <w:rPr>
              <w:rFonts w:eastAsia="等线"/>
              <w:highlight w:val="cyan"/>
              <w:rPrChange w:id="286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congestion level information </w:delText>
          </w:r>
        </w:del>
      </w:ins>
      <w:ins w:id="287" w:author="Paul Schliwa-Bertling" w:date="2022-08-22T09:09:00Z">
        <w:del w:id="288" w:author="Huawei_Hui_D4" w:date="2022-08-22T18:09:00Z">
          <w:r w:rsidRPr="00375F01">
            <w:rPr>
              <w:rFonts w:eastAsia="等线"/>
              <w:highlight w:val="cyan"/>
              <w:rPrChange w:id="289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is FFS and </w:delText>
          </w:r>
        </w:del>
      </w:ins>
      <w:ins w:id="290" w:author="Paul Schliwa-Bertling" w:date="2022-08-19T14:41:00Z">
        <w:del w:id="291" w:author="Huawei_Hui_D4" w:date="2022-08-22T18:09:00Z">
          <w:r w:rsidRPr="00375F01">
            <w:rPr>
              <w:rFonts w:eastAsia="等线"/>
              <w:highlight w:val="cyan"/>
              <w:rPrChange w:id="292" w:author="Huawei_Hui_D4" w:date="2022-08-22T18:11:00Z">
                <w:rPr>
                  <w:rFonts w:eastAsia="等线"/>
                  <w:sz w:val="16"/>
                </w:rPr>
              </w:rPrChange>
            </w:rPr>
            <w:delText>requires coordination with RAN WGs</w:delText>
          </w:r>
        </w:del>
      </w:ins>
      <w:ins w:id="293" w:author="Paul Schliwa-Bertling" w:date="2022-08-19T14:37:00Z">
        <w:del w:id="294" w:author="Huawei_Hui_D4" w:date="2022-08-22T18:09:00Z">
          <w:r w:rsidR="00B73CC1" w:rsidRPr="00BC49C2" w:rsidDel="009150BF">
            <w:rPr>
              <w:rFonts w:eastAsia="等线"/>
            </w:rPr>
            <w:delText>.</w:delText>
          </w:r>
        </w:del>
      </w:ins>
    </w:p>
    <w:p w14:paraId="41EA7F97" w14:textId="77777777" w:rsidR="00B73CC1" w:rsidDel="00C0513D" w:rsidRDefault="00B73CC1" w:rsidP="00E453BC">
      <w:pPr>
        <w:pStyle w:val="NO"/>
        <w:rPr>
          <w:del w:id="295" w:author="ke" w:date="2022-08-22T19:32:00Z"/>
          <w:rFonts w:eastAsiaTheme="minorEastAsia"/>
          <w:lang w:eastAsia="zh-CN"/>
        </w:rPr>
      </w:pPr>
    </w:p>
    <w:p w14:paraId="5C2D8E2F" w14:textId="2D31E6E7" w:rsidR="00C0513D" w:rsidDel="00990E9E" w:rsidRDefault="00C0513D" w:rsidP="00255940">
      <w:pPr>
        <w:pStyle w:val="B1"/>
        <w:numPr>
          <w:ilvl w:val="0"/>
          <w:numId w:val="27"/>
        </w:numPr>
        <w:rPr>
          <w:del w:id="296" w:author="Qualcomm User r20" w:date="2022-08-22T15:04:00Z"/>
          <w:rFonts w:eastAsiaTheme="minorEastAsia"/>
          <w:lang w:eastAsia="zh-CN"/>
        </w:rPr>
      </w:pPr>
      <w:ins w:id="297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98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99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300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301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302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303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304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305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306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307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308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309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310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311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312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313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314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315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316" w:author="ke" w:date="2022-08-22T19:46:00Z">
        <w:r w:rsidRPr="003F1562">
          <w:rPr>
            <w:rFonts w:eastAsiaTheme="minorEastAsia"/>
            <w:lang w:eastAsia="zh-CN"/>
          </w:rPr>
          <w:t xml:space="preserve">not tag its packets with the </w:t>
        </w:r>
        <w:proofErr w:type="gramStart"/>
        <w:r w:rsidRPr="003F1562">
          <w:rPr>
            <w:rFonts w:eastAsiaTheme="minorEastAsia"/>
            <w:lang w:eastAsia="zh-CN"/>
          </w:rPr>
          <w:t>ECT(</w:t>
        </w:r>
        <w:proofErr w:type="gramEnd"/>
        <w:r w:rsidRPr="003F1562">
          <w:rPr>
            <w:rFonts w:eastAsiaTheme="minorEastAsia"/>
            <w:lang w:eastAsia="zh-CN"/>
          </w:rPr>
          <w:t>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317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318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319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320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321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6E740634" w14:textId="77777777" w:rsidR="00990E9E" w:rsidRDefault="00990E9E" w:rsidP="00E453BC">
      <w:pPr>
        <w:pStyle w:val="NO"/>
        <w:rPr>
          <w:ins w:id="322" w:author="ke" w:date="2022-08-24T22:49:00Z"/>
          <w:rFonts w:eastAsiaTheme="minorEastAsia"/>
          <w:lang w:eastAsia="zh-CN"/>
        </w:rPr>
      </w:pPr>
    </w:p>
    <w:p w14:paraId="5AB4991C" w14:textId="434EA08B" w:rsidR="00C0513D" w:rsidDel="00990E9E" w:rsidRDefault="005154D7" w:rsidP="00255940">
      <w:pPr>
        <w:pStyle w:val="B1"/>
        <w:numPr>
          <w:ilvl w:val="0"/>
          <w:numId w:val="27"/>
        </w:numPr>
        <w:rPr>
          <w:del w:id="323" w:author="Huawei_Hui_D61" w:date="2022-08-24T22:22:00Z"/>
          <w:rFonts w:eastAsia="等线"/>
          <w:color w:val="FF0000"/>
          <w:highlight w:val="darkGreen"/>
        </w:rPr>
      </w:pPr>
      <w:ins w:id="324" w:author="Huawei_Hui_D61" w:date="2022-08-24T22:21:00Z">
        <w:r w:rsidRPr="005154D7">
          <w:rPr>
            <w:rFonts w:eastAsia="等线"/>
            <w:color w:val="FF0000"/>
            <w:highlight w:val="darkGreen"/>
            <w:rPrChange w:id="325" w:author="Huawei_Hui_D61" w:date="2022-08-24T22:25:00Z">
              <w:rPr>
                <w:rFonts w:eastAsia="等线"/>
                <w:color w:val="FF0000"/>
              </w:rPr>
            </w:rPrChange>
          </w:rPr>
          <w:t xml:space="preserve">Editor's note: </w:t>
        </w:r>
      </w:ins>
      <w:ins w:id="326" w:author="Huawei_Hui_D61" w:date="2022-08-24T22:22:00Z">
        <w:r w:rsidRPr="005154D7">
          <w:rPr>
            <w:rFonts w:eastAsia="等线"/>
            <w:color w:val="FF0000"/>
            <w:highlight w:val="darkGreen"/>
            <w:rPrChange w:id="327" w:author="Huawei_Hui_D61" w:date="2022-08-24T22:25:00Z">
              <w:rPr>
                <w:rFonts w:eastAsia="等线"/>
              </w:rPr>
            </w:rPrChange>
          </w:rPr>
          <w:t>S</w:t>
        </w:r>
      </w:ins>
      <w:ins w:id="328" w:author="Huawei_Hui_D61" w:date="2022-08-24T22:21:00Z">
        <w:r w:rsidRPr="005154D7">
          <w:rPr>
            <w:rFonts w:eastAsia="等线"/>
            <w:color w:val="FF0000"/>
            <w:highlight w:val="darkGreen"/>
            <w:rPrChange w:id="329" w:author="Huawei_Hui_D61" w:date="2022-08-24T22:25:00Z">
              <w:rPr>
                <w:rFonts w:eastAsia="等线"/>
                <w:color w:val="FF0000"/>
              </w:rPr>
            </w:rPrChange>
          </w:rPr>
          <w:t xml:space="preserve">upport </w:t>
        </w:r>
      </w:ins>
      <w:ins w:id="330" w:author="Huawei_Hui_D61" w:date="2022-08-24T22:22:00Z">
        <w:r w:rsidRPr="005154D7">
          <w:rPr>
            <w:rFonts w:eastAsia="等线"/>
            <w:color w:val="FF0000"/>
            <w:highlight w:val="darkGreen"/>
            <w:rPrChange w:id="331" w:author="Huawei_Hui_D61" w:date="2022-08-24T22:25:00Z">
              <w:rPr>
                <w:rFonts w:eastAsia="等线"/>
              </w:rPr>
            </w:rPrChange>
          </w:rPr>
          <w:t xml:space="preserve">to </w:t>
        </w:r>
      </w:ins>
      <w:ins w:id="332" w:author="Huawei_Hui_D61" w:date="2022-08-24T22:21:00Z">
        <w:r w:rsidRPr="005154D7">
          <w:rPr>
            <w:rFonts w:eastAsia="等线"/>
            <w:color w:val="FF0000"/>
            <w:highlight w:val="darkGreen"/>
            <w:rPrChange w:id="333" w:author="Huawei_Hui_D61" w:date="2022-08-24T22:25:00Z">
              <w:rPr>
                <w:rFonts w:eastAsia="等线"/>
                <w:color w:val="FF0000"/>
              </w:rPr>
            </w:rPrChange>
          </w:rPr>
          <w:t xml:space="preserve">L4S </w:t>
        </w:r>
      </w:ins>
      <w:ins w:id="334" w:author="Huawei_Hui_D61" w:date="2022-08-24T22:25:00Z">
        <w:r>
          <w:rPr>
            <w:rFonts w:eastAsia="等线"/>
            <w:highlight w:val="darkGreen"/>
          </w:rPr>
          <w:t xml:space="preserve">and congestion level exposure </w:t>
        </w:r>
      </w:ins>
      <w:ins w:id="335" w:author="Huawei_Hui_D61" w:date="2022-08-24T22:21:00Z">
        <w:r w:rsidRPr="005154D7">
          <w:rPr>
            <w:rFonts w:eastAsia="等线"/>
            <w:color w:val="FF0000"/>
            <w:highlight w:val="darkGreen"/>
            <w:rPrChange w:id="336" w:author="Huawei_Hui_D61" w:date="2022-08-24T22:25:00Z">
              <w:rPr>
                <w:rFonts w:eastAsia="等线"/>
                <w:color w:val="FF0000"/>
              </w:rPr>
            </w:rPrChange>
          </w:rPr>
          <w:t xml:space="preserve">is pending to RAN’s feedback of the feasibility of </w:t>
        </w:r>
      </w:ins>
      <w:ins w:id="337" w:author="Huawei_Hui_D61" w:date="2022-08-24T22:23:00Z">
        <w:r w:rsidRPr="005154D7">
          <w:rPr>
            <w:rFonts w:eastAsia="等线"/>
            <w:color w:val="FF0000"/>
            <w:highlight w:val="darkGreen"/>
            <w:rPrChange w:id="338" w:author="Huawei_Hui_D61" w:date="2022-08-24T22:25:00Z">
              <w:rPr>
                <w:rFonts w:eastAsia="等线"/>
              </w:rPr>
            </w:rPrChange>
          </w:rPr>
          <w:t xml:space="preserve">RAN judgement for </w:t>
        </w:r>
      </w:ins>
      <w:ins w:id="339" w:author="Huawei_Hui_D61" w:date="2022-08-24T22:21:00Z">
        <w:r w:rsidRPr="005154D7">
          <w:rPr>
            <w:rFonts w:eastAsia="等线"/>
            <w:color w:val="FF0000"/>
            <w:highlight w:val="darkGreen"/>
            <w:rPrChange w:id="340" w:author="Huawei_Hui_D61" w:date="2022-08-24T22:25:00Z">
              <w:rPr>
                <w:rFonts w:eastAsia="等线"/>
                <w:color w:val="FF0000"/>
              </w:rPr>
            </w:rPrChange>
          </w:rPr>
          <w:t>per QoS flow congestion level.</w:t>
        </w:r>
      </w:ins>
    </w:p>
    <w:p w14:paraId="3A71BD1A" w14:textId="77777777" w:rsidR="00990E9E" w:rsidRPr="00C0513D" w:rsidRDefault="00990E9E">
      <w:pPr>
        <w:pStyle w:val="EditorsNote"/>
        <w:rPr>
          <w:ins w:id="341" w:author="ke" w:date="2022-08-24T22:52:00Z"/>
          <w:rFonts w:eastAsiaTheme="minorEastAsia"/>
          <w:lang w:eastAsia="zh-CN"/>
          <w:rPrChange w:id="342" w:author="ke" w:date="2022-08-22T19:32:00Z">
            <w:rPr>
              <w:ins w:id="343" w:author="ke" w:date="2022-08-24T22:52:00Z"/>
            </w:rPr>
          </w:rPrChange>
        </w:rPr>
        <w:pPrChange w:id="344" w:author="Huawei_Hui_D61" w:date="2022-08-24T22:22:00Z">
          <w:pPr>
            <w:pStyle w:val="NO"/>
          </w:pPr>
        </w:pPrChange>
      </w:pPr>
    </w:p>
    <w:p w14:paraId="5D62A08F" w14:textId="0DFE88F5" w:rsidR="00E453BC" w:rsidRPr="00255940" w:rsidDel="00707361" w:rsidRDefault="00E453BC">
      <w:pPr>
        <w:pStyle w:val="EditorsNote"/>
        <w:rPr>
          <w:del w:id="345" w:author="Paul Schliwa-Bertling" w:date="2022-08-19T14:54:00Z"/>
        </w:rPr>
        <w:pPrChange w:id="346" w:author="Huawei_Hui_D61" w:date="2022-08-24T22:22:00Z">
          <w:pPr>
            <w:pStyle w:val="NO"/>
          </w:pPr>
        </w:pPrChange>
      </w:pPr>
      <w:del w:id="347" w:author="Huawei_Hui_D61" w:date="2022-08-24T22:22:00Z">
        <w:r w:rsidRPr="00255940" w:rsidDel="005154D7">
          <w:delText>NOTE</w:delText>
        </w:r>
      </w:del>
      <w:del w:id="348" w:author="Paul Schliwa-Bertling" w:date="2022-08-19T14:54:00Z">
        <w:r w:rsidRPr="00255940" w:rsidDel="00707361">
          <w:delText xml:space="preserve">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2BB6828A" w14:textId="77777777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349" w:author="Huawei_Hui_D5" w:date="2022-08-23T14:23:00Z">
        <w:r w:rsidR="00375F01" w:rsidRPr="00375F01">
          <w:rPr>
            <w:highlight w:val="magenta"/>
            <w:rPrChange w:id="350" w:author="Huawei_Hui_D5" w:date="2022-08-23T14:23:00Z">
              <w:rPr>
                <w:sz w:val="16"/>
              </w:rPr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351" w:author="Huawei_Hui_D5" w:date="2022-08-23T14:23:00Z">
        <w:r w:rsidR="00375F01" w:rsidRPr="00375F01">
          <w:rPr>
            <w:highlight w:val="magenta"/>
            <w:rPrChange w:id="352" w:author="Huawei_Hui_D5" w:date="2022-08-23T14:25:00Z">
              <w:rPr>
                <w:sz w:val="16"/>
              </w:rPr>
            </w:rPrChange>
          </w:rPr>
          <w:delText>s</w:delText>
        </w:r>
      </w:del>
      <w:r w:rsidRPr="00255940">
        <w:t xml:space="preserve"> API based exposure of </w:t>
      </w:r>
      <w:del w:id="353" w:author="Chunshan Xiong - CATT2" w:date="2022-08-22T10:28:00Z">
        <w:r w:rsidRPr="00255940" w:rsidDel="00FA7B38">
          <w:delText xml:space="preserve">congestion </w:delText>
        </w:r>
      </w:del>
      <w:ins w:id="354" w:author="Chunshan Xiong - CATT2" w:date="2022-08-22T10:28:00Z">
        <w:del w:id="355" w:author="Huawei_Hui_D4" w:date="2022-08-22T18:12:00Z">
          <w:r w:rsidR="00375F01" w:rsidRPr="00375F01">
            <w:rPr>
              <w:highlight w:val="cyan"/>
              <w:rPrChange w:id="356" w:author="Huawei_Hui_D4" w:date="2022-08-22T18:12:00Z">
                <w:rPr>
                  <w:sz w:val="16"/>
                </w:rPr>
              </w:rPrChange>
            </w:rPr>
            <w:delText>load</w:delText>
          </w:r>
        </w:del>
      </w:ins>
      <w:ins w:id="357" w:author="Huawei_Hui_D4" w:date="2022-08-22T18:12:00Z">
        <w:r w:rsidR="00375F01" w:rsidRPr="00375F01">
          <w:rPr>
            <w:highlight w:val="cyan"/>
            <w:rPrChange w:id="358" w:author="Huawei_Hui_D4" w:date="2022-08-22T18:12:00Z">
              <w:rPr>
                <w:sz w:val="16"/>
              </w:rPr>
            </w:rPrChange>
          </w:rPr>
          <w:t>congestion</w:t>
        </w:r>
      </w:ins>
      <w:ins w:id="359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360" w:author="Chunshan Xiong - CATT2" w:date="2022-08-22T16:23:00Z">
        <w:del w:id="361" w:author="Qualcomm User r20" w:date="2022-08-22T15:05:00Z">
          <w:r w:rsidR="00375F01" w:rsidRPr="00375F01">
            <w:rPr>
              <w:highlight w:val="cyan"/>
              <w:rPrChange w:id="362" w:author="Huawei_Hui_D4" w:date="2022-08-22T18:12:00Z">
                <w:rPr>
                  <w:sz w:val="16"/>
                </w:rPr>
              </w:rPrChange>
            </w:rPr>
            <w:delText>(e.g. the</w:delText>
          </w:r>
        </w:del>
      </w:ins>
      <w:ins w:id="363" w:author="Chunshan Xiong - CATT2" w:date="2022-08-22T16:24:00Z">
        <w:del w:id="364" w:author="Qualcomm User r20" w:date="2022-08-22T15:05:00Z">
          <w:r w:rsidR="00375F01" w:rsidRPr="00375F01">
            <w:rPr>
              <w:highlight w:val="cyan"/>
              <w:rPrChange w:id="365" w:author="Huawei_Hui_D4" w:date="2022-08-22T18:12:00Z">
                <w:rPr>
                  <w:sz w:val="16"/>
                </w:rPr>
              </w:rPrChange>
            </w:rPr>
            <w:delText xml:space="preserve"> supported</w:delText>
          </w:r>
        </w:del>
      </w:ins>
      <w:ins w:id="366" w:author="Chunshan Xiong - CATT2" w:date="2022-08-22T16:23:00Z">
        <w:del w:id="367" w:author="Qualcomm User r20" w:date="2022-08-22T15:05:00Z">
          <w:r w:rsidR="00375F01" w:rsidRPr="00375F01">
            <w:rPr>
              <w:highlight w:val="cyan"/>
              <w:rPrChange w:id="368" w:author="Huawei_Hui_D4" w:date="2022-08-22T18:12:00Z">
                <w:rPr>
                  <w:sz w:val="16"/>
                </w:rPr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13BAB3E3" w14:textId="77777777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369" w:author="Huawei_Hui_D5" w:date="2022-08-23T14:23:00Z">
        <w:r w:rsidR="00375F01" w:rsidRPr="00375F01">
          <w:rPr>
            <w:highlight w:val="magenta"/>
            <w:rPrChange w:id="370" w:author="Huawei_Hui_D5" w:date="2022-08-23T14:23:00Z">
              <w:rPr>
                <w:sz w:val="16"/>
              </w:rPr>
            </w:rPrChange>
          </w:rPr>
          <w:delText xml:space="preserve">can </w:delText>
        </w:r>
      </w:del>
      <w:ins w:id="371" w:author="Huawei_Hui_D5" w:date="2022-08-23T14:23:00Z">
        <w:r w:rsidR="00375F01" w:rsidRPr="00375F01">
          <w:rPr>
            <w:highlight w:val="magenta"/>
            <w:rPrChange w:id="372" w:author="Huawei_Hui_D5" w:date="2022-08-23T14:23:00Z">
              <w:rPr>
                <w:sz w:val="16"/>
              </w:rPr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373" w:author="Qualcomm User r20" w:date="2022-08-22T15:16:00Z">
        <w:r w:rsidRPr="00255940" w:rsidDel="007507CF">
          <w:delText xml:space="preserve"> when congestion happens</w:delText>
        </w:r>
      </w:del>
      <w:ins w:id="374" w:author="Chunshan Xiong - CATT2" w:date="2022-08-22T10:29:00Z">
        <w:del w:id="375" w:author="Qualcomm User r20" w:date="2022-08-22T15:16:00Z">
          <w:r w:rsidR="00375F01" w:rsidRPr="00375F01">
            <w:rPr>
              <w:highlight w:val="cyan"/>
              <w:rPrChange w:id="376" w:author="Huawei_Hui_D4" w:date="2022-08-22T18:12:00Z">
                <w:rPr>
                  <w:sz w:val="16"/>
                </w:rPr>
              </w:rPrChange>
            </w:rPr>
            <w:delText>load</w:delText>
          </w:r>
        </w:del>
      </w:ins>
      <w:ins w:id="377" w:author="Huawei_Hui_D4" w:date="2022-08-22T18:12:00Z">
        <w:del w:id="378" w:author="Qualcomm User r20" w:date="2022-08-22T15:16:00Z">
          <w:r w:rsidR="00375F01" w:rsidRPr="00375F01">
            <w:rPr>
              <w:highlight w:val="cyan"/>
              <w:rPrChange w:id="379" w:author="Huawei_Hui_D4" w:date="2022-08-22T18:12:00Z">
                <w:rPr>
                  <w:sz w:val="16"/>
                </w:rPr>
              </w:rPrChange>
            </w:rPr>
            <w:delText>congestion</w:delText>
          </w:r>
        </w:del>
      </w:ins>
      <w:ins w:id="380" w:author="Chunshan Xiong - CATT2" w:date="2022-08-22T10:29:00Z">
        <w:del w:id="381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7C93D770" w14:textId="35F3F6A1" w:rsidR="00993C94" w:rsidRDefault="00347006" w:rsidP="00186FF5">
      <w:pPr>
        <w:pStyle w:val="B3"/>
        <w:numPr>
          <w:ilvl w:val="2"/>
          <w:numId w:val="27"/>
        </w:numPr>
        <w:rPr>
          <w:ins w:id="382" w:author="Huawei_Hui_D5" w:date="2022-08-23T14:14:00Z"/>
        </w:rPr>
      </w:pPr>
      <w:r w:rsidRPr="00255940">
        <w:t xml:space="preserve">QNC for </w:t>
      </w:r>
      <w:del w:id="383" w:author="Chunshan Xiong - CATT5" w:date="2022-08-24T21:45:00Z">
        <w:r w:rsidRPr="00255940" w:rsidDel="004C7515">
          <w:delText xml:space="preserve">GBR </w:delText>
        </w:r>
      </w:del>
      <w:r w:rsidRPr="00255940">
        <w:t>QoS Flow</w:t>
      </w:r>
      <w:ins w:id="384" w:author="Chunshan Xiong - CATT" w:date="2022-08-19T13:24:00Z">
        <w:del w:id="385" w:author="ke" w:date="2022-08-22T19:49:00Z">
          <w:r w:rsidR="00B1788D" w:rsidDel="00993C94">
            <w:delText xml:space="preserve"> and </w:delText>
          </w:r>
        </w:del>
      </w:ins>
      <w:ins w:id="386" w:author="ke" w:date="2022-08-22T19:49:00Z">
        <w:r w:rsidR="00993C94">
          <w:t xml:space="preserve">: </w:t>
        </w:r>
        <w:del w:id="387" w:author="Chunshan Xiong - CATT5" w:date="2022-08-24T21:45:00Z">
          <w:r w:rsidR="00993C94" w:rsidDel="004C7515">
            <w:delText>GFBR</w:delText>
          </w:r>
        </w:del>
      </w:ins>
      <w:ins w:id="388" w:author="Chunshan Xiong - CATT5" w:date="2022-08-24T21:45:00Z">
        <w:r w:rsidR="004C7515">
          <w:t>data rate</w:t>
        </w:r>
      </w:ins>
      <w:ins w:id="389" w:author="ke" w:date="2022-08-22T19:49:00Z">
        <w:r w:rsidR="00993C94">
          <w:t xml:space="preserve"> cannot be gu</w:t>
        </w:r>
      </w:ins>
      <w:ins w:id="390" w:author="ke" w:date="2022-08-22T19:50:00Z">
        <w:r w:rsidR="00993C94">
          <w:t>aranteed;</w:t>
        </w:r>
      </w:ins>
    </w:p>
    <w:p w14:paraId="4EBCEAEF" w14:textId="743CC20B" w:rsidR="00C1195D" w:rsidRPr="00C1195D" w:rsidDel="005154D7" w:rsidRDefault="007C0A93">
      <w:pPr>
        <w:pStyle w:val="EditorsNote"/>
        <w:rPr>
          <w:ins w:id="391" w:author="ke" w:date="2022-08-22T19:49:00Z"/>
          <w:del w:id="392" w:author="Huawei_Hui_D61" w:date="2022-08-24T22:21:00Z"/>
          <w:rFonts w:eastAsia="等线"/>
          <w:rPrChange w:id="393" w:author="ke" w:date="2022-08-24T20:12:00Z">
            <w:rPr>
              <w:ins w:id="394" w:author="ke" w:date="2022-08-22T19:49:00Z"/>
              <w:del w:id="395" w:author="Huawei_Hui_D61" w:date="2022-08-24T22:21:00Z"/>
            </w:rPr>
          </w:rPrChange>
        </w:rPr>
        <w:pPrChange w:id="396" w:author="ke" w:date="2022-08-24T20:12:00Z">
          <w:pPr>
            <w:pStyle w:val="B3"/>
            <w:numPr>
              <w:ilvl w:val="2"/>
              <w:numId w:val="27"/>
            </w:numPr>
            <w:ind w:left="2084" w:hanging="360"/>
          </w:pPr>
        </w:pPrChange>
      </w:pPr>
      <w:ins w:id="397" w:author="ke" w:date="2022-08-24T20:11:00Z">
        <w:del w:id="398" w:author="Huawei_Hui_D61" w:date="2022-08-24T22:21:00Z">
          <w:r w:rsidRPr="005154D7" w:rsidDel="005154D7">
            <w:rPr>
              <w:rFonts w:eastAsia="等线"/>
              <w:highlight w:val="darkGreen"/>
              <w:rPrChange w:id="399" w:author="Huawei_Hui_D61" w:date="2022-08-24T22:21:00Z">
                <w:rPr>
                  <w:rFonts w:eastAsia="等线"/>
                </w:rPr>
              </w:rPrChange>
            </w:rPr>
            <w:delText>Editor's note:</w:delText>
          </w:r>
          <w:r w:rsidRPr="005154D7" w:rsidDel="005154D7">
            <w:rPr>
              <w:rFonts w:eastAsia="等线"/>
              <w:highlight w:val="darkGreen"/>
              <w:rPrChange w:id="400" w:author="Huawei_Hui_D61" w:date="2022-08-24T22:21:00Z">
                <w:rPr>
                  <w:rFonts w:eastAsia="等线"/>
                </w:rPr>
              </w:rPrChange>
            </w:rPr>
            <w:tab/>
          </w:r>
        </w:del>
      </w:ins>
      <w:ins w:id="401" w:author="Huawei_Hui_D5" w:date="2022-08-23T14:14:00Z">
        <w:del w:id="402" w:author="Huawei_Hui_D61" w:date="2022-08-24T22:21:00Z">
          <w:r w:rsidR="00375F01" w:rsidRPr="005154D7" w:rsidDel="005154D7">
            <w:rPr>
              <w:rFonts w:eastAsia="等线"/>
              <w:highlight w:val="darkGreen"/>
              <w:rPrChange w:id="403" w:author="Huawei_Hui_D61" w:date="2022-08-24T22:21:00Z">
                <w:rPr>
                  <w:sz w:val="16"/>
                </w:rPr>
              </w:rPrChange>
            </w:rPr>
            <w:delText>Congestion level</w:delText>
          </w:r>
        </w:del>
      </w:ins>
      <w:ins w:id="404" w:author="Huawei_Hui_D5" w:date="2022-08-23T14:15:00Z">
        <w:del w:id="405" w:author="Huawei_Hui_D61" w:date="2022-08-24T22:21:00Z">
          <w:r w:rsidR="00375F01" w:rsidRPr="005154D7" w:rsidDel="005154D7">
            <w:rPr>
              <w:rFonts w:eastAsia="等线"/>
              <w:highlight w:val="darkGreen"/>
              <w:rPrChange w:id="406" w:author="Huawei_Hui_D61" w:date="2022-08-24T22:21:00Z">
                <w:rPr>
                  <w:sz w:val="16"/>
                </w:rPr>
              </w:rPrChange>
            </w:rPr>
            <w:delText xml:space="preserve"> for uplink and downli</w:delText>
          </w:r>
        </w:del>
      </w:ins>
      <w:ins w:id="407" w:author="Huawei_Hui_D5" w:date="2022-08-23T14:16:00Z">
        <w:del w:id="408" w:author="Huawei_Hui_D61" w:date="2022-08-24T22:21:00Z">
          <w:r w:rsidR="00375F01" w:rsidRPr="005154D7" w:rsidDel="005154D7">
            <w:rPr>
              <w:rFonts w:eastAsia="等线"/>
              <w:highlight w:val="darkGreen"/>
              <w:rPrChange w:id="409" w:author="Huawei_Hui_D61" w:date="2022-08-24T22:21:00Z">
                <w:rPr>
                  <w:sz w:val="16"/>
                </w:rPr>
              </w:rPrChange>
            </w:rPr>
            <w:delText>nk QoS Flow</w:delText>
          </w:r>
        </w:del>
      </w:ins>
      <w:ins w:id="410" w:author="ke" w:date="2022-08-24T20:11:00Z">
        <w:del w:id="411" w:author="Huawei_Hui_D61" w:date="2022-08-24T22:21:00Z">
          <w:r w:rsidR="00375F01" w:rsidRPr="005154D7" w:rsidDel="005154D7">
            <w:rPr>
              <w:rFonts w:eastAsia="等线"/>
              <w:highlight w:val="darkGreen"/>
              <w:rPrChange w:id="412" w:author="Huawei_Hui_D61" w:date="2022-08-24T22:21:00Z">
                <w:rPr>
                  <w:sz w:val="16"/>
                  <w:highlight w:val="magenta"/>
                </w:rPr>
              </w:rPrChange>
            </w:rPr>
            <w:delText xml:space="preserve"> </w:delText>
          </w:r>
          <w:r w:rsidRPr="005154D7" w:rsidDel="005154D7">
            <w:rPr>
              <w:rFonts w:eastAsia="等线"/>
              <w:highlight w:val="darkGreen"/>
              <w:rPrChange w:id="413" w:author="Huawei_Hui_D61" w:date="2022-08-24T22:21:00Z">
                <w:rPr>
                  <w:rFonts w:eastAsia="等线"/>
                </w:rPr>
              </w:rPrChange>
            </w:rPr>
            <w:delText>is pending to RAN’s feedback of the feasibility of per QoS flow congestion level</w:delText>
          </w:r>
        </w:del>
      </w:ins>
      <w:ins w:id="414" w:author="ke" w:date="2022-08-24T20:12:00Z">
        <w:del w:id="415" w:author="Huawei_Hui_D61" w:date="2022-08-24T22:21:00Z">
          <w:r w:rsidR="005C235C" w:rsidRPr="005154D7" w:rsidDel="005154D7">
            <w:rPr>
              <w:rFonts w:eastAsia="等线"/>
              <w:highlight w:val="darkGreen"/>
              <w:rPrChange w:id="416" w:author="Huawei_Hui_D61" w:date="2022-08-24T22:21:00Z">
                <w:rPr>
                  <w:rFonts w:eastAsia="等线"/>
                </w:rPr>
              </w:rPrChange>
            </w:rPr>
            <w:delText>.</w:delText>
          </w:r>
        </w:del>
      </w:ins>
    </w:p>
    <w:p w14:paraId="408DA76B" w14:textId="77777777" w:rsidR="00347006" w:rsidDel="00767305" w:rsidRDefault="00993C94" w:rsidP="00186FF5">
      <w:pPr>
        <w:pStyle w:val="B3"/>
        <w:numPr>
          <w:ilvl w:val="2"/>
          <w:numId w:val="27"/>
        </w:numPr>
        <w:rPr>
          <w:ins w:id="417" w:author="Curt Wong" w:date="2022-08-18T13:32:00Z"/>
          <w:del w:id="418" w:author="Qualcomm User r20" w:date="2022-08-22T14:52:00Z"/>
        </w:rPr>
      </w:pPr>
      <w:ins w:id="419" w:author="ke" w:date="2022-08-22T19:49:00Z">
        <w:del w:id="420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421" w:author="Chunshan Xiong - CATT" w:date="2022-08-19T13:24:00Z">
        <w:del w:id="422" w:author="Qualcomm User r20" w:date="2022-08-22T14:52:00Z">
          <w:r w:rsidR="00B1788D" w:rsidDel="00767305">
            <w:delText>non-GBR QoS Flow</w:delText>
          </w:r>
        </w:del>
      </w:ins>
      <w:ins w:id="423" w:author="ke" w:date="2022-08-22T19:49:00Z">
        <w:del w:id="424" w:author="Qualcomm User r20" w:date="2022-08-22T14:52:00Z">
          <w:r w:rsidDel="00767305">
            <w:delText>: data rate</w:delText>
          </w:r>
        </w:del>
      </w:ins>
      <w:del w:id="425" w:author="Qualcomm User r20" w:date="2022-08-22T14:52:00Z">
        <w:r w:rsidR="00347006" w:rsidRPr="00255940" w:rsidDel="00767305">
          <w:delText xml:space="preserve">; </w:delText>
        </w:r>
      </w:del>
    </w:p>
    <w:p w14:paraId="155C907C" w14:textId="77777777" w:rsidR="009A34AD" w:rsidRPr="00255940" w:rsidDel="00FA7B38" w:rsidRDefault="00375F01" w:rsidP="00186FF5">
      <w:pPr>
        <w:pStyle w:val="B3"/>
        <w:numPr>
          <w:ilvl w:val="2"/>
          <w:numId w:val="27"/>
        </w:numPr>
        <w:rPr>
          <w:del w:id="426" w:author="Chunshan Xiong - CATT2" w:date="2022-08-22T10:30:00Z"/>
        </w:rPr>
      </w:pPr>
      <w:ins w:id="427" w:author="Curt Wong" w:date="2022-08-18T13:39:00Z">
        <w:del w:id="428" w:author="Chunshan Xiong - CATT2" w:date="2022-08-22T10:30:00Z">
          <w:r w:rsidRPr="00375F01">
            <w:rPr>
              <w:highlight w:val="green"/>
              <w:rPrChange w:id="429" w:author="Huawei_Hui_D3" w:date="2022-08-19T14:23:00Z">
                <w:rPr>
                  <w:sz w:val="16"/>
                </w:rPr>
              </w:rPrChange>
            </w:rPr>
            <w:delText xml:space="preserve">Any congestion </w:delText>
          </w:r>
        </w:del>
      </w:ins>
      <w:ins w:id="430" w:author="Curt Wong" w:date="2022-08-18T13:40:00Z">
        <w:del w:id="431" w:author="Chunshan Xiong - CATT2" w:date="2022-08-22T10:30:00Z">
          <w:r w:rsidRPr="00375F01">
            <w:rPr>
              <w:highlight w:val="green"/>
              <w:rPrChange w:id="432" w:author="Huawei_Hui_D3" w:date="2022-08-19T14:23:00Z">
                <w:rPr>
                  <w:sz w:val="16"/>
                </w:rPr>
              </w:rPrChange>
            </w:rPr>
            <w:delText>indication</w:delText>
          </w:r>
        </w:del>
      </w:ins>
      <w:ins w:id="433" w:author="Curt Wong" w:date="2022-08-18T13:39:00Z">
        <w:del w:id="434" w:author="Chunshan Xiong - CATT2" w:date="2022-08-22T10:30:00Z">
          <w:r w:rsidRPr="00375F01">
            <w:rPr>
              <w:highlight w:val="green"/>
              <w:rPrChange w:id="435" w:author="Huawei_Hui_D3" w:date="2022-08-19T14:23:00Z">
                <w:rPr>
                  <w:sz w:val="16"/>
                </w:rPr>
              </w:rPrChange>
            </w:rPr>
            <w:delText xml:space="preserve">/level </w:delText>
          </w:r>
        </w:del>
      </w:ins>
      <w:ins w:id="436" w:author="Curt Wong" w:date="2022-08-18T13:40:00Z">
        <w:del w:id="437" w:author="Chunshan Xiong - CATT2" w:date="2022-08-22T10:30:00Z">
          <w:r w:rsidRPr="00375F01">
            <w:rPr>
              <w:highlight w:val="green"/>
              <w:rPrChange w:id="438" w:author="Huawei_Hui_D3" w:date="2022-08-19T14:23:00Z">
                <w:rPr>
                  <w:sz w:val="16"/>
                </w:rPr>
              </w:rPrChange>
            </w:rPr>
            <w:delText xml:space="preserve">related to </w:delText>
          </w:r>
        </w:del>
      </w:ins>
      <w:ins w:id="439" w:author="Curt Wong" w:date="2022-08-18T13:32:00Z">
        <w:del w:id="440" w:author="Chunshan Xiong - CATT2" w:date="2022-08-22T10:30:00Z">
          <w:r w:rsidRPr="00375F01">
            <w:rPr>
              <w:highlight w:val="green"/>
              <w:rPrChange w:id="441" w:author="Huawei_Hui_D3" w:date="2022-08-19T14:23:00Z">
                <w:rPr>
                  <w:sz w:val="16"/>
                </w:rPr>
              </w:rPrChange>
            </w:rPr>
            <w:delText>non-GBR</w:delText>
          </w:r>
        </w:del>
      </w:ins>
      <w:ins w:id="442" w:author="Curt Wong" w:date="2022-08-18T13:33:00Z">
        <w:del w:id="443" w:author="Chunshan Xiong - CATT2" w:date="2022-08-22T10:30:00Z">
          <w:r w:rsidRPr="00375F01">
            <w:rPr>
              <w:highlight w:val="green"/>
              <w:rPrChange w:id="444" w:author="Huawei_Hui_D3" w:date="2022-08-19T14:23:00Z">
                <w:rPr>
                  <w:sz w:val="16"/>
                </w:rPr>
              </w:rPrChange>
            </w:rPr>
            <w:delText xml:space="preserve"> is TBD</w:delText>
          </w:r>
        </w:del>
      </w:ins>
      <w:ins w:id="445" w:author="Curt Wong" w:date="2022-08-18T13:39:00Z">
        <w:del w:id="446" w:author="Chunshan Xiong - CATT2" w:date="2022-08-22T10:30:00Z">
          <w:r w:rsidRPr="00375F01">
            <w:rPr>
              <w:highlight w:val="green"/>
              <w:rPrChange w:id="447" w:author="Huawei_Hui_D3" w:date="2022-08-19T14:23:00Z">
                <w:rPr>
                  <w:sz w:val="16"/>
                </w:rPr>
              </w:rPrChange>
            </w:rPr>
            <w:delText>.</w:delText>
          </w:r>
        </w:del>
      </w:ins>
    </w:p>
    <w:p w14:paraId="1B1FAC02" w14:textId="77777777" w:rsidR="00347006" w:rsidDel="007507CF" w:rsidRDefault="00347006" w:rsidP="00186FF5">
      <w:pPr>
        <w:pStyle w:val="B3"/>
        <w:numPr>
          <w:ilvl w:val="2"/>
          <w:numId w:val="27"/>
        </w:numPr>
        <w:rPr>
          <w:ins w:id="448" w:author="Paul Schliwa-Bertling" w:date="2022-08-19T14:41:00Z"/>
          <w:del w:id="449" w:author="Qualcomm User r20" w:date="2022-08-22T15:16:00Z"/>
        </w:rPr>
      </w:pPr>
      <w:del w:id="450" w:author="Qualcomm User r20" w:date="2022-08-22T15:16:00Z">
        <w:r w:rsidRPr="00255940" w:rsidDel="007507CF">
          <w:delText xml:space="preserve">Congestion </w:delText>
        </w:r>
      </w:del>
      <w:ins w:id="451" w:author="Chunshan Xiong - CATT2" w:date="2022-08-22T10:32:00Z">
        <w:del w:id="452" w:author="Qualcomm User r20" w:date="2022-08-22T15:16:00Z">
          <w:r w:rsidR="00375F01" w:rsidRPr="00375F01">
            <w:rPr>
              <w:highlight w:val="cyan"/>
              <w:rPrChange w:id="453" w:author="Huawei_Hui_D4" w:date="2022-08-22T18:13:00Z">
                <w:rPr>
                  <w:sz w:val="16"/>
                </w:rPr>
              </w:rPrChange>
            </w:rPr>
            <w:delText>L</w:delText>
          </w:r>
        </w:del>
      </w:ins>
      <w:ins w:id="454" w:author="Chunshan Xiong - CATT2" w:date="2022-08-22T10:29:00Z">
        <w:del w:id="455" w:author="Qualcomm User r20" w:date="2022-08-22T15:16:00Z">
          <w:r w:rsidR="00375F01" w:rsidRPr="00375F01">
            <w:rPr>
              <w:highlight w:val="cyan"/>
              <w:rPrChange w:id="456" w:author="Huawei_Hui_D4" w:date="2022-08-22T18:13:00Z">
                <w:rPr>
                  <w:sz w:val="16"/>
                </w:rPr>
              </w:rPrChange>
            </w:rPr>
            <w:delText>oad</w:delText>
          </w:r>
        </w:del>
      </w:ins>
      <w:ins w:id="457" w:author="ke" w:date="2022-08-22T19:50:00Z">
        <w:del w:id="458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459" w:author="ke" w:date="2022-08-22T19:52:00Z">
        <w:del w:id="460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461" w:author="ke" w:date="2022-08-22T19:50:00Z">
        <w:del w:id="462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463" w:author="Huawei_Hui_D4" w:date="2022-08-22T18:13:00Z">
        <w:del w:id="464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465" w:author="Huawei_Hui_D4" w:date="2022-08-22T18:12:00Z">
        <w:del w:id="466" w:author="Qualcomm User r20" w:date="2022-08-22T15:16:00Z">
          <w:r w:rsidR="00375F01" w:rsidRPr="00375F01">
            <w:rPr>
              <w:highlight w:val="cyan"/>
              <w:rPrChange w:id="467" w:author="Huawei_Hui_D4" w:date="2022-08-22T18:13:00Z">
                <w:rPr>
                  <w:sz w:val="16"/>
                </w:rPr>
              </w:rPrChange>
            </w:rPr>
            <w:delText>onges</w:delText>
          </w:r>
        </w:del>
      </w:ins>
      <w:ins w:id="468" w:author="Huawei_Hui_D4" w:date="2022-08-22T18:13:00Z">
        <w:del w:id="469" w:author="Qualcomm User r20" w:date="2022-08-22T15:16:00Z">
          <w:r w:rsidR="00375F01" w:rsidRPr="00375F01">
            <w:rPr>
              <w:highlight w:val="cyan"/>
              <w:rPrChange w:id="470" w:author="Huawei_Hui_D4" w:date="2022-08-22T18:13:00Z">
                <w:rPr>
                  <w:sz w:val="16"/>
                </w:rPr>
              </w:rPrChange>
            </w:rPr>
            <w:delText>tion</w:delText>
          </w:r>
        </w:del>
      </w:ins>
      <w:ins w:id="471" w:author="Chunshan Xiong - CATT2" w:date="2022-08-22T10:29:00Z">
        <w:del w:id="472" w:author="Qualcomm User r20" w:date="2022-08-22T15:16:00Z">
          <w:r w:rsidR="00FA7B38" w:rsidDel="007507CF">
            <w:delText xml:space="preserve"> </w:delText>
          </w:r>
        </w:del>
      </w:ins>
      <w:ins w:id="473" w:author="ke" w:date="2022-08-22T20:12:00Z">
        <w:del w:id="474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475" w:author="Chunshan Xiong - CATT2" w:date="2022-08-22T10:29:00Z">
        <w:del w:id="476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477" w:author="Qualcomm User r20" w:date="2022-08-22T15:16:00Z">
        <w:r w:rsidRPr="00255940" w:rsidDel="007507CF">
          <w:delText xml:space="preserve">indication(start/end) </w:delText>
        </w:r>
      </w:del>
      <w:del w:id="478" w:author="Qualcomm User r20" w:date="2022-08-22T15:05:00Z">
        <w:r w:rsidRPr="00255940" w:rsidDel="00696CB3">
          <w:delText xml:space="preserve">and Congestion </w:delText>
        </w:r>
      </w:del>
      <w:ins w:id="479" w:author="Chunshan Xiong - CATT2" w:date="2022-08-22T16:24:00Z">
        <w:del w:id="480" w:author="Qualcomm User r20" w:date="2022-08-22T15:05:00Z">
          <w:r w:rsidR="0080612A" w:rsidDel="00696CB3">
            <w:delText xml:space="preserve">current </w:delText>
          </w:r>
          <w:r w:rsidR="00375F01" w:rsidRPr="00375F01">
            <w:rPr>
              <w:highlight w:val="cyan"/>
              <w:rPrChange w:id="481" w:author="Huawei_Hui_D4" w:date="2022-08-22T18:13:00Z">
                <w:rPr>
                  <w:sz w:val="16"/>
                </w:rPr>
              </w:rPrChange>
            </w:rPr>
            <w:delText xml:space="preserve">supported </w:delText>
          </w:r>
        </w:del>
      </w:ins>
      <w:ins w:id="482" w:author="Chunshan Xiong - CATT2" w:date="2022-08-22T10:29:00Z">
        <w:del w:id="483" w:author="Qualcomm User r20" w:date="2022-08-22T15:05:00Z">
          <w:r w:rsidR="00375F01" w:rsidRPr="00375F01">
            <w:rPr>
              <w:highlight w:val="cyan"/>
              <w:rPrChange w:id="484" w:author="Huawei_Hui_D4" w:date="2022-08-22T18:13:00Z">
                <w:rPr>
                  <w:sz w:val="16"/>
                </w:rPr>
              </w:rPrChange>
            </w:rPr>
            <w:delText xml:space="preserve">load </w:delText>
          </w:r>
        </w:del>
      </w:ins>
      <w:ins w:id="485" w:author="ke" w:date="2022-08-22T20:04:00Z">
        <w:del w:id="486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487" w:author="Huawei_Hui_D4" w:date="2022-08-22T18:13:00Z">
        <w:del w:id="488" w:author="Qualcomm User r20" w:date="2022-08-22T15:05:00Z">
          <w:r w:rsidR="00375F01" w:rsidRPr="00375F01">
            <w:rPr>
              <w:highlight w:val="cyan"/>
              <w:rPrChange w:id="489" w:author="Huawei_Hui_D4" w:date="2022-08-22T18:13:00Z">
                <w:rPr>
                  <w:sz w:val="16"/>
                </w:rPr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490" w:author="Qualcomm User r20" w:date="2022-08-22T15:05:00Z">
        <w:r w:rsidRPr="00255940" w:rsidDel="00696CB3">
          <w:delText xml:space="preserve">level </w:delText>
        </w:r>
      </w:del>
      <w:del w:id="491" w:author="Qualcomm User r20" w:date="2022-08-22T15:16:00Z">
        <w:r w:rsidRPr="00255940" w:rsidDel="007507CF">
          <w:delText>for non-GBR QoS Flow.</w:delText>
        </w:r>
      </w:del>
    </w:p>
    <w:p w14:paraId="29167CBB" w14:textId="77777777" w:rsidR="00530FFE" w:rsidRPr="00255940" w:rsidDel="00087239" w:rsidRDefault="00186FF5" w:rsidP="00186FF5">
      <w:pPr>
        <w:pStyle w:val="NO"/>
        <w:ind w:left="284" w:firstLine="0"/>
        <w:rPr>
          <w:del w:id="492" w:author="Paul Schliwa-Bertling" w:date="2022-08-22T09:07:00Z"/>
        </w:rPr>
      </w:pPr>
      <w:ins w:id="493" w:author="ke" w:date="2022-08-19T21:29:00Z">
        <w:del w:id="494" w:author="Qualcomm User r20" w:date="2022-08-22T15:16:00Z">
          <w:r w:rsidDel="007507CF">
            <w:rPr>
              <w:rFonts w:eastAsia="等线"/>
            </w:rPr>
            <w:delText xml:space="preserve"> </w:delText>
          </w:r>
        </w:del>
      </w:ins>
      <w:ins w:id="495" w:author="ke" w:date="2022-08-19T21:30:00Z">
        <w:del w:id="496" w:author="Paul Schliwa-Bertling" w:date="2022-08-22T09:07:00Z">
          <w:r w:rsidDel="00087239">
            <w:delText xml:space="preserve">The conclusion of </w:delText>
          </w:r>
        </w:del>
        <w:del w:id="497" w:author="Paul Schliwa-Bertling" w:date="2022-08-22T09:02:00Z">
          <w:r w:rsidRPr="00186FF5" w:rsidDel="00D87B4C">
            <w:delText>Congestion</w:delText>
          </w:r>
        </w:del>
        <w:del w:id="498" w:author="Paul Schliwa-Bertling" w:date="2022-08-22T09:07:00Z">
          <w:r w:rsidRPr="00186FF5" w:rsidDel="00087239">
            <w:delText xml:space="preserve"> indication(start/end) and </w:delText>
          </w:r>
        </w:del>
        <w:del w:id="499" w:author="Paul Schliwa-Bertling" w:date="2022-08-22T09:02:00Z">
          <w:r w:rsidRPr="00186FF5" w:rsidDel="00D87B4C">
            <w:delText xml:space="preserve">Congestion </w:delText>
          </w:r>
        </w:del>
        <w:del w:id="500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501" w:author="Nokia-rev" w:date="2022-08-19T15:31:00Z">
        <w:del w:id="502" w:author="Paul Schliwa-Bertling" w:date="2022-08-22T09:07:00Z">
          <w:r w:rsidR="00A96623" w:rsidDel="00087239">
            <w:delText>on</w:delText>
          </w:r>
        </w:del>
      </w:ins>
      <w:ins w:id="503" w:author="ke" w:date="2022-08-19T21:30:00Z">
        <w:del w:id="504" w:author="Paul Schliwa-Bertling" w:date="2022-08-22T09:07:00Z">
          <w:r w:rsidDel="00087239">
            <w:delText>to RAN feedback.</w:delText>
          </w:r>
        </w:del>
      </w:ins>
    </w:p>
    <w:p w14:paraId="5EBBC7A8" w14:textId="77777777" w:rsidR="00C1195D" w:rsidRDefault="00347006">
      <w:pPr>
        <w:pStyle w:val="B2"/>
        <w:numPr>
          <w:ilvl w:val="2"/>
          <w:numId w:val="27"/>
        </w:numPr>
        <w:pPrChange w:id="50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506" w:author="Qualcomm User r20" w:date="2022-08-22T15:16:00Z">
        <w:r w:rsidR="007507CF">
          <w:t xml:space="preserve"> </w:t>
        </w:r>
      </w:ins>
      <w:r w:rsidR="00375F01" w:rsidRPr="00375F01">
        <w:rPr>
          <w:highlight w:val="cyan"/>
          <w:rPrChange w:id="507" w:author="XIAOMI" w:date="2022-08-22T17:01:00Z">
            <w:rPr>
              <w:sz w:val="16"/>
            </w:rPr>
          </w:rPrChange>
        </w:rPr>
        <w:t>[</w:t>
      </w:r>
      <w:ins w:id="508" w:author="XIAOMI" w:date="2022-08-22T17:00:00Z">
        <w:r w:rsidR="00375F01" w:rsidRPr="00375F01">
          <w:rPr>
            <w:highlight w:val="cyan"/>
            <w:rPrChange w:id="509" w:author="XIAOMI" w:date="2022-08-22T17:01:00Z">
              <w:rPr>
                <w:sz w:val="16"/>
              </w:rPr>
            </w:rPrChange>
          </w:rPr>
          <w:t>Y</w:t>
        </w:r>
      </w:ins>
      <w:del w:id="510" w:author="XIAOMI" w:date="2022-08-22T17:00:00Z">
        <w:r w:rsidR="00375F01" w:rsidRPr="00375F01">
          <w:rPr>
            <w:highlight w:val="cyan"/>
            <w:rPrChange w:id="511" w:author="XIAOMI" w:date="2022-08-22T17:01:00Z">
              <w:rPr>
                <w:sz w:val="16"/>
              </w:rPr>
            </w:rPrChange>
          </w:rPr>
          <w:delText>3</w:delText>
        </w:r>
      </w:del>
      <w:r w:rsidR="00375F01" w:rsidRPr="00375F01">
        <w:rPr>
          <w:highlight w:val="cyan"/>
          <w:rPrChange w:id="512" w:author="XIAOMI" w:date="2022-08-22T17:01:00Z">
            <w:rPr>
              <w:sz w:val="16"/>
            </w:rPr>
          </w:rPrChange>
        </w:rPr>
        <w:t>]</w:t>
      </w:r>
      <w:r w:rsidRPr="00255940">
        <w:t>.</w:t>
      </w:r>
    </w:p>
    <w:p w14:paraId="64E75AEF" w14:textId="77777777" w:rsidR="00C1195D" w:rsidRDefault="00347006">
      <w:pPr>
        <w:pStyle w:val="B2"/>
        <w:numPr>
          <w:ilvl w:val="2"/>
          <w:numId w:val="27"/>
        </w:numPr>
        <w:rPr>
          <w:ins w:id="513" w:author="Chunshan Xiong - CATT2" w:date="2022-08-22T10:34:00Z"/>
          <w:del w:id="514" w:author="Qualcomm User r20" w:date="2022-08-22T15:17:00Z"/>
        </w:rPr>
        <w:pPrChange w:id="51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516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517" w:author="Chunshan Xiong - CATT2" w:date="2022-08-22T10:30:00Z">
        <w:del w:id="518" w:author="Qualcomm User r20" w:date="2022-08-22T15:17:00Z">
          <w:r w:rsidR="00375F01" w:rsidRPr="00375F01">
            <w:rPr>
              <w:highlight w:val="cyan"/>
              <w:rPrChange w:id="519" w:author="Huawei_Hui_D4" w:date="2022-08-22T18:14:00Z">
                <w:rPr>
                  <w:sz w:val="16"/>
                </w:rPr>
              </w:rPrChange>
            </w:rPr>
            <w:delText>load</w:delText>
          </w:r>
        </w:del>
      </w:ins>
      <w:ins w:id="520" w:author="Huawei_Hui_D4" w:date="2022-08-22T18:14:00Z">
        <w:del w:id="521" w:author="Qualcomm User r20" w:date="2022-08-22T15:17:00Z">
          <w:r w:rsidR="00375F01" w:rsidRPr="00375F01">
            <w:rPr>
              <w:highlight w:val="cyan"/>
              <w:rPrChange w:id="522" w:author="Huawei_Hui_D4" w:date="2022-08-22T18:14:00Z">
                <w:rPr>
                  <w:sz w:val="16"/>
                </w:rPr>
              </w:rPrChange>
            </w:rPr>
            <w:delText>congestion</w:delText>
          </w:r>
        </w:del>
      </w:ins>
      <w:ins w:id="523" w:author="Chunshan Xiong - CATT2" w:date="2022-08-22T10:30:00Z">
        <w:del w:id="524" w:author="Qualcomm User r20" w:date="2022-08-22T15:17:00Z">
          <w:r w:rsidR="00FA7B38" w:rsidRPr="00255940" w:rsidDel="007507CF">
            <w:delText xml:space="preserve"> </w:delText>
          </w:r>
        </w:del>
      </w:ins>
      <w:del w:id="525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1A987A0A" w14:textId="77777777" w:rsidR="00C1195D" w:rsidRDefault="00FA7B38">
      <w:pPr>
        <w:pStyle w:val="B2"/>
        <w:numPr>
          <w:ilvl w:val="2"/>
          <w:numId w:val="27"/>
        </w:numPr>
        <w:rPr>
          <w:del w:id="526" w:author="Qualcomm User r20" w:date="2022-08-22T15:17:00Z"/>
        </w:rPr>
        <w:pPrChange w:id="52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528"/>
      <w:commentRangeStart w:id="529"/>
      <w:ins w:id="530" w:author="Chunshan Xiong - CATT2" w:date="2022-08-22T10:35:00Z">
        <w:del w:id="531" w:author="Qualcomm User r20" w:date="2022-08-22T15:17:00Z">
          <w:r w:rsidDel="007507CF">
            <w:delText xml:space="preserve">The measure </w:delText>
          </w:r>
        </w:del>
      </w:ins>
      <w:ins w:id="532" w:author="Chunshan Xiong - CATT2" w:date="2022-08-22T10:37:00Z">
        <w:del w:id="533" w:author="Qualcomm User r20" w:date="2022-08-22T15:17:00Z">
          <w:r w:rsidR="005A1665" w:rsidDel="007507CF">
            <w:delText>ti</w:delText>
          </w:r>
        </w:del>
      </w:ins>
      <w:commentRangeEnd w:id="528"/>
      <w:del w:id="534" w:author="Qualcomm User r20" w:date="2022-08-22T15:17:00Z">
        <w:r w:rsidR="00471541" w:rsidDel="007507CF">
          <w:rPr>
            <w:rStyle w:val="ac"/>
            <w:rFonts w:eastAsia="宋体"/>
            <w:color w:val="auto"/>
            <w:lang w:eastAsia="en-US"/>
          </w:rPr>
          <w:commentReference w:id="528"/>
        </w:r>
        <w:commentRangeEnd w:id="529"/>
        <w:r w:rsidR="00A61D15" w:rsidDel="007507CF">
          <w:rPr>
            <w:rStyle w:val="ac"/>
            <w:rFonts w:eastAsia="宋体"/>
            <w:color w:val="auto"/>
            <w:lang w:eastAsia="en-US"/>
          </w:rPr>
          <w:commentReference w:id="529"/>
        </w:r>
      </w:del>
      <w:ins w:id="535" w:author="Chunshan Xiong - CATT2" w:date="2022-08-22T10:37:00Z">
        <w:del w:id="536" w:author="Qualcomm User r20" w:date="2022-08-22T15:17:00Z">
          <w:r w:rsidR="005A1665" w:rsidDel="007507CF">
            <w:delText>me</w:delText>
          </w:r>
        </w:del>
      </w:ins>
      <w:ins w:id="537" w:author="Chunshan Xiong - CATT2" w:date="2022-08-22T16:22:00Z">
        <w:del w:id="538" w:author="Qualcomm User r20" w:date="2022-08-22T15:17:00Z">
          <w:r w:rsidR="0080612A" w:rsidDel="007507CF">
            <w:delText xml:space="preserve"> (e.g. the Averaging Window of 5QI)</w:delText>
          </w:r>
        </w:del>
      </w:ins>
      <w:ins w:id="539" w:author="Chunshan Xiong - CATT2" w:date="2022-08-22T10:37:00Z">
        <w:del w:id="540" w:author="Qualcomm User r20" w:date="2022-08-22T15:17:00Z">
          <w:r w:rsidR="005A1665" w:rsidDel="007507CF">
            <w:delText xml:space="preserve"> of </w:delText>
          </w:r>
        </w:del>
      </w:ins>
      <w:ins w:id="541" w:author="Chunshan Xiong - CATT2" w:date="2022-08-22T10:35:00Z">
        <w:del w:id="542" w:author="Qualcomm User r20" w:date="2022-08-22T15:17:00Z">
          <w:r w:rsidDel="007507CF">
            <w:delText>the load</w:delText>
          </w:r>
        </w:del>
      </w:ins>
      <w:ins w:id="543" w:author="Chunshan Xiong - CATT3" w:date="2022-08-22T21:19:00Z">
        <w:del w:id="544" w:author="Qualcomm User r20" w:date="2022-08-22T15:17:00Z">
          <w:r w:rsidR="00D075F8" w:rsidDel="007507CF">
            <w:delText>congestion</w:delText>
          </w:r>
        </w:del>
      </w:ins>
      <w:ins w:id="545" w:author="Chunshan Xiong - CATT2" w:date="2022-08-22T10:35:00Z">
        <w:del w:id="546" w:author="Qualcomm User r20" w:date="2022-08-22T15:17:00Z">
          <w:r w:rsidDel="007507CF">
            <w:delText xml:space="preserve"> level </w:delText>
          </w:r>
        </w:del>
      </w:ins>
      <w:ins w:id="547" w:author="Chunshan Xiong - CATT2" w:date="2022-08-22T10:34:00Z">
        <w:del w:id="548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549" w:author="Chunshan Xiong - CATT2" w:date="2022-08-22T10:36:00Z">
        <w:del w:id="550" w:author="Qualcomm User r20" w:date="2022-08-22T15:17:00Z">
          <w:r w:rsidDel="007507CF">
            <w:delText>measures</w:delText>
          </w:r>
        </w:del>
      </w:ins>
      <w:ins w:id="551" w:author="Chunshan Xiong - CATT2" w:date="2022-08-22T10:34:00Z">
        <w:del w:id="552" w:author="Qualcomm User r20" w:date="2022-08-22T15:17:00Z">
          <w:r w:rsidRPr="00255940" w:rsidDel="007507CF">
            <w:delText xml:space="preserve"> the </w:delText>
          </w:r>
          <w:commentRangeStart w:id="553"/>
          <w:r w:rsidRPr="00255940" w:rsidDel="007507CF">
            <w:delText>latest</w:delText>
          </w:r>
        </w:del>
      </w:ins>
      <w:commentRangeEnd w:id="553"/>
      <w:del w:id="554" w:author="Qualcomm User r20" w:date="2022-08-22T15:17:00Z">
        <w:r w:rsidR="00087239" w:rsidDel="007507CF">
          <w:rPr>
            <w:rStyle w:val="ac"/>
            <w:rFonts w:eastAsia="宋体"/>
            <w:color w:val="auto"/>
            <w:lang w:eastAsia="en-US"/>
          </w:rPr>
          <w:commentReference w:id="553"/>
        </w:r>
      </w:del>
      <w:ins w:id="555" w:author="Chunshan Xiong - CATT2" w:date="2022-08-22T10:34:00Z">
        <w:del w:id="556" w:author="Qualcomm User r20" w:date="2022-08-22T15:17:00Z">
          <w:r w:rsidRPr="00255940" w:rsidDel="007507CF">
            <w:delText xml:space="preserve"> </w:delText>
          </w:r>
          <w:commentRangeStart w:id="557"/>
          <w:commentRangeStart w:id="558"/>
          <w:r w:rsidRPr="00255940" w:rsidDel="007507CF">
            <w:delText>network</w:delText>
          </w:r>
        </w:del>
      </w:ins>
      <w:commentRangeEnd w:id="557"/>
      <w:del w:id="559" w:author="Qualcomm User r20" w:date="2022-08-22T15:17:00Z">
        <w:r w:rsidR="00D87B4C" w:rsidDel="007507CF">
          <w:rPr>
            <w:rStyle w:val="ac"/>
            <w:rFonts w:eastAsia="宋体"/>
            <w:color w:val="auto"/>
            <w:lang w:eastAsia="en-US"/>
          </w:rPr>
          <w:commentReference w:id="557"/>
        </w:r>
        <w:commentRangeEnd w:id="558"/>
        <w:r w:rsidR="0080612A" w:rsidDel="007507CF">
          <w:rPr>
            <w:rStyle w:val="ac"/>
            <w:rFonts w:eastAsia="宋体"/>
            <w:color w:val="auto"/>
            <w:lang w:eastAsia="en-US"/>
          </w:rPr>
          <w:commentReference w:id="558"/>
        </w:r>
      </w:del>
      <w:ins w:id="560" w:author="Chunshan Xiong - CATT2" w:date="2022-08-22T10:34:00Z">
        <w:del w:id="561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562" w:author="Chunshan Xiong - CATT3" w:date="2022-08-22T21:19:00Z">
        <w:del w:id="563" w:author="Qualcomm User r20" w:date="2022-08-22T15:17:00Z">
          <w:r w:rsidR="00D075F8" w:rsidDel="007507CF">
            <w:delText>congestion</w:delText>
          </w:r>
        </w:del>
      </w:ins>
      <w:ins w:id="564" w:author="Chunshan Xiong - CATT2" w:date="2022-08-22T10:34:00Z">
        <w:del w:id="565" w:author="Qualcomm User r20" w:date="2022-08-22T15:17:00Z">
          <w:r w:rsidRPr="00255940" w:rsidDel="007507CF">
            <w:delText xml:space="preserve"> level based on the </w:delText>
          </w:r>
        </w:del>
      </w:ins>
      <w:ins w:id="566" w:author="Chunshan Xiong - CATT2" w:date="2022-08-22T10:37:00Z">
        <w:del w:id="567" w:author="Qualcomm User r20" w:date="2022-08-22T15:17:00Z">
          <w:r w:rsidR="005A1665" w:rsidDel="007507CF">
            <w:delText>requested measure time</w:delText>
          </w:r>
        </w:del>
      </w:ins>
      <w:ins w:id="568" w:author="Chunshan Xiong - CATT2" w:date="2022-08-22T10:34:00Z">
        <w:del w:id="569" w:author="Qualcomm User r20" w:date="2022-08-22T15:17:00Z">
          <w:r w:rsidRPr="00255940" w:rsidDel="007507CF">
            <w:delText>.</w:delText>
          </w:r>
        </w:del>
      </w:ins>
    </w:p>
    <w:p w14:paraId="668E84BB" w14:textId="77777777" w:rsidR="00C1195D" w:rsidRDefault="00347006">
      <w:pPr>
        <w:pStyle w:val="B2"/>
        <w:numPr>
          <w:ilvl w:val="2"/>
          <w:numId w:val="27"/>
        </w:numPr>
        <w:rPr>
          <w:del w:id="570" w:author="Qualcomm User r20" w:date="2022-08-22T15:18:00Z"/>
        </w:rPr>
        <w:pPrChange w:id="571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572" w:author="Qualcomm User r20" w:date="2022-08-22T15:17:00Z">
        <w:r w:rsidR="007507CF">
          <w:t xml:space="preserve"> </w:t>
        </w:r>
      </w:ins>
      <w:r w:rsidR="00375F01" w:rsidRPr="00375F01">
        <w:rPr>
          <w:highlight w:val="cyan"/>
          <w:rPrChange w:id="573" w:author="Qualcomm User r20" w:date="2022-08-22T15:17:00Z">
            <w:rPr>
              <w:sz w:val="16"/>
            </w:rPr>
          </w:rPrChange>
        </w:rPr>
        <w:t>[</w:t>
      </w:r>
      <w:ins w:id="574" w:author="XIAOMI" w:date="2022-08-22T17:01:00Z">
        <w:r w:rsidR="00375F01" w:rsidRPr="00375F01">
          <w:rPr>
            <w:highlight w:val="cyan"/>
            <w:rPrChange w:id="575" w:author="Qualcomm User r20" w:date="2022-08-22T15:17:00Z">
              <w:rPr>
                <w:sz w:val="16"/>
              </w:rPr>
            </w:rPrChange>
          </w:rPr>
          <w:t>Y</w:t>
        </w:r>
      </w:ins>
      <w:del w:id="576" w:author="XIAOMI" w:date="2022-08-22T17:01:00Z">
        <w:r w:rsidR="00375F01" w:rsidRPr="00375F01">
          <w:rPr>
            <w:highlight w:val="cyan"/>
            <w:rPrChange w:id="577" w:author="Qualcomm User r20" w:date="2022-08-22T15:17:00Z">
              <w:rPr>
                <w:sz w:val="16"/>
              </w:rPr>
            </w:rPrChange>
          </w:rPr>
          <w:delText>3</w:delText>
        </w:r>
      </w:del>
      <w:r w:rsidR="00375F01" w:rsidRPr="00375F01">
        <w:rPr>
          <w:highlight w:val="cyan"/>
          <w:rPrChange w:id="578" w:author="Qualcomm User r20" w:date="2022-08-22T15:17:00Z">
            <w:rPr>
              <w:sz w:val="16"/>
            </w:rPr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0486F57F" w14:textId="77777777" w:rsidR="00C1195D" w:rsidRDefault="00B677BA">
      <w:pPr>
        <w:pStyle w:val="B2"/>
        <w:numPr>
          <w:ilvl w:val="2"/>
          <w:numId w:val="27"/>
        </w:numPr>
        <w:rPr>
          <w:ins w:id="579" w:author="Paul Schliwa-Bertling" w:date="2022-08-19T14:29:00Z"/>
        </w:rPr>
        <w:pPrChange w:id="580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581" w:author="Qualcomm User r20" w:date="2022-08-22T15:18:00Z">
        <w:r w:rsidRPr="00255940" w:rsidDel="007507CF">
          <w:delText xml:space="preserve">congestion </w:delText>
        </w:r>
      </w:del>
      <w:ins w:id="582" w:author="Chunshan Xiong - CATT2" w:date="2022-08-22T10:31:00Z">
        <w:del w:id="583" w:author="Qualcomm User r20" w:date="2022-08-22T15:18:00Z">
          <w:r w:rsidR="00375F01" w:rsidRPr="00375F01">
            <w:rPr>
              <w:highlight w:val="cyan"/>
              <w:rPrChange w:id="584" w:author="Qualcomm User r20" w:date="2022-08-22T15:18:00Z">
                <w:rPr>
                  <w:sz w:val="16"/>
                </w:rPr>
              </w:rPrChange>
            </w:rPr>
            <w:delText xml:space="preserve">load </w:delText>
          </w:r>
        </w:del>
      </w:ins>
      <w:ins w:id="585" w:author="Huawei_Hui_D4" w:date="2022-08-22T18:14:00Z">
        <w:r w:rsidR="00375F01" w:rsidRPr="00375F01">
          <w:rPr>
            <w:highlight w:val="cyan"/>
            <w:rPrChange w:id="586" w:author="Qualcomm User r20" w:date="2022-08-22T15:18:00Z">
              <w:rPr>
                <w:sz w:val="16"/>
              </w:rPr>
            </w:rPrChange>
          </w:rPr>
          <w:t>congestion</w:t>
        </w:r>
        <w:r w:rsidR="00C75DCB">
          <w:t xml:space="preserve"> </w:t>
        </w:r>
      </w:ins>
      <w:ins w:id="587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588" w:author="Qualcomm User r20" w:date="2022-08-22T15:18:00Z">
        <w:r w:rsidRPr="00255940" w:rsidDel="007507CF">
          <w:delText xml:space="preserve"> can be</w:delText>
        </w:r>
      </w:del>
      <w:ins w:id="589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4884AA68" w14:textId="77777777" w:rsidR="00C1195D" w:rsidRDefault="00087239">
      <w:pPr>
        <w:pStyle w:val="NO"/>
        <w:ind w:left="284" w:firstLine="0"/>
        <w:rPr>
          <w:ins w:id="590" w:author="Paul Schliwa-Bertling" w:date="2022-08-22T09:06:00Z"/>
          <w:del w:id="591" w:author="Chunshan Xiong - CATT2" w:date="2022-08-22T16:21:00Z"/>
        </w:rPr>
        <w:pPrChange w:id="592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593" w:author="Paul Schliwa-Bertling" w:date="2022-08-22T09:06:00Z">
        <w:del w:id="594" w:author="Chunshan Xiong - CATT2" w:date="2022-08-22T16:21:00Z">
          <w:r w:rsidRPr="00255940" w:rsidDel="0080612A">
            <w:delText xml:space="preserve">NOTE: </w:delText>
          </w:r>
          <w:r w:rsidR="00375F01" w:rsidRPr="00375F01">
            <w:rPr>
              <w:rPrChange w:id="595" w:author="Paul Schliwa-Bertling" w:date="2022-08-22T09:06:00Z">
                <w:rPr>
                  <w:rFonts w:eastAsia="等线"/>
                  <w:sz w:val="16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="00375F01" w:rsidRPr="00375F01">
            <w:rPr>
              <w:rPrChange w:id="596" w:author="Paul Schliwa-Bertling" w:date="2022-08-22T09:06:00Z">
                <w:rPr>
                  <w:rFonts w:eastAsia="等线"/>
                  <w:sz w:val="16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248A2423" w14:textId="77777777" w:rsidR="00C1195D" w:rsidRDefault="00C1195D">
      <w:pPr>
        <w:pStyle w:val="B2"/>
        <w:ind w:left="284" w:firstLine="0"/>
        <w:rPr>
          <w:ins w:id="597" w:author="Zhuoyun1" w:date="2022-08-19T11:33:00Z"/>
        </w:rPr>
        <w:pPrChange w:id="598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629909B6" w14:textId="77777777" w:rsidR="00012D05" w:rsidRPr="00CB22C3" w:rsidRDefault="00012D05" w:rsidP="00012D05">
      <w:pPr>
        <w:rPr>
          <w:ins w:id="599" w:author="Zhuoyun1" w:date="2022-08-19T11:33:00Z"/>
          <w:color w:val="auto"/>
          <w:lang w:eastAsia="en-US"/>
        </w:rPr>
      </w:pPr>
      <w:ins w:id="600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</w:t>
        </w:r>
        <w:proofErr w:type="gramStart"/>
        <w:r>
          <w:rPr>
            <w:lang w:val="en-US"/>
          </w:rPr>
          <w:t>other</w:t>
        </w:r>
        <w:proofErr w:type="gramEnd"/>
        <w:r>
          <w:rPr>
            <w:lang w:val="en-US"/>
          </w:rPr>
          <w:t xml:space="preserve"> network information</w:t>
        </w:r>
        <w:r w:rsidRPr="00255940">
          <w:t>:</w:t>
        </w:r>
      </w:ins>
    </w:p>
    <w:p w14:paraId="24167165" w14:textId="77777777" w:rsidR="00012D05" w:rsidDel="00FA6F9F" w:rsidRDefault="00375F01">
      <w:pPr>
        <w:numPr>
          <w:ilvl w:val="0"/>
          <w:numId w:val="28"/>
        </w:numPr>
        <w:jc w:val="left"/>
        <w:rPr>
          <w:del w:id="601" w:author="Qualcomm User r20" w:date="2022-08-22T15:19:00Z"/>
          <w:rFonts w:eastAsia="等线"/>
          <w:lang w:eastAsia="zh-CN"/>
        </w:rPr>
      </w:pPr>
      <w:commentRangeStart w:id="602"/>
      <w:ins w:id="603" w:author="Zhuoyun1" w:date="2022-08-19T11:33:00Z">
        <w:del w:id="604" w:author="Nokia-rev" w:date="2022-08-23T18:23:00Z">
          <w:r w:rsidRPr="00375F01">
            <w:rPr>
              <w:rFonts w:eastAsia="等线"/>
              <w:highlight w:val="magenta"/>
              <w:lang w:eastAsia="zh-CN"/>
              <w:rPrChange w:id="605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Normal data transmission interruption event</w:delText>
          </w:r>
        </w:del>
      </w:ins>
      <w:ins w:id="606" w:author="ke" w:date="2022-08-22T20:14:00Z">
        <w:del w:id="607" w:author="Nokia-rev" w:date="2022-08-23T18:23:00Z">
          <w:r w:rsidRPr="00375F01">
            <w:rPr>
              <w:rFonts w:eastAsia="等线"/>
              <w:highlight w:val="magenta"/>
              <w:lang w:eastAsia="zh-CN"/>
              <w:rPrChange w:id="608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(due to handover/redirection)</w:delText>
          </w:r>
        </w:del>
      </w:ins>
      <w:ins w:id="609" w:author="Zhuoyun1" w:date="2022-08-19T11:33:00Z">
        <w:del w:id="610" w:author="CMCC" w:date="2022-08-24T20:50:00Z">
          <w:r w:rsidRPr="00375F01" w:rsidDel="007F6C7C">
            <w:rPr>
              <w:rFonts w:eastAsia="等线"/>
              <w:highlight w:val="magenta"/>
              <w:lang w:eastAsia="zh-CN"/>
              <w:rPrChange w:id="611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,</w:delText>
          </w:r>
        </w:del>
        <w:del w:id="612" w:author="Huawei_Hui_D5" w:date="2022-08-23T14:29:00Z">
          <w:r w:rsidR="00012D05" w:rsidDel="00444E69">
            <w:rPr>
              <w:rFonts w:eastAsia="等线"/>
              <w:lang w:eastAsia="zh-CN"/>
            </w:rPr>
            <w:delText xml:space="preserve"> </w:delText>
          </w:r>
        </w:del>
      </w:ins>
      <w:commentRangeEnd w:id="602"/>
      <w:r w:rsidR="00071308">
        <w:rPr>
          <w:rStyle w:val="ac"/>
          <w:rFonts w:eastAsia="宋体"/>
          <w:color w:val="auto"/>
          <w:lang w:eastAsia="en-US"/>
        </w:rPr>
        <w:commentReference w:id="602"/>
      </w:r>
      <w:ins w:id="613" w:author="Zhuoyun1" w:date="2022-08-19T11:33:00Z">
        <w:del w:id="614" w:author="Nokia-rev" w:date="2022-08-23T18:23:00Z">
          <w:r w:rsidR="00012D05" w:rsidDel="006055EE">
            <w:rPr>
              <w:rFonts w:eastAsia="等线"/>
              <w:lang w:eastAsia="zh-CN"/>
            </w:rPr>
            <w:delText>d</w:delText>
          </w:r>
        </w:del>
      </w:ins>
      <w:ins w:id="615" w:author="Nokia-rev" w:date="2022-08-23T18:23:00Z">
        <w:r w:rsidR="006055EE">
          <w:rPr>
            <w:rFonts w:eastAsia="等线"/>
            <w:lang w:eastAsia="zh-CN"/>
          </w:rPr>
          <w:t>D</w:t>
        </w:r>
      </w:ins>
      <w:ins w:id="616" w:author="Zhuoyun1" w:date="2022-08-19T11:33:00Z">
        <w:r w:rsidR="00012D05">
          <w:rPr>
            <w:rFonts w:eastAsia="等线"/>
            <w:lang w:eastAsia="zh-CN"/>
          </w:rPr>
          <w:t xml:space="preserve">ata rate, delay difference and </w:t>
        </w:r>
        <w:proofErr w:type="gramStart"/>
        <w:r w:rsidR="00012D05" w:rsidRPr="00856FA8">
          <w:rPr>
            <w:rFonts w:eastAsia="等线"/>
            <w:lang w:eastAsia="zh-CN"/>
          </w:rPr>
          <w:t>round trip</w:t>
        </w:r>
        <w:proofErr w:type="gramEnd"/>
        <w:r w:rsidR="00012D05" w:rsidRPr="00856FA8">
          <w:rPr>
            <w:rFonts w:eastAsia="等线"/>
            <w:lang w:eastAsia="zh-CN"/>
          </w:rPr>
          <w:t xml:space="preserve"> delay</w:t>
        </w:r>
        <w:r w:rsidR="00012D05" w:rsidRPr="00856FA8">
          <w:rPr>
            <w:rFonts w:eastAsia="等线" w:hint="eastAsia"/>
            <w:lang w:eastAsia="zh-CN"/>
          </w:rPr>
          <w:t xml:space="preserve"> </w:t>
        </w:r>
        <w:del w:id="617" w:author="Huawei_Hui_D5" w:date="2022-08-23T14:24:00Z">
          <w:r w:rsidRPr="00375F01">
            <w:rPr>
              <w:rFonts w:eastAsia="等线"/>
              <w:highlight w:val="magenta"/>
              <w:lang w:eastAsia="zh-CN"/>
              <w:rPrChange w:id="618" w:author="Huawei_Hui_D5" w:date="2022-08-23T14:24:00Z">
                <w:rPr>
                  <w:rFonts w:eastAsia="等线"/>
                  <w:sz w:val="16"/>
                  <w:lang w:eastAsia="zh-CN"/>
                </w:rPr>
              </w:rPrChange>
            </w:rPr>
            <w:delText>could</w:delText>
          </w:r>
        </w:del>
      </w:ins>
      <w:ins w:id="619" w:author="Huawei_Hui_D5" w:date="2022-08-23T14:24:00Z">
        <w:r w:rsidRPr="00375F01">
          <w:rPr>
            <w:rFonts w:eastAsia="等线"/>
            <w:highlight w:val="magenta"/>
            <w:lang w:eastAsia="zh-CN"/>
            <w:rPrChange w:id="620" w:author="Huawei_Hui_D5" w:date="2022-08-23T14:24:00Z">
              <w:rPr>
                <w:rFonts w:eastAsia="等线"/>
                <w:sz w:val="16"/>
                <w:lang w:eastAsia="zh-CN"/>
              </w:rPr>
            </w:rPrChange>
          </w:rPr>
          <w:t>may</w:t>
        </w:r>
      </w:ins>
      <w:ins w:id="621" w:author="Zhuoyun1" w:date="2022-08-19T11:33:00Z">
        <w:r w:rsidR="00012D05">
          <w:rPr>
            <w:rFonts w:eastAsia="等线"/>
            <w:lang w:eastAsia="zh-CN"/>
          </w:rPr>
          <w:t xml:space="preserve"> be exposed to AF.</w:t>
        </w:r>
        <w:del w:id="622" w:author="Qualcomm User r20" w:date="2022-08-22T15:19:00Z">
          <w:r w:rsidR="00012D05" w:rsidDel="007507CF">
            <w:rPr>
              <w:rFonts w:eastAsia="等线"/>
              <w:lang w:eastAsia="zh-CN"/>
            </w:rPr>
            <w:delText xml:space="preserve"> </w:delText>
          </w:r>
        </w:del>
      </w:ins>
      <w:ins w:id="623" w:author="XIAOMI" w:date="2022-08-22T17:02:00Z">
        <w:del w:id="624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0C090736" w14:textId="77777777" w:rsidR="00FA6F9F" w:rsidRDefault="00FA6F9F" w:rsidP="00145D1A">
      <w:pPr>
        <w:numPr>
          <w:ilvl w:val="0"/>
          <w:numId w:val="28"/>
        </w:numPr>
        <w:jc w:val="left"/>
        <w:rPr>
          <w:ins w:id="625" w:author="Huawei_Hui_D5" w:date="2022-08-23T14:22:00Z"/>
          <w:rFonts w:eastAsia="等线"/>
          <w:lang w:eastAsia="zh-CN"/>
        </w:rPr>
      </w:pPr>
    </w:p>
    <w:p w14:paraId="51665C16" w14:textId="77777777" w:rsidR="00C1195D" w:rsidRDefault="00012D05">
      <w:pPr>
        <w:numPr>
          <w:ilvl w:val="0"/>
          <w:numId w:val="28"/>
        </w:numPr>
        <w:jc w:val="left"/>
        <w:rPr>
          <w:ins w:id="626" w:author="Zhuoyun1" w:date="2022-08-19T11:33:00Z"/>
          <w:del w:id="627" w:author="Qualcomm User r20" w:date="2022-08-22T15:19:00Z"/>
          <w:rFonts w:eastAsia="等线"/>
          <w:lang w:eastAsia="zh-CN"/>
        </w:rPr>
        <w:pPrChange w:id="628" w:author="Paul Schliwa-Bertling" w:date="2022-08-22T09:13:00Z">
          <w:pPr>
            <w:ind w:left="840"/>
            <w:jc w:val="left"/>
          </w:pPr>
        </w:pPrChange>
      </w:pPr>
      <w:ins w:id="629" w:author="Zhuoyun1" w:date="2022-08-19T11:33:00Z">
        <w:del w:id="630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5EE79E0B" w14:textId="77777777" w:rsidR="00012D05" w:rsidDel="007507CF" w:rsidRDefault="00012D05">
      <w:pPr>
        <w:numPr>
          <w:ilvl w:val="0"/>
          <w:numId w:val="28"/>
        </w:numPr>
        <w:jc w:val="left"/>
        <w:rPr>
          <w:del w:id="631" w:author="Qualcomm User r20" w:date="2022-08-22T15:19:00Z"/>
          <w:rFonts w:eastAsia="等线"/>
          <w:lang w:eastAsia="zh-CN"/>
        </w:rPr>
      </w:pPr>
      <w:ins w:id="632" w:author="Zhuoyun1" w:date="2022-08-19T11:33:00Z">
        <w:del w:id="633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6A6F4F8" w14:textId="77777777" w:rsidR="00C1195D" w:rsidRPr="004C7515" w:rsidRDefault="004829F3">
      <w:pPr>
        <w:numPr>
          <w:ilvl w:val="0"/>
          <w:numId w:val="28"/>
        </w:numPr>
        <w:jc w:val="left"/>
        <w:rPr>
          <w:ins w:id="634" w:author="Chunshan Xiong - CATT5" w:date="2022-08-24T21:45:00Z"/>
          <w:rFonts w:eastAsia="等线"/>
          <w:lang w:eastAsia="zh-CN"/>
          <w:rPrChange w:id="635" w:author="Chunshan Xiong - CATT5" w:date="2022-08-24T21:45:00Z">
            <w:rPr>
              <w:ins w:id="636" w:author="Chunshan Xiong - CATT5" w:date="2022-08-24T21:45:00Z"/>
            </w:rPr>
          </w:rPrChange>
        </w:rPr>
        <w:pPrChange w:id="637" w:author="Paul Schliwa-Bertling" w:date="2022-08-22T09:13:00Z">
          <w:pPr>
            <w:ind w:left="840"/>
            <w:jc w:val="left"/>
          </w:pPr>
        </w:pPrChange>
      </w:pPr>
      <w:ins w:id="638" w:author="Zhuoyun1" w:date="2022-08-23T12:23:00Z">
        <w:r>
          <w:t xml:space="preserve">The UPF </w:t>
        </w:r>
      </w:ins>
      <w:ins w:id="639" w:author="Huawei_Hui_D5" w:date="2022-08-23T14:24:00Z">
        <w:r w:rsidR="00375F01" w:rsidRPr="00375F01">
          <w:rPr>
            <w:highlight w:val="magenta"/>
            <w:rPrChange w:id="640" w:author="Huawei_Hui_D5" w:date="2022-08-23T14:24:00Z">
              <w:rPr>
                <w:sz w:val="16"/>
              </w:rPr>
            </w:rPrChange>
          </w:rPr>
          <w:t>may</w:t>
        </w:r>
        <w:r w:rsidR="00FA6F9F">
          <w:t xml:space="preserve"> </w:t>
        </w:r>
      </w:ins>
      <w:ins w:id="641" w:author="Zhuoyun1" w:date="2022-08-23T12:23:00Z">
        <w:r>
          <w:t>suppor</w:t>
        </w:r>
      </w:ins>
      <w:ins w:id="642" w:author="Zhuoyun1" w:date="2022-08-23T12:24:00Z">
        <w:r>
          <w:t>t</w:t>
        </w:r>
        <w:del w:id="643" w:author="Huawei_Hui_D5" w:date="2022-08-23T14:24:00Z">
          <w:r w:rsidR="00375F01" w:rsidRPr="00375F01">
            <w:rPr>
              <w:highlight w:val="magenta"/>
              <w:rPrChange w:id="644" w:author="Huawei_Hui_D5" w:date="2022-08-23T14:26:00Z">
                <w:rPr>
                  <w:sz w:val="16"/>
                </w:rPr>
              </w:rPrChange>
            </w:rPr>
            <w:delText>s</w:delText>
          </w:r>
        </w:del>
        <w:r>
          <w:t xml:space="preserve"> obtaining and exposing</w:t>
        </w:r>
      </w:ins>
      <w:ins w:id="645" w:author="Zhuoyun1" w:date="2022-08-23T12:23:00Z">
        <w:r>
          <w:t xml:space="preserve"> the above information</w:t>
        </w:r>
      </w:ins>
      <w:ins w:id="646" w:author="Zhuoyun1" w:date="2022-08-23T12:24:00Z">
        <w:r>
          <w:t>.</w:t>
        </w:r>
      </w:ins>
      <w:ins w:id="647" w:author="Zhuoyun1" w:date="2022-08-23T12:23:00Z">
        <w:r>
          <w:t xml:space="preserve"> </w:t>
        </w:r>
      </w:ins>
      <w:ins w:id="648" w:author="Zhuoyun1" w:date="2022-08-22T15:52:00Z">
        <w:r w:rsidR="009C7AD4" w:rsidRPr="00255940">
          <w:t>Exposure path defined in clause 6.4 of TS 23.548</w:t>
        </w:r>
      </w:ins>
      <w:ins w:id="649" w:author="XIAOMI" w:date="2022-08-22T17:00:00Z">
        <w:r w:rsidR="00590C40">
          <w:t xml:space="preserve"> </w:t>
        </w:r>
      </w:ins>
      <w:ins w:id="650" w:author="Zhuoyun1" w:date="2022-08-22T15:52:00Z">
        <w:r w:rsidR="00375F01" w:rsidRPr="00375F01">
          <w:rPr>
            <w:highlight w:val="cyan"/>
            <w:rPrChange w:id="651" w:author="XIAOMI" w:date="2022-08-22T17:00:00Z">
              <w:rPr>
                <w:sz w:val="16"/>
              </w:rPr>
            </w:rPrChange>
          </w:rPr>
          <w:t>[</w:t>
        </w:r>
      </w:ins>
      <w:ins w:id="652" w:author="XIAOMI" w:date="2022-08-22T17:00:00Z">
        <w:r w:rsidR="00375F01" w:rsidRPr="00375F01">
          <w:rPr>
            <w:highlight w:val="cyan"/>
            <w:rPrChange w:id="653" w:author="XIAOMI" w:date="2022-08-22T17:00:00Z">
              <w:rPr>
                <w:sz w:val="16"/>
              </w:rPr>
            </w:rPrChange>
          </w:rPr>
          <w:t>Y</w:t>
        </w:r>
      </w:ins>
      <w:ins w:id="654" w:author="Zhuoyun1" w:date="2022-08-22T15:52:00Z">
        <w:r w:rsidR="00375F01" w:rsidRPr="00375F01">
          <w:rPr>
            <w:highlight w:val="cyan"/>
            <w:rPrChange w:id="655" w:author="XIAOMI" w:date="2022-08-22T17:04:00Z">
              <w:rPr>
                <w:sz w:val="16"/>
              </w:rPr>
            </w:rPrChange>
          </w:rPr>
          <w:t xml:space="preserve">3] </w:t>
        </w:r>
      </w:ins>
      <w:ins w:id="656" w:author="XIAOMI" w:date="2022-08-22T17:04:00Z">
        <w:del w:id="657" w:author="Zhuoyun1" w:date="2022-08-23T12:22:00Z">
          <w:r w:rsidR="00375F01" w:rsidRPr="00375F01">
            <w:rPr>
              <w:highlight w:val="cyan"/>
              <w:rPrChange w:id="658" w:author="XIAOMI" w:date="2022-08-22T17:04:00Z">
                <w:rPr>
                  <w:sz w:val="16"/>
                </w:rPr>
              </w:rPrChange>
            </w:rPr>
            <w:delText xml:space="preserve"> can be</w:delText>
          </w:r>
        </w:del>
      </w:ins>
      <w:ins w:id="659" w:author="ke" w:date="2022-08-22T20:16:00Z">
        <w:r w:rsidR="005B5196">
          <w:rPr>
            <w:highlight w:val="cyan"/>
          </w:rPr>
          <w:t>is</w:t>
        </w:r>
      </w:ins>
      <w:ins w:id="660" w:author="Zhuoyun1" w:date="2022-08-22T15:52:00Z">
        <w:r w:rsidR="009C7AD4" w:rsidRPr="00255940">
          <w:t xml:space="preserve"> </w:t>
        </w:r>
      </w:ins>
      <w:ins w:id="661" w:author="ke" w:date="2022-08-22T20:16:00Z">
        <w:del w:id="662" w:author="Huawei_Hui_D5" w:date="2022-08-23T14:25:00Z">
          <w:r w:rsidR="00375F01" w:rsidRPr="00375F01">
            <w:rPr>
              <w:highlight w:val="magenta"/>
              <w:rPrChange w:id="663" w:author="Huawei_Hui_D5" w:date="2022-08-23T14:26:00Z">
                <w:rPr>
                  <w:sz w:val="16"/>
                </w:rPr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664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665" w:author="Zhuoyun1" w:date="2022-08-22T15:55:00Z">
        <w:r w:rsidR="000C21DF">
          <w:t>se</w:t>
        </w:r>
      </w:ins>
      <w:ins w:id="666" w:author="Zhuoyun1" w:date="2022-08-22T15:52:00Z">
        <w:r w:rsidR="009C7AD4">
          <w:t xml:space="preserve"> the above information.</w:t>
        </w:r>
      </w:ins>
    </w:p>
    <w:p w14:paraId="5D817C36" w14:textId="65EEE825" w:rsidR="004C7515" w:rsidRDefault="004C7515">
      <w:pPr>
        <w:numPr>
          <w:ilvl w:val="0"/>
          <w:numId w:val="28"/>
        </w:numPr>
        <w:jc w:val="left"/>
        <w:rPr>
          <w:ins w:id="667" w:author="Zhuoyun1" w:date="2022-08-22T15:52:00Z"/>
          <w:rFonts w:eastAsia="等线"/>
          <w:lang w:eastAsia="zh-CN"/>
        </w:rPr>
        <w:pPrChange w:id="668" w:author="Paul Schliwa-Bertling" w:date="2022-08-22T09:13:00Z">
          <w:pPr>
            <w:ind w:left="840"/>
            <w:jc w:val="left"/>
          </w:pPr>
        </w:pPrChange>
      </w:pPr>
      <w:ins w:id="669" w:author="Chunshan Xiong - CATT5" w:date="2022-08-24T21:45:00Z">
        <w:r w:rsidRPr="00983E79">
          <w:rPr>
            <w:rFonts w:eastAsia="等线"/>
          </w:rPr>
          <w:t>The RAN may support expos</w:t>
        </w:r>
      </w:ins>
      <w:ins w:id="670" w:author="Chunshan Xiong - CATT5" w:date="2022-08-24T21:46:00Z">
        <w:r>
          <w:rPr>
            <w:rFonts w:eastAsia="等线"/>
          </w:rPr>
          <w:t>ing</w:t>
        </w:r>
      </w:ins>
      <w:ins w:id="671" w:author="Chunshan Xiong - CATT5" w:date="2022-08-24T21:45:00Z">
        <w:r w:rsidRPr="00983E79">
          <w:rPr>
            <w:rFonts w:eastAsia="等线"/>
          </w:rPr>
          <w:t xml:space="preserve"> the above information via SMF/PCF/NEF.</w:t>
        </w:r>
      </w:ins>
    </w:p>
    <w:p w14:paraId="7E10BA49" w14:textId="77777777" w:rsidR="00C1195D" w:rsidRDefault="007C0A93">
      <w:pPr>
        <w:pStyle w:val="EditorsNote"/>
        <w:rPr>
          <w:ins w:id="672" w:author="ke" w:date="2022-08-24T20:11:00Z"/>
          <w:rFonts w:eastAsia="等线"/>
        </w:rPr>
        <w:pPrChange w:id="673" w:author="ke" w:date="2022-08-24T20:12:00Z">
          <w:pPr>
            <w:pStyle w:val="EditorsNote"/>
            <w:numPr>
              <w:numId w:val="28"/>
            </w:numPr>
            <w:ind w:left="840" w:hanging="420"/>
          </w:pPr>
        </w:pPrChange>
      </w:pPr>
      <w:ins w:id="674" w:author="ke" w:date="2022-08-24T20:11:00Z">
        <w:r>
          <w:rPr>
            <w:rFonts w:eastAsia="等线"/>
          </w:rPr>
          <w:t xml:space="preserve">Editor's note: it is FFS whether to expose the </w:t>
        </w:r>
        <w:r w:rsidRPr="007D224E">
          <w:rPr>
            <w:rFonts w:eastAsia="等线"/>
          </w:rPr>
          <w:t>Normal data transmission interruption</w:t>
        </w:r>
        <w:r>
          <w:rPr>
            <w:rFonts w:eastAsia="等线"/>
          </w:rPr>
          <w:t xml:space="preserve"> </w:t>
        </w:r>
        <w:r w:rsidRPr="007D224E">
          <w:rPr>
            <w:rFonts w:eastAsia="等线"/>
          </w:rPr>
          <w:t>event</w:t>
        </w:r>
        <w:r>
          <w:rPr>
            <w:rFonts w:eastAsia="等线"/>
          </w:rPr>
          <w:t xml:space="preserve"> to AF</w:t>
        </w:r>
        <w:r w:rsidRPr="00BC49C2">
          <w:rPr>
            <w:rFonts w:eastAsia="等线"/>
          </w:rPr>
          <w:t>.</w:t>
        </w:r>
      </w:ins>
    </w:p>
    <w:p w14:paraId="62C78DCF" w14:textId="77777777" w:rsidR="00D5305A" w:rsidRDefault="00D5305A" w:rsidP="00D5305A">
      <w:pPr>
        <w:pStyle w:val="EditorsNote"/>
        <w:rPr>
          <w:ins w:id="675" w:author="CMCC" w:date="2022-08-24T20:50:00Z"/>
          <w:rFonts w:eastAsia="等线"/>
        </w:rPr>
      </w:pPr>
      <w:ins w:id="676" w:author="CMCC" w:date="2022-08-24T20:50:00Z">
        <w:r>
          <w:rPr>
            <w:rFonts w:eastAsia="等线"/>
          </w:rPr>
          <w:t xml:space="preserve">Editor's note: it is FFS whether to </w:t>
        </w:r>
        <w:r>
          <w:rPr>
            <w:rFonts w:eastAsia="等线" w:hint="eastAsia"/>
            <w:lang w:eastAsia="zh-CN"/>
          </w:rPr>
          <w:t>support e</w:t>
        </w:r>
        <w:r w:rsidRPr="00D5305A">
          <w:rPr>
            <w:rFonts w:eastAsia="等线"/>
            <w:lang w:eastAsia="zh-CN"/>
          </w:rPr>
          <w:t xml:space="preserve">stimated QoS information </w:t>
        </w:r>
        <w:r>
          <w:rPr>
            <w:rFonts w:eastAsia="等线" w:hint="eastAsia"/>
            <w:lang w:eastAsia="zh-CN"/>
          </w:rPr>
          <w:t>to be exposed to AF is</w:t>
        </w:r>
        <w:r w:rsidR="00702CB1">
          <w:rPr>
            <w:rFonts w:eastAsia="等线" w:hint="eastAsia"/>
            <w:lang w:eastAsia="zh-CN"/>
          </w:rPr>
          <w:t xml:space="preserve"> FFS</w:t>
        </w:r>
        <w:r w:rsidRPr="00BC49C2">
          <w:rPr>
            <w:rFonts w:eastAsia="等线"/>
          </w:rPr>
          <w:t>.</w:t>
        </w:r>
      </w:ins>
    </w:p>
    <w:p w14:paraId="1C9831D1" w14:textId="77777777" w:rsidR="00012D05" w:rsidDel="00993C94" w:rsidRDefault="00375F01" w:rsidP="00012D05">
      <w:pPr>
        <w:pStyle w:val="B2"/>
        <w:ind w:left="0" w:firstLine="0"/>
        <w:rPr>
          <w:del w:id="677" w:author="CMCC" w:date="2022-08-19T21:14:00Z"/>
          <w:rFonts w:eastAsia="等线"/>
          <w:highlight w:val="green"/>
          <w:lang w:eastAsia="zh-CN"/>
        </w:rPr>
      </w:pPr>
      <w:ins w:id="678" w:author="Zhuoyun1" w:date="2022-08-19T11:33:00Z">
        <w:del w:id="679" w:author="CMCC" w:date="2022-08-19T21:14:00Z">
          <w:r w:rsidRPr="00375F01">
            <w:rPr>
              <w:rFonts w:eastAsia="等线"/>
              <w:highlight w:val="green"/>
              <w:lang w:eastAsia="zh-CN"/>
              <w:rPrChange w:id="680" w:author="CMCC" w:date="2022-08-19T21:16:00Z">
                <w:rPr>
                  <w:rFonts w:eastAsia="等线"/>
                  <w:sz w:val="16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15BBDCD2" w14:textId="77777777" w:rsidR="00993C94" w:rsidRPr="00816939" w:rsidRDefault="00993C94" w:rsidP="00012D05">
      <w:pPr>
        <w:ind w:left="840"/>
        <w:jc w:val="left"/>
        <w:rPr>
          <w:ins w:id="681" w:author="ke" w:date="2022-08-22T20:00:00Z"/>
          <w:rFonts w:eastAsia="等线"/>
          <w:highlight w:val="green"/>
          <w:lang w:eastAsia="zh-CN"/>
          <w:rPrChange w:id="682" w:author="CMCC" w:date="2022-08-19T21:16:00Z">
            <w:rPr>
              <w:ins w:id="683" w:author="ke" w:date="2022-08-22T20:00:00Z"/>
              <w:rFonts w:eastAsia="等线"/>
              <w:lang w:eastAsia="zh-CN"/>
            </w:rPr>
          </w:rPrChange>
        </w:rPr>
      </w:pPr>
    </w:p>
    <w:p w14:paraId="6313191D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684" w:author="Zhuoyun1" w:date="2022-08-19T11:33:00Z"/>
          <w:del w:id="685" w:author="CMCC" w:date="2022-08-19T21:15:00Z"/>
          <w:rFonts w:eastAsia="等线"/>
          <w:lang w:eastAsia="zh-CN"/>
        </w:rPr>
      </w:pPr>
      <w:ins w:id="686" w:author="Zhuoyun1" w:date="2022-08-19T11:33:00Z">
        <w:del w:id="687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14:paraId="6EB7498B" w14:textId="77777777" w:rsidR="00012D05" w:rsidRPr="00FA6F9F" w:rsidDel="00D5305A" w:rsidRDefault="00375F01" w:rsidP="00FA6F9F">
      <w:pPr>
        <w:numPr>
          <w:ilvl w:val="0"/>
          <w:numId w:val="28"/>
        </w:numPr>
        <w:jc w:val="left"/>
        <w:rPr>
          <w:ins w:id="688" w:author="Zhuoyun1" w:date="2022-08-19T11:33:00Z"/>
          <w:del w:id="689" w:author="CMCC" w:date="2022-08-24T20:50:00Z"/>
          <w:highlight w:val="magenta"/>
          <w:rPrChange w:id="690" w:author="Huawei_Hui_D5" w:date="2022-08-23T14:28:00Z">
            <w:rPr>
              <w:ins w:id="691" w:author="Zhuoyun1" w:date="2022-08-19T11:33:00Z"/>
              <w:del w:id="692" w:author="CMCC" w:date="2022-08-24T20:50:00Z"/>
            </w:rPr>
          </w:rPrChange>
        </w:rPr>
      </w:pPr>
      <w:ins w:id="693" w:author="Zhuoyun1" w:date="2022-08-19T11:33:00Z">
        <w:del w:id="694" w:author="CMCC" w:date="2022-08-24T20:50:00Z">
          <w:r w:rsidRPr="00375F01" w:rsidDel="00D5305A">
            <w:rPr>
              <w:highlight w:val="magenta"/>
              <w:rPrChange w:id="695" w:author="Huawei_Hui_D5" w:date="2022-08-23T14:28:00Z">
                <w:rPr>
                  <w:sz w:val="16"/>
                </w:rPr>
              </w:rPrChange>
            </w:rPr>
            <w:delText xml:space="preserve">Estimated QoS information </w:delText>
          </w:r>
        </w:del>
      </w:ins>
      <w:ins w:id="696" w:author="Huawei_Hui_D5" w:date="2022-08-23T14:27:00Z">
        <w:del w:id="697" w:author="CMCC" w:date="2022-08-24T20:50:00Z">
          <w:r w:rsidRPr="00375F01" w:rsidDel="00D5305A">
            <w:rPr>
              <w:highlight w:val="magenta"/>
              <w:rPrChange w:id="698" w:author="Huawei_Hui_D5" w:date="2022-08-23T14:28:00Z">
                <w:rPr>
                  <w:sz w:val="16"/>
                </w:rPr>
              </w:rPrChange>
            </w:rPr>
            <w:delText xml:space="preserve">may be </w:delText>
          </w:r>
        </w:del>
      </w:ins>
      <w:ins w:id="699" w:author="Zhuoyun1" w:date="2022-08-19T11:33:00Z">
        <w:del w:id="700" w:author="CMCC" w:date="2022-08-24T20:50:00Z">
          <w:r w:rsidRPr="00375F01" w:rsidDel="00D5305A">
            <w:rPr>
              <w:highlight w:val="magenta"/>
              <w:rPrChange w:id="701" w:author="Huawei_Hui_D5" w:date="2022-08-23T14:28:00Z">
                <w:rPr>
                  <w:sz w:val="16"/>
                </w:rPr>
              </w:rPrChange>
            </w:rPr>
            <w:delText>expos</w:delText>
          </w:r>
        </w:del>
      </w:ins>
      <w:ins w:id="702" w:author="Huawei_Hui_D5" w:date="2022-08-23T14:27:00Z">
        <w:del w:id="703" w:author="CMCC" w:date="2022-08-24T20:50:00Z">
          <w:r w:rsidRPr="00375F01" w:rsidDel="00D5305A">
            <w:rPr>
              <w:highlight w:val="magenta"/>
              <w:rPrChange w:id="704" w:author="Huawei_Hui_D5" w:date="2022-08-23T14:28:00Z">
                <w:rPr>
                  <w:sz w:val="16"/>
                </w:rPr>
              </w:rPrChange>
            </w:rPr>
            <w:delText>ed</w:delText>
          </w:r>
        </w:del>
      </w:ins>
      <w:ins w:id="705" w:author="Zhuoyun1" w:date="2022-08-19T11:33:00Z">
        <w:del w:id="706" w:author="CMCC" w:date="2022-08-24T20:50:00Z">
          <w:r w:rsidRPr="00375F01" w:rsidDel="00D5305A">
            <w:rPr>
              <w:highlight w:val="magenta"/>
              <w:rPrChange w:id="707" w:author="Huawei_Hui_D5" w:date="2022-08-23T14:28:00Z">
                <w:rPr>
                  <w:sz w:val="16"/>
                </w:rPr>
              </w:rPrChange>
            </w:rPr>
            <w:delText>ure to the AF is also needed. It needs to be coordinated with FS_eNA_Ph3.</w:delText>
          </w:r>
        </w:del>
      </w:ins>
    </w:p>
    <w:p w14:paraId="088D5BCD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32077627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5"/>
    </w:p>
    <w:sectPr w:rsidR="00F835CE" w:rsidRPr="00950286" w:rsidSect="00AA7C54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5" w:author="Nokia-rev" w:date="2022-08-19T15:30:00Z" w:initials="Nokia">
    <w:p w14:paraId="0C2C03AB" w14:textId="77777777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116" w:author="Paul Schliwa-Bertling" w:date="2022-08-22T08:59:00Z" w:initials="PSB">
    <w:p w14:paraId="0F956D5F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272" w:author="Huawei_Hui_D4" w:date="2022-08-22T18:09:00Z" w:initials="NH">
    <w:p w14:paraId="72919C77" w14:textId="77777777" w:rsidR="009150BF" w:rsidRDefault="009150BF">
      <w:pPr>
        <w:pStyle w:val="ad"/>
      </w:pPr>
      <w:r>
        <w:rPr>
          <w:rStyle w:val="ac"/>
        </w:rPr>
        <w:annotationRef/>
      </w:r>
      <w:r>
        <w:t xml:space="preserve">Congestion level is the reason for RAN to trigger ECN L4S marking, no matter for RAN based or UPF based solution. The name has clearly identified </w:t>
      </w:r>
      <w:proofErr w:type="gramStart"/>
      <w:r>
        <w:t>it’s</w:t>
      </w:r>
      <w:proofErr w:type="gramEnd"/>
      <w:r>
        <w:t xml:space="preserve"> definition. I don’t understand what needs to be FFS.</w:t>
      </w:r>
    </w:p>
  </w:comment>
  <w:comment w:id="528" w:author="Paul Schliwa-Bertling" w:date="2022-08-22T09:12:00Z" w:initials="PSB">
    <w:p w14:paraId="572C81F5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529" w:author="Chunshan Xiong - CATT2" w:date="2022-08-22T16:27:00Z" w:initials="xcs">
    <w:p w14:paraId="6182703D" w14:textId="77777777" w:rsidR="00A61D15" w:rsidRPr="00A61D15" w:rsidRDefault="00A61D15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553" w:author="Paul Schliwa-Bertling" w:date="2022-08-22T09:06:00Z" w:initials="PSB">
    <w:p w14:paraId="6418C500" w14:textId="77777777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557" w:author="Paul Schliwa-Bertling" w:date="2022-08-22T09:05:00Z" w:initials="PSB">
    <w:p w14:paraId="254A7FF9" w14:textId="77777777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558" w:author="Chunshan Xiong - CATT2" w:date="2022-08-22T16:21:00Z" w:initials="xcs">
    <w:p w14:paraId="361C274F" w14:textId="77777777" w:rsidR="0080612A" w:rsidRDefault="0080612A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  <w:comment w:id="602" w:author="Nokia-rev" w:date="2022-08-23T18:29:00Z" w:initials="Nokia">
    <w:p w14:paraId="711CCFD9" w14:textId="77777777" w:rsidR="00071308" w:rsidRDefault="00071308">
      <w:pPr>
        <w:pStyle w:val="ad"/>
      </w:pPr>
      <w:r>
        <w:rPr>
          <w:rStyle w:val="ac"/>
        </w:rPr>
        <w:annotationRef/>
      </w:r>
      <w:r>
        <w:t>This is not needed as we already expose HO related events towards the AF (since Rel-15). Furthermore, we have Mobility enhancements study item in RAN to avoid and/or minimize data rate interruption due to HO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2C03AB" w15:done="0"/>
  <w15:commentEx w15:paraId="0F956D5F" w15:done="0"/>
  <w15:commentEx w15:paraId="72919C77" w15:done="0"/>
  <w15:commentEx w15:paraId="572C81F5" w15:done="0"/>
  <w15:commentEx w15:paraId="6182703D" w15:done="0"/>
  <w15:commentEx w15:paraId="6418C500" w15:done="0"/>
  <w15:commentEx w15:paraId="254A7FF9" w15:done="0"/>
  <w15:commentEx w15:paraId="361C274F" w15:done="0"/>
  <w15:commentEx w15:paraId="711CCF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  <w16cex:commentExtensible w16cex:durableId="26AF9AF0" w16cex:dateUtc="2022-08-23T2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2C03AB" w16cid:durableId="26B11E1C"/>
  <w16cid:commentId w16cid:paraId="0F956D5F" w16cid:durableId="26B11E1D"/>
  <w16cid:commentId w16cid:paraId="72919C77" w16cid:durableId="26B11E1E"/>
  <w16cid:commentId w16cid:paraId="572C81F5" w16cid:durableId="26B11E1F"/>
  <w16cid:commentId w16cid:paraId="6182703D" w16cid:durableId="26B11E20"/>
  <w16cid:commentId w16cid:paraId="6418C500" w16cid:durableId="26B11E21"/>
  <w16cid:commentId w16cid:paraId="254A7FF9" w16cid:durableId="26B11E22"/>
  <w16cid:commentId w16cid:paraId="361C274F" w16cid:durableId="26B11E23"/>
  <w16cid:commentId w16cid:paraId="711CCFD9" w16cid:durableId="26B11E2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513EC" w14:textId="77777777" w:rsidR="00A56AC3" w:rsidRDefault="00A56AC3">
      <w:r>
        <w:separator/>
      </w:r>
    </w:p>
    <w:p w14:paraId="098A0C4B" w14:textId="77777777" w:rsidR="00A56AC3" w:rsidRDefault="00A56AC3"/>
  </w:endnote>
  <w:endnote w:type="continuationSeparator" w:id="0">
    <w:p w14:paraId="5F6927F8" w14:textId="77777777" w:rsidR="00A56AC3" w:rsidRDefault="00A56AC3">
      <w:r>
        <w:continuationSeparator/>
      </w:r>
    </w:p>
    <w:p w14:paraId="602F3AFF" w14:textId="77777777" w:rsidR="00A56AC3" w:rsidRDefault="00A56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7FD97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BD8366F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0AD4374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6D828" w14:textId="77777777" w:rsidR="00A56AC3" w:rsidRDefault="00A56AC3">
      <w:r>
        <w:separator/>
      </w:r>
    </w:p>
    <w:p w14:paraId="00CF1E2C" w14:textId="77777777" w:rsidR="00A56AC3" w:rsidRDefault="00A56AC3"/>
  </w:footnote>
  <w:footnote w:type="continuationSeparator" w:id="0">
    <w:p w14:paraId="3C88A7B9" w14:textId="77777777" w:rsidR="00A56AC3" w:rsidRDefault="00A56AC3">
      <w:r>
        <w:continuationSeparator/>
      </w:r>
    </w:p>
    <w:p w14:paraId="6197291A" w14:textId="77777777" w:rsidR="00A56AC3" w:rsidRDefault="00A56A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83C7F" w14:textId="77777777" w:rsidR="00DB2784" w:rsidRDefault="00DB2784"/>
  <w:p w14:paraId="05D5B1BA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266B2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253A9BB3" w14:textId="5BC34FDB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375F01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375F01">
      <w:rPr>
        <w:rFonts w:ascii="Arial" w:hAnsi="Arial" w:cs="Arial"/>
        <w:b/>
        <w:bCs/>
        <w:sz w:val="18"/>
      </w:rPr>
      <w:fldChar w:fldCharType="separate"/>
    </w:r>
    <w:r w:rsidR="004C7515">
      <w:rPr>
        <w:rFonts w:ascii="Arial" w:hAnsi="Arial" w:cs="Arial"/>
        <w:b/>
        <w:bCs/>
        <w:noProof/>
        <w:sz w:val="18"/>
        <w:lang w:val="fr-FR"/>
      </w:rPr>
      <w:t>4</w:t>
    </w:r>
    <w:r w:rsidR="00375F01">
      <w:rPr>
        <w:rFonts w:ascii="Arial" w:hAnsi="Arial" w:cs="Arial"/>
        <w:b/>
        <w:bCs/>
        <w:sz w:val="18"/>
      </w:rPr>
      <w:fldChar w:fldCharType="end"/>
    </w:r>
  </w:p>
  <w:p w14:paraId="5473DE1E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Huawei_Hui_D61">
    <w15:presenceInfo w15:providerId="None" w15:userId="Huawei_Hui_D61"/>
  </w15:person>
  <w15:person w15:author="Huawei_Hui_D5">
    <w15:presenceInfo w15:providerId="None" w15:userId="Huawei_Hui_D5"/>
  </w15:person>
  <w15:person w15:author="OPPOr26">
    <w15:presenceInfo w15:providerId="None" w15:userId="OPPOr26"/>
  </w15:person>
  <w15:person w15:author="Huawei_Hui_D6">
    <w15:presenceInfo w15:providerId="None" w15:userId="Huawei_Hui_D6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Huawei_Hui_D4">
    <w15:presenceInfo w15:providerId="None" w15:userId="Huawei_Hui_D4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5">
    <w15:presenceInfo w15:providerId="None" w15:userId="Chunshan Xiong - CATT5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60A5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37E29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85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5F01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712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37F9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515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4D7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312A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6468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235C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1EC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1D2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2CB1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46708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28C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A93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7F6C7C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3952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0E9E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6AC3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9D2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195D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05A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1BD2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061C"/>
    <w:rsid w:val="00EE1E20"/>
    <w:rsid w:val="00EE215A"/>
    <w:rsid w:val="00EE3B2E"/>
    <w:rsid w:val="00EE469A"/>
    <w:rsid w:val="00EE5A24"/>
    <w:rsid w:val="00EE5D9A"/>
    <w:rsid w:val="00EE6ADC"/>
    <w:rsid w:val="00EF0AA4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0C88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6DB2C3"/>
  <w15:docId w15:val="{640B2645-2528-44B5-98F4-95DF3723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a"/>
    <w:semiHidden/>
    <w:rsid w:val="00AA7C54"/>
    <w:pPr>
      <w:ind w:left="1985" w:hanging="1985"/>
    </w:pPr>
  </w:style>
  <w:style w:type="paragraph" w:styleId="TOC7">
    <w:name w:val="toc 7"/>
    <w:basedOn w:val="TOC6"/>
    <w:next w:val="a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oter" Target="footer1.xml"/><Relationship Id="rId28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ED4443E-6A55-4499-9D4D-A857400D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ke</cp:lastModifiedBy>
  <cp:revision>3</cp:revision>
  <cp:lastPrinted>2003-09-26T09:29:00Z</cp:lastPrinted>
  <dcterms:created xsi:type="dcterms:W3CDTF">2022-08-24T14:53:00Z</dcterms:created>
  <dcterms:modified xsi:type="dcterms:W3CDTF">2022-08-24T14:57:00Z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(2)8jljpL36lhHgc6SISC/fluLxVxCDqqiJAIJa69I1sRSbJ4gUVyusCR/X47f9pD6RQk+djRwC
DsDX6A6YyXy+hDrVbwVClaYZ7JT+f0GvLcGr+NQVenVMtJ3nundq5M/zNwB113DmHbmqqSM4
ZAVA8qN7mIMUUtyQiO/KBOe37cxrdLEOnuplvcTfsICIBlu73W0/3B07Y1IWh4/iF1gdjDpu
uS4Cw6cx/Q4LL4IwpU</vt:lpwstr>
  </property>
  <property fmtid="{D5CDD505-2E9C-101B-9397-08002B2CF9AE}" pid="5" name="_2015_ms_pID_7253431">
    <vt:lpwstr>O6QU99WqKtAms74XXQvVopNEUydRLOmtNi7Wt6ah6gz73bTti+pLl/
8rI/D0LQn+xYJHqF1V32o3kICyabW5ZP85df6055FqQ0Rd8G2iTX91TT9x7mBPUqwIpvjDZD
Fju5oTX6q9n+tTsM/kRYhEpfbL/1x+E0mQxIHHfU3VGfhUuHwQjrA8w1/3+I9RkFTQH4banM
m9E3fppeUGrqWMmy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1661348079</vt:lpwstr>
  </property>
</Properties>
</file>