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1624F2AB" w:rsidR="00032DF3" w:rsidRPr="004038E3" w:rsidRDefault="00032DF3" w:rsidP="004B47AA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4038E3">
        <w:rPr>
          <w:rFonts w:ascii="Arial" w:hAnsi="Arial" w:cs="Arial"/>
          <w:b/>
          <w:sz w:val="24"/>
          <w:lang w:val="en-US"/>
        </w:rPr>
        <w:t xml:space="preserve">TSG SA </w:t>
      </w:r>
      <w:r w:rsidR="00FC4343" w:rsidRPr="004038E3">
        <w:rPr>
          <w:rFonts w:ascii="Arial" w:hAnsi="Arial" w:cs="Arial"/>
          <w:b/>
          <w:sz w:val="24"/>
          <w:lang w:val="en-US"/>
        </w:rPr>
        <w:t xml:space="preserve">WG2 </w:t>
      </w:r>
      <w:r w:rsidRPr="004038E3">
        <w:rPr>
          <w:rFonts w:ascii="Arial" w:hAnsi="Arial" w:cs="Arial"/>
          <w:b/>
          <w:sz w:val="24"/>
          <w:lang w:val="en-US"/>
        </w:rPr>
        <w:t>Meeting #</w:t>
      </w:r>
      <w:r w:rsidR="00FC4343" w:rsidRPr="004038E3">
        <w:rPr>
          <w:rFonts w:ascii="Arial" w:hAnsi="Arial" w:cs="Arial"/>
          <w:b/>
          <w:sz w:val="24"/>
          <w:lang w:val="en-US"/>
        </w:rPr>
        <w:t>152</w:t>
      </w:r>
      <w:r w:rsidRPr="004038E3">
        <w:rPr>
          <w:rFonts w:ascii="Arial" w:hAnsi="Arial" w:cs="Arial"/>
          <w:b/>
          <w:sz w:val="24"/>
          <w:lang w:val="en-US"/>
        </w:rPr>
        <w:t>E</w:t>
      </w:r>
      <w:r w:rsidRPr="004038E3">
        <w:rPr>
          <w:rFonts w:ascii="Arial" w:hAnsi="Arial" w:cs="Arial"/>
          <w:b/>
          <w:sz w:val="24"/>
          <w:lang w:val="en-US"/>
        </w:rPr>
        <w:tab/>
      </w:r>
      <w:r w:rsidR="00FC4343" w:rsidRPr="004038E3">
        <w:rPr>
          <w:rFonts w:ascii="Arial" w:hAnsi="Arial" w:cs="Arial"/>
          <w:b/>
          <w:sz w:val="24"/>
          <w:lang w:val="en-US"/>
        </w:rPr>
        <w:t>S2-22</w:t>
      </w:r>
      <w:r w:rsidR="00461081">
        <w:rPr>
          <w:rFonts w:ascii="Arial" w:hAnsi="Arial" w:cs="Arial"/>
          <w:b/>
          <w:sz w:val="24"/>
          <w:lang w:val="en-US"/>
        </w:rPr>
        <w:t>05806</w:t>
      </w:r>
    </w:p>
    <w:p w14:paraId="6B9D21C6" w14:textId="39AB5250" w:rsidR="00AE25BF" w:rsidRPr="00FC4343" w:rsidRDefault="00032DF3" w:rsidP="00FC4343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1E3869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 xml:space="preserve"> - 2</w:t>
      </w:r>
      <w:r w:rsidR="001E3869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 xml:space="preserve"> </w:t>
      </w:r>
      <w:r w:rsidR="00F30ED8">
        <w:rPr>
          <w:rFonts w:ascii="Arial" w:hAnsi="Arial" w:cs="Arial"/>
          <w:b/>
          <w:sz w:val="24"/>
        </w:rPr>
        <w:t>August</w:t>
      </w:r>
      <w:r>
        <w:rPr>
          <w:rFonts w:ascii="Arial" w:hAnsi="Arial" w:cs="Arial"/>
          <w:b/>
          <w:sz w:val="24"/>
        </w:rPr>
        <w:t xml:space="preserve"> 202</w:t>
      </w:r>
      <w:r w:rsidR="00F30ED8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</w:p>
    <w:p w14:paraId="062586F8" w14:textId="10E0F39D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FC4343">
        <w:rPr>
          <w:rFonts w:ascii="Arial" w:eastAsia="Batang" w:hAnsi="Arial"/>
          <w:b/>
          <w:lang w:val="en-US" w:eastAsia="zh-CN"/>
        </w:rPr>
        <w:t>, …</w:t>
      </w:r>
    </w:p>
    <w:p w14:paraId="68B78A12" w14:textId="44E06E8E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BF12C0">
        <w:rPr>
          <w:rFonts w:ascii="Arial" w:eastAsia="Batang" w:hAnsi="Arial" w:cs="Arial"/>
          <w:b/>
          <w:lang w:eastAsia="zh-CN"/>
        </w:rPr>
        <w:t>W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 xml:space="preserve">: </w:t>
      </w:r>
      <w:r w:rsidR="00BF12C0" w:rsidRPr="00BF12C0">
        <w:rPr>
          <w:rFonts w:ascii="Arial" w:eastAsia="Batang" w:hAnsi="Arial" w:cs="Arial"/>
          <w:b/>
          <w:lang w:eastAsia="zh-CN"/>
        </w:rPr>
        <w:t>Enhanced support of Non-Public Networks Phase 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17F64427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FC4343">
        <w:rPr>
          <w:rFonts w:ascii="Arial" w:eastAsia="Batang" w:hAnsi="Arial"/>
          <w:b/>
          <w:lang w:eastAsia="zh-CN"/>
        </w:rPr>
        <w:t>10.3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5866E5AB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AB3A40">
        <w:t>E</w:t>
      </w:r>
      <w:r w:rsidR="00592029" w:rsidRPr="00B34793">
        <w:rPr>
          <w:rFonts w:eastAsia="Batang" w:cs="Arial"/>
          <w:bCs/>
          <w:lang w:eastAsia="zh-CN"/>
        </w:rPr>
        <w:t xml:space="preserve">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46C086AF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7FF3F64E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FC4343" w:rsidRPr="002C2942">
        <w:rPr>
          <w:highlight w:val="yellow"/>
        </w:rPr>
        <w:t>T</w:t>
      </w:r>
      <w:r w:rsidR="002C2942" w:rsidRPr="002C2942">
        <w:rPr>
          <w:highlight w:val="yellow"/>
        </w:rPr>
        <w:t>o be allocated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6CB1A3C1" w:rsidR="004876B9" w:rsidRPr="00B34793" w:rsidRDefault="0099770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75E41B85" w:rsidR="00BF7C9D" w:rsidRPr="00B3479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2C294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2C294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1193D" w:rsidRPr="00B34793" w14:paraId="1D1AF407" w14:textId="77777777" w:rsidTr="002C2942">
        <w:trPr>
          <w:cantSplit/>
          <w:jc w:val="center"/>
        </w:trPr>
        <w:tc>
          <w:tcPr>
            <w:tcW w:w="1101" w:type="dxa"/>
          </w:tcPr>
          <w:p w14:paraId="5C9CB07F" w14:textId="717BCC0B" w:rsidR="0031193D" w:rsidRPr="00B34793" w:rsidRDefault="0031193D" w:rsidP="0036164E">
            <w:r w:rsidRPr="0031193D">
              <w:t>940075</w:t>
            </w:r>
          </w:p>
        </w:tc>
        <w:tc>
          <w:tcPr>
            <w:tcW w:w="3326" w:type="dxa"/>
          </w:tcPr>
          <w:p w14:paraId="022BD0B5" w14:textId="38EC00A6" w:rsidR="0031193D" w:rsidRPr="00B34793" w:rsidRDefault="0031193D" w:rsidP="0036164E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65F257B0" w14:textId="3CEA3C28" w:rsidR="0031193D" w:rsidRPr="00B34793" w:rsidRDefault="0031193D" w:rsidP="0036164E">
            <w:r w:rsidRPr="0031193D">
              <w:t>Antecedent Stage 2 study item</w:t>
            </w:r>
          </w:p>
        </w:tc>
      </w:tr>
      <w:tr w:rsidR="00423EE2" w:rsidRPr="00B34793" w14:paraId="4364A237" w14:textId="77777777" w:rsidTr="002C2942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lastRenderedPageBreak/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2166E73F" w:rsidR="0030045C" w:rsidRPr="00A50DF9" w:rsidDel="00D80DDF" w:rsidRDefault="0030045C" w:rsidP="00D521C1">
      <w:pPr>
        <w:spacing w:after="0"/>
        <w:ind w:right="-96"/>
        <w:rPr>
          <w:del w:id="0" w:author="Ericsson User from r01" w:date="2022-08-25T15:50:00Z"/>
          <w:highlight w:val="yellow"/>
        </w:rPr>
      </w:pPr>
      <w:del w:id="1" w:author="Ericsson User from r01" w:date="2022-08-25T15:50:00Z">
        <w:r w:rsidRPr="00A50DF9" w:rsidDel="00D80DDF">
          <w:rPr>
            <w:b/>
            <w:highlight w:val="yellow"/>
          </w:rPr>
          <w:delText xml:space="preserve">Dependency </w:delText>
        </w:r>
        <w:r w:rsidR="00E92452" w:rsidRPr="00A50DF9" w:rsidDel="00D80DDF">
          <w:rPr>
            <w:b/>
            <w:highlight w:val="yellow"/>
          </w:rPr>
          <w:delText xml:space="preserve">on </w:delText>
        </w:r>
        <w:r w:rsidRPr="00A50DF9" w:rsidDel="00D80DDF">
          <w:rPr>
            <w:b/>
            <w:highlight w:val="yellow"/>
          </w:rPr>
          <w:delText>non-3GPP (draft) specification</w:delText>
        </w:r>
        <w:r w:rsidRPr="00A50DF9" w:rsidDel="00D80DDF">
          <w:rPr>
            <w:highlight w:val="yellow"/>
          </w:rPr>
          <w:delText>:</w:delText>
        </w:r>
      </w:del>
    </w:p>
    <w:p w14:paraId="6BD10C2F" w14:textId="5B877298" w:rsidR="00A9188C" w:rsidRPr="00B34793" w:rsidRDefault="00A9188C" w:rsidP="00251D80">
      <w:pPr>
        <w:rPr>
          <w:i/>
        </w:rPr>
      </w:pPr>
      <w:del w:id="2" w:author="Ericsson User from r01" w:date="2022-08-25T15:50:00Z">
        <w:r w:rsidRPr="00A50DF9" w:rsidDel="00D80DDF">
          <w:rPr>
            <w:i/>
            <w:highlight w:val="yellow"/>
          </w:rPr>
          <w:delText xml:space="preserve">{This </w:delText>
        </w:r>
        <w:r w:rsidR="00240DCD" w:rsidRPr="00A50DF9" w:rsidDel="00D80DDF">
          <w:rPr>
            <w:i/>
            <w:highlight w:val="yellow"/>
          </w:rPr>
          <w:delText xml:space="preserve">section </w:delText>
        </w:r>
        <w:r w:rsidRPr="00A50DF9" w:rsidDel="00D80DDF">
          <w:rPr>
            <w:i/>
            <w:highlight w:val="yellow"/>
          </w:rPr>
          <w:delText xml:space="preserve">is to </w:delText>
        </w:r>
        <w:r w:rsidR="004E5172" w:rsidRPr="00A50DF9" w:rsidDel="00D80DDF">
          <w:rPr>
            <w:i/>
            <w:highlight w:val="yellow"/>
          </w:rPr>
          <w:delText xml:space="preserve">be typically used to </w:delText>
        </w:r>
        <w:r w:rsidRPr="00A50DF9" w:rsidDel="00D80DDF">
          <w:rPr>
            <w:i/>
            <w:highlight w:val="yellow"/>
          </w:rPr>
          <w:delText xml:space="preserve">identify the IETF dependencies. Delete </w:delText>
        </w:r>
        <w:r w:rsidR="005555B7" w:rsidRPr="00A50DF9" w:rsidDel="00D80DDF">
          <w:rPr>
            <w:i/>
            <w:highlight w:val="yellow"/>
          </w:rPr>
          <w:delText xml:space="preserve">the header "Dependency on non-3GPP (draft) specification:" </w:delText>
        </w:r>
        <w:r w:rsidRPr="00A50DF9" w:rsidDel="00D80DDF">
          <w:rPr>
            <w:i/>
            <w:highlight w:val="yellow"/>
          </w:rPr>
          <w:delText>if no such dependency.}</w:delText>
        </w:r>
      </w:del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2CBF9E4B" w:rsidR="00544D25" w:rsidRPr="00B34793" w:rsidRDefault="00BA01FF" w:rsidP="007671D8">
      <w:r w:rsidRPr="00B34793">
        <w:t>FS_eNPN</w:t>
      </w:r>
      <w:r w:rsidR="004F6C35">
        <w:t>_Ph2</w:t>
      </w:r>
      <w:r w:rsidRPr="00B34793">
        <w:t xml:space="preserve"> </w:t>
      </w:r>
      <w:r w:rsidR="00ED7A46" w:rsidRPr="00B34793">
        <w:t xml:space="preserve">study </w:t>
      </w:r>
      <w:r w:rsidR="00440742">
        <w:t xml:space="preserve">(Rel-18) </w:t>
      </w:r>
      <w:r w:rsidR="00ED7A46" w:rsidRPr="00B34793">
        <w:t xml:space="preserve">has </w:t>
      </w:r>
      <w:r w:rsidR="00302D40" w:rsidRPr="00B34793">
        <w:t xml:space="preserve">concluded </w:t>
      </w:r>
      <w:ins w:id="3" w:author="Ericsson User from r01" w:date="2022-08-25T15:50:00Z">
        <w:r w:rsidR="00D80DDF">
          <w:t>1</w:t>
        </w:r>
      </w:ins>
      <w:del w:id="4" w:author="Ericsson User from r01" w:date="2022-08-25T15:50:00Z">
        <w:r w:rsidR="00BE37CA" w:rsidDel="00D80DDF">
          <w:delText>2</w:delText>
        </w:r>
      </w:del>
      <w:r w:rsidR="00302D40" w:rsidRPr="00B34793">
        <w:t xml:space="preserve"> key issue</w:t>
      </w:r>
      <w:del w:id="5" w:author="Ericsson User from r01" w:date="2022-08-25T15:50:00Z">
        <w:r w:rsidR="00302D40" w:rsidRPr="00B34793" w:rsidDel="004E6E55">
          <w:delText>s</w:delText>
        </w:r>
      </w:del>
      <w:del w:id="6" w:author="Ericsson User from r01" w:date="2022-08-25T15:51:00Z">
        <w:r w:rsidR="007671D8" w:rsidRPr="00B34793" w:rsidDel="004E6E55">
          <w:delText xml:space="preserve"> </w:delText>
        </w:r>
        <w:r w:rsidR="00BE37CA" w:rsidDel="004E6E55">
          <w:delText xml:space="preserve">that are </w:delText>
        </w:r>
        <w:r w:rsidR="00DE6151" w:rsidDel="004E6E55">
          <w:delText>proposed</w:delText>
        </w:r>
      </w:del>
      <w:r w:rsidR="00DE6151">
        <w:t xml:space="preserve">, see TR 23.700-08, to be </w:t>
      </w:r>
      <w:r w:rsidR="007671D8" w:rsidRPr="00B34793">
        <w:t>progressed to the normative phase</w:t>
      </w:r>
      <w:r w:rsidR="00544D25" w:rsidRPr="00B34793">
        <w:t>:</w:t>
      </w:r>
    </w:p>
    <w:p w14:paraId="5720E1D4" w14:textId="11979B5F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6A14BE" w:rsidRPr="006A14BE">
        <w:t>Enabling support for idle and connected mode mobility between SNPNs without new network selection</w:t>
      </w:r>
    </w:p>
    <w:p w14:paraId="25017832" w14:textId="46F1A038" w:rsidR="00D2288A" w:rsidRPr="00B34793" w:rsidDel="004E6E55" w:rsidRDefault="00D2288A" w:rsidP="00D2288A">
      <w:pPr>
        <w:pStyle w:val="B1"/>
        <w:rPr>
          <w:del w:id="7" w:author="Ericsson User from r01" w:date="2022-08-25T15:51:00Z"/>
          <w:lang w:eastAsia="en-US"/>
        </w:rPr>
      </w:pPr>
      <w:del w:id="8" w:author="Ericsson User from r01" w:date="2022-08-25T15:51:00Z">
        <w:r w:rsidRPr="00B34793" w:rsidDel="004E6E55">
          <w:delText>-</w:delText>
        </w:r>
        <w:r w:rsidRPr="00B34793" w:rsidDel="004E6E55">
          <w:tab/>
        </w:r>
        <w:r w:rsidR="00187A47" w:rsidRPr="00187A47" w:rsidDel="004E6E55">
          <w:delText>Support of Non-3GPP access for SNPN</w:delText>
        </w:r>
      </w:del>
    </w:p>
    <w:p w14:paraId="6DD75637" w14:textId="1DD45014" w:rsidR="000F0D95" w:rsidRPr="00B34793" w:rsidRDefault="008F2ED0" w:rsidP="00D2288A">
      <w:r w:rsidRPr="00B34793">
        <w:t xml:space="preserve">In addition, </w:t>
      </w:r>
      <w:r w:rsidR="00DE6151" w:rsidRPr="00DE6151">
        <w:t xml:space="preserve">FS_eNPN_Ph2 study </w:t>
      </w:r>
      <w:r w:rsidR="00EF1E3E">
        <w:t>includes additional key issues that are not yet concluded.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30975A35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F9538F">
        <w:t>work is to specify the following enhancements:</w:t>
      </w:r>
    </w:p>
    <w:p w14:paraId="6BF40A19" w14:textId="54547D22" w:rsidR="0006148C" w:rsidRDefault="0074357A" w:rsidP="00FC645B">
      <w:pPr>
        <w:pStyle w:val="B1"/>
      </w:pPr>
      <w:bookmarkStart w:id="9" w:name="_Hlk80263197"/>
      <w:r w:rsidRPr="00B34793">
        <w:t>1.</w:t>
      </w:r>
      <w:r w:rsidR="007F65B7" w:rsidRPr="00B34793">
        <w:tab/>
      </w:r>
      <w:bookmarkStart w:id="10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0F630D">
        <w:t>, including:</w:t>
      </w:r>
    </w:p>
    <w:p w14:paraId="01079B1B" w14:textId="64B48EDB" w:rsidR="00F914DB" w:rsidRDefault="00C3384E" w:rsidP="00F914DB">
      <w:pPr>
        <w:pStyle w:val="B2"/>
      </w:pPr>
      <w:r>
        <w:t>a.</w:t>
      </w:r>
      <w:r>
        <w:tab/>
      </w:r>
      <w:r w:rsidR="00F914DB">
        <w:t>UE and AMF support of equivalent SNPN list in NAS.</w:t>
      </w:r>
    </w:p>
    <w:p w14:paraId="1BD61268" w14:textId="6B1FF958" w:rsidR="00F914DB" w:rsidRDefault="006C61B7" w:rsidP="00F914DB">
      <w:pPr>
        <w:pStyle w:val="B2"/>
      </w:pPr>
      <w:r>
        <w:t>b.</w:t>
      </w:r>
      <w:r>
        <w:tab/>
      </w:r>
      <w:r w:rsidR="00F914DB">
        <w:t>NG-RAN and AMF support of equivalent SNPNs in NGAP.</w:t>
      </w:r>
    </w:p>
    <w:p w14:paraId="48515891" w14:textId="25A86FE2" w:rsidR="000F630D" w:rsidRDefault="006C61B7" w:rsidP="00773BAC">
      <w:pPr>
        <w:pStyle w:val="B2"/>
      </w:pPr>
      <w:r>
        <w:t>c.</w:t>
      </w:r>
      <w:r>
        <w:tab/>
      </w:r>
      <w:r w:rsidR="00F914DB">
        <w:t>UE/NG-RAN/AMF take equivalent SNPN list into consideration, for supporting relevant functions, e.g.</w:t>
      </w:r>
      <w:r w:rsidR="00773BAC" w:rsidRPr="00773BAC">
        <w:t xml:space="preserve"> idle/connected mode mobility</w:t>
      </w:r>
      <w:r w:rsidR="004B47AA">
        <w:t>.</w:t>
      </w:r>
    </w:p>
    <w:p w14:paraId="714AE295" w14:textId="0F60280D" w:rsidR="009653ED" w:rsidRDefault="00E91ED3" w:rsidP="00E91ED3">
      <w:pPr>
        <w:pStyle w:val="NO"/>
      </w:pPr>
      <w:r>
        <w:t>NOTE</w:t>
      </w:r>
      <w:r w:rsidR="00265FE5">
        <w:t xml:space="preserve"> 1</w:t>
      </w:r>
      <w:r>
        <w:t>:</w:t>
      </w:r>
      <w:r>
        <w:tab/>
        <w:t xml:space="preserve">The above </w:t>
      </w:r>
      <w:del w:id="11" w:author="Ericsson User from r01" w:date="2022-08-25T15:51:00Z">
        <w:r w:rsidRPr="00EF42F3" w:rsidDel="004E6E55">
          <w:rPr>
            <w:highlight w:val="yellow"/>
          </w:rPr>
          <w:delText>includes/</w:delText>
        </w:r>
      </w:del>
      <w:r w:rsidRPr="00EF42F3">
        <w:rPr>
          <w:highlight w:val="yellow"/>
        </w:rPr>
        <w:t>excludes</w:t>
      </w:r>
      <w:r>
        <w:t xml:space="preserve"> </w:t>
      </w:r>
      <w:r w:rsidR="00CF5276">
        <w:t>support for equivalent SNPNs</w:t>
      </w:r>
      <w:r w:rsidR="00EF42F3">
        <w:t>,</w:t>
      </w:r>
      <w:r w:rsidR="00EF42F3" w:rsidRPr="00EF42F3">
        <w:t xml:space="preserve"> with different SNPN IDs, within an RA</w:t>
      </w:r>
      <w:r w:rsidR="00EF42F3">
        <w:t>.</w:t>
      </w:r>
    </w:p>
    <w:p w14:paraId="03FDEE35" w14:textId="09BB6ECA" w:rsidR="001E0888" w:rsidRPr="00B34793" w:rsidDel="004E6E55" w:rsidRDefault="001E0888" w:rsidP="001E0888">
      <w:pPr>
        <w:pStyle w:val="EditorsNote"/>
        <w:rPr>
          <w:del w:id="12" w:author="Ericsson User from r01" w:date="2022-08-25T15:51:00Z"/>
        </w:rPr>
      </w:pPr>
      <w:del w:id="13" w:author="Ericsson User from r01" w:date="2022-08-25T15:51:00Z">
        <w:r w:rsidDel="004E6E55">
          <w:delText>Editor’s note:</w:delText>
        </w:r>
        <w:r w:rsidDel="004E6E55">
          <w:tab/>
        </w:r>
        <w:r w:rsidR="001438D4" w:rsidDel="004E6E55">
          <w:delText xml:space="preserve">Whether to </w:delText>
        </w:r>
        <w:r w:rsidR="001438D4" w:rsidRPr="00526E53" w:rsidDel="004E6E55">
          <w:rPr>
            <w:highlight w:val="yellow"/>
          </w:rPr>
          <w:delText>include or exclude</w:delText>
        </w:r>
        <w:r w:rsidR="001438D4" w:rsidDel="004E6E55">
          <w:delText xml:space="preserve"> support for </w:delText>
        </w:r>
        <w:r w:rsidR="001438D4" w:rsidRPr="001438D4" w:rsidDel="004E6E55">
          <w:delText>equivalent SNPNs, with different SNPN IDs, within an RA</w:delText>
        </w:r>
        <w:r w:rsidR="001438D4" w:rsidDel="004E6E55">
          <w:delText xml:space="preserve"> is expected to be resolved at SA2#152e.</w:delText>
        </w:r>
      </w:del>
    </w:p>
    <w:p w14:paraId="501A9F32" w14:textId="3E250170" w:rsidR="00BD117A" w:rsidRPr="00B34793" w:rsidDel="004E6E55" w:rsidRDefault="0074357A" w:rsidP="004E7824">
      <w:pPr>
        <w:pStyle w:val="B1"/>
        <w:rPr>
          <w:del w:id="14" w:author="Ericsson User from r01" w:date="2022-08-25T15:51:00Z"/>
        </w:rPr>
      </w:pPr>
      <w:bookmarkStart w:id="15" w:name="_Hlk80263487"/>
      <w:bookmarkEnd w:id="9"/>
      <w:bookmarkEnd w:id="10"/>
      <w:del w:id="16" w:author="Ericsson User from r01" w:date="2022-08-25T15:51:00Z">
        <w:r w:rsidRPr="00B34793" w:rsidDel="004E6E55">
          <w:delText>2.</w:delText>
        </w:r>
        <w:r w:rsidRPr="00B34793" w:rsidDel="004E6E55">
          <w:tab/>
        </w:r>
        <w:r w:rsidR="00BD117A" w:rsidRPr="00B34793" w:rsidDel="004E6E55">
          <w:delText>Support for non-3GPP access for SNPN</w:delText>
        </w:r>
        <w:r w:rsidR="000E205C" w:rsidRPr="00B34793" w:rsidDel="004E6E55">
          <w:delText>.</w:delText>
        </w:r>
      </w:del>
    </w:p>
    <w:p w14:paraId="0D0B83BE" w14:textId="6330A482" w:rsidR="00F90A9B" w:rsidDel="004E6E55" w:rsidRDefault="00C3384E" w:rsidP="00F90A9B">
      <w:pPr>
        <w:pStyle w:val="B2"/>
        <w:rPr>
          <w:del w:id="17" w:author="Ericsson User from r01" w:date="2022-08-25T15:51:00Z"/>
        </w:rPr>
      </w:pPr>
      <w:del w:id="18" w:author="Ericsson User from r01" w:date="2022-08-25T15:51:00Z">
        <w:r w:rsidDel="004E6E55">
          <w:delText>a.</w:delText>
        </w:r>
        <w:r w:rsidDel="004E6E55">
          <w:tab/>
        </w:r>
        <w:r w:rsidR="00F90A9B" w:rsidDel="004E6E55">
          <w:delText xml:space="preserve">Access to SNPN services via Untrusted non-3GPP access network, including support for Emergency services. </w:delText>
        </w:r>
      </w:del>
    </w:p>
    <w:p w14:paraId="5C22F40C" w14:textId="38096A30" w:rsidR="00F90A9B" w:rsidDel="004E6E55" w:rsidRDefault="00244EE0" w:rsidP="00F90A9B">
      <w:pPr>
        <w:pStyle w:val="B2"/>
        <w:rPr>
          <w:del w:id="19" w:author="Ericsson User from r01" w:date="2022-08-25T15:51:00Z"/>
        </w:rPr>
      </w:pPr>
      <w:del w:id="20" w:author="Ericsson User from r01" w:date="2022-08-25T15:51:00Z">
        <w:r w:rsidDel="004E6E55">
          <w:delText>b.</w:delText>
        </w:r>
        <w:r w:rsidDel="004E6E55">
          <w:tab/>
        </w:r>
        <w:r w:rsidR="00F90A9B" w:rsidDel="004E6E55">
          <w:delText xml:space="preserve">Access to SNPN services via Trusted non-3GPP access network, including support for Credentials Holder, Emergency services and UE onboarding. </w:delText>
        </w:r>
      </w:del>
    </w:p>
    <w:p w14:paraId="43F96732" w14:textId="12B8385A" w:rsidR="00F90A9B" w:rsidDel="004E6E55" w:rsidRDefault="001C1CDB" w:rsidP="00F90A9B">
      <w:pPr>
        <w:pStyle w:val="B2"/>
        <w:rPr>
          <w:del w:id="21" w:author="Ericsson User from r01" w:date="2022-08-25T15:51:00Z"/>
        </w:rPr>
      </w:pPr>
      <w:del w:id="22" w:author="Ericsson User from r01" w:date="2022-08-25T15:51:00Z">
        <w:r w:rsidDel="004E6E55">
          <w:delText>c.</w:delText>
        </w:r>
        <w:r w:rsidDel="004E6E55">
          <w:tab/>
        </w:r>
        <w:r w:rsidR="00F90A9B" w:rsidDel="004E6E55">
          <w:delText xml:space="preserve">N3IWF and TNGF </w:delText>
        </w:r>
        <w:r w:rsidDel="004E6E55">
          <w:delText xml:space="preserve">being </w:delText>
        </w:r>
        <w:r w:rsidR="00F90A9B" w:rsidDel="004E6E55">
          <w:delText>able to include the “selected NID” in the [NGAP] INITIAL UE MESSAGE, which is up to RAN3 to define.</w:delText>
        </w:r>
      </w:del>
    </w:p>
    <w:p w14:paraId="4FD6899A" w14:textId="668CEFF6" w:rsidR="00F90A9B" w:rsidDel="004E6E55" w:rsidRDefault="00C84ECC" w:rsidP="00F90A9B">
      <w:pPr>
        <w:pStyle w:val="B2"/>
        <w:rPr>
          <w:del w:id="23" w:author="Ericsson User from r01" w:date="2022-08-25T15:51:00Z"/>
        </w:rPr>
      </w:pPr>
      <w:del w:id="24" w:author="Ericsson User from r01" w:date="2022-08-25T15:51:00Z">
        <w:r w:rsidDel="004E6E55">
          <w:delText>d.</w:delText>
        </w:r>
        <w:r w:rsidDel="004E6E55">
          <w:tab/>
        </w:r>
        <w:r w:rsidR="00F90A9B" w:rsidDel="004E6E55">
          <w:delText xml:space="preserve">Access to SNPN services via wireline access network by defining a new GCI including a “NID”. </w:delText>
        </w:r>
      </w:del>
    </w:p>
    <w:p w14:paraId="75083D9C" w14:textId="163F932F" w:rsidR="00F90A9B" w:rsidDel="004E6E55" w:rsidRDefault="00C84ECC" w:rsidP="00DB4424">
      <w:pPr>
        <w:pStyle w:val="B2"/>
        <w:rPr>
          <w:del w:id="25" w:author="Ericsson User from r01" w:date="2022-08-25T15:51:00Z"/>
        </w:rPr>
      </w:pPr>
      <w:del w:id="26" w:author="Ericsson User from r01" w:date="2022-08-25T15:51:00Z">
        <w:r w:rsidDel="004E6E55">
          <w:delText>e.</w:delText>
        </w:r>
        <w:r w:rsidDel="004E6E55">
          <w:tab/>
        </w:r>
        <w:r w:rsidR="00F90A9B" w:rsidDel="004E6E55">
          <w:delText>The NSWO procedure be extended to support UE authentication using SNPN credentials.</w:delText>
        </w:r>
      </w:del>
    </w:p>
    <w:p w14:paraId="5E974907" w14:textId="3426CD7B" w:rsidR="00DD74D0" w:rsidRPr="00B34793" w:rsidRDefault="00265FE5" w:rsidP="00C47290">
      <w:pPr>
        <w:pStyle w:val="NO"/>
      </w:pPr>
      <w:r>
        <w:t>NOTE 2</w:t>
      </w:r>
      <w:r w:rsidR="00F90A9B">
        <w:t>:</w:t>
      </w:r>
      <w:r>
        <w:tab/>
      </w:r>
      <w:r w:rsidR="00F90A9B">
        <w:t xml:space="preserve">Additional </w:t>
      </w:r>
      <w:r w:rsidR="00071B96">
        <w:t xml:space="preserve">enhancements can be considered dependent </w:t>
      </w:r>
      <w:r w:rsidR="00C47290">
        <w:t>on further progress of FS_eNPN_Ph2 and progress in SA3</w:t>
      </w:r>
      <w:r w:rsidR="00F90A9B">
        <w:t>.</w:t>
      </w:r>
      <w:bookmarkEnd w:id="15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807510E" w:rsidR="0057533C" w:rsidRPr="00B34793" w:rsidRDefault="006038EF" w:rsidP="0057533C">
      <w:r>
        <w:t xml:space="preserve">It is expected that the work will </w:t>
      </w:r>
      <w:r w:rsidR="004F2211">
        <w:t xml:space="preserve">require </w:t>
      </w:r>
      <w:ins w:id="27" w:author="Ericsson User from r01" w:date="2022-08-25T15:51:00Z">
        <w:r w:rsidR="002A1F5F">
          <w:t>0.5</w:t>
        </w:r>
      </w:ins>
      <w:del w:id="28" w:author="Ericsson User from r01" w:date="2022-08-25T15:52:00Z">
        <w:r w:rsidR="0020525C" w:rsidDel="002A1F5F">
          <w:delText>1.25</w:delText>
        </w:r>
      </w:del>
      <w:r w:rsidR="0020525C">
        <w:t xml:space="preserve"> TU</w:t>
      </w:r>
      <w:del w:id="29" w:author="Ericsson User from r01" w:date="2022-08-25T15:52:00Z">
        <w:r w:rsidR="004F2211" w:rsidDel="002A1F5F">
          <w:delText xml:space="preserve"> (0.5 for objective 1 and </w:delText>
        </w:r>
        <w:r w:rsidR="00F62020" w:rsidDel="002A1F5F">
          <w:delText>0.75 TU for objective 2)</w:delText>
        </w:r>
      </w:del>
      <w:r w:rsidR="00F62020">
        <w:t>.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4080F2B1" w:rsidR="00FF3F0C" w:rsidRPr="00B34793" w:rsidRDefault="00FF3F0C" w:rsidP="000C5FC6"/>
        </w:tc>
        <w:tc>
          <w:tcPr>
            <w:tcW w:w="1134" w:type="dxa"/>
          </w:tcPr>
          <w:p w14:paraId="1A2728D3" w14:textId="2DEB432C" w:rsidR="00BB5EBF" w:rsidRPr="00B34793" w:rsidRDefault="00BB5EBF" w:rsidP="000C5FC6"/>
        </w:tc>
        <w:tc>
          <w:tcPr>
            <w:tcW w:w="2409" w:type="dxa"/>
          </w:tcPr>
          <w:p w14:paraId="6B55EF1B" w14:textId="357CC4C7" w:rsidR="00FF3F0C" w:rsidRPr="00B34793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E9FF51" w14:textId="0D3D8A09" w:rsidR="00347A53" w:rsidRPr="00B34793" w:rsidRDefault="00347A53" w:rsidP="009B493F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55470DE3" w14:textId="5DF501D2" w:rsidR="002C61FB" w:rsidRPr="00B34793" w:rsidRDefault="002C61FB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CB10853" w:rsidR="009428A9" w:rsidRPr="00B34793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17B9" w14:textId="77777777" w:rsidR="009428A9" w:rsidRDefault="00F7567D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4DC96A4E" w14:textId="4BBD7BA6" w:rsidR="00F7567D" w:rsidRPr="00B34793" w:rsidRDefault="00F7567D" w:rsidP="000E630D">
            <w:pPr>
              <w:spacing w:after="0"/>
              <w:rPr>
                <w:i/>
              </w:rPr>
            </w:pPr>
            <w:del w:id="30" w:author="Ericsson User from r01" w:date="2022-08-25T15:52:00Z">
              <w:r w:rsidRPr="00F7567D" w:rsidDel="002A1F5F">
                <w:rPr>
                  <w:i/>
                </w:rPr>
                <w:delText>Support for non-3GPP access for SNPN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6B9748D9" w:rsidR="009428A9" w:rsidRPr="00B34793" w:rsidRDefault="008A41F4" w:rsidP="006146D2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r w:rsidR="009F72FC">
              <w:rPr>
                <w:i/>
              </w:rPr>
              <w:t>99 Mar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  <w:tr w:rsidR="002760F4" w:rsidRPr="00B34793" w14:paraId="24219B18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12F6" w14:textId="22BA9825" w:rsidR="002760F4" w:rsidRDefault="002760F4" w:rsidP="00251D80">
            <w:pPr>
              <w:spacing w:after="0"/>
              <w:rPr>
                <w:i/>
              </w:rPr>
            </w:pPr>
            <w:del w:id="31" w:author="Ericsson User from r01" w:date="2022-08-25T15:52:00Z">
              <w:r w:rsidDel="002A1F5F">
                <w:rPr>
                  <w:i/>
                </w:rPr>
                <w:delText>23.502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4D92" w14:textId="3F3D68FF" w:rsidR="002760F4" w:rsidRPr="00B34793" w:rsidRDefault="001142AC" w:rsidP="000E630D">
            <w:pPr>
              <w:spacing w:after="0"/>
              <w:rPr>
                <w:i/>
              </w:rPr>
            </w:pPr>
            <w:ins w:id="32" w:author="Peter Hedman" w:date="2022-08-10T09:04:00Z">
              <w:del w:id="33" w:author="Ericsson User from r01" w:date="2022-08-25T15:52:00Z">
                <w:r w:rsidRPr="00F7567D" w:rsidDel="002A1F5F">
                  <w:rPr>
                    <w:i/>
                  </w:rPr>
                  <w:delText>Support for non-3GPP access for SNPN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A96" w14:textId="31F1C260" w:rsidR="002760F4" w:rsidRPr="00B34793" w:rsidRDefault="009F72FC" w:rsidP="006146D2">
            <w:pPr>
              <w:spacing w:after="0"/>
              <w:rPr>
                <w:i/>
              </w:rPr>
            </w:pPr>
            <w:del w:id="34" w:author="Ericsson User from r01" w:date="2022-08-25T15:52:00Z">
              <w:r w:rsidDel="002A1F5F"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072" w14:textId="77777777" w:rsidR="002760F4" w:rsidRPr="00B34793" w:rsidRDefault="002760F4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35" w:name="_Hlk80104730"/>
      <w:r w:rsidRPr="00B34793">
        <w:rPr>
          <w:iCs/>
        </w:rPr>
        <w:t>Potential charging and OAM impact to be covered by SA5.</w:t>
      </w:r>
    </w:p>
    <w:bookmarkEnd w:id="35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commentRangeStart w:id="36"/>
      <w:r w:rsidR="008A76FD" w:rsidRPr="00B34793">
        <w:t xml:space="preserve">Supporting </w:t>
      </w:r>
      <w:r w:rsidR="00C57C50" w:rsidRPr="00B34793">
        <w:t>Individual Members</w:t>
      </w:r>
      <w:commentRangeEnd w:id="36"/>
      <w:r w:rsidR="00BF12C0">
        <w:rPr>
          <w:rStyle w:val="CommentReference"/>
          <w:rFonts w:ascii="Times New Roman" w:hAnsi="Times New Roman"/>
          <w:color w:val="000000"/>
        </w:rPr>
        <w:commentReference w:id="36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D83A2C" w:rsidRDefault="00A1447D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CableLabs</w:t>
            </w:r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D83A2C" w:rsidRDefault="004956A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Charter</w:t>
            </w:r>
          </w:p>
        </w:tc>
      </w:tr>
      <w:tr w:rsidR="00CE1A80" w:rsidRPr="00B34793" w14:paraId="688DE77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D83A2C" w:rsidRDefault="00CE1A80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China Mobile</w:t>
            </w:r>
          </w:p>
        </w:tc>
      </w:tr>
      <w:tr w:rsidR="00CD3418" w:rsidRPr="00B34793" w14:paraId="2A61C00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D83A2C" w:rsidRDefault="00CD3418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China Unicom</w:t>
            </w:r>
          </w:p>
        </w:tc>
      </w:tr>
      <w:tr w:rsidR="004A0BB9" w:rsidRPr="00B34793" w14:paraId="407F5DC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D83A2C" w:rsidRDefault="004A0BB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Cisco</w:t>
            </w:r>
          </w:p>
        </w:tc>
      </w:tr>
      <w:tr w:rsidR="0048267C" w:rsidRPr="00B34793" w14:paraId="128A10DF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D83A2C" w:rsidRDefault="00DB765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Convida Wireless</w:t>
            </w:r>
          </w:p>
        </w:tc>
      </w:tr>
      <w:tr w:rsidR="004F4DB8" w:rsidRPr="00B34793" w14:paraId="54B6016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D83A2C" w:rsidRDefault="004F4DB8" w:rsidP="004F4DB8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DISH Network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D83A2C" w:rsidRDefault="00CD3418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ETRI</w:t>
            </w:r>
          </w:p>
        </w:tc>
      </w:tr>
      <w:tr w:rsidR="0048267C" w:rsidRPr="00B34793" w14:paraId="0BEFEAE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D83A2C" w:rsidRDefault="0084053D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Futurewei</w:t>
            </w:r>
          </w:p>
        </w:tc>
      </w:tr>
      <w:tr w:rsidR="00A1447D" w:rsidRPr="00B34793" w14:paraId="732E2D09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D83A2C" w:rsidRDefault="00A1447D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KPN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D83A2C" w:rsidRDefault="00CB5EFE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D83A2C" w:rsidRDefault="00E31CE3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Intel</w:t>
            </w:r>
          </w:p>
        </w:tc>
      </w:tr>
      <w:tr w:rsidR="00E6735D" w:rsidRPr="00B34793" w14:paraId="44B3502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D83A2C" w:rsidRDefault="00E6735D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InterDigital</w:t>
            </w:r>
          </w:p>
        </w:tc>
      </w:tr>
      <w:tr w:rsidR="00025316" w:rsidRPr="00B34793" w14:paraId="7C29EA1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D83A2C" w:rsidRDefault="004505C0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Lenovo</w:t>
            </w:r>
          </w:p>
        </w:tc>
      </w:tr>
      <w:tr w:rsidR="008A6D0F" w:rsidRPr="00B34793" w14:paraId="137C1E54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D83A2C" w:rsidRDefault="0062215E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MATRIXX Software</w:t>
            </w:r>
          </w:p>
        </w:tc>
      </w:tr>
      <w:tr w:rsidR="00981E2D" w:rsidRPr="00B34793" w14:paraId="4B27C91A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048FD3C" w14:textId="0481B7EB" w:rsidR="00981E2D" w:rsidRPr="00D83A2C" w:rsidRDefault="00981E2D" w:rsidP="00981E2D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MediaTek Inc</w:t>
            </w:r>
          </w:p>
        </w:tc>
      </w:tr>
      <w:tr w:rsidR="00D14555" w:rsidRPr="00B34793" w14:paraId="5926C890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5B0A8" w14:textId="77777777" w:rsidR="00D14555" w:rsidRPr="00D83A2C" w:rsidRDefault="00D14555" w:rsidP="004B47AA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Microsoft</w:t>
            </w:r>
          </w:p>
        </w:tc>
      </w:tr>
      <w:tr w:rsidR="007B5D98" w:rsidRPr="00B34793" w14:paraId="2FB8B3F1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E88810" w14:textId="2C8773CB" w:rsidR="007B5D98" w:rsidRPr="00D83A2C" w:rsidRDefault="007B5D98" w:rsidP="004B47AA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MITRE</w:t>
            </w:r>
          </w:p>
        </w:tc>
      </w:tr>
      <w:tr w:rsidR="00025316" w:rsidRPr="00B34793" w14:paraId="051A59E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D83A2C" w:rsidRDefault="004505C0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Motorola Mobility</w:t>
            </w:r>
          </w:p>
        </w:tc>
      </w:tr>
      <w:tr w:rsidR="00981E2D" w:rsidRPr="00B34793" w14:paraId="4B1D1C4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87211AD" w14:textId="7897882A" w:rsidR="00981E2D" w:rsidRPr="00D83A2C" w:rsidRDefault="00981E2D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NEC</w:t>
            </w:r>
          </w:p>
        </w:tc>
      </w:tr>
      <w:tr w:rsidR="00981E2D" w:rsidRPr="00B34793" w14:paraId="7007B5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DFE2AB" w14:textId="7E0AEF0D" w:rsidR="00981E2D" w:rsidRPr="00D83A2C" w:rsidRDefault="00981E2D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NICT</w:t>
            </w:r>
          </w:p>
        </w:tc>
      </w:tr>
      <w:tr w:rsidR="00D14555" w:rsidRPr="00B34793" w14:paraId="4E854484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Pr="00D83A2C" w:rsidRDefault="00D14555" w:rsidP="004B47AA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Nokia</w:t>
            </w:r>
          </w:p>
        </w:tc>
      </w:tr>
      <w:tr w:rsidR="00D14555" w:rsidRPr="00B34793" w14:paraId="12077256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Pr="00D83A2C" w:rsidRDefault="00D14555" w:rsidP="004B47AA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D83A2C" w:rsidRDefault="005A495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OPPO</w:t>
            </w:r>
          </w:p>
        </w:tc>
      </w:tr>
      <w:tr w:rsidR="007E6E39" w:rsidRPr="00B34793" w14:paraId="736B7F3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D83A2C" w:rsidRDefault="007E6E3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Philips</w:t>
            </w:r>
          </w:p>
        </w:tc>
      </w:tr>
      <w:tr w:rsidR="00447309" w:rsidRPr="00B34793" w14:paraId="77AEC46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D83A2C" w:rsidRDefault="0044730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Qualcomm</w:t>
            </w:r>
          </w:p>
        </w:tc>
      </w:tr>
      <w:tr w:rsidR="005A4959" w:rsidRPr="00B34793" w14:paraId="404A048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D83A2C" w:rsidRDefault="005A495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Samsung</w:t>
            </w:r>
          </w:p>
        </w:tc>
      </w:tr>
      <w:tr w:rsidR="00640289" w:rsidRPr="00B34793" w14:paraId="60789EE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D83A2C" w:rsidRDefault="0064028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Sennheiser</w:t>
            </w:r>
          </w:p>
        </w:tc>
      </w:tr>
      <w:tr w:rsidR="00640289" w:rsidRPr="00B34793" w14:paraId="7285EE2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D83A2C" w:rsidRDefault="0064028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Siemens</w:t>
            </w:r>
          </w:p>
        </w:tc>
      </w:tr>
      <w:tr w:rsidR="008A6D0F" w:rsidRPr="00B34793" w14:paraId="1F04C48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D83A2C" w:rsidRDefault="008A6D0F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SHARP</w:t>
            </w:r>
          </w:p>
        </w:tc>
      </w:tr>
      <w:tr w:rsidR="007B5D98" w:rsidRPr="00B34793" w14:paraId="13501F70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D0E2938" w14:textId="3CDEE09F" w:rsidR="007B5D98" w:rsidRPr="00D83A2C" w:rsidRDefault="007B5D98" w:rsidP="004B47AA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Spreadtrum Communications</w:t>
            </w:r>
          </w:p>
        </w:tc>
      </w:tr>
      <w:tr w:rsidR="00360489" w:rsidRPr="00B34793" w14:paraId="39C74B2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D83A2C" w:rsidRDefault="0036048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T-Mobile USA</w:t>
            </w:r>
          </w:p>
        </w:tc>
      </w:tr>
      <w:tr w:rsidR="00761175" w:rsidRPr="00B34793" w14:paraId="41F550D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D83A2C" w:rsidRDefault="00761175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vivo</w:t>
            </w:r>
          </w:p>
        </w:tc>
      </w:tr>
      <w:tr w:rsidR="00447309" w14:paraId="7E16587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D83A2C" w:rsidRDefault="0044730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6" w:author="Peter Hedman" w:date="2022-08-08T15:19:00Z" w:initials="PH">
    <w:p w14:paraId="5CC3C64B" w14:textId="1B6CB2A9" w:rsidR="00BF12C0" w:rsidRDefault="00BF12C0">
      <w:pPr>
        <w:pStyle w:val="CommentText"/>
      </w:pPr>
      <w:r>
        <w:rPr>
          <w:rStyle w:val="CommentReference"/>
        </w:rPr>
        <w:annotationRef/>
      </w:r>
      <w:r>
        <w:t>To be updated</w:t>
      </w:r>
      <w:r w:rsidR="00D83A2C">
        <w:t>/confirmed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C3C64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BA7E6" w16cex:dateUtc="2022-08-08T13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C3C64B" w16cid:durableId="269BA7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3E266" w14:textId="77777777" w:rsidR="00F51C06" w:rsidRDefault="00F51C06">
      <w:r>
        <w:separator/>
      </w:r>
    </w:p>
  </w:endnote>
  <w:endnote w:type="continuationSeparator" w:id="0">
    <w:p w14:paraId="44522D0E" w14:textId="77777777" w:rsidR="00F51C06" w:rsidRDefault="00F51C06">
      <w:r>
        <w:continuationSeparator/>
      </w:r>
    </w:p>
  </w:endnote>
  <w:endnote w:type="continuationNotice" w:id="1">
    <w:p w14:paraId="0751B6EA" w14:textId="77777777" w:rsidR="00F51C06" w:rsidRDefault="00F51C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27583" w14:textId="77777777" w:rsidR="00F51C06" w:rsidRDefault="00F51C06">
      <w:r>
        <w:separator/>
      </w:r>
    </w:p>
  </w:footnote>
  <w:footnote w:type="continuationSeparator" w:id="0">
    <w:p w14:paraId="20A4B252" w14:textId="77777777" w:rsidR="00F51C06" w:rsidRDefault="00F51C06">
      <w:r>
        <w:continuationSeparator/>
      </w:r>
    </w:p>
  </w:footnote>
  <w:footnote w:type="continuationNotice" w:id="1">
    <w:p w14:paraId="315B5764" w14:textId="77777777" w:rsidR="00F51C06" w:rsidRDefault="00F51C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from r01">
    <w15:presenceInfo w15:providerId="None" w15:userId="Ericsson User from r01"/>
  </w15:person>
  <w15:person w15:author="Peter Hedman">
    <w15:presenceInfo w15:providerId="AD" w15:userId="S::peter.hedman@ericsson.com::9d7636b6-4faa-495a-bb5d-794ad338fc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C1D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1B96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0AFA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0F630D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42AC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38D4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87A47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1CDB"/>
    <w:rsid w:val="001C3469"/>
    <w:rsid w:val="001C5C86"/>
    <w:rsid w:val="001C6031"/>
    <w:rsid w:val="001C718D"/>
    <w:rsid w:val="001D7CED"/>
    <w:rsid w:val="001E0888"/>
    <w:rsid w:val="001E14C4"/>
    <w:rsid w:val="001E198C"/>
    <w:rsid w:val="001E3869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5C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4EE0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5FE5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0F4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1F5F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942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193D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8E3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742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1081"/>
    <w:rsid w:val="004634A6"/>
    <w:rsid w:val="00466461"/>
    <w:rsid w:val="004674B5"/>
    <w:rsid w:val="004705F1"/>
    <w:rsid w:val="00471288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47AA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E55"/>
    <w:rsid w:val="004E6F8A"/>
    <w:rsid w:val="004E77B6"/>
    <w:rsid w:val="004E7824"/>
    <w:rsid w:val="004F1D6D"/>
    <w:rsid w:val="004F2211"/>
    <w:rsid w:val="004F4DB8"/>
    <w:rsid w:val="004F6994"/>
    <w:rsid w:val="004F6C35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26E53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D6BB5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8EF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379FF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14BE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0DEF"/>
    <w:rsid w:val="006C11E4"/>
    <w:rsid w:val="006C1E55"/>
    <w:rsid w:val="006C204D"/>
    <w:rsid w:val="006C4805"/>
    <w:rsid w:val="006C4991"/>
    <w:rsid w:val="006C5C5F"/>
    <w:rsid w:val="006C61B7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01E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283E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73BAC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479E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1F4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4B49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4532A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3ED"/>
    <w:rsid w:val="00965DB2"/>
    <w:rsid w:val="00966E39"/>
    <w:rsid w:val="00967838"/>
    <w:rsid w:val="009731F4"/>
    <w:rsid w:val="00973D62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1E61"/>
    <w:rsid w:val="00992266"/>
    <w:rsid w:val="00993C25"/>
    <w:rsid w:val="00993C3A"/>
    <w:rsid w:val="00994752"/>
    <w:rsid w:val="00994A54"/>
    <w:rsid w:val="009953D2"/>
    <w:rsid w:val="00996ED8"/>
    <w:rsid w:val="0099770D"/>
    <w:rsid w:val="009A07E6"/>
    <w:rsid w:val="009A0B51"/>
    <w:rsid w:val="009A2075"/>
    <w:rsid w:val="009A3BC4"/>
    <w:rsid w:val="009A40B3"/>
    <w:rsid w:val="009A527F"/>
    <w:rsid w:val="009A6092"/>
    <w:rsid w:val="009B12E4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2FC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DF9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3A40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B0E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5FD2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3E13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37CA"/>
    <w:rsid w:val="00BE40FD"/>
    <w:rsid w:val="00BE4DEE"/>
    <w:rsid w:val="00BE59C3"/>
    <w:rsid w:val="00BE60FC"/>
    <w:rsid w:val="00BF12C0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384E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47290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9BE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4ECC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2952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5276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14555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582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DDF"/>
    <w:rsid w:val="00D80FC6"/>
    <w:rsid w:val="00D810A2"/>
    <w:rsid w:val="00D83A2C"/>
    <w:rsid w:val="00D8425E"/>
    <w:rsid w:val="00D86A67"/>
    <w:rsid w:val="00D91E0C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4424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6151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0799A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1ED3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E3E"/>
    <w:rsid w:val="00EF42F3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0ED8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1C06"/>
    <w:rsid w:val="00F52767"/>
    <w:rsid w:val="00F53182"/>
    <w:rsid w:val="00F54749"/>
    <w:rsid w:val="00F54856"/>
    <w:rsid w:val="00F55510"/>
    <w:rsid w:val="00F5774F"/>
    <w:rsid w:val="00F6080E"/>
    <w:rsid w:val="00F62020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567D"/>
    <w:rsid w:val="00F76BE5"/>
    <w:rsid w:val="00F7739E"/>
    <w:rsid w:val="00F811D0"/>
    <w:rsid w:val="00F81A6C"/>
    <w:rsid w:val="00F82E1E"/>
    <w:rsid w:val="00F83D11"/>
    <w:rsid w:val="00F852D7"/>
    <w:rsid w:val="00F90514"/>
    <w:rsid w:val="00F90A9B"/>
    <w:rsid w:val="00F90FBC"/>
    <w:rsid w:val="00F914DB"/>
    <w:rsid w:val="00F91667"/>
    <w:rsid w:val="00F921F1"/>
    <w:rsid w:val="00F9538F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6D6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4343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54B67D8"/>
  <w15:chartTrackingRefBased/>
  <w15:docId w15:val="{2BACA4A9-9FA5-40AD-AEEF-05F1D15D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6B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SE"/>
    </w:rPr>
  </w:style>
  <w:style w:type="paragraph" w:styleId="Heading1">
    <w:name w:val="heading 1"/>
    <w:next w:val="Normal"/>
    <w:qFormat/>
    <w:rsid w:val="005D6B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SE"/>
    </w:rPr>
  </w:style>
  <w:style w:type="paragraph" w:styleId="Heading2">
    <w:name w:val="heading 2"/>
    <w:basedOn w:val="Heading1"/>
    <w:next w:val="Normal"/>
    <w:qFormat/>
    <w:rsid w:val="005D6B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D6B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D6B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D6B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D6BB5"/>
    <w:pPr>
      <w:outlineLvl w:val="5"/>
    </w:pPr>
  </w:style>
  <w:style w:type="paragraph" w:styleId="Heading7">
    <w:name w:val="heading 7"/>
    <w:basedOn w:val="H6"/>
    <w:next w:val="Normal"/>
    <w:qFormat/>
    <w:rsid w:val="005D6BB5"/>
    <w:pPr>
      <w:outlineLvl w:val="6"/>
    </w:pPr>
  </w:style>
  <w:style w:type="paragraph" w:styleId="Heading8">
    <w:name w:val="heading 8"/>
    <w:basedOn w:val="Heading1"/>
    <w:next w:val="Normal"/>
    <w:qFormat/>
    <w:rsid w:val="005D6B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6BB5"/>
    <w:pPr>
      <w:outlineLvl w:val="8"/>
    </w:pPr>
  </w:style>
  <w:style w:type="character" w:default="1" w:styleId="DefaultParagraphFont">
    <w:name w:val="Default Paragraph Font"/>
    <w:semiHidden/>
    <w:rsid w:val="005D6B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6BB5"/>
  </w:style>
  <w:style w:type="paragraph" w:customStyle="1" w:styleId="TAL">
    <w:name w:val="TAL"/>
    <w:basedOn w:val="Normal"/>
    <w:rsid w:val="005D6BB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D6B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SE" w:eastAsia="en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D6BB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D6BB5"/>
    <w:pPr>
      <w:spacing w:before="180"/>
      <w:ind w:left="2693" w:hanging="2693"/>
    </w:pPr>
    <w:rPr>
      <w:b/>
    </w:rPr>
  </w:style>
  <w:style w:type="paragraph" w:styleId="TOC1">
    <w:name w:val="toc 1"/>
    <w:semiHidden/>
    <w:rsid w:val="005D6B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SE" w:eastAsia="en-SE"/>
    </w:rPr>
  </w:style>
  <w:style w:type="paragraph" w:customStyle="1" w:styleId="ZT">
    <w:name w:val="ZT"/>
    <w:rsid w:val="005D6B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SE"/>
    </w:rPr>
  </w:style>
  <w:style w:type="paragraph" w:styleId="TOC5">
    <w:name w:val="toc 5"/>
    <w:basedOn w:val="TOC4"/>
    <w:semiHidden/>
    <w:rsid w:val="005D6BB5"/>
    <w:pPr>
      <w:ind w:left="1701" w:hanging="1701"/>
    </w:pPr>
  </w:style>
  <w:style w:type="paragraph" w:styleId="TOC4">
    <w:name w:val="toc 4"/>
    <w:basedOn w:val="TOC3"/>
    <w:semiHidden/>
    <w:rsid w:val="005D6BB5"/>
    <w:pPr>
      <w:ind w:left="1418" w:hanging="1418"/>
    </w:pPr>
  </w:style>
  <w:style w:type="paragraph" w:styleId="TOC3">
    <w:name w:val="toc 3"/>
    <w:basedOn w:val="TOC2"/>
    <w:semiHidden/>
    <w:rsid w:val="005D6BB5"/>
    <w:pPr>
      <w:ind w:left="1134" w:hanging="1134"/>
    </w:pPr>
  </w:style>
  <w:style w:type="paragraph" w:styleId="TOC2">
    <w:name w:val="toc 2"/>
    <w:basedOn w:val="TOC1"/>
    <w:semiHidden/>
    <w:rsid w:val="005D6B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6BB5"/>
    <w:pPr>
      <w:ind w:left="284"/>
    </w:pPr>
  </w:style>
  <w:style w:type="paragraph" w:styleId="Index1">
    <w:name w:val="index 1"/>
    <w:basedOn w:val="Normal"/>
    <w:semiHidden/>
    <w:rsid w:val="005D6BB5"/>
    <w:pPr>
      <w:keepLines/>
      <w:spacing w:after="0"/>
    </w:pPr>
  </w:style>
  <w:style w:type="paragraph" w:customStyle="1" w:styleId="ZH">
    <w:name w:val="ZH"/>
    <w:rsid w:val="005D6B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SE" w:eastAsia="en-SE"/>
    </w:rPr>
  </w:style>
  <w:style w:type="paragraph" w:customStyle="1" w:styleId="TT">
    <w:name w:val="TT"/>
    <w:basedOn w:val="Heading1"/>
    <w:next w:val="Normal"/>
    <w:rsid w:val="005D6BB5"/>
    <w:pPr>
      <w:outlineLvl w:val="9"/>
    </w:pPr>
  </w:style>
  <w:style w:type="paragraph" w:styleId="ListNumber2">
    <w:name w:val="List Number 2"/>
    <w:basedOn w:val="ListNumber"/>
    <w:rsid w:val="005D6BB5"/>
    <w:pPr>
      <w:ind w:left="851"/>
    </w:pPr>
  </w:style>
  <w:style w:type="character" w:styleId="FootnoteReference">
    <w:name w:val="footnote reference"/>
    <w:basedOn w:val="DefaultParagraphFont"/>
    <w:semiHidden/>
    <w:rsid w:val="005D6BB5"/>
    <w:rPr>
      <w:b/>
      <w:position w:val="6"/>
      <w:sz w:val="16"/>
    </w:rPr>
  </w:style>
  <w:style w:type="paragraph" w:styleId="FootnoteText">
    <w:name w:val="footnote text"/>
    <w:basedOn w:val="Normal"/>
    <w:semiHidden/>
    <w:rsid w:val="005D6BB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D6BB5"/>
    <w:pPr>
      <w:jc w:val="center"/>
    </w:pPr>
  </w:style>
  <w:style w:type="paragraph" w:customStyle="1" w:styleId="TF">
    <w:name w:val="TF"/>
    <w:basedOn w:val="TH"/>
    <w:rsid w:val="005D6BB5"/>
    <w:pPr>
      <w:keepNext w:val="0"/>
      <w:spacing w:before="0" w:after="240"/>
    </w:pPr>
  </w:style>
  <w:style w:type="paragraph" w:customStyle="1" w:styleId="NO">
    <w:name w:val="NO"/>
    <w:basedOn w:val="Normal"/>
    <w:rsid w:val="005D6BB5"/>
    <w:pPr>
      <w:keepLines/>
      <w:ind w:left="1135" w:hanging="851"/>
    </w:pPr>
  </w:style>
  <w:style w:type="paragraph" w:styleId="TOC9">
    <w:name w:val="toc 9"/>
    <w:basedOn w:val="TOC8"/>
    <w:semiHidden/>
    <w:rsid w:val="005D6BB5"/>
    <w:pPr>
      <w:ind w:left="1418" w:hanging="1418"/>
    </w:pPr>
  </w:style>
  <w:style w:type="paragraph" w:customStyle="1" w:styleId="EX">
    <w:name w:val="EX"/>
    <w:basedOn w:val="Normal"/>
    <w:rsid w:val="005D6BB5"/>
    <w:pPr>
      <w:keepLines/>
      <w:ind w:left="1702" w:hanging="1418"/>
    </w:pPr>
  </w:style>
  <w:style w:type="paragraph" w:customStyle="1" w:styleId="FP">
    <w:name w:val="FP"/>
    <w:basedOn w:val="Normal"/>
    <w:rsid w:val="005D6BB5"/>
    <w:pPr>
      <w:spacing w:after="0"/>
    </w:pPr>
  </w:style>
  <w:style w:type="paragraph" w:customStyle="1" w:styleId="LD">
    <w:name w:val="LD"/>
    <w:rsid w:val="005D6B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SE" w:eastAsia="en-SE"/>
    </w:rPr>
  </w:style>
  <w:style w:type="paragraph" w:customStyle="1" w:styleId="NW">
    <w:name w:val="NW"/>
    <w:basedOn w:val="NO"/>
    <w:rsid w:val="005D6BB5"/>
    <w:pPr>
      <w:spacing w:after="0"/>
    </w:pPr>
  </w:style>
  <w:style w:type="paragraph" w:customStyle="1" w:styleId="EW">
    <w:name w:val="EW"/>
    <w:basedOn w:val="EX"/>
    <w:rsid w:val="005D6BB5"/>
    <w:pPr>
      <w:spacing w:after="0"/>
    </w:pPr>
  </w:style>
  <w:style w:type="paragraph" w:styleId="TOC6">
    <w:name w:val="toc 6"/>
    <w:basedOn w:val="TOC5"/>
    <w:next w:val="Normal"/>
    <w:semiHidden/>
    <w:rsid w:val="005D6BB5"/>
    <w:pPr>
      <w:ind w:left="1985" w:hanging="1985"/>
    </w:pPr>
  </w:style>
  <w:style w:type="paragraph" w:styleId="TOC7">
    <w:name w:val="toc 7"/>
    <w:basedOn w:val="TOC6"/>
    <w:next w:val="Normal"/>
    <w:semiHidden/>
    <w:rsid w:val="005D6BB5"/>
    <w:pPr>
      <w:ind w:left="2268" w:hanging="2268"/>
    </w:pPr>
  </w:style>
  <w:style w:type="paragraph" w:styleId="ListBullet2">
    <w:name w:val="List Bullet 2"/>
    <w:basedOn w:val="ListBullet"/>
    <w:rsid w:val="005D6BB5"/>
    <w:pPr>
      <w:ind w:left="851"/>
    </w:pPr>
  </w:style>
  <w:style w:type="paragraph" w:styleId="ListBullet3">
    <w:name w:val="List Bullet 3"/>
    <w:basedOn w:val="ListBullet2"/>
    <w:rsid w:val="005D6BB5"/>
    <w:pPr>
      <w:ind w:left="1135"/>
    </w:pPr>
  </w:style>
  <w:style w:type="paragraph" w:styleId="ListNumber">
    <w:name w:val="List Number"/>
    <w:basedOn w:val="List"/>
    <w:rsid w:val="005D6BB5"/>
  </w:style>
  <w:style w:type="paragraph" w:customStyle="1" w:styleId="EQ">
    <w:name w:val="EQ"/>
    <w:basedOn w:val="Normal"/>
    <w:next w:val="Normal"/>
    <w:rsid w:val="005D6B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D6B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6B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6B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SE" w:eastAsia="en-SE"/>
    </w:rPr>
  </w:style>
  <w:style w:type="paragraph" w:customStyle="1" w:styleId="TAR">
    <w:name w:val="TAR"/>
    <w:basedOn w:val="TAL"/>
    <w:rsid w:val="005D6BB5"/>
    <w:pPr>
      <w:jc w:val="right"/>
    </w:pPr>
  </w:style>
  <w:style w:type="paragraph" w:customStyle="1" w:styleId="H6">
    <w:name w:val="H6"/>
    <w:basedOn w:val="Heading5"/>
    <w:next w:val="Normal"/>
    <w:rsid w:val="005D6B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6BB5"/>
    <w:pPr>
      <w:ind w:left="851" w:hanging="851"/>
    </w:pPr>
  </w:style>
  <w:style w:type="paragraph" w:customStyle="1" w:styleId="ZA">
    <w:name w:val="ZA"/>
    <w:rsid w:val="005D6B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SE" w:eastAsia="en-SE"/>
    </w:rPr>
  </w:style>
  <w:style w:type="paragraph" w:customStyle="1" w:styleId="ZB">
    <w:name w:val="ZB"/>
    <w:rsid w:val="005D6B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SE" w:eastAsia="en-SE"/>
    </w:rPr>
  </w:style>
  <w:style w:type="paragraph" w:customStyle="1" w:styleId="ZD">
    <w:name w:val="ZD"/>
    <w:rsid w:val="005D6B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SE" w:eastAsia="en-SE"/>
    </w:rPr>
  </w:style>
  <w:style w:type="paragraph" w:customStyle="1" w:styleId="ZU">
    <w:name w:val="ZU"/>
    <w:rsid w:val="005D6B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SE" w:eastAsia="en-SE"/>
    </w:rPr>
  </w:style>
  <w:style w:type="paragraph" w:customStyle="1" w:styleId="ZV">
    <w:name w:val="ZV"/>
    <w:basedOn w:val="ZU"/>
    <w:rsid w:val="005D6BB5"/>
    <w:pPr>
      <w:framePr w:wrap="notBeside" w:y="16161"/>
    </w:pPr>
  </w:style>
  <w:style w:type="character" w:customStyle="1" w:styleId="ZGSM">
    <w:name w:val="ZGSM"/>
    <w:rsid w:val="005D6BB5"/>
  </w:style>
  <w:style w:type="paragraph" w:styleId="List2">
    <w:name w:val="List 2"/>
    <w:basedOn w:val="List"/>
    <w:rsid w:val="005D6BB5"/>
    <w:pPr>
      <w:ind w:left="851"/>
    </w:pPr>
  </w:style>
  <w:style w:type="paragraph" w:customStyle="1" w:styleId="ZG">
    <w:name w:val="ZG"/>
    <w:rsid w:val="005D6B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SE" w:eastAsia="en-SE"/>
    </w:rPr>
  </w:style>
  <w:style w:type="paragraph" w:styleId="List3">
    <w:name w:val="List 3"/>
    <w:basedOn w:val="List2"/>
    <w:rsid w:val="005D6BB5"/>
    <w:pPr>
      <w:ind w:left="1135"/>
    </w:pPr>
  </w:style>
  <w:style w:type="paragraph" w:styleId="List4">
    <w:name w:val="List 4"/>
    <w:basedOn w:val="List3"/>
    <w:rsid w:val="005D6BB5"/>
    <w:pPr>
      <w:ind w:left="1418"/>
    </w:pPr>
  </w:style>
  <w:style w:type="paragraph" w:styleId="List5">
    <w:name w:val="List 5"/>
    <w:basedOn w:val="List4"/>
    <w:rsid w:val="005D6BB5"/>
    <w:pPr>
      <w:ind w:left="1702"/>
    </w:pPr>
  </w:style>
  <w:style w:type="paragraph" w:customStyle="1" w:styleId="EditorsNote">
    <w:name w:val="Editor's Note"/>
    <w:basedOn w:val="NO"/>
    <w:rsid w:val="005D6BB5"/>
    <w:rPr>
      <w:color w:val="FF0000"/>
    </w:rPr>
  </w:style>
  <w:style w:type="paragraph" w:styleId="List">
    <w:name w:val="List"/>
    <w:basedOn w:val="Normal"/>
    <w:rsid w:val="005D6BB5"/>
    <w:pPr>
      <w:ind w:left="568" w:hanging="284"/>
    </w:pPr>
  </w:style>
  <w:style w:type="paragraph" w:styleId="ListBullet">
    <w:name w:val="List Bullet"/>
    <w:basedOn w:val="List"/>
    <w:rsid w:val="005D6BB5"/>
  </w:style>
  <w:style w:type="paragraph" w:styleId="ListBullet4">
    <w:name w:val="List Bullet 4"/>
    <w:basedOn w:val="ListBullet3"/>
    <w:rsid w:val="005D6BB5"/>
    <w:pPr>
      <w:ind w:left="1418"/>
    </w:pPr>
  </w:style>
  <w:style w:type="paragraph" w:styleId="ListBullet5">
    <w:name w:val="List Bullet 5"/>
    <w:basedOn w:val="ListBullet4"/>
    <w:rsid w:val="005D6BB5"/>
    <w:pPr>
      <w:ind w:left="1702"/>
    </w:pPr>
  </w:style>
  <w:style w:type="paragraph" w:customStyle="1" w:styleId="B1">
    <w:name w:val="B1"/>
    <w:basedOn w:val="List"/>
    <w:rsid w:val="005D6BB5"/>
  </w:style>
  <w:style w:type="paragraph" w:customStyle="1" w:styleId="B2">
    <w:name w:val="B2"/>
    <w:basedOn w:val="List2"/>
    <w:rsid w:val="005D6BB5"/>
  </w:style>
  <w:style w:type="paragraph" w:customStyle="1" w:styleId="B3">
    <w:name w:val="B3"/>
    <w:basedOn w:val="List3"/>
    <w:rsid w:val="005D6BB5"/>
  </w:style>
  <w:style w:type="paragraph" w:customStyle="1" w:styleId="B4">
    <w:name w:val="B4"/>
    <w:basedOn w:val="List4"/>
    <w:rsid w:val="005D6BB5"/>
  </w:style>
  <w:style w:type="paragraph" w:customStyle="1" w:styleId="B5">
    <w:name w:val="B5"/>
    <w:basedOn w:val="List5"/>
    <w:rsid w:val="005D6BB5"/>
  </w:style>
  <w:style w:type="paragraph" w:styleId="Footer">
    <w:name w:val="footer"/>
    <w:basedOn w:val="Header"/>
    <w:rsid w:val="005D6BB5"/>
    <w:pPr>
      <w:jc w:val="center"/>
    </w:pPr>
    <w:rPr>
      <w:i/>
    </w:rPr>
  </w:style>
  <w:style w:type="paragraph" w:customStyle="1" w:styleId="ZTD">
    <w:name w:val="ZTD"/>
    <w:basedOn w:val="ZB"/>
    <w:rsid w:val="005D6BB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lang w:val="en-GB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544</Words>
  <Characters>4422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from r01</cp:lastModifiedBy>
  <cp:revision>5</cp:revision>
  <cp:lastPrinted>2000-03-01T04:31:00Z</cp:lastPrinted>
  <dcterms:created xsi:type="dcterms:W3CDTF">2022-08-25T13:50:00Z</dcterms:created>
  <dcterms:modified xsi:type="dcterms:W3CDTF">2022-08-25T13:52:00Z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