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E9F2E1"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CE07D1">
        <w:rPr>
          <w:b/>
          <w:noProof/>
          <w:sz w:val="24"/>
        </w:rPr>
        <w:t>2</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35419B">
        <w:rPr>
          <w:b/>
          <w:i/>
          <w:noProof/>
          <w:sz w:val="28"/>
        </w:rPr>
        <w:t>5791</w:t>
      </w:r>
    </w:p>
    <w:p w14:paraId="7CB45193" w14:textId="4720277C" w:rsidR="001E41F3" w:rsidRDefault="000C1A35" w:rsidP="005E2C44">
      <w:pPr>
        <w:pStyle w:val="CRCoverPage"/>
        <w:outlineLvl w:val="0"/>
        <w:rPr>
          <w:b/>
          <w:noProof/>
          <w:sz w:val="24"/>
        </w:rPr>
      </w:pPr>
      <w:r>
        <w:fldChar w:fldCharType="begin"/>
      </w:r>
      <w:r>
        <w:instrText>DOCPROPERTY  Location  \* MERGEFORMAT</w:instrText>
      </w:r>
      <w:r>
        <w:fldChar w:fldCharType="separate"/>
      </w:r>
      <w:r w:rsidR="0082516C">
        <w:rPr>
          <w:b/>
          <w:noProof/>
          <w:sz w:val="24"/>
        </w:rPr>
        <w:t>Electronic Meeting</w:t>
      </w:r>
      <w:r w:rsidR="0036641F">
        <w:rPr>
          <w:b/>
          <w:noProof/>
          <w:sz w:val="24"/>
        </w:rPr>
        <w:t xml:space="preserve">, </w:t>
      </w:r>
      <w:r w:rsidR="00CE07D1">
        <w:rPr>
          <w:b/>
          <w:noProof/>
          <w:sz w:val="24"/>
        </w:rPr>
        <w:t>August</w:t>
      </w:r>
      <w:r w:rsidR="001C3513">
        <w:rPr>
          <w:b/>
          <w:noProof/>
          <w:sz w:val="24"/>
        </w:rPr>
        <w:t xml:space="preserve"> </w:t>
      </w:r>
      <w:r w:rsidR="0009449D">
        <w:rPr>
          <w:b/>
          <w:noProof/>
          <w:sz w:val="24"/>
        </w:rPr>
        <w:t>1</w:t>
      </w:r>
      <w:r w:rsidR="002E1A62">
        <w:rPr>
          <w:b/>
          <w:noProof/>
          <w:sz w:val="24"/>
        </w:rPr>
        <w:t>7</w:t>
      </w:r>
      <w:r w:rsidR="008E5C06">
        <w:rPr>
          <w:rFonts w:cs="Arial"/>
          <w:b/>
          <w:noProof/>
          <w:sz w:val="24"/>
        </w:rPr>
        <w:t>–</w:t>
      </w:r>
      <w:r w:rsidR="0009449D">
        <w:rPr>
          <w:b/>
          <w:noProof/>
          <w:sz w:val="24"/>
        </w:rPr>
        <w:t>2</w:t>
      </w:r>
      <w:r w:rsidR="002E1A62">
        <w:rPr>
          <w:b/>
          <w:noProof/>
          <w:sz w:val="24"/>
        </w:rPr>
        <w:t>6</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0C1A35" w:rsidP="00C87819">
            <w:pPr>
              <w:pStyle w:val="CRCoverPage"/>
              <w:spacing w:after="0"/>
              <w:jc w:val="center"/>
              <w:rPr>
                <w:b/>
                <w:noProof/>
                <w:sz w:val="28"/>
              </w:rPr>
            </w:pPr>
            <w:r>
              <w:fldChar w:fldCharType="begin"/>
            </w:r>
            <w:r>
              <w:instrText>DOCPROPERTY  Spec#  \* MERGEFORMAT</w:instrText>
            </w:r>
            <w:r>
              <w:fldChar w:fldCharType="separate"/>
            </w:r>
            <w:r w:rsidR="0036641F">
              <w:rPr>
                <w:b/>
                <w:noProof/>
                <w:sz w:val="28"/>
              </w:rPr>
              <w:t>23.</w:t>
            </w:r>
            <w:r w:rsidR="008E38EC">
              <w:rPr>
                <w:b/>
                <w:noProof/>
                <w:sz w:val="28"/>
              </w:rPr>
              <w:t>50</w:t>
            </w:r>
            <w:r>
              <w:rPr>
                <w:b/>
                <w:noProof/>
                <w:sz w:val="28"/>
              </w:rPr>
              <w:fldChar w:fldCharType="end"/>
            </w:r>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58DF0" w:rsidR="001E41F3" w:rsidRPr="00410371" w:rsidRDefault="000C1A35" w:rsidP="00C87819">
            <w:pPr>
              <w:pStyle w:val="CRCoverPage"/>
              <w:spacing w:after="0"/>
              <w:jc w:val="center"/>
              <w:rPr>
                <w:noProof/>
              </w:rPr>
            </w:pPr>
            <w:r>
              <w:fldChar w:fldCharType="begin"/>
            </w:r>
            <w:r>
              <w:instrText>DOCPROPERTY  Cr#  \* MERGEFORMAT</w:instrText>
            </w:r>
            <w:r>
              <w:fldChar w:fldCharType="separate"/>
            </w:r>
            <w:r w:rsidR="0035419B">
              <w:rPr>
                <w:b/>
                <w:noProof/>
                <w:sz w:val="28"/>
              </w:rPr>
              <w:t>3516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2E971" w:rsidR="001E41F3" w:rsidRPr="00410371" w:rsidRDefault="000C4859"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DD07" w:rsidR="001E41F3" w:rsidRPr="00410371" w:rsidRDefault="000C1A35" w:rsidP="00D75379">
            <w:pPr>
              <w:pStyle w:val="CRCoverPage"/>
              <w:spacing w:after="0"/>
              <w:jc w:val="center"/>
              <w:rPr>
                <w:noProof/>
                <w:sz w:val="28"/>
              </w:rPr>
            </w:pPr>
            <w:r>
              <w:fldChar w:fldCharType="begin"/>
            </w:r>
            <w:r>
              <w:instrText>DOCPROPERTY  Version  \* MERGEFORMAT</w:instrText>
            </w:r>
            <w:r>
              <w:fldChar w:fldCharType="separate"/>
            </w:r>
            <w:r w:rsidR="00FE696B">
              <w:rPr>
                <w:b/>
                <w:noProof/>
                <w:sz w:val="28"/>
              </w:rPr>
              <w:t>17.</w:t>
            </w:r>
            <w:r w:rsidR="00881D7B">
              <w:rPr>
                <w:b/>
                <w:noProof/>
                <w:sz w:val="28"/>
              </w:rPr>
              <w:t>5</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67CAC" w:rsidR="001E41F3" w:rsidRDefault="000F347B" w:rsidP="00952FEA">
            <w:pPr>
              <w:pStyle w:val="CRCoverPage"/>
              <w:spacing w:after="0"/>
              <w:ind w:left="100"/>
              <w:rPr>
                <w:noProof/>
              </w:rPr>
            </w:pPr>
            <w:r>
              <w:rPr>
                <w:noProof/>
                <w:lang w:eastAsia="ko-KR"/>
              </w:rPr>
              <w:t xml:space="preserve">Mapping </w:t>
            </w:r>
            <w:r w:rsidR="00EB6B2C">
              <w:rPr>
                <w:noProof/>
                <w:lang w:eastAsia="ko-KR"/>
              </w:rPr>
              <w:t>GPSIs and Group</w:t>
            </w:r>
            <w:r>
              <w:rPr>
                <w:noProof/>
                <w:lang w:eastAsia="ko-KR"/>
              </w:rPr>
              <w:t xml:space="preserve"> I</w:t>
            </w:r>
            <w:r w:rsidR="002E1A62">
              <w:rPr>
                <w:noProof/>
                <w:lang w:eastAsia="ko-KR"/>
              </w:rPr>
              <w:t>dentifier</w:t>
            </w:r>
            <w:r w:rsidR="00EB6B2C">
              <w:rPr>
                <w:noProof/>
                <w:lang w:eastAsia="ko-KR"/>
              </w:rPr>
              <w:t>s</w:t>
            </w:r>
            <w:r>
              <w:rPr>
                <w:noProof/>
                <w:lang w:eastAsia="ko-KR"/>
              </w:rPr>
              <w:t xml:space="preserve"> to a SUPI list</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2CAD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C1A35" w:rsidP="00547111">
            <w:pPr>
              <w:pStyle w:val="CRCoverPage"/>
              <w:spacing w:after="0"/>
              <w:ind w:left="100"/>
              <w:rPr>
                <w:noProof/>
              </w:rPr>
            </w:pPr>
            <w:r>
              <w:fldChar w:fldCharType="begin"/>
            </w:r>
            <w:r>
              <w:instrText>DOCPROPERTY  SourceIfTsg  \* MERGEFORMAT</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2E906" w:rsidR="001E41F3" w:rsidRDefault="008B3C85">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7797D" w:rsidR="001E41F3" w:rsidRDefault="00DC2240" w:rsidP="004D3953">
            <w:pPr>
              <w:pStyle w:val="CRCoverPage"/>
              <w:spacing w:after="0"/>
              <w:ind w:left="100"/>
              <w:rPr>
                <w:noProof/>
              </w:rPr>
            </w:pPr>
            <w:r>
              <w:t>202</w:t>
            </w:r>
            <w:r w:rsidR="004A3AAB">
              <w:t>2</w:t>
            </w:r>
            <w:r>
              <w:t>-0</w:t>
            </w:r>
            <w:r w:rsidR="00A07DEA">
              <w:t>6</w:t>
            </w:r>
            <w:r>
              <w:t>-</w:t>
            </w:r>
            <w:r w:rsidR="00A07DEA">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26D1D" w:rsidR="001E41F3" w:rsidRDefault="008B3C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0C1A35" w:rsidP="00D75379">
            <w:pPr>
              <w:pStyle w:val="CRCoverPage"/>
              <w:spacing w:after="0"/>
              <w:ind w:left="100"/>
              <w:rPr>
                <w:noProof/>
              </w:rPr>
            </w:pPr>
            <w:r>
              <w:fldChar w:fldCharType="begin"/>
            </w:r>
            <w:r>
              <w:instrText>DOCPROPERTY  Release  \* MERGEFORMAT</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72CEB02" w14:textId="6F6CAA8A" w:rsidR="00841912" w:rsidRPr="00E643BC" w:rsidRDefault="00E82A9F" w:rsidP="009569FD">
            <w:pPr>
              <w:pStyle w:val="CRCoverPage"/>
              <w:spacing w:after="0"/>
              <w:rPr>
                <w:noProof/>
              </w:rPr>
            </w:pPr>
            <w:r>
              <w:rPr>
                <w:noProof/>
              </w:rPr>
              <w:t>As it was brought up by S2-22038</w:t>
            </w:r>
            <w:r w:rsidR="00E43058">
              <w:rPr>
                <w:noProof/>
              </w:rPr>
              <w:t>3</w:t>
            </w:r>
            <w:r>
              <w:rPr>
                <w:noProof/>
              </w:rPr>
              <w:t xml:space="preserve">4 at SA2#151E, the time synchronization procedures in clause 4.15.9.2 and 4.15.9.4, </w:t>
            </w:r>
            <w:r w:rsidR="00EE47AE">
              <w:rPr>
                <w:noProof/>
              </w:rPr>
              <w:t>whose</w:t>
            </w:r>
            <w:r>
              <w:rPr>
                <w:noProof/>
              </w:rPr>
              <w:t xml:space="preserve"> changes </w:t>
            </w:r>
            <w:r w:rsidR="00EE47AE">
              <w:rPr>
                <w:noProof/>
              </w:rPr>
              <w:t xml:space="preserve">in </w:t>
            </w:r>
            <w:r>
              <w:rPr>
                <w:noProof/>
              </w:rPr>
              <w:t xml:space="preserve">S2-2203230 and S2-2203232 were </w:t>
            </w:r>
            <w:r w:rsidR="00EE47AE">
              <w:rPr>
                <w:noProof/>
              </w:rPr>
              <w:t>approved</w:t>
            </w:r>
            <w:r>
              <w:rPr>
                <w:noProof/>
              </w:rPr>
              <w:t xml:space="preserve"> at SA2#150, introduce </w:t>
            </w:r>
            <w:r w:rsidR="00CF58A9">
              <w:rPr>
                <w:noProof/>
              </w:rPr>
              <w:t xml:space="preserve">excessive </w:t>
            </w:r>
            <w:r>
              <w:rPr>
                <w:noProof/>
              </w:rPr>
              <w:t xml:space="preserve">signaling towards the UDM by invoking the same service </w:t>
            </w:r>
            <w:r w:rsidR="005244EB">
              <w:rPr>
                <w:noProof/>
              </w:rPr>
              <w:t xml:space="preserve">(Nudm_SDM_Get) </w:t>
            </w:r>
            <w:r>
              <w:rPr>
                <w:noProof/>
              </w:rPr>
              <w:t>twice to perform a mapping</w:t>
            </w:r>
            <w:r w:rsidR="007013C0">
              <w:rPr>
                <w:noProof/>
              </w:rPr>
              <w:t xml:space="preserve"> from an External Group Identifier to a list of SUPIs. The first time the service is invoked by NEF to map </w:t>
            </w:r>
            <w:r>
              <w:rPr>
                <w:noProof/>
              </w:rPr>
              <w:t>an External</w:t>
            </w:r>
            <w:r w:rsidR="004B3EAC">
              <w:rPr>
                <w:noProof/>
              </w:rPr>
              <w:t xml:space="preserve"> Group Identifier to a</w:t>
            </w:r>
            <w:r w:rsidR="008F1FA6">
              <w:rPr>
                <w:noProof/>
              </w:rPr>
              <w:t>n</w:t>
            </w:r>
            <w:r w:rsidR="004B3EAC">
              <w:rPr>
                <w:noProof/>
              </w:rPr>
              <w:t xml:space="preserve"> </w:t>
            </w:r>
            <w:r>
              <w:rPr>
                <w:noProof/>
              </w:rPr>
              <w:t>Internal Group</w:t>
            </w:r>
            <w:r w:rsidR="008F1FA6">
              <w:rPr>
                <w:noProof/>
              </w:rPr>
              <w:t xml:space="preserve"> Identifier</w:t>
            </w:r>
            <w:r w:rsidR="007013C0">
              <w:rPr>
                <w:noProof/>
              </w:rPr>
              <w:t xml:space="preserve">, </w:t>
            </w:r>
            <w:r w:rsidR="00D61CB3">
              <w:rPr>
                <w:noProof/>
              </w:rPr>
              <w:t>and the second time the service is in</w:t>
            </w:r>
            <w:r w:rsidR="00DE028D">
              <w:rPr>
                <w:noProof/>
              </w:rPr>
              <w:t>voked</w:t>
            </w:r>
            <w:r w:rsidR="008F1FA6">
              <w:rPr>
                <w:noProof/>
              </w:rPr>
              <w:t xml:space="preserve"> by </w:t>
            </w:r>
            <w:r w:rsidR="00DE028D">
              <w:rPr>
                <w:noProof/>
              </w:rPr>
              <w:t>TSCTSF</w:t>
            </w:r>
            <w:r w:rsidR="008F1FA6">
              <w:rPr>
                <w:noProof/>
              </w:rPr>
              <w:t xml:space="preserve"> </w:t>
            </w:r>
            <w:r w:rsidR="00F304F7">
              <w:rPr>
                <w:noProof/>
              </w:rPr>
              <w:t>to map the Internal Group Identifier to a SUPI list, which is required for the next steps of the procedures.</w:t>
            </w:r>
            <w:r w:rsidR="001912A5">
              <w:rPr>
                <w:noProof/>
              </w:rPr>
              <w:t xml:space="preserve"> Furthermore, </w:t>
            </w:r>
            <w:r w:rsidR="00253206">
              <w:rPr>
                <w:noProof/>
              </w:rPr>
              <w:t>some service operations (</w:t>
            </w:r>
            <w:r w:rsidR="00253206" w:rsidRPr="00E643BC">
              <w:rPr>
                <w:noProof/>
              </w:rPr>
              <w:t xml:space="preserve">as currently specified) allow </w:t>
            </w:r>
            <w:r w:rsidR="000D027E" w:rsidRPr="00E643BC">
              <w:rPr>
                <w:noProof/>
              </w:rPr>
              <w:t xml:space="preserve">AFs even outside the operator’s domain to use </w:t>
            </w:r>
            <w:r w:rsidR="009A1B8A" w:rsidRPr="00E643BC">
              <w:rPr>
                <w:noProof/>
              </w:rPr>
              <w:t>a SUPI (which is the 5GC intenal info)</w:t>
            </w:r>
            <w:r w:rsidR="00155EF7" w:rsidRPr="00E643BC">
              <w:rPr>
                <w:noProof/>
              </w:rPr>
              <w:t xml:space="preserve"> to invoke the operation</w:t>
            </w:r>
            <w:r w:rsidR="00B4029D" w:rsidRPr="00E643BC">
              <w:rPr>
                <w:noProof/>
              </w:rPr>
              <w:t xml:space="preserve"> towards NEF, which is not suppose to happen.</w:t>
            </w:r>
          </w:p>
          <w:p w14:paraId="5D623EFD" w14:textId="505D9052" w:rsidR="00084730" w:rsidRPr="00E643BC" w:rsidRDefault="00084730" w:rsidP="009569FD">
            <w:pPr>
              <w:pStyle w:val="CRCoverPage"/>
              <w:spacing w:after="0"/>
              <w:rPr>
                <w:noProof/>
              </w:rPr>
            </w:pPr>
          </w:p>
          <w:p w14:paraId="30767B32" w14:textId="05BBF783" w:rsidR="00084730" w:rsidRDefault="000131C3" w:rsidP="009569FD">
            <w:pPr>
              <w:pStyle w:val="CRCoverPage"/>
              <w:spacing w:after="0"/>
              <w:rPr>
                <w:noProof/>
              </w:rPr>
            </w:pPr>
            <w:r w:rsidRPr="00E643BC">
              <w:rPr>
                <w:noProof/>
              </w:rPr>
              <w:t xml:space="preserve">Additionally, </w:t>
            </w:r>
            <w:r w:rsidR="006A373C" w:rsidRPr="00E643BC">
              <w:rPr>
                <w:noProof/>
              </w:rPr>
              <w:t>we c</w:t>
            </w:r>
            <w:r w:rsidR="00A90FEA" w:rsidRPr="00E643BC">
              <w:rPr>
                <w:noProof/>
              </w:rPr>
              <w:t xml:space="preserve">orrect </w:t>
            </w:r>
            <w:r w:rsidR="00A11E89">
              <w:rPr>
                <w:noProof/>
              </w:rPr>
              <w:t xml:space="preserve">a </w:t>
            </w:r>
            <w:r w:rsidR="00A90FEA" w:rsidRPr="00E643BC">
              <w:rPr>
                <w:noProof/>
              </w:rPr>
              <w:t>m</w:t>
            </w:r>
            <w:r w:rsidR="00216A73" w:rsidRPr="00E643BC">
              <w:rPr>
                <w:noProof/>
              </w:rPr>
              <w:t>i</w:t>
            </w:r>
            <w:r w:rsidR="00A90FEA" w:rsidRPr="00E643BC">
              <w:rPr>
                <w:noProof/>
              </w:rPr>
              <w:t>slead</w:t>
            </w:r>
            <w:r w:rsidR="00216A73" w:rsidRPr="00E643BC">
              <w:rPr>
                <w:noProof/>
              </w:rPr>
              <w:t>i</w:t>
            </w:r>
            <w:r w:rsidR="00A90FEA" w:rsidRPr="00E643BC">
              <w:rPr>
                <w:noProof/>
              </w:rPr>
              <w:t xml:space="preserve">ng statement in </w:t>
            </w:r>
            <w:r w:rsidR="00BA27DC" w:rsidRPr="00E643BC">
              <w:rPr>
                <w:noProof/>
              </w:rPr>
              <w:t>clause 4.15.9.2</w:t>
            </w:r>
          </w:p>
          <w:p w14:paraId="708AA7DE" w14:textId="675CF207" w:rsidR="00A03312" w:rsidRPr="008E38EC" w:rsidRDefault="00F304F7" w:rsidP="00084730">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0B249B1B" w14:textId="070AD9E7" w:rsidR="0060345B" w:rsidRPr="00E643BC" w:rsidRDefault="00C043D8" w:rsidP="00837283">
            <w:pPr>
              <w:pStyle w:val="CRCoverPage"/>
              <w:spacing w:after="0"/>
              <w:rPr>
                <w:noProof/>
              </w:rPr>
            </w:pPr>
            <w:r>
              <w:rPr>
                <w:noProof/>
              </w:rPr>
              <w:t xml:space="preserve">If the AF making the request is outside the operator’s domain and targets a group of UEs identified by an </w:t>
            </w:r>
            <w:r w:rsidR="00985A5B">
              <w:rPr>
                <w:noProof/>
              </w:rPr>
              <w:t>External Group I</w:t>
            </w:r>
            <w:r w:rsidR="009E3A06">
              <w:rPr>
                <w:noProof/>
              </w:rPr>
              <w:t>dentifier</w:t>
            </w:r>
            <w:r w:rsidR="00985A5B">
              <w:rPr>
                <w:noProof/>
              </w:rPr>
              <w:t>, the NEF does not map the External Group I</w:t>
            </w:r>
            <w:r w:rsidR="002E4F75">
              <w:rPr>
                <w:noProof/>
              </w:rPr>
              <w:t>dentifier</w:t>
            </w:r>
            <w:r w:rsidR="00985A5B">
              <w:rPr>
                <w:noProof/>
              </w:rPr>
              <w:t xml:space="preserve"> to an Internal </w:t>
            </w:r>
            <w:r w:rsidR="007F5E19">
              <w:rPr>
                <w:noProof/>
              </w:rPr>
              <w:t>Group I</w:t>
            </w:r>
            <w:r w:rsidR="002E4F75">
              <w:rPr>
                <w:noProof/>
              </w:rPr>
              <w:t>dentifier</w:t>
            </w:r>
            <w:r w:rsidR="007F5E19">
              <w:rPr>
                <w:noProof/>
              </w:rPr>
              <w:t xml:space="preserve"> using the UDM service but passes </w:t>
            </w:r>
            <w:r w:rsidR="007402A4">
              <w:rPr>
                <w:noProof/>
              </w:rPr>
              <w:t>it t</w:t>
            </w:r>
            <w:r w:rsidR="007F5E19">
              <w:rPr>
                <w:noProof/>
              </w:rPr>
              <w:t>o the TSCTSF</w:t>
            </w:r>
            <w:r w:rsidR="007402A4">
              <w:rPr>
                <w:noProof/>
              </w:rPr>
              <w:t>;</w:t>
            </w:r>
            <w:r w:rsidR="002D2B5C">
              <w:rPr>
                <w:noProof/>
              </w:rPr>
              <w:t xml:space="preserve"> and</w:t>
            </w:r>
            <w:r w:rsidR="0099083C">
              <w:rPr>
                <w:noProof/>
              </w:rPr>
              <w:t xml:space="preserve"> then</w:t>
            </w:r>
            <w:r w:rsidR="002D2B5C">
              <w:rPr>
                <w:noProof/>
              </w:rPr>
              <w:t xml:space="preserve"> the TSCTSF </w:t>
            </w:r>
            <w:r w:rsidR="00AA4E64">
              <w:rPr>
                <w:noProof/>
              </w:rPr>
              <w:t>invoke</w:t>
            </w:r>
            <w:r w:rsidR="00004C75">
              <w:rPr>
                <w:noProof/>
              </w:rPr>
              <w:t>s</w:t>
            </w:r>
            <w:r w:rsidR="00AA4E64">
              <w:rPr>
                <w:noProof/>
              </w:rPr>
              <w:t xml:space="preserve"> the UDM service (Nudm_SDM_Get) </w:t>
            </w:r>
            <w:r w:rsidR="00004C75">
              <w:rPr>
                <w:noProof/>
              </w:rPr>
              <w:t>to</w:t>
            </w:r>
            <w:r w:rsidR="00FC7AD5">
              <w:rPr>
                <w:noProof/>
              </w:rPr>
              <w:t xml:space="preserve"> retrieve a SUPI list </w:t>
            </w:r>
            <w:r w:rsidR="00E26DB1">
              <w:rPr>
                <w:noProof/>
              </w:rPr>
              <w:t>identifying UE(s) that belong to that specific group.</w:t>
            </w:r>
            <w:r w:rsidR="008E7C8B">
              <w:rPr>
                <w:noProof/>
              </w:rPr>
              <w:t xml:space="preserve"> </w:t>
            </w:r>
            <w:r w:rsidR="002233BC">
              <w:rPr>
                <w:noProof/>
              </w:rPr>
              <w:t xml:space="preserve">GPSIs are treated in the same way, i.e., the NEF forwards GPSIs to the TSCTSF if the AF request targets one or more </w:t>
            </w:r>
            <w:r w:rsidR="002233BC" w:rsidRPr="00E643BC">
              <w:rPr>
                <w:noProof/>
              </w:rPr>
              <w:t>UEs</w:t>
            </w:r>
            <w:r w:rsidR="00837283" w:rsidRPr="00E643BC">
              <w:rPr>
                <w:noProof/>
              </w:rPr>
              <w:t>.</w:t>
            </w:r>
            <w:r w:rsidR="000131C3" w:rsidRPr="00E643BC">
              <w:rPr>
                <w:noProof/>
              </w:rPr>
              <w:t xml:space="preserve"> </w:t>
            </w:r>
            <w:r w:rsidR="0060345B" w:rsidRPr="00E643BC">
              <w:rPr>
                <w:noProof/>
              </w:rPr>
              <w:t xml:space="preserve">In this regard, we also </w:t>
            </w:r>
            <w:r w:rsidR="004072BB" w:rsidRPr="00E643BC">
              <w:rPr>
                <w:noProof/>
              </w:rPr>
              <w:t>add/remove a GPSI/SUPI from an input parameter list for the related service operations.</w:t>
            </w:r>
          </w:p>
          <w:p w14:paraId="4656281E" w14:textId="30F5183D" w:rsidR="00216A73" w:rsidRPr="00E643BC" w:rsidRDefault="00216A73" w:rsidP="00837283">
            <w:pPr>
              <w:pStyle w:val="CRCoverPage"/>
              <w:spacing w:after="0"/>
              <w:rPr>
                <w:noProof/>
              </w:rPr>
            </w:pPr>
          </w:p>
          <w:p w14:paraId="31C656EC" w14:textId="433AEAD9" w:rsidR="0060345B" w:rsidRPr="00B93F49" w:rsidRDefault="00216A73" w:rsidP="007F45CF">
            <w:pPr>
              <w:pStyle w:val="CRCoverPage"/>
              <w:spacing w:after="0"/>
              <w:rPr>
                <w:noProof/>
              </w:rPr>
            </w:pPr>
            <w:r w:rsidRPr="00E643BC">
              <w:rPr>
                <w:noProof/>
              </w:rPr>
              <w:t>Additionally, the following misleading statement in clause 4.</w:t>
            </w:r>
            <w:r w:rsidR="00F822D1" w:rsidRPr="00E643BC">
              <w:rPr>
                <w:noProof/>
              </w:rPr>
              <w:t>15.9.2</w:t>
            </w:r>
            <w:r w:rsidR="007F45CF">
              <w:rPr>
                <w:noProof/>
              </w:rPr>
              <w:t xml:space="preserve">. Specifically, the </w:t>
            </w:r>
            <w:r w:rsidR="00D06B53" w:rsidRPr="00E643BC">
              <w:rPr>
                <w:noProof/>
              </w:rPr>
              <w:t>PCF does not send UE identities (SUPI) to the TSCTSF in</w:t>
            </w:r>
            <w:r w:rsidR="00AC12C1" w:rsidRPr="00E643BC">
              <w:rPr>
                <w:noProof/>
              </w:rPr>
              <w:t xml:space="preserve"> Npcf_PolicyAuthorization_Notify</w:t>
            </w:r>
            <w:r w:rsidR="00D06B53" w:rsidRPr="00E643BC">
              <w:rPr>
                <w:noProof/>
              </w:rPr>
              <w:t xml:space="preserve"> </w:t>
            </w:r>
            <w:r w:rsidR="00AC12C1" w:rsidRPr="00E643BC">
              <w:rPr>
                <w:noProof/>
              </w:rPr>
              <w:t xml:space="preserve">in </w:t>
            </w:r>
            <w:r w:rsidR="00D06B53" w:rsidRPr="00E643BC">
              <w:rPr>
                <w:noProof/>
              </w:rPr>
              <w:t>step 1</w:t>
            </w:r>
            <w:r w:rsidR="00AC12C1" w:rsidRPr="00E643BC">
              <w:rPr>
                <w:noProof/>
              </w:rPr>
              <w:t>, the TSCTSF</w:t>
            </w:r>
            <w:r w:rsidR="00120C80" w:rsidRPr="00E643BC">
              <w:rPr>
                <w:noProof/>
              </w:rPr>
              <w:t xml:space="preserve"> retrieved the PCF binding information from the </w:t>
            </w:r>
            <w:r w:rsidR="005C0A00" w:rsidRPr="00E643BC">
              <w:rPr>
                <w:noProof/>
              </w:rPr>
              <w:t>BSF after receiving the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34F67B" w:rsidR="00CF2980" w:rsidRDefault="00895A89" w:rsidP="00AF7CE7">
            <w:pPr>
              <w:pStyle w:val="CRCoverPage"/>
              <w:spacing w:after="0"/>
              <w:rPr>
                <w:noProof/>
              </w:rPr>
            </w:pPr>
            <w:r>
              <w:rPr>
                <w:noProof/>
              </w:rPr>
              <w:t>Excessive signalling towards the UDM</w:t>
            </w:r>
            <w:r w:rsidR="00B500C6">
              <w:rPr>
                <w:noProof/>
              </w:rPr>
              <w:t>;</w:t>
            </w:r>
            <w:r w:rsidR="00884826">
              <w:rPr>
                <w:noProof/>
              </w:rPr>
              <w:t xml:space="preserve"> a</w:t>
            </w:r>
            <w:r w:rsidR="00B45EA9">
              <w:rPr>
                <w:noProof/>
              </w:rPr>
              <w:t xml:space="preserve"> potential security risk if </w:t>
            </w:r>
            <w:r w:rsidR="00761298">
              <w:rPr>
                <w:noProof/>
              </w:rPr>
              <w:t xml:space="preserve">AFs outside the operator’s domain </w:t>
            </w:r>
            <w:r w:rsidR="001E78D9">
              <w:rPr>
                <w:noProof/>
              </w:rPr>
              <w:t>are</w:t>
            </w:r>
            <w:r w:rsidR="00D13DA1">
              <w:rPr>
                <w:noProof/>
              </w:rPr>
              <w:t xml:space="preserve"> allowed to access 5GC internal info such as SUPI</w:t>
            </w:r>
            <w:r w:rsidR="00624B5D">
              <w:rPr>
                <w:noProof/>
              </w:rPr>
              <w:t>; a</w:t>
            </w:r>
            <w:r w:rsidR="00B500C6">
              <w:rPr>
                <w:noProof/>
              </w:rPr>
              <w:t xml:space="preserve"> misleading</w:t>
            </w:r>
            <w:r w:rsidR="00A33EF7">
              <w:rPr>
                <w:noProof/>
              </w:rPr>
              <w:t xml:space="preserve"> and incomplete</w:t>
            </w:r>
            <w:r w:rsidR="00B500C6">
              <w:rPr>
                <w:noProof/>
              </w:rPr>
              <w:t xml:space="preserve"> specification</w:t>
            </w:r>
            <w:r w:rsidR="00831A92">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ABA13" w:rsidR="001E41F3" w:rsidRDefault="004C0C62" w:rsidP="009A2063">
            <w:pPr>
              <w:pStyle w:val="CRCoverPage"/>
              <w:spacing w:after="0"/>
              <w:rPr>
                <w:noProof/>
                <w:lang w:eastAsia="ko-KR"/>
              </w:rPr>
            </w:pPr>
            <w:r>
              <w:rPr>
                <w:noProof/>
                <w:lang w:eastAsia="ko-KR"/>
              </w:rPr>
              <w:t>4.15.9.2, 4.15.9</w:t>
            </w:r>
            <w:r w:rsidR="001C687E">
              <w:rPr>
                <w:noProof/>
                <w:lang w:eastAsia="ko-KR"/>
              </w:rPr>
              <w:t>.4</w:t>
            </w:r>
            <w:r w:rsidR="006E180D">
              <w:rPr>
                <w:noProof/>
                <w:lang w:eastAsia="ko-KR"/>
              </w:rPr>
              <w:t xml:space="preserve">, </w:t>
            </w:r>
            <w:del w:id="2" w:author="Ericsson" w:date="2022-08-18T15:26:00Z">
              <w:r w:rsidR="007B6073" w:rsidDel="000540BB">
                <w:rPr>
                  <w:noProof/>
                  <w:lang w:eastAsia="ko-KR"/>
                </w:rPr>
                <w:delText>5.</w:delText>
              </w:r>
              <w:r w:rsidR="0027102C" w:rsidDel="000540BB">
                <w:rPr>
                  <w:noProof/>
                  <w:lang w:eastAsia="ko-KR"/>
                </w:rPr>
                <w:delText xml:space="preserve">2.6.25.3, </w:delText>
              </w:r>
              <w:r w:rsidR="00072A76" w:rsidDel="000540BB">
                <w:rPr>
                  <w:noProof/>
                  <w:lang w:eastAsia="ko-KR"/>
                </w:rPr>
                <w:delText>5.2.</w:delText>
              </w:r>
              <w:r w:rsidR="002D674E" w:rsidDel="000540BB">
                <w:rPr>
                  <w:noProof/>
                  <w:lang w:eastAsia="ko-KR"/>
                </w:rPr>
                <w:delText xml:space="preserve">28.2, 5.2.6.28.5, </w:delText>
              </w:r>
            </w:del>
            <w:r w:rsidR="006E180D">
              <w:t>5.2.27.4.2</w:t>
            </w:r>
            <w:r w:rsidR="002D674E">
              <w:t>, 5.2</w:t>
            </w:r>
            <w:r w:rsidR="00B500C6">
              <w:t>.27.4.5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78F048C" w14:textId="77777777" w:rsidR="00DE39F6" w:rsidRDefault="00DE39F6" w:rsidP="00DE39F6">
      <w:pPr>
        <w:pStyle w:val="Heading4"/>
        <w:rPr>
          <w:rFonts w:eastAsia="SimSun"/>
        </w:rPr>
      </w:pPr>
      <w:bookmarkStart w:id="3" w:name="_Toc106193707"/>
      <w:bookmarkStart w:id="4" w:name="_Toc98865602"/>
      <w:r>
        <w:rPr>
          <w:rFonts w:eastAsia="SimSun"/>
        </w:rPr>
        <w:t>4.15.9.2</w:t>
      </w:r>
      <w:r>
        <w:rPr>
          <w:rFonts w:eastAsia="SimSun"/>
        </w:rPr>
        <w:tab/>
        <w:t>Exposure of UE availability for Time Synchronization service</w:t>
      </w:r>
      <w:bookmarkEnd w:id="3"/>
    </w:p>
    <w:p w14:paraId="44AE71AF" w14:textId="77777777" w:rsidR="00DE39F6" w:rsidRDefault="00DE39F6" w:rsidP="00DE39F6">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734C261B" w14:textId="7211CD99" w:rsidR="00DE39F6" w:rsidRDefault="001A1DB1" w:rsidP="00DE39F6">
      <w:pPr>
        <w:pStyle w:val="TH"/>
        <w:rPr>
          <w:rFonts w:eastAsia="SimSun"/>
        </w:rPr>
      </w:pPr>
      <w:bookmarkStart w:id="5" w:name="_MON_1710850813"/>
      <w:bookmarkEnd w:id="5"/>
      <w:r>
        <w:rPr>
          <w:noProof/>
        </w:rPr>
        <w:lastRenderedPageBreak/>
        <w:drawing>
          <wp:inline distT="0" distB="0" distL="0" distR="0" wp14:anchorId="0118F24B" wp14:editId="5556B7AD">
            <wp:extent cx="5726430" cy="6487795"/>
            <wp:effectExtent l="0" t="0" r="0" b="1905"/>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26430" cy="6487795"/>
                    </a:xfrm>
                    <a:prstGeom prst="rect">
                      <a:avLst/>
                    </a:prstGeom>
                    <a:noFill/>
                    <a:ln>
                      <a:noFill/>
                    </a:ln>
                  </pic:spPr>
                </pic:pic>
              </a:graphicData>
            </a:graphic>
          </wp:inline>
        </w:drawing>
      </w:r>
    </w:p>
    <w:p w14:paraId="4B5ECA5A" w14:textId="77777777" w:rsidR="00DE39F6" w:rsidRDefault="00DE39F6" w:rsidP="00DE39F6">
      <w:pPr>
        <w:pStyle w:val="TF"/>
        <w:rPr>
          <w:rFonts w:eastAsia="SimSun"/>
        </w:rPr>
      </w:pPr>
      <w:r>
        <w:rPr>
          <w:rFonts w:eastAsia="SimSun"/>
        </w:rPr>
        <w:t>Figure 4.15.9.2-1: Procedure for exposing 5GS and/or UE availability and capabilities for Time Synchronization services</w:t>
      </w:r>
    </w:p>
    <w:p w14:paraId="0E85B1F2" w14:textId="77777777" w:rsidR="00DE39F6" w:rsidRDefault="00DE39F6" w:rsidP="00DE39F6">
      <w:pPr>
        <w:pStyle w:val="B1"/>
        <w:rPr>
          <w:rFonts w:eastAsia="SimSun"/>
        </w:rPr>
      </w:pPr>
      <w:r>
        <w:rPr>
          <w:rFonts w:eastAsia="SimSun"/>
        </w:rPr>
        <w:t>1.</w:t>
      </w:r>
      <w:r>
        <w:rPr>
          <w:rFonts w:eastAsia="SimSun"/>
        </w:rPr>
        <w:tab/>
        <w:t xml:space="preserve">Upon PDU Session establishment, the PCF determines if the PDU Session is potentially impacted by time synchronization service (based on local configuration or 5GS Bridge information event from SMF as described in SM Policy Association Establishment procedure in clause 4.16.4). In this case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w:t>
      </w:r>
    </w:p>
    <w:p w14:paraId="3A083CD3" w14:textId="77777777" w:rsidR="00DE39F6" w:rsidRDefault="00DE39F6" w:rsidP="00DE39F6">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69122F0F" w14:textId="1E9A3E58" w:rsidR="00DE39F6" w:rsidRDefault="00DE39F6" w:rsidP="00DE39F6">
      <w:pPr>
        <w:pStyle w:val="B1"/>
        <w:rPr>
          <w:rFonts w:eastAsia="SimSun"/>
        </w:rPr>
      </w:pPr>
      <w:r>
        <w:rPr>
          <w:rFonts w:eastAsia="SimSun"/>
        </w:rPr>
        <w:tab/>
      </w:r>
      <w:r w:rsidRPr="00A74B87">
        <w:rPr>
          <w:rFonts w:eastAsia="SimSun"/>
        </w:rPr>
        <w:t xml:space="preserve">The PCF registers to BSF as described in TS 23.503 [20]. TSCTSF invokes a </w:t>
      </w:r>
      <w:proofErr w:type="spellStart"/>
      <w:r w:rsidRPr="00A74B87">
        <w:rPr>
          <w:rFonts w:eastAsia="SimSun"/>
        </w:rPr>
        <w:t>Npcf_PolicyAuthorization_Create</w:t>
      </w:r>
      <w:proofErr w:type="spellEnd"/>
      <w:r w:rsidRPr="00A74B87">
        <w:rPr>
          <w:rFonts w:eastAsia="SimSun"/>
        </w:rPr>
        <w:t xml:space="preserve"> request message to the PCF and stores the DNN, S-NSSAI and </w:t>
      </w:r>
      <w:ins w:id="6" w:author="Ericsson" w:date="2022-08-18T15:17:00Z">
        <w:r w:rsidR="006D48A9">
          <w:rPr>
            <w:rFonts w:eastAsia="SimSun"/>
          </w:rPr>
          <w:t>IP address</w:t>
        </w:r>
      </w:ins>
      <w:del w:id="7" w:author="Ericsson" w:date="2022-08-18T15:18:00Z">
        <w:r w:rsidRPr="00A74B87" w:rsidDel="007777A4">
          <w:rPr>
            <w:rFonts w:eastAsia="SimSun"/>
          </w:rPr>
          <w:delText>SUPI</w:delText>
        </w:r>
      </w:del>
      <w:r w:rsidRPr="00A74B87">
        <w:rPr>
          <w:rFonts w:eastAsia="SimSun"/>
        </w:rPr>
        <w:t xml:space="preserve"> as received from PCF</w:t>
      </w:r>
      <w:ins w:id="8" w:author="Ericsson" w:date="2022-08-18T15:18:00Z">
        <w:r w:rsidR="007777A4">
          <w:rPr>
            <w:rFonts w:eastAsia="SimSun"/>
          </w:rPr>
          <w:t>, and SUPI as received from BSF</w:t>
        </w:r>
      </w:ins>
      <w:r w:rsidRPr="00A74B87">
        <w:rPr>
          <w:rFonts w:eastAsia="SimSun"/>
        </w:rPr>
        <w:t xml:space="preserve"> and associates them with the AF-session.</w:t>
      </w:r>
    </w:p>
    <w:p w14:paraId="79A44C6E" w14:textId="77777777" w:rsidR="00DE39F6" w:rsidRDefault="00DE39F6" w:rsidP="00DE39F6">
      <w:pPr>
        <w:pStyle w:val="B1"/>
        <w:rPr>
          <w:rFonts w:eastAsia="SimSun"/>
        </w:rPr>
      </w:pPr>
      <w:r>
        <w:rPr>
          <w:rFonts w:eastAsia="SimSun"/>
        </w:rPr>
        <w:lastRenderedPageBreak/>
        <w:tab/>
        <w:t xml:space="preserve">If PMIC/UMIC information from the DS-TT or NW-TT is available at the PCF, the PCF reports it to the TSCTSF invoking </w:t>
      </w:r>
      <w:proofErr w:type="spellStart"/>
      <w:r>
        <w:rPr>
          <w:rFonts w:eastAsia="SimSun"/>
        </w:rPr>
        <w:t>Npcf_PolicyAuthorization_Notify</w:t>
      </w:r>
      <w:proofErr w:type="spellEnd"/>
      <w:r>
        <w:rPr>
          <w:rFonts w:eastAsia="SimSun"/>
        </w:rPr>
        <w:t>.</w:t>
      </w:r>
    </w:p>
    <w:p w14:paraId="2F150D13" w14:textId="77777777" w:rsidR="00DE39F6" w:rsidRDefault="00DE39F6" w:rsidP="00DE39F6">
      <w:pPr>
        <w:pStyle w:val="B1"/>
        <w:rPr>
          <w:rFonts w:eastAsia="SimSun"/>
        </w:rPr>
      </w:pPr>
      <w:r>
        <w:rPr>
          <w:rFonts w:eastAsia="SimSun"/>
        </w:rPr>
        <w:t>2.</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55A36825" w14:textId="77777777" w:rsidR="00DE39F6" w:rsidRDefault="00DE39F6" w:rsidP="00DE39F6">
      <w:pPr>
        <w:pStyle w:val="B1"/>
        <w:rPr>
          <w:rFonts w:eastAsia="SimSun"/>
        </w:rPr>
      </w:pPr>
      <w:r>
        <w:rPr>
          <w:rFonts w:eastAsia="SimSun"/>
        </w:rPr>
        <w:tab/>
        <w:t>Report Type defines the type of reporting requested (e.g. one-time reporting, periodic reporting or event based reporting).</w:t>
      </w:r>
    </w:p>
    <w:p w14:paraId="78DF2FE6" w14:textId="3DC0E4F0" w:rsidR="00DE39F6" w:rsidRDefault="00DE39F6" w:rsidP="00DE39F6">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253D904E" w14:textId="5B3938DE" w:rsidR="00DE39F6" w:rsidRDefault="00DE39F6" w:rsidP="00DE39F6">
      <w:pPr>
        <w:pStyle w:val="B1"/>
        <w:rPr>
          <w:rFonts w:eastAsia="SimSun"/>
        </w:rPr>
      </w:pPr>
      <w:r>
        <w:rPr>
          <w:rFonts w:eastAsia="SimSun"/>
        </w:rPr>
        <w:tab/>
        <w:t xml:space="preserve">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w:t>
      </w:r>
      <w:ins w:id="9" w:author="Ericsson" w:date="2022-06-17T09:39:00Z">
        <w:r w:rsidR="00994897">
          <w:rPr>
            <w:rFonts w:eastAsia="SimSun"/>
          </w:rPr>
          <w:t xml:space="preserve">forwards the GPSIs or the External Group Identifier to the TSCTSF by including them/it inside the </w:t>
        </w:r>
        <w:proofErr w:type="spellStart"/>
        <w:r w:rsidR="00994897">
          <w:rPr>
            <w:rFonts w:eastAsia="SimSun"/>
          </w:rPr>
          <w:t>Ntsctsf_TimeSynchronization_CapsSubscribe</w:t>
        </w:r>
        <w:proofErr w:type="spellEnd"/>
        <w:r w:rsidR="00994897">
          <w:rPr>
            <w:rFonts w:eastAsia="SimSun"/>
          </w:rPr>
          <w:t xml:space="preserve"> request</w:t>
        </w:r>
      </w:ins>
      <w:del w:id="10" w:author="Ericsson" w:date="2022-06-17T09:40:00Z">
        <w:r w:rsidDel="00A7643D">
          <w:rPr>
            <w:rFonts w:eastAsia="SimSun"/>
          </w:rPr>
          <w:delText>uses the UDM service to map the GPSIs to SUPIs and to map the External Group Identifier to Internal Group Identifier</w:delText>
        </w:r>
      </w:del>
      <w:r>
        <w:rPr>
          <w:rFonts w:eastAsia="SimSun"/>
        </w:rPr>
        <w:t>.</w:t>
      </w:r>
    </w:p>
    <w:p w14:paraId="45D5BCA7" w14:textId="77777777" w:rsidR="00DE39F6" w:rsidRDefault="00DE39F6" w:rsidP="00DE39F6">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33B334FA" w14:textId="77777777" w:rsidR="00DE39F6" w:rsidRDefault="00DE39F6" w:rsidP="00DE39F6">
      <w:pPr>
        <w:pStyle w:val="B1"/>
        <w:rPr>
          <w:rFonts w:eastAsia="SimSun"/>
        </w:rPr>
      </w:pPr>
      <w:r>
        <w:rPr>
          <w:rFonts w:eastAsia="SimSun"/>
        </w:rPr>
        <w:tab/>
        <w:t>When the NEF processes the AF request the AF-Service-Identifier may be used to authorize the AF request.</w:t>
      </w:r>
    </w:p>
    <w:p w14:paraId="7D041A48" w14:textId="77777777" w:rsidR="00DE39F6" w:rsidRDefault="00DE39F6" w:rsidP="00DE39F6">
      <w:pPr>
        <w:pStyle w:val="B1"/>
        <w:rPr>
          <w:rFonts w:eastAsia="SimSun"/>
        </w:rPr>
      </w:pPr>
      <w:r>
        <w:rPr>
          <w:rFonts w:eastAsia="SimSun"/>
        </w:rPr>
        <w:tab/>
        <w:t>Depending on the AF-Service-Identifier and/or DNN/S-NSSAI, the NEF may reject the request if the list of UE identities or External Group Identifier is not included in the request.</w:t>
      </w:r>
    </w:p>
    <w:p w14:paraId="21713697" w14:textId="77777777" w:rsidR="00DE39F6" w:rsidRDefault="00DE39F6" w:rsidP="00DE39F6">
      <w:pPr>
        <w:pStyle w:val="B1"/>
        <w:rPr>
          <w:rFonts w:eastAsia="SimSun"/>
        </w:rPr>
      </w:pPr>
      <w:r>
        <w:rPr>
          <w:rFonts w:eastAsia="SimSun"/>
        </w:rPr>
        <w:tab/>
        <w:t xml:space="preserve">To unsubscribe to the UE availability for time synchronization for a list of UE(s),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0F481134" w14:textId="77777777" w:rsidR="00DE39F6" w:rsidRDefault="00DE39F6" w:rsidP="00DE39F6">
      <w:pPr>
        <w:pStyle w:val="B1"/>
        <w:rPr>
          <w:rFonts w:eastAsia="SimSun"/>
        </w:rPr>
      </w:pPr>
      <w:r>
        <w:rPr>
          <w:rFonts w:eastAsia="SimSun"/>
        </w:rPr>
        <w:t>3.</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NEF discovers the TSCTSF as described in clause 6.3.24 of TS 23.501 [2].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5AC8C344" w14:textId="77777777" w:rsidR="00DE39F6" w:rsidRDefault="00DE39F6" w:rsidP="00DE39F6">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NEF uses the Subscription Correlation ID to determine the TSCTSF and interacts with the TSCTSF by triggering a </w:t>
      </w:r>
      <w:proofErr w:type="spellStart"/>
      <w:r>
        <w:rPr>
          <w:rFonts w:eastAsia="SimSun"/>
        </w:rPr>
        <w:t>Ntsctsf_TimeSynchronization_CapsUnsubscribe</w:t>
      </w:r>
      <w:proofErr w:type="spellEnd"/>
      <w:r>
        <w:rPr>
          <w:rFonts w:eastAsia="SimSun"/>
        </w:rPr>
        <w:t xml:space="preserve"> request message.</w:t>
      </w:r>
    </w:p>
    <w:p w14:paraId="62F7FD90" w14:textId="77777777" w:rsidR="00DE39F6" w:rsidRDefault="00DE39F6" w:rsidP="00DE39F6">
      <w:pPr>
        <w:pStyle w:val="B1"/>
        <w:rPr>
          <w:rFonts w:eastAsia="SimSun"/>
        </w:rPr>
      </w:pPr>
      <w:r>
        <w:rPr>
          <w:rFonts w:eastAsia="SimSun"/>
        </w:rPr>
        <w:tab/>
        <w:t>The AF that is part of operator's trust domain may invoke the services directly with TSCTSF.</w:t>
      </w:r>
    </w:p>
    <w:p w14:paraId="5EC772CC" w14:textId="5EFCE73F" w:rsidR="00DE39F6" w:rsidRDefault="00DE39F6" w:rsidP="00DE39F6">
      <w:pPr>
        <w:pStyle w:val="B1"/>
        <w:rPr>
          <w:rFonts w:eastAsia="SimSun"/>
        </w:rPr>
      </w:pPr>
      <w:r>
        <w:rPr>
          <w:rFonts w:eastAsia="SimSun"/>
        </w:rPr>
        <w:t>4.</w:t>
      </w:r>
      <w:r>
        <w:rPr>
          <w:rFonts w:eastAsia="SimSun"/>
        </w:rPr>
        <w:tab/>
        <w:t xml:space="preserve">If the Event Filter includes </w:t>
      </w:r>
      <w:ins w:id="11" w:author="Ericsson" w:date="2022-06-17T09:41:00Z">
        <w:r w:rsidR="00780A4F">
          <w:rPr>
            <w:rFonts w:eastAsia="SimSun"/>
          </w:rPr>
          <w:t>GPSI(s), an External Group Identifie</w:t>
        </w:r>
      </w:ins>
      <w:ins w:id="12" w:author="Ericsson" w:date="2022-06-17T09:42:00Z">
        <w:r w:rsidR="00780A4F">
          <w:rPr>
            <w:rFonts w:eastAsia="SimSun"/>
          </w:rPr>
          <w:t>r or an Internal Group I</w:t>
        </w:r>
        <w:r w:rsidR="000D3A80">
          <w:rPr>
            <w:rFonts w:eastAsia="SimSun"/>
          </w:rPr>
          <w:t>dentifier</w:t>
        </w:r>
      </w:ins>
      <w:del w:id="13" w:author="Ericsson" w:date="2022-06-17T09:42:00Z">
        <w:r w:rsidDel="00943658">
          <w:rPr>
            <w:rFonts w:eastAsia="SimSun"/>
          </w:rPr>
          <w:delText>Groups of UEs</w:delText>
        </w:r>
      </w:del>
      <w:r>
        <w:rPr>
          <w:rFonts w:eastAsia="SimSun"/>
        </w:rPr>
        <w:t xml:space="preserve">, the TSCTSF uses the </w:t>
      </w:r>
      <w:proofErr w:type="spellStart"/>
      <w:r>
        <w:rPr>
          <w:rFonts w:eastAsia="SimSun"/>
        </w:rPr>
        <w:t>Nudm_SDM_Get</w:t>
      </w:r>
      <w:proofErr w:type="spellEnd"/>
      <w:r>
        <w:rPr>
          <w:rFonts w:eastAsia="SimSun"/>
        </w:rPr>
        <w:t xml:space="preserve"> request to retrieve the subscription information (SUPI</w:t>
      </w:r>
      <w:ins w:id="14" w:author="Ericsson" w:date="2022-06-17T09:43:00Z">
        <w:r w:rsidR="00943658">
          <w:rPr>
            <w:rFonts w:eastAsia="SimSun"/>
          </w:rPr>
          <w:t>(s)</w:t>
        </w:r>
      </w:ins>
      <w:del w:id="15" w:author="Ericsson" w:date="2022-06-17T09:43:00Z">
        <w:r w:rsidDel="00943658">
          <w:rPr>
            <w:rFonts w:eastAsia="SimSun"/>
          </w:rPr>
          <w:delText xml:space="preserve"> list</w:delText>
        </w:r>
      </w:del>
      <w:r>
        <w:rPr>
          <w:rFonts w:eastAsia="SimSun"/>
        </w:rPr>
        <w:t xml:space="preserve">) from the UDM using </w:t>
      </w:r>
      <w:ins w:id="16" w:author="Ericsson" w:date="2022-08-04T15:41:00Z">
        <w:r w:rsidR="00356B99">
          <w:rPr>
            <w:rFonts w:eastAsia="SimSun"/>
          </w:rPr>
          <w:t xml:space="preserve">each </w:t>
        </w:r>
      </w:ins>
      <w:del w:id="17" w:author="Ericsson" w:date="2022-08-04T15:41:00Z">
        <w:r w:rsidDel="00356B99">
          <w:rPr>
            <w:rFonts w:eastAsia="SimSun"/>
          </w:rPr>
          <w:delText>the</w:delText>
        </w:r>
      </w:del>
      <w:del w:id="18" w:author="Ericsson" w:date="2022-08-04T15:42:00Z">
        <w:r w:rsidDel="00356B99">
          <w:rPr>
            <w:rFonts w:eastAsia="SimSun"/>
          </w:rPr>
          <w:delText xml:space="preserve"> </w:delText>
        </w:r>
      </w:del>
      <w:ins w:id="19" w:author="Ericsson" w:date="2022-06-17T09:43:00Z">
        <w:r w:rsidR="00CA68A1">
          <w:rPr>
            <w:rFonts w:eastAsia="SimSun"/>
          </w:rPr>
          <w:t xml:space="preserve">GPSI or the External Group </w:t>
        </w:r>
      </w:ins>
      <w:ins w:id="20" w:author="Ericsson" w:date="2022-06-17T09:44:00Z">
        <w:r w:rsidR="00CA68A1">
          <w:rPr>
            <w:rFonts w:eastAsia="SimSun"/>
          </w:rPr>
          <w:t xml:space="preserve">Identifier </w:t>
        </w:r>
        <w:r w:rsidR="00D62ABC">
          <w:rPr>
            <w:rFonts w:eastAsia="SimSun"/>
          </w:rPr>
          <w:t xml:space="preserve">as received from the NEF or an </w:t>
        </w:r>
      </w:ins>
      <w:r>
        <w:rPr>
          <w:rFonts w:eastAsia="SimSun"/>
        </w:rPr>
        <w:t xml:space="preserve">Internal Group </w:t>
      </w:r>
      <w:ins w:id="21" w:author="Ericsson" w:date="2022-06-17T09:44:00Z">
        <w:r w:rsidR="00D62ABC">
          <w:rPr>
            <w:rFonts w:eastAsia="SimSun"/>
          </w:rPr>
          <w:t>Identifier as provided</w:t>
        </w:r>
        <w:r w:rsidR="000F5B0C">
          <w:rPr>
            <w:rFonts w:eastAsia="SimSun"/>
          </w:rPr>
          <w:t xml:space="preserve"> </w:t>
        </w:r>
      </w:ins>
      <w:ins w:id="22" w:author="Ericsson" w:date="2022-06-17T09:45:00Z">
        <w:r w:rsidR="000F5B0C">
          <w:rPr>
            <w:rFonts w:eastAsia="SimSun"/>
          </w:rPr>
          <w:t xml:space="preserve">directly </w:t>
        </w:r>
      </w:ins>
      <w:ins w:id="23" w:author="Ericsson" w:date="2022-06-17T09:44:00Z">
        <w:r w:rsidR="000F5B0C">
          <w:rPr>
            <w:rFonts w:eastAsia="SimSun"/>
          </w:rPr>
          <w:t>by the AF</w:t>
        </w:r>
      </w:ins>
      <w:ins w:id="24" w:author="Ericsson" w:date="2022-06-17T09:45:00Z">
        <w:r w:rsidR="000F5B0C">
          <w:rPr>
            <w:rFonts w:eastAsia="SimSun"/>
          </w:rPr>
          <w:t xml:space="preserve"> (in the case when the AF is within the operator’s </w:t>
        </w:r>
        <w:r w:rsidR="0009310C">
          <w:rPr>
            <w:rFonts w:eastAsia="SimSun"/>
          </w:rPr>
          <w:t>domain</w:t>
        </w:r>
        <w:r w:rsidR="000F5B0C">
          <w:rPr>
            <w:rFonts w:eastAsia="SimSun"/>
          </w:rPr>
          <w:t>)</w:t>
        </w:r>
      </w:ins>
      <w:ins w:id="25" w:author="Ericsson" w:date="2022-06-17T09:44:00Z">
        <w:r w:rsidR="000F5B0C">
          <w:rPr>
            <w:rFonts w:eastAsia="SimSun"/>
          </w:rPr>
          <w:t xml:space="preserve"> </w:t>
        </w:r>
      </w:ins>
      <w:del w:id="26" w:author="Ericsson" w:date="2022-06-17T09:44:00Z">
        <w:r w:rsidDel="00D62ABC">
          <w:rPr>
            <w:rFonts w:eastAsia="SimSun"/>
          </w:rPr>
          <w:delText>ID</w:delText>
        </w:r>
      </w:del>
      <w:r>
        <w:rPr>
          <w:rFonts w:eastAsia="SimSun"/>
        </w:rPr>
        <w:t>.</w:t>
      </w:r>
    </w:p>
    <w:p w14:paraId="248BF51F" w14:textId="2A08B78C" w:rsidR="00DE39F6" w:rsidRDefault="00DE39F6" w:rsidP="00DE39F6">
      <w:pPr>
        <w:pStyle w:val="B1"/>
        <w:rPr>
          <w:rFonts w:eastAsia="SimSun"/>
        </w:rPr>
      </w:pPr>
      <w:r>
        <w:rPr>
          <w:rFonts w:eastAsia="SimSun"/>
        </w:rPr>
        <w:t>5.</w:t>
      </w:r>
      <w:r>
        <w:rPr>
          <w:rFonts w:eastAsia="SimSun"/>
        </w:rPr>
        <w:tab/>
        <w:t xml:space="preserve">The UDM provides the </w:t>
      </w:r>
      <w:proofErr w:type="spellStart"/>
      <w:r>
        <w:rPr>
          <w:rFonts w:eastAsia="SimSun"/>
        </w:rPr>
        <w:t>Nudm_SDM_Get</w:t>
      </w:r>
      <w:proofErr w:type="spellEnd"/>
      <w:r>
        <w:rPr>
          <w:rFonts w:eastAsia="SimSun"/>
        </w:rPr>
        <w:t xml:space="preserve"> response containing </w:t>
      </w:r>
      <w:del w:id="27" w:author="Ericsson" w:date="2022-06-17T09:56:00Z">
        <w:r w:rsidDel="0007290D">
          <w:rPr>
            <w:rFonts w:eastAsia="SimSun"/>
          </w:rPr>
          <w:delText xml:space="preserve">a </w:delText>
        </w:r>
      </w:del>
      <w:r>
        <w:rPr>
          <w:rFonts w:eastAsia="SimSun"/>
        </w:rPr>
        <w:t>SUPI</w:t>
      </w:r>
      <w:ins w:id="28" w:author="Ericsson" w:date="2022-06-17T10:06:00Z">
        <w:r w:rsidR="006B595E">
          <w:rPr>
            <w:rFonts w:eastAsia="SimSun"/>
          </w:rPr>
          <w:t xml:space="preserve"> </w:t>
        </w:r>
      </w:ins>
      <w:del w:id="29" w:author="Ericsson" w:date="2022-06-17T09:57:00Z">
        <w:r w:rsidDel="003767A9">
          <w:rPr>
            <w:rFonts w:eastAsia="SimSun"/>
          </w:rPr>
          <w:delText xml:space="preserve"> list</w:delText>
        </w:r>
      </w:del>
      <w:del w:id="30" w:author="Ericsson" w:date="2022-06-17T10:07:00Z">
        <w:r w:rsidDel="00D52156">
          <w:rPr>
            <w:rFonts w:eastAsia="SimSun"/>
          </w:rPr>
          <w:delText xml:space="preserve"> </w:delText>
        </w:r>
      </w:del>
      <w:r>
        <w:rPr>
          <w:rFonts w:eastAsia="SimSun"/>
        </w:rPr>
        <w:t>that</w:t>
      </w:r>
      <w:ins w:id="31" w:author="Ericsson" w:date="2022-06-17T09:57:00Z">
        <w:r w:rsidR="003767A9">
          <w:rPr>
            <w:rFonts w:eastAsia="SimSun"/>
          </w:rPr>
          <w:t xml:space="preserve"> are mapped from </w:t>
        </w:r>
      </w:ins>
      <w:ins w:id="32" w:author="Ericsson" w:date="2022-08-04T15:42:00Z">
        <w:r w:rsidR="00356B99">
          <w:rPr>
            <w:rFonts w:eastAsia="SimSun"/>
          </w:rPr>
          <w:t>each</w:t>
        </w:r>
      </w:ins>
      <w:ins w:id="33" w:author="Ericsson" w:date="2022-06-17T09:57:00Z">
        <w:r w:rsidR="003767A9">
          <w:rPr>
            <w:rFonts w:eastAsia="SimSun"/>
          </w:rPr>
          <w:t xml:space="preserve"> </w:t>
        </w:r>
        <w:r w:rsidR="00C878D8">
          <w:rPr>
            <w:rFonts w:eastAsia="SimSun"/>
          </w:rPr>
          <w:t>received GPSI or</w:t>
        </w:r>
      </w:ins>
      <w:ins w:id="34" w:author="Ericsson" w:date="2022-06-17T09:58:00Z">
        <w:r w:rsidR="00C878D8">
          <w:rPr>
            <w:rFonts w:eastAsia="SimSun"/>
          </w:rPr>
          <w:t xml:space="preserve"> </w:t>
        </w:r>
      </w:ins>
      <w:ins w:id="35" w:author="Ericsson" w:date="2022-08-04T15:38:00Z">
        <w:r w:rsidR="008962C9">
          <w:rPr>
            <w:rFonts w:eastAsia="SimSun"/>
          </w:rPr>
          <w:t xml:space="preserve">a list of SUPIs mapped </w:t>
        </w:r>
      </w:ins>
      <w:ins w:id="36" w:author="Ericsson" w:date="2022-06-17T09:58:00Z">
        <w:r w:rsidR="00C878D8">
          <w:rPr>
            <w:rFonts w:eastAsia="SimSun"/>
          </w:rPr>
          <w:t>from the External/Internal Group Identifier</w:t>
        </w:r>
        <w:r w:rsidR="00E230DD">
          <w:rPr>
            <w:rFonts w:eastAsia="SimSun"/>
          </w:rPr>
          <w:t xml:space="preserve"> and</w:t>
        </w:r>
      </w:ins>
      <w:r>
        <w:rPr>
          <w:rFonts w:eastAsia="SimSun"/>
        </w:rPr>
        <w:t xml:space="preserve"> identif</w:t>
      </w:r>
      <w:ins w:id="37" w:author="Ericsson" w:date="2022-06-17T09:58:00Z">
        <w:r w:rsidR="00E230DD">
          <w:rPr>
            <w:rFonts w:eastAsia="SimSun"/>
          </w:rPr>
          <w:t>y</w:t>
        </w:r>
      </w:ins>
      <w:del w:id="38" w:author="Ericsson" w:date="2022-06-17T09:58:00Z">
        <w:r w:rsidDel="00E230DD">
          <w:rPr>
            <w:rFonts w:eastAsia="SimSun"/>
          </w:rPr>
          <w:delText>ies</w:delText>
        </w:r>
      </w:del>
      <w:r>
        <w:rPr>
          <w:rFonts w:eastAsia="SimSun"/>
        </w:rPr>
        <w:t xml:space="preserve"> UEs </w:t>
      </w:r>
      <w:ins w:id="39" w:author="Ericsson" w:date="2022-06-17T09:59:00Z">
        <w:r w:rsidR="00FE5C04">
          <w:rPr>
            <w:rFonts w:eastAsia="SimSun"/>
          </w:rPr>
          <w:t>targeted by the AF request</w:t>
        </w:r>
      </w:ins>
      <w:del w:id="40" w:author="Ericsson" w:date="2022-06-17T09:59:00Z">
        <w:r w:rsidDel="00FE5C04">
          <w:rPr>
            <w:rFonts w:eastAsia="SimSun"/>
          </w:rPr>
          <w:delText>that belong to the Groups of UEs</w:delText>
        </w:r>
      </w:del>
      <w:r>
        <w:rPr>
          <w:rFonts w:eastAsia="SimSun"/>
        </w:rPr>
        <w:t>.</w:t>
      </w:r>
    </w:p>
    <w:p w14:paraId="28476727" w14:textId="77777777" w:rsidR="00DE39F6" w:rsidRDefault="00DE39F6" w:rsidP="00DE39F6">
      <w:pPr>
        <w:pStyle w:val="B1"/>
        <w:rPr>
          <w:rFonts w:eastAsia="SimSun"/>
        </w:rPr>
      </w:pPr>
      <w:r>
        <w:rPr>
          <w:rFonts w:eastAsia="SimSun"/>
        </w:rPr>
        <w:t>6.</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TSCTSF uses the parameters received in step 3 and step 5 (i.e. DNN, S-NSSAI and the list of SUPIs if present) to find matching AF-session(s). For any such AF-session, the TSCTSF interacts with the PCF by triggering a </w:t>
      </w:r>
      <w:proofErr w:type="spellStart"/>
      <w:r>
        <w:rPr>
          <w:rFonts w:eastAsia="SimSun"/>
        </w:rPr>
        <w:t>Npcf_PolicyAuthorization_Update</w:t>
      </w:r>
      <w:proofErr w:type="spellEnd"/>
      <w:r>
        <w:rPr>
          <w:rFonts w:eastAsia="SimSun"/>
        </w:rPr>
        <w:t xml:space="preserve"> request message.</w:t>
      </w:r>
    </w:p>
    <w:p w14:paraId="564D022E" w14:textId="77777777" w:rsidR="00DE39F6" w:rsidRDefault="00DE39F6" w:rsidP="00DE39F6">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Steps 10-15 are skipped.</w:t>
      </w:r>
    </w:p>
    <w:p w14:paraId="635995B2" w14:textId="77777777" w:rsidR="00DE39F6" w:rsidRDefault="00DE39F6" w:rsidP="00DE39F6">
      <w:pPr>
        <w:pStyle w:val="B1"/>
        <w:rPr>
          <w:rFonts w:eastAsia="SimSun"/>
        </w:rPr>
      </w:pPr>
      <w:r>
        <w:rPr>
          <w:rFonts w:eastAsia="SimSun"/>
        </w:rPr>
        <w:t>7.</w:t>
      </w:r>
      <w:r>
        <w:rPr>
          <w:rFonts w:eastAsia="SimSun"/>
        </w:rPr>
        <w:tab/>
        <w:t xml:space="preserve">TSCTSF acknowledges the execution of </w:t>
      </w:r>
      <w:proofErr w:type="spellStart"/>
      <w:r>
        <w:rPr>
          <w:rFonts w:eastAsia="SimSun"/>
        </w:rPr>
        <w:t>Ntsctsf_TimeSynchronization_CapsSubscribe</w:t>
      </w:r>
      <w:proofErr w:type="spellEnd"/>
      <w:r>
        <w:rPr>
          <w:rFonts w:eastAsia="SimSun"/>
        </w:rPr>
        <w:t xml:space="preserve"> to the requester that initiated the request. The acknowledgement contains a Subscription Correlation ID that the requester can use to cancel or modify the subscription.</w:t>
      </w:r>
    </w:p>
    <w:p w14:paraId="7ED0B895" w14:textId="77777777" w:rsidR="00DE39F6" w:rsidRDefault="00DE39F6" w:rsidP="00DE39F6">
      <w:pPr>
        <w:pStyle w:val="B1"/>
        <w:rPr>
          <w:rFonts w:eastAsia="SimSun"/>
        </w:rPr>
      </w:pPr>
      <w:r>
        <w:rPr>
          <w:rFonts w:eastAsia="SimSun"/>
        </w:rPr>
        <w:lastRenderedPageBreak/>
        <w:t>8.</w:t>
      </w:r>
      <w:r>
        <w:rPr>
          <w:rFonts w:eastAsia="SimSun"/>
        </w:rPr>
        <w:tab/>
        <w:t xml:space="preserve">NEF acknowledges the execution of </w:t>
      </w:r>
      <w:proofErr w:type="spellStart"/>
      <w:r>
        <w:rPr>
          <w:rFonts w:eastAsia="SimSun"/>
        </w:rPr>
        <w:t>Nnef_TimeSynchronization_CapsSubscribe</w:t>
      </w:r>
      <w:proofErr w:type="spellEnd"/>
      <w:r>
        <w:rPr>
          <w:rFonts w:eastAsia="SimSun"/>
        </w:rPr>
        <w:t xml:space="preserve"> to the requester that initiated the request. The acknowledgement contains a Subscription Correlation ID that the AF can use to cancel or modify the subscription.</w:t>
      </w:r>
    </w:p>
    <w:p w14:paraId="2846340D" w14:textId="77777777" w:rsidR="00DE39F6" w:rsidRDefault="00DE39F6" w:rsidP="00DE39F6">
      <w:pPr>
        <w:pStyle w:val="B1"/>
        <w:rPr>
          <w:rFonts w:eastAsia="SimSun"/>
        </w:rPr>
      </w:pPr>
      <w:r>
        <w:rPr>
          <w:rFonts w:eastAsia="SimSun"/>
        </w:rPr>
        <w:t>9.</w:t>
      </w:r>
      <w:r>
        <w:rPr>
          <w:rFonts w:eastAsia="SimSun"/>
        </w:rPr>
        <w:tab/>
        <w:t xml:space="preserve">As part of </w:t>
      </w:r>
      <w:proofErr w:type="spellStart"/>
      <w:r>
        <w:rPr>
          <w:rFonts w:eastAsia="SimSun"/>
        </w:rPr>
        <w:t>Npcf_PolicyAuthorization_Update</w:t>
      </w:r>
      <w:proofErr w:type="spellEnd"/>
      <w:r>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28479D62" w14:textId="77777777" w:rsidR="00DE39F6" w:rsidRDefault="00DE39F6" w:rsidP="00DE39F6">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5E6D7717" w14:textId="77777777" w:rsidR="00DE39F6" w:rsidRDefault="00DE39F6" w:rsidP="00DE39F6">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287E99EE" w14:textId="77777777" w:rsidR="00DE39F6" w:rsidRDefault="00DE39F6" w:rsidP="00DE39F6">
      <w:pPr>
        <w:pStyle w:val="B1"/>
        <w:rPr>
          <w:rFonts w:eastAsia="SimSun"/>
        </w:rPr>
      </w:pPr>
      <w:r>
        <w:rPr>
          <w:rFonts w:eastAsia="SimSun"/>
        </w:rPr>
        <w:t>10.</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1BE3FA82" w14:textId="77777777" w:rsidR="00DE39F6" w:rsidRDefault="00DE39F6" w:rsidP="00DE39F6">
      <w:pPr>
        <w:pStyle w:val="B1"/>
        <w:rPr>
          <w:rFonts w:eastAsia="SimSun"/>
        </w:rPr>
      </w:pPr>
      <w:r>
        <w:rPr>
          <w:rFonts w:eastAsia="SimSun"/>
        </w:rPr>
        <w:t>11.</w:t>
      </w:r>
      <w:r>
        <w:rPr>
          <w:rFonts w:eastAsia="SimSun"/>
        </w:rPr>
        <w:tab/>
        <w:t xml:space="preserve">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140E05CD" w14:textId="77777777" w:rsidR="00DE39F6" w:rsidRDefault="00DE39F6" w:rsidP="00DE39F6">
      <w:pPr>
        <w:pStyle w:val="B1"/>
        <w:rPr>
          <w:rFonts w:eastAsia="SimSun"/>
        </w:rPr>
      </w:pPr>
      <w:r>
        <w:rPr>
          <w:rFonts w:eastAsia="SimSun"/>
        </w:rPr>
        <w:t>12-13.</w:t>
      </w:r>
      <w:r>
        <w:rPr>
          <w:rFonts w:eastAsia="SimSun"/>
        </w:rPr>
        <w:tab/>
        <w:t>Upon PDU Session Establishment as defined clause 4.3.2.2.1, steps 1, 9, 10 and 11 are repeated for the new PDU Session.</w:t>
      </w:r>
    </w:p>
    <w:p w14:paraId="79014244" w14:textId="77777777" w:rsidR="00DE39F6" w:rsidRDefault="00DE39F6" w:rsidP="00DE39F6">
      <w:pPr>
        <w:pStyle w:val="B1"/>
        <w:rPr>
          <w:rFonts w:eastAsia="SimSun"/>
        </w:rPr>
      </w:pPr>
      <w:r>
        <w:rPr>
          <w:rFonts w:eastAsia="SimSun"/>
        </w:rPr>
        <w:t>14.</w:t>
      </w:r>
      <w:r>
        <w:rPr>
          <w:rFonts w:eastAsia="SimSun"/>
        </w:rPr>
        <w:tab/>
        <w:t xml:space="preserve">If necessary, e.g. upon PDU Session establishment or release, the TSCTSF may update the time synchronization capabilities for the DS-TT/UE(s) connected to the NW-TT(s). The TSCTSF sends </w:t>
      </w:r>
      <w:proofErr w:type="spellStart"/>
      <w:r>
        <w:rPr>
          <w:rFonts w:eastAsia="SimSun"/>
        </w:rPr>
        <w:t>Ntsctsf_TimeSynchronization_CapsNotify</w:t>
      </w:r>
      <w:proofErr w:type="spellEnd"/>
      <w:r>
        <w:rPr>
          <w:rFonts w:eastAsia="SimSun"/>
        </w:rPr>
        <w:t xml:space="preserve"> with Time Synchronization capability event (as described in Table 5.2.6.25.8-1) containing the updated capabilities to the NEF.</w:t>
      </w:r>
    </w:p>
    <w:p w14:paraId="40581EC4" w14:textId="77777777" w:rsidR="00DE39F6" w:rsidRDefault="00DE39F6" w:rsidP="00DE39F6">
      <w:pPr>
        <w:pStyle w:val="B1"/>
        <w:rPr>
          <w:rFonts w:eastAsia="SimSun"/>
        </w:rPr>
      </w:pPr>
      <w:r>
        <w:rPr>
          <w:rFonts w:eastAsia="SimSun"/>
        </w:rPr>
        <w:t>15.</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to the AF.</w:t>
      </w:r>
    </w:p>
    <w:bookmarkEnd w:id="4"/>
    <w:p w14:paraId="5126B194" w14:textId="77777777" w:rsidR="00000D65" w:rsidRDefault="00000D65" w:rsidP="00000D65">
      <w:pPr>
        <w:rPr>
          <w:noProof/>
        </w:rPr>
      </w:pPr>
    </w:p>
    <w:p w14:paraId="0FFBCD12" w14:textId="77777777" w:rsidR="00EC5DBF" w:rsidRPr="00370E34" w:rsidRDefault="00EC5DBF" w:rsidP="00EC5DB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4E429BA6" w14:textId="2F164365" w:rsidR="009E22F5" w:rsidRDefault="0012348D" w:rsidP="009E22F5">
      <w:pPr>
        <w:pStyle w:val="Heading4"/>
        <w:rPr>
          <w:rFonts w:eastAsia="SimSun"/>
        </w:rPr>
      </w:pPr>
      <w:bookmarkStart w:id="41" w:name="_Toc98866334"/>
      <w:r>
        <w:rPr>
          <w:rFonts w:eastAsia="SimSun"/>
        </w:rPr>
        <w:t>4</w:t>
      </w:r>
      <w:r w:rsidR="009E22F5">
        <w:rPr>
          <w:rFonts w:eastAsia="SimSun"/>
        </w:rPr>
        <w:t>.15.9.4</w:t>
      </w:r>
      <w:r w:rsidR="009E22F5">
        <w:rPr>
          <w:rFonts w:eastAsia="SimSun"/>
        </w:rPr>
        <w:tab/>
        <w:t>Procedures for management of 5G access stratum time distribution</w:t>
      </w:r>
    </w:p>
    <w:p w14:paraId="6C5A023F" w14:textId="77777777" w:rsidR="009E22F5" w:rsidRDefault="009E22F5" w:rsidP="009E22F5">
      <w:pPr>
        <w:rPr>
          <w:rFonts w:eastAsia="SimSun"/>
        </w:rPr>
      </w:pPr>
      <w:r>
        <w:rPr>
          <w:rFonts w:eastAsia="SimSun"/>
        </w:rPr>
        <w:t>The AF can use the procedure to activate, update or delete the 5G access stratum time distribution for one UE or a group of UEs.</w:t>
      </w:r>
    </w:p>
    <w:p w14:paraId="54152E03" w14:textId="4054BBD4" w:rsidR="009E22F5" w:rsidRDefault="009E22F5" w:rsidP="009E22F5">
      <w:pPr>
        <w:rPr>
          <w:rFonts w:eastAsia="SimSun"/>
        </w:rPr>
      </w:pPr>
      <w:r>
        <w:rPr>
          <w:rFonts w:eastAsia="SimSun"/>
        </w:rPr>
        <w:t xml:space="preserve">The AF may query the status of the 5G access stratum time distribution using </w:t>
      </w:r>
      <w:proofErr w:type="spellStart"/>
      <w:r>
        <w:rPr>
          <w:rFonts w:eastAsia="SimSun"/>
        </w:rPr>
        <w:t>Nnef_ASTI</w:t>
      </w:r>
      <w:ins w:id="42" w:author="Ericsson" w:date="2022-06-17T10:09:00Z">
        <w:r w:rsidR="00C730ED">
          <w:rPr>
            <w:rFonts w:eastAsia="SimSun"/>
          </w:rPr>
          <w:t>_</w:t>
        </w:r>
      </w:ins>
      <w:r>
        <w:rPr>
          <w:rFonts w:eastAsia="SimSun"/>
        </w:rPr>
        <w:t>Get</w:t>
      </w:r>
      <w:proofErr w:type="spellEnd"/>
      <w:r>
        <w:rPr>
          <w:rFonts w:eastAsia="SimSun"/>
        </w:rPr>
        <w:t xml:space="preserve"> service operation. The </w:t>
      </w:r>
      <w:proofErr w:type="spellStart"/>
      <w:r>
        <w:rPr>
          <w:rFonts w:eastAsia="SimSun"/>
        </w:rPr>
        <w:t>Nnef_ASTI</w:t>
      </w:r>
      <w:ins w:id="43" w:author="Ericsson" w:date="2022-06-17T10:08:00Z">
        <w:r w:rsidR="00C730ED">
          <w:rPr>
            <w:rFonts w:eastAsia="SimSun"/>
          </w:rPr>
          <w:t>_</w:t>
        </w:r>
      </w:ins>
      <w:r>
        <w:rPr>
          <w:rFonts w:eastAsia="SimSun"/>
        </w:rPr>
        <w:t>Create</w:t>
      </w:r>
      <w:proofErr w:type="spellEnd"/>
      <w:r>
        <w:rPr>
          <w:rFonts w:eastAsia="SimSun"/>
        </w:rPr>
        <w:t xml:space="preserve"> and </w:t>
      </w:r>
      <w:proofErr w:type="spellStart"/>
      <w:r>
        <w:rPr>
          <w:rFonts w:eastAsia="SimSun"/>
        </w:rPr>
        <w:t>Nnef_ASTI</w:t>
      </w:r>
      <w:ins w:id="44" w:author="Ericsson" w:date="2022-06-17T10:08:00Z">
        <w:r w:rsidR="00C730ED">
          <w:rPr>
            <w:rFonts w:eastAsia="SimSun"/>
          </w:rPr>
          <w:t>_</w:t>
        </w:r>
      </w:ins>
      <w:r>
        <w:rPr>
          <w:rFonts w:eastAsia="SimSun"/>
        </w:rPr>
        <w:t>Update</w:t>
      </w:r>
      <w:proofErr w:type="spellEnd"/>
      <w:r>
        <w:rPr>
          <w:rFonts w:eastAsia="SimSun"/>
        </w:rPr>
        <w:t xml:space="preserve"> request may contain the parameters as described in Table 4.15.9.4-1.</w:t>
      </w:r>
    </w:p>
    <w:p w14:paraId="4B92FE22" w14:textId="77777777" w:rsidR="009E22F5" w:rsidRPr="002217D3" w:rsidRDefault="009E22F5" w:rsidP="009E22F5">
      <w:pPr>
        <w:pStyle w:val="TH"/>
        <w:rPr>
          <w:rFonts w:eastAsia="SimSun"/>
        </w:rPr>
      </w:pPr>
      <w:r>
        <w:rPr>
          <w:rFonts w:eastAsia="SimSun"/>
        </w:rPr>
        <w:lastRenderedPageBreak/>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9E22F5" w:rsidRPr="00BC6720" w14:paraId="696C2D45" w14:textId="77777777" w:rsidTr="001A1DB1">
        <w:trPr>
          <w:cantSplit/>
          <w:jc w:val="center"/>
        </w:trPr>
        <w:tc>
          <w:tcPr>
            <w:tcW w:w="3799" w:type="dxa"/>
          </w:tcPr>
          <w:p w14:paraId="612C3E68" w14:textId="77777777" w:rsidR="009E22F5" w:rsidRPr="00BC6720" w:rsidRDefault="009E22F5" w:rsidP="001A1DB1">
            <w:pPr>
              <w:pStyle w:val="TAH"/>
              <w:rPr>
                <w:rFonts w:eastAsia="Malgun Gothic"/>
              </w:rPr>
            </w:pPr>
            <w:r>
              <w:rPr>
                <w:rFonts w:eastAsia="Malgun Gothic"/>
              </w:rPr>
              <w:t>Parameter</w:t>
            </w:r>
          </w:p>
        </w:tc>
        <w:tc>
          <w:tcPr>
            <w:tcW w:w="4678" w:type="dxa"/>
          </w:tcPr>
          <w:p w14:paraId="796316BC" w14:textId="77777777" w:rsidR="009E22F5" w:rsidRPr="00BC6720" w:rsidRDefault="009E22F5" w:rsidP="001A1DB1">
            <w:pPr>
              <w:pStyle w:val="TAH"/>
              <w:rPr>
                <w:rFonts w:eastAsia="Malgun Gothic"/>
              </w:rPr>
            </w:pPr>
            <w:r w:rsidRPr="00BC6720">
              <w:rPr>
                <w:rFonts w:eastAsia="Malgun Gothic"/>
              </w:rPr>
              <w:t>Description</w:t>
            </w:r>
          </w:p>
        </w:tc>
      </w:tr>
      <w:tr w:rsidR="009E22F5" w:rsidRPr="00BC6720" w14:paraId="6805A7C0" w14:textId="77777777" w:rsidTr="001A1DB1">
        <w:trPr>
          <w:cantSplit/>
          <w:jc w:val="center"/>
        </w:trPr>
        <w:tc>
          <w:tcPr>
            <w:tcW w:w="3799" w:type="dxa"/>
          </w:tcPr>
          <w:p w14:paraId="76119D62" w14:textId="77777777" w:rsidR="009E22F5" w:rsidRPr="00BC6720" w:rsidRDefault="009E22F5" w:rsidP="001A1DB1">
            <w:pPr>
              <w:pStyle w:val="TAL"/>
              <w:rPr>
                <w:rFonts w:eastAsia="Malgun Gothic"/>
              </w:rPr>
            </w:pPr>
            <w:r>
              <w:rPr>
                <w:rFonts w:eastAsia="Malgun Gothic"/>
              </w:rPr>
              <w:t>5G access stratum time distribution indication (enable, disable)</w:t>
            </w:r>
          </w:p>
        </w:tc>
        <w:tc>
          <w:tcPr>
            <w:tcW w:w="4678" w:type="dxa"/>
          </w:tcPr>
          <w:p w14:paraId="1CCFB955" w14:textId="77777777" w:rsidR="009E22F5" w:rsidRPr="00BC6720" w:rsidRDefault="009E22F5" w:rsidP="001A1DB1">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9E22F5" w:rsidRPr="00BC6720" w14:paraId="0772D6CD" w14:textId="77777777" w:rsidTr="001A1DB1">
        <w:trPr>
          <w:cantSplit/>
          <w:jc w:val="center"/>
        </w:trPr>
        <w:tc>
          <w:tcPr>
            <w:tcW w:w="3799" w:type="dxa"/>
          </w:tcPr>
          <w:p w14:paraId="3C016198" w14:textId="77777777" w:rsidR="009E22F5" w:rsidRPr="00BC6720" w:rsidRDefault="009E22F5" w:rsidP="001A1DB1">
            <w:pPr>
              <w:pStyle w:val="TAL"/>
              <w:rPr>
                <w:rFonts w:eastAsia="Malgun Gothic"/>
              </w:rPr>
            </w:pPr>
            <w:r>
              <w:rPr>
                <w:rFonts w:eastAsia="Malgun Gothic"/>
              </w:rPr>
              <w:t>Time synchronization error budget</w:t>
            </w:r>
          </w:p>
        </w:tc>
        <w:tc>
          <w:tcPr>
            <w:tcW w:w="4678" w:type="dxa"/>
          </w:tcPr>
          <w:p w14:paraId="1C09CCD4" w14:textId="77777777" w:rsidR="009E22F5" w:rsidRDefault="009E22F5" w:rsidP="001A1DB1">
            <w:pPr>
              <w:pStyle w:val="TAL"/>
              <w:rPr>
                <w:rFonts w:eastAsia="Malgun Gothic"/>
              </w:rPr>
            </w:pPr>
            <w:r>
              <w:rPr>
                <w:rFonts w:eastAsia="Malgun Gothic"/>
              </w:rPr>
              <w:t>Indicates the time synchronization error budget for the time synchronization service (as described in clause 5.27.1.9 of TS 23.501 [2]).</w:t>
            </w:r>
          </w:p>
          <w:p w14:paraId="3F0394DE" w14:textId="77777777" w:rsidR="009E22F5" w:rsidRPr="00BC6720" w:rsidRDefault="009E22F5" w:rsidP="001A1DB1">
            <w:pPr>
              <w:pStyle w:val="TAL"/>
              <w:rPr>
                <w:rFonts w:eastAsia="Malgun Gothic"/>
              </w:rPr>
            </w:pPr>
            <w:r>
              <w:rPr>
                <w:rFonts w:eastAsia="Malgun Gothic"/>
              </w:rPr>
              <w:t>[optional]</w:t>
            </w:r>
          </w:p>
        </w:tc>
      </w:tr>
      <w:tr w:rsidR="009E22F5" w:rsidRPr="00BC6720" w14:paraId="2A5C4430" w14:textId="77777777" w:rsidTr="001A1DB1">
        <w:trPr>
          <w:cantSplit/>
          <w:jc w:val="center"/>
        </w:trPr>
        <w:tc>
          <w:tcPr>
            <w:tcW w:w="3799" w:type="dxa"/>
          </w:tcPr>
          <w:p w14:paraId="5BA73B41" w14:textId="77777777" w:rsidR="009E22F5" w:rsidRDefault="009E22F5" w:rsidP="001A1DB1">
            <w:pPr>
              <w:pStyle w:val="TAL"/>
              <w:rPr>
                <w:rFonts w:eastAsia="Malgun Gothic"/>
              </w:rPr>
            </w:pPr>
            <w:r>
              <w:rPr>
                <w:rFonts w:eastAsia="Malgun Gothic"/>
              </w:rPr>
              <w:t>Temporal Validity Condition</w:t>
            </w:r>
          </w:p>
        </w:tc>
        <w:tc>
          <w:tcPr>
            <w:tcW w:w="4678" w:type="dxa"/>
          </w:tcPr>
          <w:p w14:paraId="39992313" w14:textId="77777777" w:rsidR="009E22F5" w:rsidRDefault="009E22F5" w:rsidP="001A1DB1">
            <w:pPr>
              <w:pStyle w:val="TAL"/>
              <w:rPr>
                <w:rFonts w:eastAsia="Malgun Gothic"/>
              </w:rPr>
            </w:pPr>
            <w:r>
              <w:rPr>
                <w:rFonts w:eastAsia="Malgun Gothic"/>
              </w:rPr>
              <w:t>Indicates start-time and stop-time attributes that describe the time period when the time synchronization service is active.</w:t>
            </w:r>
          </w:p>
          <w:p w14:paraId="42E37069" w14:textId="77777777" w:rsidR="009E22F5" w:rsidRDefault="009E22F5" w:rsidP="001A1DB1">
            <w:pPr>
              <w:pStyle w:val="TAL"/>
              <w:rPr>
                <w:rFonts w:eastAsia="Malgun Gothic"/>
              </w:rPr>
            </w:pPr>
            <w:r>
              <w:rPr>
                <w:rFonts w:eastAsia="Malgun Gothic"/>
              </w:rPr>
              <w:t>[optional]</w:t>
            </w:r>
          </w:p>
        </w:tc>
      </w:tr>
    </w:tbl>
    <w:p w14:paraId="30B0A953" w14:textId="77777777" w:rsidR="009E22F5" w:rsidRDefault="009E22F5" w:rsidP="009E22F5">
      <w:pPr>
        <w:rPr>
          <w:lang w:eastAsia="zh-CN"/>
        </w:rPr>
      </w:pPr>
    </w:p>
    <w:p w14:paraId="045C9E5C" w14:textId="3009503B" w:rsidR="009E22F5" w:rsidRDefault="001A1DB1" w:rsidP="009E22F5">
      <w:pPr>
        <w:pStyle w:val="TH"/>
      </w:pPr>
      <w:bookmarkStart w:id="45" w:name="_MON_1710858170"/>
      <w:bookmarkEnd w:id="45"/>
      <w:r>
        <w:rPr>
          <w:noProof/>
        </w:rPr>
        <w:drawing>
          <wp:inline distT="0" distB="0" distL="0" distR="0" wp14:anchorId="643079D5" wp14:editId="2B8BD976">
            <wp:extent cx="5726430" cy="5393055"/>
            <wp:effectExtent l="0" t="0" r="0" b="4445"/>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6430" cy="5393055"/>
                    </a:xfrm>
                    <a:prstGeom prst="rect">
                      <a:avLst/>
                    </a:prstGeom>
                    <a:noFill/>
                    <a:ln>
                      <a:noFill/>
                    </a:ln>
                  </pic:spPr>
                </pic:pic>
              </a:graphicData>
            </a:graphic>
          </wp:inline>
        </w:drawing>
      </w:r>
    </w:p>
    <w:p w14:paraId="7033F4A7" w14:textId="77777777" w:rsidR="009E22F5" w:rsidRDefault="009E22F5" w:rsidP="009E22F5">
      <w:pPr>
        <w:pStyle w:val="TF"/>
      </w:pPr>
      <w:r>
        <w:t>Figure 4.15.9.4-1: Management of 5G access stratum time information</w:t>
      </w:r>
    </w:p>
    <w:p w14:paraId="143DA494" w14:textId="77777777" w:rsidR="009E22F5" w:rsidRDefault="009E22F5" w:rsidP="009E22F5">
      <w:pPr>
        <w:pStyle w:val="B1"/>
      </w:pPr>
      <w:r>
        <w:t>1.</w:t>
      </w:r>
      <w:r>
        <w:tab/>
        <w:t>AM Policy Association establishment as described in clause 4.16.1.</w:t>
      </w:r>
    </w:p>
    <w:p w14:paraId="1BDF89A0" w14:textId="77777777" w:rsidR="009E22F5" w:rsidRDefault="009E22F5" w:rsidP="009E22F5">
      <w:pPr>
        <w:pStyle w:val="B1"/>
      </w:pPr>
      <w:r>
        <w:t>2.</w:t>
      </w:r>
      <w:r>
        <w:tab/>
        <w:t>(When the procedure is triggered by the AF request to influence the 5G access stratum time distribution):</w:t>
      </w:r>
    </w:p>
    <w:p w14:paraId="69AF7A04" w14:textId="3CD315D8" w:rsidR="009E22F5" w:rsidRDefault="009E22F5" w:rsidP="009E22F5">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w:t>
      </w:r>
      <w:ins w:id="46" w:author="Ericsson" w:date="2022-06-17T10:15:00Z">
        <w:r w:rsidR="00261927">
          <w:t>forwards th</w:t>
        </w:r>
      </w:ins>
      <w:ins w:id="47" w:author="Ericsson" w:date="2022-06-17T10:16:00Z">
        <w:r w:rsidR="00261927">
          <w:t>e GPSI</w:t>
        </w:r>
        <w:r w:rsidR="00FD25C4">
          <w:t xml:space="preserve"> or</w:t>
        </w:r>
      </w:ins>
      <w:del w:id="48" w:author="Ericsson" w:date="2022-06-17T10:16:00Z">
        <w:r w:rsidDel="00FD25C4">
          <w:delText>maps</w:delText>
        </w:r>
      </w:del>
      <w:r>
        <w:t xml:space="preserve"> the External Group Identifier </w:t>
      </w:r>
      <w:r>
        <w:lastRenderedPageBreak/>
        <w:t xml:space="preserve">to </w:t>
      </w:r>
      <w:ins w:id="49" w:author="Ericsson" w:date="2022-06-17T10:16:00Z">
        <w:r w:rsidR="00FE3E40">
          <w:t xml:space="preserve">the TSCTSF by including </w:t>
        </w:r>
      </w:ins>
      <w:ins w:id="50" w:author="Ericsson" w:date="2022-06-17T10:17:00Z">
        <w:r w:rsidR="00FE3E40">
          <w:t xml:space="preserve">it inside the </w:t>
        </w:r>
        <w:proofErr w:type="spellStart"/>
        <w:r w:rsidR="00FE3E40">
          <w:t>Ntsctsf_ASTI_</w:t>
        </w:r>
        <w:r w:rsidR="00CA705E">
          <w:t>Create</w:t>
        </w:r>
        <w:proofErr w:type="spellEnd"/>
        <w:r w:rsidR="00CA705E">
          <w:t xml:space="preserve"> request</w:t>
        </w:r>
      </w:ins>
      <w:del w:id="51" w:author="Ericsson" w:date="2022-06-17T10:17:00Z">
        <w:r w:rsidDel="00CA705E">
          <w:delText>an Internal Group Identifier and any GPSI to a SUPI</w:delText>
        </w:r>
      </w:del>
      <w:r>
        <w:t>.</w:t>
      </w:r>
    </w:p>
    <w:p w14:paraId="0BE8E2D1" w14:textId="77777777" w:rsidR="009E22F5" w:rsidRDefault="009E22F5" w:rsidP="009E22F5">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0522CF8" w14:textId="389635BA" w:rsidR="009E22F5" w:rsidRDefault="009E22F5" w:rsidP="009E22F5">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w:t>
      </w:r>
      <w:ins w:id="52" w:author="Ericsson" w:date="2022-06-17T10:25:00Z">
        <w:r w:rsidR="006F3669">
          <w:t>a l</w:t>
        </w:r>
      </w:ins>
      <w:del w:id="53" w:author="Ericsson" w:date="2022-06-17T10:25:00Z">
        <w:r w:rsidDel="006F3669">
          <w:delText>L</w:delText>
        </w:r>
      </w:del>
      <w:r>
        <w:t>ist of UE identities (SUPI or GPSI</w:t>
      </w:r>
      <w:ins w:id="54" w:author="Ericsson" w:date="2022-06-17T10:25:00Z">
        <w:r w:rsidR="006948A0">
          <w:t>s</w:t>
        </w:r>
      </w:ins>
      <w:r>
        <w:t>)</w:t>
      </w:r>
      <w:ins w:id="55" w:author="Ericsson" w:date="2022-06-17T10:25:00Z">
        <w:r w:rsidR="006F3669">
          <w:t xml:space="preserve"> or an External Group Identifier</w:t>
        </w:r>
      </w:ins>
      <w:r>
        <w:t>).</w:t>
      </w:r>
    </w:p>
    <w:p w14:paraId="6B93CCAE" w14:textId="32AC6B64" w:rsidR="009E22F5" w:rsidRDefault="009E22F5" w:rsidP="009E22F5">
      <w:pPr>
        <w:pStyle w:val="B1"/>
      </w:pPr>
      <w:r>
        <w:tab/>
        <w:t>The AF that is part of operator's trust domain may invoke the services directly with the TSCTSF</w:t>
      </w:r>
      <w:ins w:id="56" w:author="Ericsson" w:date="2022-06-17T10:31:00Z">
        <w:r w:rsidR="00637C88">
          <w:t xml:space="preserve"> and </w:t>
        </w:r>
      </w:ins>
      <w:del w:id="57" w:author="Ericsson" w:date="2022-06-17T10:31:00Z">
        <w:r w:rsidDel="00637C88">
          <w:delText>.</w:delText>
        </w:r>
      </w:del>
      <w:ins w:id="58" w:author="Ericsson" w:date="2022-06-17T10:27:00Z">
        <w:r w:rsidR="003F40B9">
          <w:t xml:space="preserve">identifies </w:t>
        </w:r>
        <w:r w:rsidR="002353CA">
          <w:t xml:space="preserve">the targeted UE(s) </w:t>
        </w:r>
        <w:r w:rsidR="003F40B9">
          <w:t>using SUPI(s) or an Internal Group Identifier.</w:t>
        </w:r>
      </w:ins>
    </w:p>
    <w:p w14:paraId="20201DF5" w14:textId="77777777" w:rsidR="009E22F5" w:rsidRDefault="009E22F5" w:rsidP="009E22F5">
      <w:pPr>
        <w:pStyle w:val="NO"/>
      </w:pPr>
      <w:r>
        <w:t>NOTE 1:</w:t>
      </w:r>
      <w:r>
        <w:tab/>
        <w:t>Steps 1 and 2 can occur in any order.</w:t>
      </w:r>
    </w:p>
    <w:p w14:paraId="0B2A13B4" w14:textId="77777777" w:rsidR="009E22F5" w:rsidRDefault="009E22F5" w:rsidP="009E22F5">
      <w:pPr>
        <w:pStyle w:val="B1"/>
      </w:pPr>
      <w:r>
        <w:t>3.</w:t>
      </w:r>
      <w:r>
        <w:tab/>
        <w:t>(When the procedure is triggered by the AF request to influence the 5G access stratum time distribution):</w:t>
      </w:r>
    </w:p>
    <w:p w14:paraId="68428FBE" w14:textId="77777777" w:rsidR="009E22F5" w:rsidRDefault="009E22F5" w:rsidP="009E22F5">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5C91646F" w14:textId="77777777" w:rsidR="009E22F5" w:rsidRDefault="009E22F5" w:rsidP="009E22F5">
      <w:pPr>
        <w:pStyle w:val="B2"/>
      </w:pPr>
      <w:r>
        <w:t>-</w:t>
      </w:r>
      <w:r>
        <w:tab/>
        <w:t>The TSCTSF determines whether the targeted UE is part of a PTP instance in 5GS, if so the TSCTSF rejects the request (steps 4-10 are skipped).</w:t>
      </w:r>
    </w:p>
    <w:p w14:paraId="50C6CC31" w14:textId="77777777" w:rsidR="009E22F5" w:rsidRDefault="009E22F5" w:rsidP="009E22F5">
      <w:pPr>
        <w:pStyle w:val="B1"/>
      </w:pPr>
      <w:r>
        <w:tab/>
        <w:t>(When the procedure is triggered by PTP instance activation, modification, or deactivation in the TSCTSF):</w:t>
      </w:r>
    </w:p>
    <w:p w14:paraId="759453C8" w14:textId="77777777" w:rsidR="009E22F5" w:rsidRDefault="009E22F5" w:rsidP="009E22F5">
      <w:pPr>
        <w:pStyle w:val="B2"/>
      </w:pPr>
      <w:r>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565F13A5" w14:textId="77777777" w:rsidR="009E22F5" w:rsidRDefault="009E22F5" w:rsidP="009E22F5">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w:t>
      </w:r>
    </w:p>
    <w:p w14:paraId="188181AD" w14:textId="5FE03926" w:rsidR="009E22F5" w:rsidRDefault="009E22F5" w:rsidP="009E22F5">
      <w:pPr>
        <w:pStyle w:val="B1"/>
      </w:pPr>
      <w:r>
        <w:t>4.</w:t>
      </w:r>
      <w:r>
        <w:tab/>
        <w:t xml:space="preserve">If the AF </w:t>
      </w:r>
      <w:ins w:id="59" w:author="Ericsson" w:date="2022-06-17T10:34:00Z">
        <w:r w:rsidR="000F34F4">
          <w:t xml:space="preserve">targeted UE(s) are identified by GPSI(s) or </w:t>
        </w:r>
      </w:ins>
      <w:ins w:id="60" w:author="Ericsson" w:date="2022-06-17T10:35:00Z">
        <w:r w:rsidR="00251CF3">
          <w:t xml:space="preserve">an External/Internal Group Identifier, </w:t>
        </w:r>
      </w:ins>
      <w:del w:id="61" w:author="Ericsson" w:date="2022-06-17T10:35:00Z">
        <w:r w:rsidDel="00251CF3">
          <w:delText xml:space="preserve">request targets a group of UEs, </w:delText>
        </w:r>
      </w:del>
      <w:r>
        <w:t xml:space="preserve">the TSCTSF uses the </w:t>
      </w:r>
      <w:proofErr w:type="spellStart"/>
      <w:r>
        <w:t>Nudm_SDM_Get</w:t>
      </w:r>
      <w:proofErr w:type="spellEnd"/>
      <w:r>
        <w:t xml:space="preserve"> request to retrieve the subscription information (SUPI</w:t>
      </w:r>
      <w:ins w:id="62" w:author="Ericsson" w:date="2022-06-17T10:46:00Z">
        <w:r w:rsidR="00C22291">
          <w:t>(s)</w:t>
        </w:r>
      </w:ins>
      <w:del w:id="63" w:author="Ericsson" w:date="2022-06-17T10:46:00Z">
        <w:r w:rsidDel="00C22291">
          <w:delText xml:space="preserve"> list</w:delText>
        </w:r>
      </w:del>
      <w:r>
        <w:t xml:space="preserve">) from the UDM using </w:t>
      </w:r>
      <w:del w:id="64" w:author="Ericsson" w:date="2022-08-04T15:42:00Z">
        <w:r w:rsidDel="00356B99">
          <w:delText>the</w:delText>
        </w:r>
      </w:del>
      <w:ins w:id="65" w:author="Ericsson" w:date="2022-08-04T15:42:00Z">
        <w:r w:rsidR="00356B99">
          <w:t>e</w:t>
        </w:r>
      </w:ins>
      <w:ins w:id="66" w:author="Ericsson" w:date="2022-08-04T15:43:00Z">
        <w:r w:rsidR="00356B99">
          <w:t>ach</w:t>
        </w:r>
      </w:ins>
      <w:ins w:id="67" w:author="Ericsson" w:date="2022-08-04T15:42:00Z">
        <w:r w:rsidR="00356B99">
          <w:t xml:space="preserve"> </w:t>
        </w:r>
      </w:ins>
      <w:ins w:id="68" w:author="Ericsson" w:date="2022-06-17T10:46:00Z">
        <w:r w:rsidR="00646003">
          <w:t>GP</w:t>
        </w:r>
      </w:ins>
      <w:ins w:id="69" w:author="Ericsson" w:date="2022-06-17T10:47:00Z">
        <w:r w:rsidR="00646003">
          <w:t>SI or the External</w:t>
        </w:r>
        <w:r w:rsidR="003639E0">
          <w:t xml:space="preserve"> Group Identifier as received from the NEF, or an</w:t>
        </w:r>
      </w:ins>
      <w:r>
        <w:t xml:space="preserve"> Internal Group </w:t>
      </w:r>
      <w:ins w:id="70" w:author="Ericsson" w:date="2022-06-17T10:47:00Z">
        <w:r w:rsidR="003639E0">
          <w:t>Ide</w:t>
        </w:r>
      </w:ins>
      <w:ins w:id="71" w:author="Ericsson" w:date="2022-06-17T10:48:00Z">
        <w:r w:rsidR="003639E0">
          <w:t xml:space="preserve">ntifier as </w:t>
        </w:r>
        <w:r w:rsidR="00C36773">
          <w:t>provided by the AF directly</w:t>
        </w:r>
      </w:ins>
      <w:del w:id="72" w:author="Ericsson" w:date="2022-06-17T10:47:00Z">
        <w:r w:rsidDel="003639E0">
          <w:delText>ID</w:delText>
        </w:r>
      </w:del>
      <w:r>
        <w:t>.</w:t>
      </w:r>
    </w:p>
    <w:p w14:paraId="3B58906E" w14:textId="187C91B3" w:rsidR="009E22F5" w:rsidRDefault="009E22F5" w:rsidP="009E22F5">
      <w:pPr>
        <w:pStyle w:val="B1"/>
      </w:pPr>
      <w:r>
        <w:t>5.</w:t>
      </w:r>
      <w:r>
        <w:tab/>
        <w:t xml:space="preserve">The UDM provides the </w:t>
      </w:r>
      <w:proofErr w:type="spellStart"/>
      <w:r>
        <w:t>Nudm_SDM_Get</w:t>
      </w:r>
      <w:proofErr w:type="spellEnd"/>
      <w:r>
        <w:t xml:space="preserve"> response containing </w:t>
      </w:r>
      <w:del w:id="73" w:author="Ericsson" w:date="2022-06-17T10:48:00Z">
        <w:r w:rsidDel="005E4AC8">
          <w:delText xml:space="preserve">a </w:delText>
        </w:r>
      </w:del>
      <w:r>
        <w:t>SUPI</w:t>
      </w:r>
      <w:ins w:id="74" w:author="Ericsson" w:date="2022-06-17T10:48:00Z">
        <w:r w:rsidR="005E4AC8">
          <w:t xml:space="preserve">(s) that are mapped </w:t>
        </w:r>
      </w:ins>
      <w:ins w:id="75" w:author="Ericsson" w:date="2022-06-17T10:49:00Z">
        <w:r w:rsidR="005E4AC8">
          <w:t>from</w:t>
        </w:r>
        <w:r w:rsidR="00322ADC">
          <w:t xml:space="preserve"> </w:t>
        </w:r>
      </w:ins>
      <w:ins w:id="76" w:author="Ericsson" w:date="2022-08-04T15:43:00Z">
        <w:r w:rsidR="00356B99">
          <w:t>each</w:t>
        </w:r>
      </w:ins>
      <w:ins w:id="77" w:author="Ericsson" w:date="2022-06-17T10:49:00Z">
        <w:r w:rsidR="00322ADC">
          <w:t xml:space="preserve"> received GPSI or the</w:t>
        </w:r>
        <w:r w:rsidR="000D614E">
          <w:t xml:space="preserve"> External/Internal Group Identifier and</w:t>
        </w:r>
      </w:ins>
      <w:ins w:id="78" w:author="Ericsson" w:date="2022-06-17T10:50:00Z">
        <w:r w:rsidR="000D614E">
          <w:t xml:space="preserve"> </w:t>
        </w:r>
      </w:ins>
      <w:del w:id="79" w:author="Ericsson" w:date="2022-06-17T10:50:00Z">
        <w:r w:rsidDel="008270A2">
          <w:delText xml:space="preserve"> list that </w:delText>
        </w:r>
      </w:del>
      <w:r>
        <w:t>identif</w:t>
      </w:r>
      <w:ins w:id="80" w:author="Ericsson" w:date="2022-06-17T10:50:00Z">
        <w:r w:rsidR="008270A2">
          <w:t>y</w:t>
        </w:r>
      </w:ins>
      <w:del w:id="81" w:author="Ericsson" w:date="2022-06-17T10:50:00Z">
        <w:r w:rsidDel="008270A2">
          <w:delText>ies</w:delText>
        </w:r>
      </w:del>
      <w:r>
        <w:t xml:space="preserve"> </w:t>
      </w:r>
      <w:ins w:id="82" w:author="Ericsson" w:date="2022-06-17T10:50:00Z">
        <w:r w:rsidR="008270A2">
          <w:t xml:space="preserve">the targeted </w:t>
        </w:r>
      </w:ins>
      <w:r>
        <w:t>UEs</w:t>
      </w:r>
      <w:del w:id="83" w:author="Ericsson" w:date="2022-06-17T10:50:00Z">
        <w:r w:rsidDel="008270A2">
          <w:delText xml:space="preserve"> that belong to that group of UEs</w:delText>
        </w:r>
      </w:del>
      <w:r>
        <w:t>.</w:t>
      </w:r>
    </w:p>
    <w:p w14:paraId="4FA9A9D8" w14:textId="77777777" w:rsidR="009E22F5" w:rsidRDefault="009E22F5" w:rsidP="009E22F5">
      <w:pPr>
        <w:pStyle w:val="B1"/>
      </w:pPr>
      <w:r>
        <w:t>6.</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3AE5B429" w14:textId="77777777" w:rsidR="009E22F5" w:rsidRDefault="009E22F5" w:rsidP="009E22F5">
      <w:pPr>
        <w:pStyle w:val="B1"/>
      </w:pPr>
      <w:r>
        <w:t>7.</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193D69EE" w14:textId="77777777" w:rsidR="009E22F5" w:rsidRDefault="009E22F5" w:rsidP="009E22F5">
      <w:pPr>
        <w:pStyle w:val="B1"/>
      </w:pPr>
      <w:r>
        <w:t>8.</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64158B8D" w14:textId="77777777" w:rsidR="009E22F5" w:rsidRDefault="009E22F5" w:rsidP="009E22F5">
      <w:pPr>
        <w:pStyle w:val="B1"/>
      </w:pPr>
      <w:r>
        <w:t>9.</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299793FD" w14:textId="77777777" w:rsidR="009E22F5" w:rsidRDefault="009E22F5" w:rsidP="009E22F5">
      <w:pPr>
        <w:pStyle w:val="NO"/>
      </w:pPr>
      <w:r>
        <w:t>NOTE 2:</w:t>
      </w:r>
      <w:r>
        <w:tab/>
        <w:t>This release of the specification assumes that deployments ensure that the targeted UEs and the NG-RAN nodes serving those UEs support Rel-17 propagation delay compensation as defined in TS 38.300 [30].</w:t>
      </w:r>
    </w:p>
    <w:p w14:paraId="37151CBD" w14:textId="77777777" w:rsidR="009E22F5" w:rsidRDefault="009E22F5" w:rsidP="009E22F5">
      <w:pPr>
        <w:pStyle w:val="B1"/>
      </w:pPr>
      <w:r>
        <w:lastRenderedPageBreak/>
        <w:t>10.</w:t>
      </w:r>
      <w:r>
        <w:tab/>
        <w:t xml:space="preserve">The PCF of the UE replies to the TSCTSF with the result of </w:t>
      </w:r>
      <w:proofErr w:type="spellStart"/>
      <w:r>
        <w:t>Npcf_AMPolicyAuthorization</w:t>
      </w:r>
      <w:proofErr w:type="spellEnd"/>
      <w:r>
        <w:t xml:space="preserve"> operation.</w:t>
      </w:r>
    </w:p>
    <w:p w14:paraId="3FFC519B" w14:textId="77777777" w:rsidR="009E22F5" w:rsidRDefault="009E22F5" w:rsidP="009E22F5">
      <w:pPr>
        <w:pStyle w:val="B1"/>
      </w:pPr>
      <w:r>
        <w:t>11.</w:t>
      </w:r>
      <w:r>
        <w:tab/>
        <w:t xml:space="preserve">The TSCTSF responds the AF with the </w:t>
      </w:r>
      <w:proofErr w:type="spellStart"/>
      <w:r>
        <w:t>Ntsctsf_ASTI_Create</w:t>
      </w:r>
      <w:proofErr w:type="spellEnd"/>
      <w:r>
        <w:t>/Update/Delete/Get service operation response.</w:t>
      </w:r>
    </w:p>
    <w:p w14:paraId="4DD38412" w14:textId="77777777" w:rsidR="009E22F5" w:rsidRDefault="009E22F5" w:rsidP="009E22F5">
      <w:pPr>
        <w:pStyle w:val="B1"/>
      </w:pPr>
      <w:r>
        <w:t>12.</w:t>
      </w:r>
      <w:r>
        <w:tab/>
        <w:t xml:space="preserve">The NEF informs the AF about the result of the </w:t>
      </w:r>
      <w:proofErr w:type="spellStart"/>
      <w:r>
        <w:t>Nnef_ASTI_Create</w:t>
      </w:r>
      <w:proofErr w:type="spellEnd"/>
      <w:r>
        <w:t>/Update/Delete/Get service operation performed in step 2.</w:t>
      </w:r>
    </w:p>
    <w:p w14:paraId="2B4E70B4" w14:textId="5DEC5DC5" w:rsidR="00A437FB" w:rsidDel="00E81773" w:rsidRDefault="00A437FB" w:rsidP="006E3888">
      <w:pPr>
        <w:rPr>
          <w:del w:id="84" w:author="Ericsson" w:date="2022-08-18T15:25:00Z"/>
        </w:rPr>
      </w:pPr>
    </w:p>
    <w:p w14:paraId="7CE9B1D7" w14:textId="447BD50F" w:rsidR="00A437FB" w:rsidRPr="00370E34" w:rsidDel="00E81773" w:rsidRDefault="00A437FB" w:rsidP="00A437FB">
      <w:pPr>
        <w:pBdr>
          <w:top w:val="single" w:sz="4" w:space="1" w:color="auto"/>
          <w:left w:val="single" w:sz="4" w:space="4" w:color="auto"/>
          <w:bottom w:val="single" w:sz="4" w:space="1" w:color="auto"/>
          <w:right w:val="single" w:sz="4" w:space="4" w:color="auto"/>
        </w:pBdr>
        <w:jc w:val="center"/>
        <w:rPr>
          <w:del w:id="85" w:author="Ericsson" w:date="2022-08-18T15:25:00Z"/>
          <w:color w:val="FF0000"/>
          <w:lang w:eastAsia="zh-CN"/>
        </w:rPr>
      </w:pPr>
      <w:del w:id="86" w:author="Ericsson" w:date="2022-08-18T15:25:00Z">
        <w:r w:rsidDel="00E81773">
          <w:rPr>
            <w:rFonts w:cs="Arial"/>
            <w:color w:val="FF0000"/>
            <w:sz w:val="36"/>
            <w:szCs w:val="48"/>
          </w:rPr>
          <w:delText>&gt;&gt;&gt;&gt;</w:delText>
        </w:r>
        <w:r w:rsidRPr="00FD6540" w:rsidDel="00E81773">
          <w:rPr>
            <w:rFonts w:cs="Arial"/>
            <w:color w:val="FF0000"/>
            <w:sz w:val="36"/>
            <w:szCs w:val="48"/>
          </w:rPr>
          <w:delText xml:space="preserve"> </w:delText>
        </w:r>
        <w:r w:rsidDel="00E81773">
          <w:rPr>
            <w:rFonts w:cs="Arial"/>
            <w:color w:val="FF0000"/>
            <w:sz w:val="36"/>
            <w:szCs w:val="48"/>
          </w:rPr>
          <w:delText>Next Change</w:delText>
        </w:r>
        <w:r w:rsidRPr="00FD6540" w:rsidDel="00E81773">
          <w:rPr>
            <w:rFonts w:cs="Arial"/>
            <w:color w:val="FF0000"/>
            <w:sz w:val="36"/>
            <w:szCs w:val="48"/>
          </w:rPr>
          <w:delText xml:space="preserve"> </w:delText>
        </w:r>
        <w:r w:rsidDel="00E81773">
          <w:rPr>
            <w:rFonts w:cs="Arial"/>
            <w:color w:val="FF0000"/>
            <w:sz w:val="36"/>
            <w:szCs w:val="48"/>
          </w:rPr>
          <w:delText>&lt;&lt;&lt;&lt;</w:delText>
        </w:r>
      </w:del>
    </w:p>
    <w:p w14:paraId="5DAFEC16" w14:textId="35B97FD5" w:rsidR="009C56EF" w:rsidDel="00E81773" w:rsidRDefault="009C56EF" w:rsidP="009C56EF">
      <w:pPr>
        <w:pStyle w:val="Heading5"/>
        <w:rPr>
          <w:del w:id="87" w:author="Ericsson" w:date="2022-08-18T15:25:00Z"/>
          <w:lang w:eastAsia="zh-CN"/>
        </w:rPr>
      </w:pPr>
      <w:bookmarkStart w:id="88" w:name="_Toc106194214"/>
      <w:del w:id="89" w:author="Ericsson" w:date="2022-08-18T15:25:00Z">
        <w:r w:rsidDel="00E81773">
          <w:rPr>
            <w:lang w:eastAsia="zh-CN"/>
          </w:rPr>
          <w:delText>5.2.6.25.3</w:delText>
        </w:r>
        <w:r w:rsidDel="00E81773">
          <w:rPr>
            <w:lang w:eastAsia="zh-CN"/>
          </w:rPr>
          <w:tab/>
          <w:delText>Nnef_TimeSynchronization_ConfigUpdate operation</w:delText>
        </w:r>
        <w:bookmarkEnd w:id="88"/>
      </w:del>
    </w:p>
    <w:p w14:paraId="4100EC3F" w14:textId="2AE8CDC8" w:rsidR="009C56EF" w:rsidDel="00E81773" w:rsidRDefault="009C56EF" w:rsidP="009C56EF">
      <w:pPr>
        <w:rPr>
          <w:del w:id="90" w:author="Ericsson" w:date="2022-08-18T15:25:00Z"/>
          <w:lang w:eastAsia="zh-CN"/>
        </w:rPr>
      </w:pPr>
      <w:del w:id="91" w:author="Ericsson" w:date="2022-08-18T15:25:00Z">
        <w:r w:rsidRPr="002217D3" w:rsidDel="00E81773">
          <w:rPr>
            <w:b/>
            <w:bCs/>
            <w:lang w:eastAsia="zh-CN"/>
          </w:rPr>
          <w:delText>Service operation name:</w:delText>
        </w:r>
        <w:r w:rsidDel="00E81773">
          <w:rPr>
            <w:lang w:eastAsia="zh-CN"/>
          </w:rPr>
          <w:delText xml:space="preserve"> Nnef_TimeSynchronization_ConfigUpdate</w:delText>
        </w:r>
      </w:del>
    </w:p>
    <w:p w14:paraId="5B740813" w14:textId="0AA2DA87" w:rsidR="009C56EF" w:rsidDel="00E81773" w:rsidRDefault="009C56EF" w:rsidP="009C56EF">
      <w:pPr>
        <w:rPr>
          <w:del w:id="92" w:author="Ericsson" w:date="2022-08-18T15:25:00Z"/>
          <w:lang w:eastAsia="zh-CN"/>
        </w:rPr>
      </w:pPr>
      <w:del w:id="93" w:author="Ericsson" w:date="2022-08-18T15:25:00Z">
        <w:r w:rsidRPr="002217D3" w:rsidDel="00E81773">
          <w:rPr>
            <w:b/>
            <w:bCs/>
            <w:lang w:eastAsia="zh-CN"/>
          </w:rPr>
          <w:delText>Description:</w:delText>
        </w:r>
        <w:r w:rsidDel="00E81773">
          <w:rPr>
            <w:lang w:eastAsia="zh-CN"/>
          </w:rPr>
          <w:delText xml:space="preserve"> Authorize the request and forward the request to update the time synchronization configuration.</w:delText>
        </w:r>
      </w:del>
    </w:p>
    <w:p w14:paraId="0D669CEB" w14:textId="26CA919C" w:rsidR="009C56EF" w:rsidDel="00E81773" w:rsidRDefault="009C56EF" w:rsidP="009C56EF">
      <w:pPr>
        <w:rPr>
          <w:del w:id="94" w:author="Ericsson" w:date="2022-08-18T15:25:00Z"/>
          <w:lang w:eastAsia="zh-CN"/>
        </w:rPr>
      </w:pPr>
      <w:del w:id="95" w:author="Ericsson" w:date="2022-08-18T15:25:00Z">
        <w:r w:rsidRPr="002217D3" w:rsidDel="00E81773">
          <w:rPr>
            <w:b/>
            <w:bCs/>
            <w:lang w:eastAsia="zh-CN"/>
          </w:rPr>
          <w:delText>Inputs, Required:</w:delText>
        </w:r>
        <w:r w:rsidDel="00E81773">
          <w:rPr>
            <w:lang w:eastAsia="zh-CN"/>
          </w:rPr>
          <w:delText xml:space="preserve"> PTP instance reference.</w:delText>
        </w:r>
      </w:del>
    </w:p>
    <w:p w14:paraId="349E98F2" w14:textId="279614C9" w:rsidR="009C56EF" w:rsidDel="00E81773" w:rsidRDefault="009C56EF" w:rsidP="009C56EF">
      <w:pPr>
        <w:rPr>
          <w:del w:id="96" w:author="Ericsson" w:date="2022-08-18T15:25:00Z"/>
          <w:lang w:eastAsia="zh-CN"/>
        </w:rPr>
      </w:pPr>
      <w:del w:id="97" w:author="Ericsson" w:date="2022-08-18T15:25:00Z">
        <w:r w:rsidRPr="002217D3" w:rsidDel="00E81773">
          <w:rPr>
            <w:b/>
            <w:bCs/>
            <w:lang w:eastAsia="zh-CN"/>
          </w:rPr>
          <w:delText>Inputs, Optional:</w:delText>
        </w:r>
        <w:r w:rsidDel="00E81773">
          <w:rPr>
            <w:lang w:eastAsia="zh-CN"/>
          </w:rPr>
          <w:delText xml:space="preserve"> List of UE identities (GPSIs</w:delText>
        </w:r>
      </w:del>
      <w:del w:id="98" w:author="Ericsson" w:date="2022-06-17T11:09:00Z">
        <w:r w:rsidDel="0027102C">
          <w:rPr>
            <w:lang w:eastAsia="zh-CN"/>
          </w:rPr>
          <w:delText xml:space="preserve"> or SUPIs</w:delText>
        </w:r>
      </w:del>
      <w:del w:id="99" w:author="Ericsson" w:date="2022-08-18T15:25:00Z">
        <w:r w:rsidDel="00E81773">
          <w:rPr>
            <w:lang w:eastAsia="zh-CN"/>
          </w:rPr>
          <w:delText>) to be added to the time synchronization configuration. List of UE identities (GPSIs</w:delText>
        </w:r>
      </w:del>
      <w:del w:id="100" w:author="Ericsson" w:date="2022-06-17T11:10:00Z">
        <w:r w:rsidDel="0027102C">
          <w:rPr>
            <w:lang w:eastAsia="zh-CN"/>
          </w:rPr>
          <w:delText xml:space="preserve"> o</w:delText>
        </w:r>
      </w:del>
      <w:del w:id="101" w:author="Ericsson" w:date="2022-06-17T11:09:00Z">
        <w:r w:rsidDel="0027102C">
          <w:rPr>
            <w:lang w:eastAsia="zh-CN"/>
          </w:rPr>
          <w:delText>r SUPIs</w:delText>
        </w:r>
      </w:del>
      <w:del w:id="102" w:author="Ericsson" w:date="2022-08-18T15:25:00Z">
        <w:r w:rsidDel="00E81773">
          <w:rPr>
            <w:lang w:eastAsia="zh-CN"/>
          </w:rPr>
          <w:delText>) to be removed from the time synchronization configuration. (g)PTP grandmaster enabled, grandmaster priority, Time Domain, Temporary Validity Condition as described in Table 4.15.9.3-1.</w:delText>
        </w:r>
      </w:del>
    </w:p>
    <w:p w14:paraId="435E50E2" w14:textId="25618E7A" w:rsidR="009C56EF" w:rsidDel="00E81773" w:rsidRDefault="009C56EF" w:rsidP="009C56EF">
      <w:pPr>
        <w:rPr>
          <w:del w:id="103" w:author="Ericsson" w:date="2022-08-18T15:25:00Z"/>
          <w:lang w:eastAsia="zh-CN"/>
        </w:rPr>
      </w:pPr>
      <w:del w:id="104" w:author="Ericsson" w:date="2022-08-18T15:25:00Z">
        <w:r w:rsidRPr="002217D3" w:rsidDel="00E81773">
          <w:rPr>
            <w:b/>
            <w:bCs/>
            <w:lang w:eastAsia="zh-CN"/>
          </w:rPr>
          <w:delText>Outputs, Required:</w:delText>
        </w:r>
        <w:r w:rsidDel="00E81773">
          <w:rPr>
            <w:lang w:eastAsia="zh-CN"/>
          </w:rPr>
          <w:delText xml:space="preserve"> Operation execution result indication.</w:delText>
        </w:r>
      </w:del>
    </w:p>
    <w:p w14:paraId="1451C732" w14:textId="1CE0DD61" w:rsidR="009C56EF" w:rsidDel="00E81773" w:rsidRDefault="009C56EF" w:rsidP="009C56EF">
      <w:pPr>
        <w:rPr>
          <w:del w:id="105" w:author="Ericsson" w:date="2022-08-18T15:25:00Z"/>
          <w:lang w:eastAsia="zh-CN"/>
        </w:rPr>
      </w:pPr>
      <w:del w:id="106" w:author="Ericsson" w:date="2022-08-18T15:25:00Z">
        <w:r w:rsidRPr="002217D3" w:rsidDel="00E81773">
          <w:rPr>
            <w:b/>
            <w:bCs/>
            <w:lang w:eastAsia="zh-CN"/>
          </w:rPr>
          <w:delText>Outputs, Optional:</w:delText>
        </w:r>
        <w:r w:rsidDel="00E81773">
          <w:rPr>
            <w:lang w:eastAsia="zh-CN"/>
          </w:rPr>
          <w:delText xml:space="preserve"> None.</w:delText>
        </w:r>
      </w:del>
    </w:p>
    <w:p w14:paraId="0138304B" w14:textId="799990F3" w:rsidR="009C56EF" w:rsidDel="00E81773" w:rsidRDefault="009C56EF" w:rsidP="006E3888">
      <w:pPr>
        <w:rPr>
          <w:del w:id="107" w:author="Ericsson" w:date="2022-08-18T15:25:00Z"/>
        </w:rPr>
      </w:pPr>
    </w:p>
    <w:p w14:paraId="6277B7F3" w14:textId="32B15E49" w:rsidR="00BF6FDB" w:rsidRPr="00370E34" w:rsidDel="00E81773" w:rsidRDefault="00BF6FDB" w:rsidP="00BF6FDB">
      <w:pPr>
        <w:pBdr>
          <w:top w:val="single" w:sz="4" w:space="1" w:color="auto"/>
          <w:left w:val="single" w:sz="4" w:space="4" w:color="auto"/>
          <w:bottom w:val="single" w:sz="4" w:space="1" w:color="auto"/>
          <w:right w:val="single" w:sz="4" w:space="4" w:color="auto"/>
        </w:pBdr>
        <w:jc w:val="center"/>
        <w:rPr>
          <w:del w:id="108" w:author="Ericsson" w:date="2022-08-18T15:25:00Z"/>
          <w:color w:val="FF0000"/>
          <w:lang w:eastAsia="zh-CN"/>
        </w:rPr>
      </w:pPr>
      <w:del w:id="109" w:author="Ericsson" w:date="2022-08-18T15:25:00Z">
        <w:r w:rsidDel="00E81773">
          <w:rPr>
            <w:rFonts w:cs="Arial"/>
            <w:color w:val="FF0000"/>
            <w:sz w:val="36"/>
            <w:szCs w:val="48"/>
          </w:rPr>
          <w:delText>&gt;&gt;&gt;&gt;</w:delText>
        </w:r>
        <w:r w:rsidRPr="00FD6540" w:rsidDel="00E81773">
          <w:rPr>
            <w:rFonts w:cs="Arial"/>
            <w:color w:val="FF0000"/>
            <w:sz w:val="36"/>
            <w:szCs w:val="48"/>
          </w:rPr>
          <w:delText xml:space="preserve"> </w:delText>
        </w:r>
        <w:r w:rsidDel="00E81773">
          <w:rPr>
            <w:rFonts w:cs="Arial"/>
            <w:color w:val="FF0000"/>
            <w:sz w:val="36"/>
            <w:szCs w:val="48"/>
          </w:rPr>
          <w:delText>Next Change</w:delText>
        </w:r>
        <w:r w:rsidRPr="00FD6540" w:rsidDel="00E81773">
          <w:rPr>
            <w:rFonts w:cs="Arial"/>
            <w:color w:val="FF0000"/>
            <w:sz w:val="36"/>
            <w:szCs w:val="48"/>
          </w:rPr>
          <w:delText xml:space="preserve"> </w:delText>
        </w:r>
        <w:r w:rsidDel="00E81773">
          <w:rPr>
            <w:rFonts w:cs="Arial"/>
            <w:color w:val="FF0000"/>
            <w:sz w:val="36"/>
            <w:szCs w:val="48"/>
          </w:rPr>
          <w:delText>&lt;&lt;&lt;&lt;</w:delText>
        </w:r>
      </w:del>
    </w:p>
    <w:p w14:paraId="19C67502" w14:textId="7A6A216D" w:rsidR="00BF6FDB" w:rsidDel="00E81773" w:rsidRDefault="00BF6FDB" w:rsidP="00BF6FDB">
      <w:pPr>
        <w:pStyle w:val="Heading5"/>
        <w:rPr>
          <w:del w:id="110" w:author="Ericsson" w:date="2022-08-18T15:25:00Z"/>
        </w:rPr>
      </w:pPr>
      <w:bookmarkStart w:id="111" w:name="_Toc106194238"/>
      <w:del w:id="112" w:author="Ericsson" w:date="2022-08-18T15:25:00Z">
        <w:r w:rsidDel="00E81773">
          <w:delText>5.2.6.28.2</w:delText>
        </w:r>
        <w:r w:rsidDel="00E81773">
          <w:tab/>
          <w:delText>Nnef_ASTI_Create operation</w:delText>
        </w:r>
        <w:bookmarkEnd w:id="111"/>
      </w:del>
    </w:p>
    <w:p w14:paraId="6D839E32" w14:textId="7FF51F4A" w:rsidR="00BF6FDB" w:rsidDel="00E81773" w:rsidRDefault="00BF6FDB" w:rsidP="00BF6FDB">
      <w:pPr>
        <w:rPr>
          <w:del w:id="113" w:author="Ericsson" w:date="2022-08-18T15:25:00Z"/>
        </w:rPr>
      </w:pPr>
      <w:del w:id="114" w:author="Ericsson" w:date="2022-08-18T15:25:00Z">
        <w:r w:rsidRPr="00797690" w:rsidDel="00E81773">
          <w:rPr>
            <w:b/>
            <w:bCs/>
          </w:rPr>
          <w:delText>Service operation name:</w:delText>
        </w:r>
        <w:r w:rsidDel="00E81773">
          <w:delText xml:space="preserve"> Nnef_ ASTI_Create</w:delText>
        </w:r>
      </w:del>
    </w:p>
    <w:p w14:paraId="6D58E783" w14:textId="5A8C0F51" w:rsidR="00BF6FDB" w:rsidDel="00E81773" w:rsidRDefault="00BF6FDB" w:rsidP="00BF6FDB">
      <w:pPr>
        <w:rPr>
          <w:del w:id="115" w:author="Ericsson" w:date="2022-08-18T15:25:00Z"/>
        </w:rPr>
      </w:pPr>
      <w:del w:id="116" w:author="Ericsson" w:date="2022-08-18T15:25:00Z">
        <w:r w:rsidRPr="00797690" w:rsidDel="00E81773">
          <w:rPr>
            <w:b/>
            <w:bCs/>
          </w:rPr>
          <w:delText>Description:</w:delText>
        </w:r>
        <w:r w:rsidDel="00E81773">
          <w:delText xml:space="preserve"> Authorize the request, activate the 5G access stratum time distribution.</w:delText>
        </w:r>
      </w:del>
    </w:p>
    <w:p w14:paraId="06B67678" w14:textId="77DFF464" w:rsidR="00BF6FDB" w:rsidDel="00E81773" w:rsidRDefault="00BF6FDB" w:rsidP="00BF6FDB">
      <w:pPr>
        <w:rPr>
          <w:del w:id="117" w:author="Ericsson" w:date="2022-08-18T15:25:00Z"/>
        </w:rPr>
      </w:pPr>
      <w:del w:id="118" w:author="Ericsson" w:date="2022-08-18T15:25:00Z">
        <w:r w:rsidRPr="00797690" w:rsidDel="00E81773">
          <w:rPr>
            <w:b/>
            <w:bCs/>
          </w:rPr>
          <w:delText>Inputs, Required:</w:delText>
        </w:r>
        <w:r w:rsidDel="00E81773">
          <w:delText xml:space="preserve"> Target for 5G access stratum time distribution (one UE </w:delText>
        </w:r>
        <w:r w:rsidRPr="00B44868" w:rsidDel="00E81773">
          <w:delText xml:space="preserve">identified by </w:delText>
        </w:r>
      </w:del>
      <w:del w:id="119" w:author="Ericsson" w:date="2022-06-17T15:32:00Z">
        <w:r w:rsidRPr="00B44868" w:rsidDel="00217899">
          <w:delText xml:space="preserve">SUPI or </w:delText>
        </w:r>
      </w:del>
      <w:del w:id="120" w:author="Ericsson" w:date="2022-08-18T15:25:00Z">
        <w:r w:rsidRPr="00B44868" w:rsidDel="00E81773">
          <w:delText>GPSI, a</w:delText>
        </w:r>
        <w:r w:rsidDel="00E81773">
          <w:delText xml:space="preserve"> group of UEs identified by an External Group Identifier), AF identifier, mandatory service parameters as described in Table 4.15.9.4-1.</w:delText>
        </w:r>
      </w:del>
    </w:p>
    <w:p w14:paraId="20EB8009" w14:textId="501B20C3" w:rsidR="00BF6FDB" w:rsidDel="00E81773" w:rsidRDefault="00BF6FDB" w:rsidP="00BF6FDB">
      <w:pPr>
        <w:rPr>
          <w:del w:id="121" w:author="Ericsson" w:date="2022-08-18T15:25:00Z"/>
        </w:rPr>
      </w:pPr>
      <w:del w:id="122" w:author="Ericsson" w:date="2022-08-18T15:25:00Z">
        <w:r w:rsidRPr="00797690" w:rsidDel="00E81773">
          <w:rPr>
            <w:b/>
            <w:bCs/>
          </w:rPr>
          <w:delText>Inputs, Optional:</w:delText>
        </w:r>
        <w:r w:rsidDel="00E81773">
          <w:delText xml:space="preserve"> optional service parameters as described in Table 4.15.9.4-1.</w:delText>
        </w:r>
      </w:del>
    </w:p>
    <w:p w14:paraId="059B93B8" w14:textId="32D2497B" w:rsidR="00BF6FDB" w:rsidDel="00E81773" w:rsidRDefault="00BF6FDB" w:rsidP="00BF6FDB">
      <w:pPr>
        <w:rPr>
          <w:del w:id="123" w:author="Ericsson" w:date="2022-08-18T15:25:00Z"/>
        </w:rPr>
      </w:pPr>
      <w:del w:id="124" w:author="Ericsson" w:date="2022-08-18T15:25:00Z">
        <w:r w:rsidRPr="00797690" w:rsidDel="00E81773">
          <w:rPr>
            <w:b/>
            <w:bCs/>
          </w:rPr>
          <w:delText>Outputs, Required:</w:delText>
        </w:r>
        <w:r w:rsidDel="00E81773">
          <w:delText xml:space="preserve"> Operation execution result indication, in successful operation the time synchronization configuration id.</w:delText>
        </w:r>
      </w:del>
    </w:p>
    <w:p w14:paraId="3C7EA108" w14:textId="33628C5B" w:rsidR="00BF6FDB" w:rsidDel="00E81773" w:rsidRDefault="00BF6FDB" w:rsidP="00BF6FDB">
      <w:pPr>
        <w:rPr>
          <w:del w:id="125" w:author="Ericsson" w:date="2022-08-18T15:25:00Z"/>
        </w:rPr>
      </w:pPr>
      <w:del w:id="126" w:author="Ericsson" w:date="2022-08-18T15:25:00Z">
        <w:r w:rsidRPr="00797690" w:rsidDel="00E81773">
          <w:rPr>
            <w:b/>
            <w:bCs/>
          </w:rPr>
          <w:delText>Outputs, Optional:</w:delText>
        </w:r>
        <w:r w:rsidDel="00E81773">
          <w:delText xml:space="preserve"> None.</w:delText>
        </w:r>
      </w:del>
    </w:p>
    <w:p w14:paraId="51F323F4" w14:textId="66AF5539" w:rsidR="00EC2789" w:rsidDel="00E81773" w:rsidRDefault="00EC2789" w:rsidP="006E3888">
      <w:pPr>
        <w:rPr>
          <w:del w:id="127" w:author="Ericsson" w:date="2022-08-18T15:25:00Z"/>
        </w:rPr>
      </w:pPr>
    </w:p>
    <w:p w14:paraId="16B14EFB" w14:textId="13B2CF24" w:rsidR="00BF6FDB" w:rsidRPr="00370E34" w:rsidDel="00E81773" w:rsidRDefault="00BF6FDB" w:rsidP="00BF6FDB">
      <w:pPr>
        <w:pBdr>
          <w:top w:val="single" w:sz="4" w:space="1" w:color="auto"/>
          <w:left w:val="single" w:sz="4" w:space="4" w:color="auto"/>
          <w:bottom w:val="single" w:sz="4" w:space="1" w:color="auto"/>
          <w:right w:val="single" w:sz="4" w:space="4" w:color="auto"/>
        </w:pBdr>
        <w:jc w:val="center"/>
        <w:rPr>
          <w:del w:id="128" w:author="Ericsson" w:date="2022-08-18T15:25:00Z"/>
          <w:color w:val="FF0000"/>
          <w:lang w:eastAsia="zh-CN"/>
        </w:rPr>
      </w:pPr>
      <w:del w:id="129" w:author="Ericsson" w:date="2022-08-18T15:25:00Z">
        <w:r w:rsidDel="00E81773">
          <w:rPr>
            <w:rFonts w:cs="Arial"/>
            <w:color w:val="FF0000"/>
            <w:sz w:val="36"/>
            <w:szCs w:val="48"/>
          </w:rPr>
          <w:delText>&gt;&gt;&gt;&gt;</w:delText>
        </w:r>
        <w:r w:rsidRPr="00FD6540" w:rsidDel="00E81773">
          <w:rPr>
            <w:rFonts w:cs="Arial"/>
            <w:color w:val="FF0000"/>
            <w:sz w:val="36"/>
            <w:szCs w:val="48"/>
          </w:rPr>
          <w:delText xml:space="preserve"> </w:delText>
        </w:r>
        <w:r w:rsidDel="00E81773">
          <w:rPr>
            <w:rFonts w:cs="Arial"/>
            <w:color w:val="FF0000"/>
            <w:sz w:val="36"/>
            <w:szCs w:val="48"/>
          </w:rPr>
          <w:delText>Next Change</w:delText>
        </w:r>
        <w:r w:rsidRPr="00FD6540" w:rsidDel="00E81773">
          <w:rPr>
            <w:rFonts w:cs="Arial"/>
            <w:color w:val="FF0000"/>
            <w:sz w:val="36"/>
            <w:szCs w:val="48"/>
          </w:rPr>
          <w:delText xml:space="preserve"> </w:delText>
        </w:r>
        <w:r w:rsidDel="00E81773">
          <w:rPr>
            <w:rFonts w:cs="Arial"/>
            <w:color w:val="FF0000"/>
            <w:sz w:val="36"/>
            <w:szCs w:val="48"/>
          </w:rPr>
          <w:delText>&lt;&lt;&lt;&lt;</w:delText>
        </w:r>
      </w:del>
    </w:p>
    <w:p w14:paraId="25C3710E" w14:textId="1D363AA1" w:rsidR="009D06D5" w:rsidDel="00E81773" w:rsidRDefault="009D06D5" w:rsidP="009D06D5">
      <w:pPr>
        <w:pStyle w:val="Heading5"/>
        <w:rPr>
          <w:del w:id="130" w:author="Ericsson" w:date="2022-08-18T15:25:00Z"/>
        </w:rPr>
      </w:pPr>
      <w:bookmarkStart w:id="131" w:name="_Toc106194241"/>
      <w:del w:id="132" w:author="Ericsson" w:date="2022-08-18T15:25:00Z">
        <w:r w:rsidDel="00E81773">
          <w:delText>5.2.6.28.5</w:delText>
        </w:r>
        <w:r w:rsidDel="00E81773">
          <w:tab/>
          <w:delText>Nnef_ASTI_Get operation</w:delText>
        </w:r>
        <w:bookmarkEnd w:id="131"/>
      </w:del>
    </w:p>
    <w:p w14:paraId="55D50013" w14:textId="040AAC58" w:rsidR="009D06D5" w:rsidDel="00E81773" w:rsidRDefault="009D06D5" w:rsidP="009D06D5">
      <w:pPr>
        <w:rPr>
          <w:del w:id="133" w:author="Ericsson" w:date="2022-08-18T15:25:00Z"/>
        </w:rPr>
      </w:pPr>
      <w:del w:id="134" w:author="Ericsson" w:date="2022-08-18T15:25:00Z">
        <w:r w:rsidRPr="00797690" w:rsidDel="00E81773">
          <w:rPr>
            <w:b/>
            <w:bCs/>
          </w:rPr>
          <w:delText>Service operation name:</w:delText>
        </w:r>
        <w:r w:rsidDel="00E81773">
          <w:delText xml:space="preserve"> Nnef_ASTI_Get</w:delText>
        </w:r>
      </w:del>
    </w:p>
    <w:p w14:paraId="6770B882" w14:textId="68D395FB" w:rsidR="009D06D5" w:rsidDel="00E81773" w:rsidRDefault="009D06D5" w:rsidP="009D06D5">
      <w:pPr>
        <w:rPr>
          <w:del w:id="135" w:author="Ericsson" w:date="2022-08-18T15:25:00Z"/>
        </w:rPr>
      </w:pPr>
      <w:del w:id="136" w:author="Ericsson" w:date="2022-08-18T15:25:00Z">
        <w:r w:rsidRPr="00797690" w:rsidDel="00E81773">
          <w:rPr>
            <w:b/>
            <w:bCs/>
          </w:rPr>
          <w:delText>Description:</w:delText>
        </w:r>
        <w:r w:rsidDel="00E81773">
          <w:delText xml:space="preserve"> Authorize the request and query the status of the access stratum time distribution.</w:delText>
        </w:r>
      </w:del>
    </w:p>
    <w:p w14:paraId="6A634ABC" w14:textId="4F1817A0" w:rsidR="009D06D5" w:rsidDel="00E81773" w:rsidRDefault="009D06D5" w:rsidP="009D06D5">
      <w:pPr>
        <w:rPr>
          <w:del w:id="137" w:author="Ericsson" w:date="2022-08-18T15:25:00Z"/>
        </w:rPr>
      </w:pPr>
      <w:del w:id="138" w:author="Ericsson" w:date="2022-08-18T15:25:00Z">
        <w:r w:rsidDel="00E81773">
          <w:delText xml:space="preserve">Inputs, Required: List of UE identities </w:delText>
        </w:r>
        <w:r w:rsidRPr="00B44868" w:rsidDel="00E81773">
          <w:delText>(GPSI</w:delText>
        </w:r>
      </w:del>
      <w:del w:id="139" w:author="Ericsson" w:date="2022-06-17T15:33:00Z">
        <w:r w:rsidRPr="00B44868" w:rsidDel="00322F4A">
          <w:delText xml:space="preserve"> or SUPI</w:delText>
        </w:r>
      </w:del>
      <w:del w:id="140" w:author="Ericsson" w:date="2022-08-18T15:25:00Z">
        <w:r w:rsidRPr="00B44868" w:rsidDel="00E81773">
          <w:delText>).</w:delText>
        </w:r>
      </w:del>
    </w:p>
    <w:p w14:paraId="7E3703A2" w14:textId="6BA9E85F" w:rsidR="009D06D5" w:rsidDel="00E81773" w:rsidRDefault="009D06D5" w:rsidP="009D06D5">
      <w:pPr>
        <w:rPr>
          <w:del w:id="141" w:author="Ericsson" w:date="2022-08-18T15:25:00Z"/>
        </w:rPr>
      </w:pPr>
      <w:del w:id="142" w:author="Ericsson" w:date="2022-08-18T15:25:00Z">
        <w:r w:rsidRPr="00797690" w:rsidDel="00E81773">
          <w:rPr>
            <w:b/>
            <w:bCs/>
          </w:rPr>
          <w:delText>Inputs, Optional:</w:delText>
        </w:r>
        <w:r w:rsidDel="00E81773">
          <w:delText xml:space="preserve"> None.</w:delText>
        </w:r>
      </w:del>
    </w:p>
    <w:p w14:paraId="1F9348ED" w14:textId="3B7CE326" w:rsidR="009D06D5" w:rsidDel="00E81773" w:rsidRDefault="009D06D5" w:rsidP="009D06D5">
      <w:pPr>
        <w:rPr>
          <w:del w:id="143" w:author="Ericsson" w:date="2022-08-18T15:25:00Z"/>
        </w:rPr>
      </w:pPr>
      <w:del w:id="144" w:author="Ericsson" w:date="2022-08-18T15:25:00Z">
        <w:r w:rsidRPr="00797690" w:rsidDel="00E81773">
          <w:rPr>
            <w:b/>
            <w:bCs/>
          </w:rPr>
          <w:delText>Outputs, Required:</w:delText>
        </w:r>
        <w:r w:rsidDel="00E81773">
          <w:delText xml:space="preserve"> Operation execution result indication.</w:delText>
        </w:r>
      </w:del>
    </w:p>
    <w:p w14:paraId="7061754D" w14:textId="28061631" w:rsidR="009D06D5" w:rsidDel="00E81773" w:rsidRDefault="009D06D5" w:rsidP="009D06D5">
      <w:pPr>
        <w:rPr>
          <w:del w:id="145" w:author="Ericsson" w:date="2022-08-18T15:25:00Z"/>
        </w:rPr>
      </w:pPr>
      <w:del w:id="146" w:author="Ericsson" w:date="2022-08-18T15:25:00Z">
        <w:r w:rsidRPr="00797690" w:rsidDel="00E81773">
          <w:rPr>
            <w:b/>
            <w:bCs/>
          </w:rPr>
          <w:lastRenderedPageBreak/>
          <w:delText>Outputs, Optional:</w:delText>
        </w:r>
        <w:r w:rsidDel="00E81773">
          <w:delText xml:space="preserve"> Status of the access stratum time distribution (active, optionally with requested time synchronization error budget or inactive).</w:delText>
        </w:r>
      </w:del>
    </w:p>
    <w:p w14:paraId="7AC05291" w14:textId="77777777" w:rsidR="00EC2789" w:rsidRDefault="00EC2789" w:rsidP="006E3888"/>
    <w:p w14:paraId="6EFBC18B" w14:textId="77777777" w:rsidR="00562374" w:rsidRPr="00370E34" w:rsidRDefault="00562374" w:rsidP="0056237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2395A04" w14:textId="3B990D97" w:rsidR="006E180D" w:rsidRDefault="006E180D" w:rsidP="006E180D">
      <w:pPr>
        <w:pStyle w:val="Heading5"/>
      </w:pPr>
      <w:bookmarkStart w:id="147" w:name="_Toc106194443"/>
      <w:r>
        <w:t>5.2.27.4.2</w:t>
      </w:r>
      <w:r>
        <w:tab/>
      </w:r>
      <w:proofErr w:type="spellStart"/>
      <w:r>
        <w:t>Ntsctsf_ASTI_Create</w:t>
      </w:r>
      <w:proofErr w:type="spellEnd"/>
      <w:r>
        <w:t xml:space="preserve"> operation</w:t>
      </w:r>
      <w:bookmarkEnd w:id="147"/>
    </w:p>
    <w:p w14:paraId="5D3F08AB" w14:textId="77777777" w:rsidR="006E180D" w:rsidRDefault="006E180D" w:rsidP="006E180D">
      <w:r w:rsidRPr="00797690">
        <w:rPr>
          <w:b/>
          <w:bCs/>
        </w:rPr>
        <w:t>Service operation name:</w:t>
      </w:r>
      <w:r>
        <w:t xml:space="preserve"> </w:t>
      </w:r>
      <w:proofErr w:type="spellStart"/>
      <w:r>
        <w:t>Ntsctsf_ASTI_Create</w:t>
      </w:r>
      <w:proofErr w:type="spellEnd"/>
    </w:p>
    <w:p w14:paraId="563C7152" w14:textId="77777777" w:rsidR="006E180D" w:rsidRDefault="006E180D" w:rsidP="006E180D">
      <w:r w:rsidRPr="00797690">
        <w:rPr>
          <w:b/>
          <w:bCs/>
        </w:rPr>
        <w:t>Description:</w:t>
      </w:r>
      <w:r>
        <w:t xml:space="preserve"> Authorize the request, activate the 5G access stratum time distribution.</w:t>
      </w:r>
    </w:p>
    <w:p w14:paraId="67D43186" w14:textId="7B0F4958" w:rsidR="006E180D" w:rsidRDefault="006E180D" w:rsidP="006E180D">
      <w:r w:rsidRPr="00797690">
        <w:rPr>
          <w:b/>
          <w:bCs/>
        </w:rPr>
        <w:t>Inputs, Required:</w:t>
      </w:r>
      <w:r>
        <w:t xml:space="preserve"> Target for 5G access stratum time distribution (one UE identified by</w:t>
      </w:r>
      <w:ins w:id="148" w:author="Ericsson" w:date="2022-06-17T10:56:00Z">
        <w:r w:rsidR="000C186C">
          <w:t xml:space="preserve"> a</w:t>
        </w:r>
      </w:ins>
      <w:r>
        <w:t xml:space="preserve"> SUPI</w:t>
      </w:r>
      <w:ins w:id="149" w:author="Ericsson" w:date="2022-06-17T10:56:00Z">
        <w:r w:rsidR="00A7735B">
          <w:t xml:space="preserve"> or a </w:t>
        </w:r>
      </w:ins>
      <w:ins w:id="150" w:author="Ericsson" w:date="2022-06-17T10:57:00Z">
        <w:r w:rsidR="00A7735B">
          <w:t>GPSI</w:t>
        </w:r>
      </w:ins>
      <w:r>
        <w:t>, a group of UEs identified by an Internal Group Identifier</w:t>
      </w:r>
      <w:ins w:id="151" w:author="Ericsson" w:date="2022-06-17T10:57:00Z">
        <w:r w:rsidR="00A7735B">
          <w:t xml:space="preserve"> or an External Group Identifier</w:t>
        </w:r>
      </w:ins>
      <w:r>
        <w:t>), AF identifier, mandatory service parameters as described in Table 4.15.9.4-1.</w:t>
      </w:r>
    </w:p>
    <w:p w14:paraId="527CE09B" w14:textId="77777777" w:rsidR="006E180D" w:rsidRDefault="006E180D" w:rsidP="006E180D">
      <w:r w:rsidRPr="00797690">
        <w:rPr>
          <w:b/>
          <w:bCs/>
        </w:rPr>
        <w:t>Inputs, Optional:</w:t>
      </w:r>
      <w:r>
        <w:t xml:space="preserve"> Optional service parameters as described in Table 4.15.9.4-1.</w:t>
      </w:r>
    </w:p>
    <w:p w14:paraId="1BC18EF9" w14:textId="77777777" w:rsidR="006E180D" w:rsidRDefault="006E180D" w:rsidP="006E180D">
      <w:r w:rsidRPr="00797690">
        <w:rPr>
          <w:b/>
          <w:bCs/>
        </w:rPr>
        <w:t>Outputs, Required:</w:t>
      </w:r>
      <w:r>
        <w:t xml:space="preserve"> Operation execution result indication, in successful operation the time synchronization configuration id.</w:t>
      </w:r>
    </w:p>
    <w:p w14:paraId="6B96B92D" w14:textId="77777777" w:rsidR="006E180D" w:rsidRDefault="006E180D" w:rsidP="006E180D">
      <w:r w:rsidRPr="00797690">
        <w:rPr>
          <w:b/>
          <w:bCs/>
        </w:rPr>
        <w:t>Outputs, Optional:</w:t>
      </w:r>
      <w:r>
        <w:t xml:space="preserve"> None.</w:t>
      </w:r>
    </w:p>
    <w:bookmarkEnd w:id="41"/>
    <w:p w14:paraId="61C4CB05" w14:textId="10C1A20B" w:rsidR="0075528E" w:rsidRDefault="0075528E" w:rsidP="00EC44CC">
      <w:pPr>
        <w:rPr>
          <w:lang w:eastAsia="zh-CN"/>
        </w:rPr>
      </w:pPr>
    </w:p>
    <w:p w14:paraId="5F80DF73" w14:textId="77777777" w:rsidR="005663C0" w:rsidRPr="00370E34" w:rsidRDefault="005663C0" w:rsidP="005663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BCCA5B8" w14:textId="77777777" w:rsidR="00CC1A5E" w:rsidRDefault="00CC1A5E" w:rsidP="00CC1A5E">
      <w:pPr>
        <w:pStyle w:val="Heading5"/>
      </w:pPr>
      <w:bookmarkStart w:id="152" w:name="_Toc106194446"/>
      <w:r>
        <w:t>5.2.27.4.5</w:t>
      </w:r>
      <w:r>
        <w:tab/>
      </w:r>
      <w:proofErr w:type="spellStart"/>
      <w:r>
        <w:t>Ntsctsf_ASTI_Get</w:t>
      </w:r>
      <w:proofErr w:type="spellEnd"/>
      <w:r>
        <w:t xml:space="preserve"> operation</w:t>
      </w:r>
      <w:bookmarkEnd w:id="152"/>
    </w:p>
    <w:p w14:paraId="74FE791B" w14:textId="77777777" w:rsidR="00CC1A5E" w:rsidRDefault="00CC1A5E" w:rsidP="00CC1A5E">
      <w:r w:rsidRPr="00797690">
        <w:rPr>
          <w:b/>
          <w:bCs/>
        </w:rPr>
        <w:t>Service operation name:</w:t>
      </w:r>
      <w:r>
        <w:t xml:space="preserve"> </w:t>
      </w:r>
      <w:proofErr w:type="spellStart"/>
      <w:r>
        <w:t>Ntsctsf_ASTI_Get</w:t>
      </w:r>
      <w:proofErr w:type="spellEnd"/>
    </w:p>
    <w:p w14:paraId="6178E4FC" w14:textId="77777777" w:rsidR="00CC1A5E" w:rsidRDefault="00CC1A5E" w:rsidP="00CC1A5E">
      <w:r w:rsidRPr="00797690">
        <w:rPr>
          <w:b/>
          <w:bCs/>
        </w:rPr>
        <w:t>Description:</w:t>
      </w:r>
      <w:r>
        <w:t xml:space="preserve"> Authorize the request and query the status of the access stratum time distribution.</w:t>
      </w:r>
    </w:p>
    <w:p w14:paraId="75F59234" w14:textId="450277C2" w:rsidR="00CC1A5E" w:rsidRDefault="00CC1A5E" w:rsidP="00CC1A5E">
      <w:r w:rsidRPr="00797690">
        <w:rPr>
          <w:b/>
          <w:bCs/>
        </w:rPr>
        <w:t xml:space="preserve">Inputs, </w:t>
      </w:r>
      <w:r w:rsidRPr="00B44868">
        <w:rPr>
          <w:b/>
          <w:bCs/>
        </w:rPr>
        <w:t>Required:</w:t>
      </w:r>
      <w:r w:rsidRPr="00B44868">
        <w:t xml:space="preserve"> List of UE identities (</w:t>
      </w:r>
      <w:ins w:id="153" w:author="Ericsson" w:date="2022-06-17T15:34:00Z">
        <w:r w:rsidR="00067192">
          <w:t xml:space="preserve">GPSI or </w:t>
        </w:r>
      </w:ins>
      <w:r w:rsidRPr="00B44868">
        <w:t>SUPI).</w:t>
      </w:r>
    </w:p>
    <w:p w14:paraId="68F6BBFD" w14:textId="77777777" w:rsidR="00CC1A5E" w:rsidRDefault="00CC1A5E" w:rsidP="00CC1A5E">
      <w:r w:rsidRPr="00797690">
        <w:rPr>
          <w:b/>
          <w:bCs/>
        </w:rPr>
        <w:t>Inputs, Optional:</w:t>
      </w:r>
      <w:r>
        <w:t xml:space="preserve"> None.</w:t>
      </w:r>
    </w:p>
    <w:p w14:paraId="5C96D6B7" w14:textId="77777777" w:rsidR="00CC1A5E" w:rsidRDefault="00CC1A5E" w:rsidP="00CC1A5E">
      <w:r w:rsidRPr="00797690">
        <w:rPr>
          <w:b/>
          <w:bCs/>
        </w:rPr>
        <w:t>Outputs, Required:</w:t>
      </w:r>
      <w:r>
        <w:t xml:space="preserve"> Operation execution result indication.</w:t>
      </w:r>
    </w:p>
    <w:p w14:paraId="21B80359" w14:textId="77777777" w:rsidR="00CC1A5E" w:rsidRDefault="00CC1A5E" w:rsidP="00CC1A5E">
      <w:r w:rsidRPr="00797690">
        <w:rPr>
          <w:b/>
          <w:bCs/>
        </w:rPr>
        <w:t>Outputs, Optional:</w:t>
      </w:r>
      <w:r>
        <w:t xml:space="preserve"> Status of the access stratum time distribution (active, optionally with requested time synchronization error budget or inactive).</w:t>
      </w:r>
    </w:p>
    <w:p w14:paraId="5CBB60CA" w14:textId="77777777" w:rsidR="009D06D5" w:rsidRDefault="009D06D5" w:rsidP="00EC44CC">
      <w:pPr>
        <w:rPr>
          <w:lang w:eastAsia="zh-CN"/>
        </w:rPr>
      </w:pPr>
    </w:p>
    <w:p w14:paraId="04E98986" w14:textId="6BCC09B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9B3B3" w14:textId="77777777" w:rsidR="000C1A35" w:rsidRDefault="000C1A35">
      <w:r>
        <w:separator/>
      </w:r>
    </w:p>
  </w:endnote>
  <w:endnote w:type="continuationSeparator" w:id="0">
    <w:p w14:paraId="7E49E95C" w14:textId="77777777" w:rsidR="000C1A35" w:rsidRDefault="000C1A35">
      <w:r>
        <w:continuationSeparator/>
      </w:r>
    </w:p>
  </w:endnote>
  <w:endnote w:type="continuationNotice" w:id="1">
    <w:p w14:paraId="7EA8B786" w14:textId="77777777" w:rsidR="000C1A35" w:rsidRDefault="000C1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22BC7" w14:textId="77777777" w:rsidR="000C1A35" w:rsidRDefault="000C1A35">
      <w:r>
        <w:separator/>
      </w:r>
    </w:p>
  </w:footnote>
  <w:footnote w:type="continuationSeparator" w:id="0">
    <w:p w14:paraId="4DE0B6EF" w14:textId="77777777" w:rsidR="000C1A35" w:rsidRDefault="000C1A35">
      <w:r>
        <w:continuationSeparator/>
      </w:r>
    </w:p>
  </w:footnote>
  <w:footnote w:type="continuationNotice" w:id="1">
    <w:p w14:paraId="0B920B49" w14:textId="77777777" w:rsidR="000C1A35" w:rsidRDefault="000C1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2DFD"/>
    <w:rsid w:val="00004C75"/>
    <w:rsid w:val="0000534F"/>
    <w:rsid w:val="00005466"/>
    <w:rsid w:val="00007530"/>
    <w:rsid w:val="00007BA1"/>
    <w:rsid w:val="000115F8"/>
    <w:rsid w:val="00012DB6"/>
    <w:rsid w:val="000131C3"/>
    <w:rsid w:val="00013BCF"/>
    <w:rsid w:val="00014868"/>
    <w:rsid w:val="00015602"/>
    <w:rsid w:val="0001588D"/>
    <w:rsid w:val="0002190F"/>
    <w:rsid w:val="00021BC0"/>
    <w:rsid w:val="00022824"/>
    <w:rsid w:val="00022E4A"/>
    <w:rsid w:val="00022E8D"/>
    <w:rsid w:val="00023671"/>
    <w:rsid w:val="000248EF"/>
    <w:rsid w:val="000255CA"/>
    <w:rsid w:val="00025EFC"/>
    <w:rsid w:val="00026455"/>
    <w:rsid w:val="00026C34"/>
    <w:rsid w:val="00027721"/>
    <w:rsid w:val="00030054"/>
    <w:rsid w:val="000314C4"/>
    <w:rsid w:val="000333C4"/>
    <w:rsid w:val="000344EC"/>
    <w:rsid w:val="000355C3"/>
    <w:rsid w:val="00036ADE"/>
    <w:rsid w:val="00036D36"/>
    <w:rsid w:val="000370C2"/>
    <w:rsid w:val="000376A6"/>
    <w:rsid w:val="00037975"/>
    <w:rsid w:val="00041094"/>
    <w:rsid w:val="0004144D"/>
    <w:rsid w:val="000435D2"/>
    <w:rsid w:val="00043B49"/>
    <w:rsid w:val="0004498D"/>
    <w:rsid w:val="00044D58"/>
    <w:rsid w:val="0004677E"/>
    <w:rsid w:val="00046E35"/>
    <w:rsid w:val="000540BB"/>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2A76"/>
    <w:rsid w:val="000744E4"/>
    <w:rsid w:val="00074DE9"/>
    <w:rsid w:val="00074F8E"/>
    <w:rsid w:val="000751A6"/>
    <w:rsid w:val="00075CF5"/>
    <w:rsid w:val="00076CEB"/>
    <w:rsid w:val="000779C0"/>
    <w:rsid w:val="0008038B"/>
    <w:rsid w:val="0008095C"/>
    <w:rsid w:val="00080C4A"/>
    <w:rsid w:val="00080CB6"/>
    <w:rsid w:val="000812D2"/>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B1E"/>
    <w:rsid w:val="00087ABA"/>
    <w:rsid w:val="00092AD0"/>
    <w:rsid w:val="0009310C"/>
    <w:rsid w:val="00093399"/>
    <w:rsid w:val="0009449D"/>
    <w:rsid w:val="00094801"/>
    <w:rsid w:val="00094E26"/>
    <w:rsid w:val="00094EFD"/>
    <w:rsid w:val="0009641F"/>
    <w:rsid w:val="00096947"/>
    <w:rsid w:val="00096A75"/>
    <w:rsid w:val="00097CB5"/>
    <w:rsid w:val="000A0663"/>
    <w:rsid w:val="000A0FFF"/>
    <w:rsid w:val="000A1AD4"/>
    <w:rsid w:val="000A1C8F"/>
    <w:rsid w:val="000A29E7"/>
    <w:rsid w:val="000A3F9E"/>
    <w:rsid w:val="000A616F"/>
    <w:rsid w:val="000A6394"/>
    <w:rsid w:val="000A7015"/>
    <w:rsid w:val="000A707C"/>
    <w:rsid w:val="000A7AD7"/>
    <w:rsid w:val="000B0495"/>
    <w:rsid w:val="000B15EC"/>
    <w:rsid w:val="000B238D"/>
    <w:rsid w:val="000B2839"/>
    <w:rsid w:val="000B2A30"/>
    <w:rsid w:val="000B3052"/>
    <w:rsid w:val="000B3B0D"/>
    <w:rsid w:val="000B5013"/>
    <w:rsid w:val="000B5C56"/>
    <w:rsid w:val="000B63E0"/>
    <w:rsid w:val="000B6481"/>
    <w:rsid w:val="000B65A5"/>
    <w:rsid w:val="000B6E51"/>
    <w:rsid w:val="000B7ECD"/>
    <w:rsid w:val="000B7FED"/>
    <w:rsid w:val="000C038A"/>
    <w:rsid w:val="000C167C"/>
    <w:rsid w:val="000C16E3"/>
    <w:rsid w:val="000C186C"/>
    <w:rsid w:val="000C1A35"/>
    <w:rsid w:val="000C1EBA"/>
    <w:rsid w:val="000C38BB"/>
    <w:rsid w:val="000C3A3A"/>
    <w:rsid w:val="000C4859"/>
    <w:rsid w:val="000C4B2A"/>
    <w:rsid w:val="000C4CFF"/>
    <w:rsid w:val="000C6598"/>
    <w:rsid w:val="000D027E"/>
    <w:rsid w:val="000D0922"/>
    <w:rsid w:val="000D1ED3"/>
    <w:rsid w:val="000D213F"/>
    <w:rsid w:val="000D3536"/>
    <w:rsid w:val="000D3A80"/>
    <w:rsid w:val="000D44B3"/>
    <w:rsid w:val="000D4537"/>
    <w:rsid w:val="000D5D0D"/>
    <w:rsid w:val="000D614E"/>
    <w:rsid w:val="000E0E1E"/>
    <w:rsid w:val="000E1862"/>
    <w:rsid w:val="000E1B62"/>
    <w:rsid w:val="000E2AF9"/>
    <w:rsid w:val="000E3032"/>
    <w:rsid w:val="000E3E0F"/>
    <w:rsid w:val="000E4B9A"/>
    <w:rsid w:val="000E53BC"/>
    <w:rsid w:val="000E5800"/>
    <w:rsid w:val="000E6E6B"/>
    <w:rsid w:val="000E7C4B"/>
    <w:rsid w:val="000E7CA9"/>
    <w:rsid w:val="000E7D01"/>
    <w:rsid w:val="000E7D0D"/>
    <w:rsid w:val="000F1684"/>
    <w:rsid w:val="000F1DF7"/>
    <w:rsid w:val="000F1EAD"/>
    <w:rsid w:val="000F347B"/>
    <w:rsid w:val="000F34F4"/>
    <w:rsid w:val="000F392F"/>
    <w:rsid w:val="000F4F36"/>
    <w:rsid w:val="000F5B0C"/>
    <w:rsid w:val="000F7997"/>
    <w:rsid w:val="000F7BE1"/>
    <w:rsid w:val="00101AA1"/>
    <w:rsid w:val="00102D89"/>
    <w:rsid w:val="00104066"/>
    <w:rsid w:val="00105942"/>
    <w:rsid w:val="00106956"/>
    <w:rsid w:val="0010750A"/>
    <w:rsid w:val="0010755E"/>
    <w:rsid w:val="00107805"/>
    <w:rsid w:val="001112D0"/>
    <w:rsid w:val="0011249F"/>
    <w:rsid w:val="001129A1"/>
    <w:rsid w:val="00114ADD"/>
    <w:rsid w:val="001162D6"/>
    <w:rsid w:val="00116F67"/>
    <w:rsid w:val="0011736E"/>
    <w:rsid w:val="001178FD"/>
    <w:rsid w:val="0012095D"/>
    <w:rsid w:val="00120C80"/>
    <w:rsid w:val="001211D8"/>
    <w:rsid w:val="0012348D"/>
    <w:rsid w:val="0012359C"/>
    <w:rsid w:val="00123C9B"/>
    <w:rsid w:val="001241F0"/>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3713D"/>
    <w:rsid w:val="00142AA5"/>
    <w:rsid w:val="0014311C"/>
    <w:rsid w:val="00145A5B"/>
    <w:rsid w:val="00145D43"/>
    <w:rsid w:val="0014735E"/>
    <w:rsid w:val="00151812"/>
    <w:rsid w:val="00151BB0"/>
    <w:rsid w:val="00152FA7"/>
    <w:rsid w:val="001534B7"/>
    <w:rsid w:val="00155EF7"/>
    <w:rsid w:val="00157C97"/>
    <w:rsid w:val="001602B6"/>
    <w:rsid w:val="001608BA"/>
    <w:rsid w:val="00160F70"/>
    <w:rsid w:val="00161118"/>
    <w:rsid w:val="00161C99"/>
    <w:rsid w:val="00162035"/>
    <w:rsid w:val="001626B2"/>
    <w:rsid w:val="00162C74"/>
    <w:rsid w:val="00163BD5"/>
    <w:rsid w:val="00163D8A"/>
    <w:rsid w:val="001669BF"/>
    <w:rsid w:val="00166A63"/>
    <w:rsid w:val="00166E24"/>
    <w:rsid w:val="00170C17"/>
    <w:rsid w:val="00171072"/>
    <w:rsid w:val="0017169D"/>
    <w:rsid w:val="00173F07"/>
    <w:rsid w:val="00175B58"/>
    <w:rsid w:val="00176EA2"/>
    <w:rsid w:val="00177873"/>
    <w:rsid w:val="00181B64"/>
    <w:rsid w:val="00183220"/>
    <w:rsid w:val="001838F2"/>
    <w:rsid w:val="0018469B"/>
    <w:rsid w:val="00184E0D"/>
    <w:rsid w:val="00185593"/>
    <w:rsid w:val="00186777"/>
    <w:rsid w:val="00190362"/>
    <w:rsid w:val="001912A5"/>
    <w:rsid w:val="001913D2"/>
    <w:rsid w:val="00192C46"/>
    <w:rsid w:val="00192E52"/>
    <w:rsid w:val="00193365"/>
    <w:rsid w:val="00194FAD"/>
    <w:rsid w:val="00195430"/>
    <w:rsid w:val="00195A1E"/>
    <w:rsid w:val="00195A21"/>
    <w:rsid w:val="00196623"/>
    <w:rsid w:val="001970FB"/>
    <w:rsid w:val="00197256"/>
    <w:rsid w:val="001A08B3"/>
    <w:rsid w:val="001A14E5"/>
    <w:rsid w:val="001A19DB"/>
    <w:rsid w:val="001A1DB1"/>
    <w:rsid w:val="001A1F87"/>
    <w:rsid w:val="001A2C35"/>
    <w:rsid w:val="001A49D1"/>
    <w:rsid w:val="001A4BF7"/>
    <w:rsid w:val="001A5BA9"/>
    <w:rsid w:val="001A6072"/>
    <w:rsid w:val="001A63E3"/>
    <w:rsid w:val="001A6D57"/>
    <w:rsid w:val="001A71C0"/>
    <w:rsid w:val="001A765E"/>
    <w:rsid w:val="001A7B60"/>
    <w:rsid w:val="001A7C23"/>
    <w:rsid w:val="001B120B"/>
    <w:rsid w:val="001B27E1"/>
    <w:rsid w:val="001B388A"/>
    <w:rsid w:val="001B4D66"/>
    <w:rsid w:val="001B52F0"/>
    <w:rsid w:val="001B5686"/>
    <w:rsid w:val="001B661C"/>
    <w:rsid w:val="001B6F5B"/>
    <w:rsid w:val="001B7412"/>
    <w:rsid w:val="001B7A65"/>
    <w:rsid w:val="001C0437"/>
    <w:rsid w:val="001C193A"/>
    <w:rsid w:val="001C1D5C"/>
    <w:rsid w:val="001C33FE"/>
    <w:rsid w:val="001C3513"/>
    <w:rsid w:val="001C4AD7"/>
    <w:rsid w:val="001C4E2F"/>
    <w:rsid w:val="001C687E"/>
    <w:rsid w:val="001C6ED0"/>
    <w:rsid w:val="001C6F0C"/>
    <w:rsid w:val="001C7B8E"/>
    <w:rsid w:val="001C7D03"/>
    <w:rsid w:val="001C7F68"/>
    <w:rsid w:val="001D11BD"/>
    <w:rsid w:val="001D2553"/>
    <w:rsid w:val="001D2905"/>
    <w:rsid w:val="001D4069"/>
    <w:rsid w:val="001D46F2"/>
    <w:rsid w:val="001D5D29"/>
    <w:rsid w:val="001D5F48"/>
    <w:rsid w:val="001D61A3"/>
    <w:rsid w:val="001D64DB"/>
    <w:rsid w:val="001D6ABA"/>
    <w:rsid w:val="001D7270"/>
    <w:rsid w:val="001E0879"/>
    <w:rsid w:val="001E0A04"/>
    <w:rsid w:val="001E0C3C"/>
    <w:rsid w:val="001E0C88"/>
    <w:rsid w:val="001E13D4"/>
    <w:rsid w:val="001E3188"/>
    <w:rsid w:val="001E3C34"/>
    <w:rsid w:val="001E41F3"/>
    <w:rsid w:val="001E4AAE"/>
    <w:rsid w:val="001E4E6D"/>
    <w:rsid w:val="001E4F7D"/>
    <w:rsid w:val="001E594A"/>
    <w:rsid w:val="001E5C94"/>
    <w:rsid w:val="001E64E2"/>
    <w:rsid w:val="001E6D35"/>
    <w:rsid w:val="001E6E8F"/>
    <w:rsid w:val="001E727E"/>
    <w:rsid w:val="001E7370"/>
    <w:rsid w:val="001E78D9"/>
    <w:rsid w:val="001F02F1"/>
    <w:rsid w:val="001F27DB"/>
    <w:rsid w:val="001F3273"/>
    <w:rsid w:val="001F4F8E"/>
    <w:rsid w:val="001F7120"/>
    <w:rsid w:val="001F7F91"/>
    <w:rsid w:val="002003B6"/>
    <w:rsid w:val="002011DD"/>
    <w:rsid w:val="002019E2"/>
    <w:rsid w:val="00203305"/>
    <w:rsid w:val="002047A0"/>
    <w:rsid w:val="0020489C"/>
    <w:rsid w:val="002054D4"/>
    <w:rsid w:val="00206C1C"/>
    <w:rsid w:val="00207A1D"/>
    <w:rsid w:val="00211B43"/>
    <w:rsid w:val="00213CFB"/>
    <w:rsid w:val="002140F7"/>
    <w:rsid w:val="00214A11"/>
    <w:rsid w:val="00215227"/>
    <w:rsid w:val="00215F93"/>
    <w:rsid w:val="0021680E"/>
    <w:rsid w:val="00216A73"/>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769"/>
    <w:rsid w:val="00230E64"/>
    <w:rsid w:val="00230EEA"/>
    <w:rsid w:val="002321EE"/>
    <w:rsid w:val="00232C07"/>
    <w:rsid w:val="00232E9B"/>
    <w:rsid w:val="00232EA8"/>
    <w:rsid w:val="00233FA7"/>
    <w:rsid w:val="002353CA"/>
    <w:rsid w:val="002357C6"/>
    <w:rsid w:val="00236C16"/>
    <w:rsid w:val="00240A78"/>
    <w:rsid w:val="00241277"/>
    <w:rsid w:val="00241912"/>
    <w:rsid w:val="00242661"/>
    <w:rsid w:val="002426D3"/>
    <w:rsid w:val="00243026"/>
    <w:rsid w:val="00244E1C"/>
    <w:rsid w:val="00245CCF"/>
    <w:rsid w:val="0025008D"/>
    <w:rsid w:val="0025159E"/>
    <w:rsid w:val="00251CF3"/>
    <w:rsid w:val="00252F58"/>
    <w:rsid w:val="0025311F"/>
    <w:rsid w:val="00253206"/>
    <w:rsid w:val="0025410C"/>
    <w:rsid w:val="00254A97"/>
    <w:rsid w:val="002567B6"/>
    <w:rsid w:val="00257237"/>
    <w:rsid w:val="00257292"/>
    <w:rsid w:val="002574D7"/>
    <w:rsid w:val="002579D8"/>
    <w:rsid w:val="0026004D"/>
    <w:rsid w:val="00261927"/>
    <w:rsid w:val="00262D67"/>
    <w:rsid w:val="00263289"/>
    <w:rsid w:val="00263AE0"/>
    <w:rsid w:val="002640DD"/>
    <w:rsid w:val="00264CA2"/>
    <w:rsid w:val="00265660"/>
    <w:rsid w:val="00265941"/>
    <w:rsid w:val="00266709"/>
    <w:rsid w:val="0026719E"/>
    <w:rsid w:val="002671E6"/>
    <w:rsid w:val="00267AD1"/>
    <w:rsid w:val="00270D17"/>
    <w:rsid w:val="0027102C"/>
    <w:rsid w:val="00272204"/>
    <w:rsid w:val="00273D08"/>
    <w:rsid w:val="002750C0"/>
    <w:rsid w:val="0027528C"/>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6270"/>
    <w:rsid w:val="00297254"/>
    <w:rsid w:val="00297AAD"/>
    <w:rsid w:val="00297D77"/>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431"/>
    <w:rsid w:val="002C1B90"/>
    <w:rsid w:val="002C2084"/>
    <w:rsid w:val="002C415A"/>
    <w:rsid w:val="002C50BF"/>
    <w:rsid w:val="002C5F28"/>
    <w:rsid w:val="002C5F57"/>
    <w:rsid w:val="002C653E"/>
    <w:rsid w:val="002C6FE1"/>
    <w:rsid w:val="002C7575"/>
    <w:rsid w:val="002C7705"/>
    <w:rsid w:val="002D0B42"/>
    <w:rsid w:val="002D2166"/>
    <w:rsid w:val="002D2B5C"/>
    <w:rsid w:val="002D35D9"/>
    <w:rsid w:val="002D3737"/>
    <w:rsid w:val="002D4E0B"/>
    <w:rsid w:val="002D562C"/>
    <w:rsid w:val="002D674E"/>
    <w:rsid w:val="002E03C7"/>
    <w:rsid w:val="002E0F63"/>
    <w:rsid w:val="002E157B"/>
    <w:rsid w:val="002E1A62"/>
    <w:rsid w:val="002E330F"/>
    <w:rsid w:val="002E472E"/>
    <w:rsid w:val="002E4DE5"/>
    <w:rsid w:val="002E4F75"/>
    <w:rsid w:val="002E7112"/>
    <w:rsid w:val="002F0172"/>
    <w:rsid w:val="002F01BE"/>
    <w:rsid w:val="002F2EAE"/>
    <w:rsid w:val="002F444D"/>
    <w:rsid w:val="002F4DA9"/>
    <w:rsid w:val="002F74A9"/>
    <w:rsid w:val="003003E3"/>
    <w:rsid w:val="003033D6"/>
    <w:rsid w:val="0030382B"/>
    <w:rsid w:val="003043F1"/>
    <w:rsid w:val="00304768"/>
    <w:rsid w:val="00304FF0"/>
    <w:rsid w:val="00305409"/>
    <w:rsid w:val="00305D48"/>
    <w:rsid w:val="003068C9"/>
    <w:rsid w:val="00306DD4"/>
    <w:rsid w:val="0030737A"/>
    <w:rsid w:val="0030770C"/>
    <w:rsid w:val="00307933"/>
    <w:rsid w:val="00310AC9"/>
    <w:rsid w:val="00311498"/>
    <w:rsid w:val="00311655"/>
    <w:rsid w:val="003121E2"/>
    <w:rsid w:val="0031551C"/>
    <w:rsid w:val="003165E6"/>
    <w:rsid w:val="00317CB0"/>
    <w:rsid w:val="00320274"/>
    <w:rsid w:val="00320312"/>
    <w:rsid w:val="003205D9"/>
    <w:rsid w:val="0032108B"/>
    <w:rsid w:val="00322ADC"/>
    <w:rsid w:val="00322F4A"/>
    <w:rsid w:val="00323B74"/>
    <w:rsid w:val="00324A9D"/>
    <w:rsid w:val="003255E6"/>
    <w:rsid w:val="00325C63"/>
    <w:rsid w:val="00327033"/>
    <w:rsid w:val="0033057E"/>
    <w:rsid w:val="003305C5"/>
    <w:rsid w:val="00330A4C"/>
    <w:rsid w:val="00331A1E"/>
    <w:rsid w:val="00331D38"/>
    <w:rsid w:val="00334200"/>
    <w:rsid w:val="003352A5"/>
    <w:rsid w:val="00335E6E"/>
    <w:rsid w:val="003363F1"/>
    <w:rsid w:val="0033644A"/>
    <w:rsid w:val="0033686C"/>
    <w:rsid w:val="003368C8"/>
    <w:rsid w:val="00336A41"/>
    <w:rsid w:val="00337763"/>
    <w:rsid w:val="00337A56"/>
    <w:rsid w:val="00337DC8"/>
    <w:rsid w:val="003407E0"/>
    <w:rsid w:val="003414E4"/>
    <w:rsid w:val="003423F0"/>
    <w:rsid w:val="003427D5"/>
    <w:rsid w:val="00342A17"/>
    <w:rsid w:val="00342C3B"/>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2557"/>
    <w:rsid w:val="00353FF5"/>
    <w:rsid w:val="0035419B"/>
    <w:rsid w:val="003541E6"/>
    <w:rsid w:val="0035429A"/>
    <w:rsid w:val="00354330"/>
    <w:rsid w:val="00355CC3"/>
    <w:rsid w:val="0035676B"/>
    <w:rsid w:val="00356820"/>
    <w:rsid w:val="00356B99"/>
    <w:rsid w:val="00356BFC"/>
    <w:rsid w:val="00360028"/>
    <w:rsid w:val="003604A3"/>
    <w:rsid w:val="003609EF"/>
    <w:rsid w:val="00362228"/>
    <w:rsid w:val="0036231A"/>
    <w:rsid w:val="003639E0"/>
    <w:rsid w:val="00363DB0"/>
    <w:rsid w:val="00365806"/>
    <w:rsid w:val="0036641F"/>
    <w:rsid w:val="003666C2"/>
    <w:rsid w:val="00366AE8"/>
    <w:rsid w:val="00366ECB"/>
    <w:rsid w:val="0036765B"/>
    <w:rsid w:val="00367793"/>
    <w:rsid w:val="00367AF9"/>
    <w:rsid w:val="00367B1B"/>
    <w:rsid w:val="003701E3"/>
    <w:rsid w:val="00370E34"/>
    <w:rsid w:val="00370FDE"/>
    <w:rsid w:val="003712A7"/>
    <w:rsid w:val="00372984"/>
    <w:rsid w:val="00372FC9"/>
    <w:rsid w:val="00374DD4"/>
    <w:rsid w:val="00374FCE"/>
    <w:rsid w:val="0037508B"/>
    <w:rsid w:val="00375964"/>
    <w:rsid w:val="003767A9"/>
    <w:rsid w:val="00376936"/>
    <w:rsid w:val="00376FD2"/>
    <w:rsid w:val="00380542"/>
    <w:rsid w:val="00384A8A"/>
    <w:rsid w:val="00385AFA"/>
    <w:rsid w:val="0038738B"/>
    <w:rsid w:val="003875B6"/>
    <w:rsid w:val="00390D01"/>
    <w:rsid w:val="00391798"/>
    <w:rsid w:val="00393719"/>
    <w:rsid w:val="00394DD7"/>
    <w:rsid w:val="00396A55"/>
    <w:rsid w:val="003A0B1A"/>
    <w:rsid w:val="003A14E6"/>
    <w:rsid w:val="003A30A7"/>
    <w:rsid w:val="003A3202"/>
    <w:rsid w:val="003A328C"/>
    <w:rsid w:val="003A3679"/>
    <w:rsid w:val="003A6851"/>
    <w:rsid w:val="003A6D6D"/>
    <w:rsid w:val="003A6F37"/>
    <w:rsid w:val="003B01D8"/>
    <w:rsid w:val="003B0485"/>
    <w:rsid w:val="003B076F"/>
    <w:rsid w:val="003B11DE"/>
    <w:rsid w:val="003B22FD"/>
    <w:rsid w:val="003B2982"/>
    <w:rsid w:val="003B3079"/>
    <w:rsid w:val="003B4408"/>
    <w:rsid w:val="003B477F"/>
    <w:rsid w:val="003B5E96"/>
    <w:rsid w:val="003B6746"/>
    <w:rsid w:val="003B7569"/>
    <w:rsid w:val="003B75CC"/>
    <w:rsid w:val="003B778B"/>
    <w:rsid w:val="003B7A07"/>
    <w:rsid w:val="003C1D77"/>
    <w:rsid w:val="003C24BD"/>
    <w:rsid w:val="003C621D"/>
    <w:rsid w:val="003C7309"/>
    <w:rsid w:val="003D04E7"/>
    <w:rsid w:val="003D2DDC"/>
    <w:rsid w:val="003D37B7"/>
    <w:rsid w:val="003D4CED"/>
    <w:rsid w:val="003D560E"/>
    <w:rsid w:val="003D5A47"/>
    <w:rsid w:val="003E100C"/>
    <w:rsid w:val="003E1A36"/>
    <w:rsid w:val="003E2DA4"/>
    <w:rsid w:val="003E4A3F"/>
    <w:rsid w:val="003E69A2"/>
    <w:rsid w:val="003E6E15"/>
    <w:rsid w:val="003E7CD3"/>
    <w:rsid w:val="003F0CDC"/>
    <w:rsid w:val="003F0F09"/>
    <w:rsid w:val="003F1402"/>
    <w:rsid w:val="003F382A"/>
    <w:rsid w:val="003F38F5"/>
    <w:rsid w:val="003F3C2B"/>
    <w:rsid w:val="003F40B9"/>
    <w:rsid w:val="003F5069"/>
    <w:rsid w:val="003F5690"/>
    <w:rsid w:val="003F58F1"/>
    <w:rsid w:val="003F6411"/>
    <w:rsid w:val="003F78F2"/>
    <w:rsid w:val="004018AB"/>
    <w:rsid w:val="00402193"/>
    <w:rsid w:val="00402A1A"/>
    <w:rsid w:val="00402D15"/>
    <w:rsid w:val="0040373B"/>
    <w:rsid w:val="00404137"/>
    <w:rsid w:val="004049A8"/>
    <w:rsid w:val="00405019"/>
    <w:rsid w:val="00405A01"/>
    <w:rsid w:val="00405DB4"/>
    <w:rsid w:val="00405EF5"/>
    <w:rsid w:val="00406782"/>
    <w:rsid w:val="004072BB"/>
    <w:rsid w:val="00410371"/>
    <w:rsid w:val="00410DCD"/>
    <w:rsid w:val="00411369"/>
    <w:rsid w:val="0041137E"/>
    <w:rsid w:val="0041213D"/>
    <w:rsid w:val="00412779"/>
    <w:rsid w:val="00413423"/>
    <w:rsid w:val="0041499B"/>
    <w:rsid w:val="00416210"/>
    <w:rsid w:val="00416FD9"/>
    <w:rsid w:val="00421C56"/>
    <w:rsid w:val="00421F09"/>
    <w:rsid w:val="004222DD"/>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40ACA"/>
    <w:rsid w:val="00440CE9"/>
    <w:rsid w:val="00441F8C"/>
    <w:rsid w:val="00442086"/>
    <w:rsid w:val="0044393A"/>
    <w:rsid w:val="00445402"/>
    <w:rsid w:val="00445498"/>
    <w:rsid w:val="00445A85"/>
    <w:rsid w:val="00445D23"/>
    <w:rsid w:val="0044618E"/>
    <w:rsid w:val="00446677"/>
    <w:rsid w:val="004466E8"/>
    <w:rsid w:val="00447B8C"/>
    <w:rsid w:val="004500A1"/>
    <w:rsid w:val="00451C3E"/>
    <w:rsid w:val="00451CEB"/>
    <w:rsid w:val="004537EB"/>
    <w:rsid w:val="004539C1"/>
    <w:rsid w:val="00453C61"/>
    <w:rsid w:val="00454D65"/>
    <w:rsid w:val="0045517C"/>
    <w:rsid w:val="00455ED1"/>
    <w:rsid w:val="00457439"/>
    <w:rsid w:val="004579D9"/>
    <w:rsid w:val="00457B12"/>
    <w:rsid w:val="00457DA2"/>
    <w:rsid w:val="00460BF6"/>
    <w:rsid w:val="00461839"/>
    <w:rsid w:val="004624B4"/>
    <w:rsid w:val="00463465"/>
    <w:rsid w:val="00463A50"/>
    <w:rsid w:val="0046591F"/>
    <w:rsid w:val="00465B3E"/>
    <w:rsid w:val="00465EEF"/>
    <w:rsid w:val="0046611C"/>
    <w:rsid w:val="00466998"/>
    <w:rsid w:val="00466A05"/>
    <w:rsid w:val="00466CA3"/>
    <w:rsid w:val="004710A7"/>
    <w:rsid w:val="0047242C"/>
    <w:rsid w:val="00472B1B"/>
    <w:rsid w:val="00472C11"/>
    <w:rsid w:val="004757B6"/>
    <w:rsid w:val="00476CC9"/>
    <w:rsid w:val="00476E5A"/>
    <w:rsid w:val="004771F8"/>
    <w:rsid w:val="0048088D"/>
    <w:rsid w:val="00481C60"/>
    <w:rsid w:val="00483428"/>
    <w:rsid w:val="00483CC7"/>
    <w:rsid w:val="0048557F"/>
    <w:rsid w:val="004859DB"/>
    <w:rsid w:val="004864CC"/>
    <w:rsid w:val="004874E2"/>
    <w:rsid w:val="004875D1"/>
    <w:rsid w:val="004875F8"/>
    <w:rsid w:val="004900B1"/>
    <w:rsid w:val="00490722"/>
    <w:rsid w:val="0049148F"/>
    <w:rsid w:val="00492F86"/>
    <w:rsid w:val="004941D7"/>
    <w:rsid w:val="00494463"/>
    <w:rsid w:val="0049566D"/>
    <w:rsid w:val="00496BB9"/>
    <w:rsid w:val="00497B54"/>
    <w:rsid w:val="004A0237"/>
    <w:rsid w:val="004A082F"/>
    <w:rsid w:val="004A0C24"/>
    <w:rsid w:val="004A0E02"/>
    <w:rsid w:val="004A2AFF"/>
    <w:rsid w:val="004A3517"/>
    <w:rsid w:val="004A3AAB"/>
    <w:rsid w:val="004A3F4A"/>
    <w:rsid w:val="004A49BC"/>
    <w:rsid w:val="004A5572"/>
    <w:rsid w:val="004A663D"/>
    <w:rsid w:val="004A7697"/>
    <w:rsid w:val="004A7F41"/>
    <w:rsid w:val="004B1438"/>
    <w:rsid w:val="004B1A20"/>
    <w:rsid w:val="004B3681"/>
    <w:rsid w:val="004B3CCB"/>
    <w:rsid w:val="004B3E68"/>
    <w:rsid w:val="004B3EAC"/>
    <w:rsid w:val="004B5B3A"/>
    <w:rsid w:val="004B6DA3"/>
    <w:rsid w:val="004B74E9"/>
    <w:rsid w:val="004B75B7"/>
    <w:rsid w:val="004B7716"/>
    <w:rsid w:val="004C02E5"/>
    <w:rsid w:val="004C0391"/>
    <w:rsid w:val="004C07DE"/>
    <w:rsid w:val="004C0C62"/>
    <w:rsid w:val="004C0CB3"/>
    <w:rsid w:val="004C203C"/>
    <w:rsid w:val="004C2C78"/>
    <w:rsid w:val="004C352E"/>
    <w:rsid w:val="004C39A6"/>
    <w:rsid w:val="004C3AAB"/>
    <w:rsid w:val="004C4E7B"/>
    <w:rsid w:val="004C63ED"/>
    <w:rsid w:val="004C6B11"/>
    <w:rsid w:val="004C6C4B"/>
    <w:rsid w:val="004C6FF2"/>
    <w:rsid w:val="004D166C"/>
    <w:rsid w:val="004D1ABF"/>
    <w:rsid w:val="004D3080"/>
    <w:rsid w:val="004D35BF"/>
    <w:rsid w:val="004D3953"/>
    <w:rsid w:val="004D44DC"/>
    <w:rsid w:val="004D5F6F"/>
    <w:rsid w:val="004D6157"/>
    <w:rsid w:val="004D6BA1"/>
    <w:rsid w:val="004D788C"/>
    <w:rsid w:val="004E26FC"/>
    <w:rsid w:val="004E2C5F"/>
    <w:rsid w:val="004E338D"/>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A81"/>
    <w:rsid w:val="004F7F44"/>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16D8A"/>
    <w:rsid w:val="00520122"/>
    <w:rsid w:val="005202F0"/>
    <w:rsid w:val="005204CB"/>
    <w:rsid w:val="00520B97"/>
    <w:rsid w:val="005244EB"/>
    <w:rsid w:val="005247EA"/>
    <w:rsid w:val="00524882"/>
    <w:rsid w:val="00524A2D"/>
    <w:rsid w:val="00525D43"/>
    <w:rsid w:val="00526176"/>
    <w:rsid w:val="0052744B"/>
    <w:rsid w:val="00527CC9"/>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FD"/>
    <w:rsid w:val="00563BC3"/>
    <w:rsid w:val="00563ECC"/>
    <w:rsid w:val="0056415F"/>
    <w:rsid w:val="00564688"/>
    <w:rsid w:val="005663C0"/>
    <w:rsid w:val="005705F2"/>
    <w:rsid w:val="00571A9C"/>
    <w:rsid w:val="0057416C"/>
    <w:rsid w:val="005747F0"/>
    <w:rsid w:val="00574BFD"/>
    <w:rsid w:val="00574E83"/>
    <w:rsid w:val="005775BC"/>
    <w:rsid w:val="005777AA"/>
    <w:rsid w:val="00577B55"/>
    <w:rsid w:val="00580B78"/>
    <w:rsid w:val="0058279F"/>
    <w:rsid w:val="0058301D"/>
    <w:rsid w:val="00583D74"/>
    <w:rsid w:val="00584108"/>
    <w:rsid w:val="0058703B"/>
    <w:rsid w:val="0059048B"/>
    <w:rsid w:val="00590EF6"/>
    <w:rsid w:val="005914FB"/>
    <w:rsid w:val="00592D74"/>
    <w:rsid w:val="0059313B"/>
    <w:rsid w:val="005948E6"/>
    <w:rsid w:val="00594E4F"/>
    <w:rsid w:val="0059699E"/>
    <w:rsid w:val="00596F16"/>
    <w:rsid w:val="005A0604"/>
    <w:rsid w:val="005A0CA0"/>
    <w:rsid w:val="005A0E5E"/>
    <w:rsid w:val="005A12C7"/>
    <w:rsid w:val="005A1B00"/>
    <w:rsid w:val="005A2803"/>
    <w:rsid w:val="005A316B"/>
    <w:rsid w:val="005A3A43"/>
    <w:rsid w:val="005A66E7"/>
    <w:rsid w:val="005A6CF1"/>
    <w:rsid w:val="005A6D4D"/>
    <w:rsid w:val="005A7523"/>
    <w:rsid w:val="005A7B46"/>
    <w:rsid w:val="005A7D0B"/>
    <w:rsid w:val="005B0A46"/>
    <w:rsid w:val="005B0BDE"/>
    <w:rsid w:val="005B1790"/>
    <w:rsid w:val="005B1F39"/>
    <w:rsid w:val="005B1F55"/>
    <w:rsid w:val="005B3C3B"/>
    <w:rsid w:val="005B747D"/>
    <w:rsid w:val="005B762F"/>
    <w:rsid w:val="005B77D9"/>
    <w:rsid w:val="005C0A00"/>
    <w:rsid w:val="005C0D3F"/>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EB3"/>
    <w:rsid w:val="005D63D0"/>
    <w:rsid w:val="005D7DC8"/>
    <w:rsid w:val="005D7E3F"/>
    <w:rsid w:val="005E2481"/>
    <w:rsid w:val="005E2C44"/>
    <w:rsid w:val="005E2ED7"/>
    <w:rsid w:val="005E3003"/>
    <w:rsid w:val="005E3720"/>
    <w:rsid w:val="005E44BF"/>
    <w:rsid w:val="005E499F"/>
    <w:rsid w:val="005E4AC8"/>
    <w:rsid w:val="005E5F95"/>
    <w:rsid w:val="005E62F1"/>
    <w:rsid w:val="005E6721"/>
    <w:rsid w:val="005E7730"/>
    <w:rsid w:val="005F0216"/>
    <w:rsid w:val="005F06BA"/>
    <w:rsid w:val="005F1131"/>
    <w:rsid w:val="005F4DBB"/>
    <w:rsid w:val="005F50C5"/>
    <w:rsid w:val="005F6EBD"/>
    <w:rsid w:val="005F7AA1"/>
    <w:rsid w:val="005F7BF1"/>
    <w:rsid w:val="006003AC"/>
    <w:rsid w:val="00601C2B"/>
    <w:rsid w:val="00602016"/>
    <w:rsid w:val="0060345B"/>
    <w:rsid w:val="006045E1"/>
    <w:rsid w:val="00605691"/>
    <w:rsid w:val="00606BA1"/>
    <w:rsid w:val="0060764E"/>
    <w:rsid w:val="00607BAF"/>
    <w:rsid w:val="00610371"/>
    <w:rsid w:val="0061090F"/>
    <w:rsid w:val="00612F99"/>
    <w:rsid w:val="0061320B"/>
    <w:rsid w:val="00614FD9"/>
    <w:rsid w:val="00616204"/>
    <w:rsid w:val="006207ED"/>
    <w:rsid w:val="00621188"/>
    <w:rsid w:val="00621B44"/>
    <w:rsid w:val="0062235B"/>
    <w:rsid w:val="00622628"/>
    <w:rsid w:val="00622644"/>
    <w:rsid w:val="0062337B"/>
    <w:rsid w:val="00623CE9"/>
    <w:rsid w:val="00624726"/>
    <w:rsid w:val="00624A72"/>
    <w:rsid w:val="00624B5D"/>
    <w:rsid w:val="006257ED"/>
    <w:rsid w:val="00625AD1"/>
    <w:rsid w:val="00625CC7"/>
    <w:rsid w:val="0062694A"/>
    <w:rsid w:val="00626CC6"/>
    <w:rsid w:val="00631389"/>
    <w:rsid w:val="00631A28"/>
    <w:rsid w:val="006320C7"/>
    <w:rsid w:val="006326C1"/>
    <w:rsid w:val="006333BE"/>
    <w:rsid w:val="0063367F"/>
    <w:rsid w:val="00637C88"/>
    <w:rsid w:val="00637F03"/>
    <w:rsid w:val="00640952"/>
    <w:rsid w:val="00640F60"/>
    <w:rsid w:val="00640F86"/>
    <w:rsid w:val="00641D75"/>
    <w:rsid w:val="00642BC0"/>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333"/>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C47"/>
    <w:rsid w:val="006668A1"/>
    <w:rsid w:val="00670048"/>
    <w:rsid w:val="0067108C"/>
    <w:rsid w:val="006715FA"/>
    <w:rsid w:val="006726AA"/>
    <w:rsid w:val="006728C3"/>
    <w:rsid w:val="00672C2F"/>
    <w:rsid w:val="006759CB"/>
    <w:rsid w:val="00677A2B"/>
    <w:rsid w:val="00680B3C"/>
    <w:rsid w:val="00681412"/>
    <w:rsid w:val="00682645"/>
    <w:rsid w:val="00682FA8"/>
    <w:rsid w:val="00684D52"/>
    <w:rsid w:val="00686229"/>
    <w:rsid w:val="00686F00"/>
    <w:rsid w:val="00690184"/>
    <w:rsid w:val="00690D96"/>
    <w:rsid w:val="0069181B"/>
    <w:rsid w:val="00691B5F"/>
    <w:rsid w:val="00691EA4"/>
    <w:rsid w:val="006948A0"/>
    <w:rsid w:val="0069572A"/>
    <w:rsid w:val="006957A6"/>
    <w:rsid w:val="00695808"/>
    <w:rsid w:val="00695C6C"/>
    <w:rsid w:val="006962D5"/>
    <w:rsid w:val="006A013F"/>
    <w:rsid w:val="006A0A2F"/>
    <w:rsid w:val="006A0DD0"/>
    <w:rsid w:val="006A2350"/>
    <w:rsid w:val="006A2C6A"/>
    <w:rsid w:val="006A373C"/>
    <w:rsid w:val="006A3D43"/>
    <w:rsid w:val="006A5E94"/>
    <w:rsid w:val="006A6107"/>
    <w:rsid w:val="006A7566"/>
    <w:rsid w:val="006A764C"/>
    <w:rsid w:val="006A7B33"/>
    <w:rsid w:val="006B0241"/>
    <w:rsid w:val="006B0349"/>
    <w:rsid w:val="006B0C55"/>
    <w:rsid w:val="006B14BD"/>
    <w:rsid w:val="006B28EA"/>
    <w:rsid w:val="006B2B67"/>
    <w:rsid w:val="006B352F"/>
    <w:rsid w:val="006B4123"/>
    <w:rsid w:val="006B42F1"/>
    <w:rsid w:val="006B46FB"/>
    <w:rsid w:val="006B47A2"/>
    <w:rsid w:val="006B5072"/>
    <w:rsid w:val="006B50D8"/>
    <w:rsid w:val="006B595E"/>
    <w:rsid w:val="006B660F"/>
    <w:rsid w:val="006B743B"/>
    <w:rsid w:val="006C068A"/>
    <w:rsid w:val="006C0D38"/>
    <w:rsid w:val="006C2A18"/>
    <w:rsid w:val="006C2C70"/>
    <w:rsid w:val="006C3C17"/>
    <w:rsid w:val="006C57E7"/>
    <w:rsid w:val="006C6122"/>
    <w:rsid w:val="006C6E5C"/>
    <w:rsid w:val="006C7042"/>
    <w:rsid w:val="006C7DF1"/>
    <w:rsid w:val="006D132B"/>
    <w:rsid w:val="006D14B9"/>
    <w:rsid w:val="006D1735"/>
    <w:rsid w:val="006D19E2"/>
    <w:rsid w:val="006D2022"/>
    <w:rsid w:val="006D2D22"/>
    <w:rsid w:val="006D34F4"/>
    <w:rsid w:val="006D391A"/>
    <w:rsid w:val="006D3E9C"/>
    <w:rsid w:val="006D48A9"/>
    <w:rsid w:val="006D5ACD"/>
    <w:rsid w:val="006D62AF"/>
    <w:rsid w:val="006D65C8"/>
    <w:rsid w:val="006D6758"/>
    <w:rsid w:val="006D7312"/>
    <w:rsid w:val="006D7D4B"/>
    <w:rsid w:val="006E03A8"/>
    <w:rsid w:val="006E156B"/>
    <w:rsid w:val="006E180D"/>
    <w:rsid w:val="006E21FB"/>
    <w:rsid w:val="006E2980"/>
    <w:rsid w:val="006E3888"/>
    <w:rsid w:val="006E3FDB"/>
    <w:rsid w:val="006F0F4E"/>
    <w:rsid w:val="006F13E5"/>
    <w:rsid w:val="006F21B6"/>
    <w:rsid w:val="006F2DA4"/>
    <w:rsid w:val="006F3669"/>
    <w:rsid w:val="006F53F7"/>
    <w:rsid w:val="006F619B"/>
    <w:rsid w:val="006F7120"/>
    <w:rsid w:val="006F71EB"/>
    <w:rsid w:val="006F7783"/>
    <w:rsid w:val="00700CB7"/>
    <w:rsid w:val="007013C0"/>
    <w:rsid w:val="00701451"/>
    <w:rsid w:val="00702277"/>
    <w:rsid w:val="007041B7"/>
    <w:rsid w:val="00704473"/>
    <w:rsid w:val="00704AF1"/>
    <w:rsid w:val="00704BF2"/>
    <w:rsid w:val="00705218"/>
    <w:rsid w:val="007057B1"/>
    <w:rsid w:val="0070624B"/>
    <w:rsid w:val="00706E5E"/>
    <w:rsid w:val="00711F4A"/>
    <w:rsid w:val="00712E64"/>
    <w:rsid w:val="00713403"/>
    <w:rsid w:val="00713FFA"/>
    <w:rsid w:val="0071499F"/>
    <w:rsid w:val="00714B5A"/>
    <w:rsid w:val="00715195"/>
    <w:rsid w:val="00715206"/>
    <w:rsid w:val="0071581A"/>
    <w:rsid w:val="007169DB"/>
    <w:rsid w:val="00716F9A"/>
    <w:rsid w:val="007176FF"/>
    <w:rsid w:val="00720869"/>
    <w:rsid w:val="00721210"/>
    <w:rsid w:val="00722C82"/>
    <w:rsid w:val="007238F7"/>
    <w:rsid w:val="00723E52"/>
    <w:rsid w:val="00725E45"/>
    <w:rsid w:val="00725E75"/>
    <w:rsid w:val="00726A01"/>
    <w:rsid w:val="00727A4D"/>
    <w:rsid w:val="00727C08"/>
    <w:rsid w:val="0073236C"/>
    <w:rsid w:val="00733574"/>
    <w:rsid w:val="00733C7C"/>
    <w:rsid w:val="007362CE"/>
    <w:rsid w:val="0073791D"/>
    <w:rsid w:val="007401B6"/>
    <w:rsid w:val="00740298"/>
    <w:rsid w:val="007402A4"/>
    <w:rsid w:val="00740938"/>
    <w:rsid w:val="00741A13"/>
    <w:rsid w:val="00741E52"/>
    <w:rsid w:val="00743C05"/>
    <w:rsid w:val="007459AC"/>
    <w:rsid w:val="00746E42"/>
    <w:rsid w:val="00751B5F"/>
    <w:rsid w:val="00753008"/>
    <w:rsid w:val="00754260"/>
    <w:rsid w:val="0075528E"/>
    <w:rsid w:val="007552F9"/>
    <w:rsid w:val="00755578"/>
    <w:rsid w:val="00756B16"/>
    <w:rsid w:val="00756FD1"/>
    <w:rsid w:val="00760E1F"/>
    <w:rsid w:val="00761297"/>
    <w:rsid w:val="00761298"/>
    <w:rsid w:val="00761F0E"/>
    <w:rsid w:val="00762010"/>
    <w:rsid w:val="0076260D"/>
    <w:rsid w:val="00762AE1"/>
    <w:rsid w:val="00762B9B"/>
    <w:rsid w:val="00764F40"/>
    <w:rsid w:val="00766EAC"/>
    <w:rsid w:val="007673B5"/>
    <w:rsid w:val="007673F5"/>
    <w:rsid w:val="007674D2"/>
    <w:rsid w:val="0076770C"/>
    <w:rsid w:val="00767716"/>
    <w:rsid w:val="00767FBF"/>
    <w:rsid w:val="00771C9E"/>
    <w:rsid w:val="00771F27"/>
    <w:rsid w:val="00773986"/>
    <w:rsid w:val="00773BFB"/>
    <w:rsid w:val="00773FAB"/>
    <w:rsid w:val="0077433B"/>
    <w:rsid w:val="00774E35"/>
    <w:rsid w:val="007758A9"/>
    <w:rsid w:val="007777A4"/>
    <w:rsid w:val="007779A0"/>
    <w:rsid w:val="0078044A"/>
    <w:rsid w:val="00780A4F"/>
    <w:rsid w:val="007810F9"/>
    <w:rsid w:val="007812C8"/>
    <w:rsid w:val="00781CE8"/>
    <w:rsid w:val="00784537"/>
    <w:rsid w:val="007857BD"/>
    <w:rsid w:val="00786B9D"/>
    <w:rsid w:val="0079044A"/>
    <w:rsid w:val="00792342"/>
    <w:rsid w:val="00792992"/>
    <w:rsid w:val="00793406"/>
    <w:rsid w:val="007936BE"/>
    <w:rsid w:val="00793B34"/>
    <w:rsid w:val="00794917"/>
    <w:rsid w:val="00794BAD"/>
    <w:rsid w:val="00795FB7"/>
    <w:rsid w:val="0079660D"/>
    <w:rsid w:val="00796921"/>
    <w:rsid w:val="007977A8"/>
    <w:rsid w:val="007978C7"/>
    <w:rsid w:val="007A23B6"/>
    <w:rsid w:val="007A32AE"/>
    <w:rsid w:val="007A3B0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860"/>
    <w:rsid w:val="007C1504"/>
    <w:rsid w:val="007C2097"/>
    <w:rsid w:val="007C284F"/>
    <w:rsid w:val="007C2F9F"/>
    <w:rsid w:val="007C3CEA"/>
    <w:rsid w:val="007C4B8F"/>
    <w:rsid w:val="007C4ECD"/>
    <w:rsid w:val="007C612F"/>
    <w:rsid w:val="007C6644"/>
    <w:rsid w:val="007C687C"/>
    <w:rsid w:val="007C7744"/>
    <w:rsid w:val="007C7CC3"/>
    <w:rsid w:val="007C7E1D"/>
    <w:rsid w:val="007D1867"/>
    <w:rsid w:val="007D2436"/>
    <w:rsid w:val="007D25A7"/>
    <w:rsid w:val="007D429E"/>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111F"/>
    <w:rsid w:val="007F2B98"/>
    <w:rsid w:val="007F33F8"/>
    <w:rsid w:val="007F45CF"/>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93D"/>
    <w:rsid w:val="00806999"/>
    <w:rsid w:val="00806AF4"/>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279B"/>
    <w:rsid w:val="00822A7E"/>
    <w:rsid w:val="00822EB5"/>
    <w:rsid w:val="00823676"/>
    <w:rsid w:val="008238BD"/>
    <w:rsid w:val="00824BC2"/>
    <w:rsid w:val="00824FF8"/>
    <w:rsid w:val="0082516C"/>
    <w:rsid w:val="00825A77"/>
    <w:rsid w:val="00826228"/>
    <w:rsid w:val="00826615"/>
    <w:rsid w:val="008270A2"/>
    <w:rsid w:val="0082713F"/>
    <w:rsid w:val="0082716C"/>
    <w:rsid w:val="0082771E"/>
    <w:rsid w:val="008279FA"/>
    <w:rsid w:val="00831223"/>
    <w:rsid w:val="00831A92"/>
    <w:rsid w:val="008321C8"/>
    <w:rsid w:val="008328B6"/>
    <w:rsid w:val="00833BA0"/>
    <w:rsid w:val="008366C9"/>
    <w:rsid w:val="00837283"/>
    <w:rsid w:val="008375DA"/>
    <w:rsid w:val="00837B61"/>
    <w:rsid w:val="00837ED4"/>
    <w:rsid w:val="00840403"/>
    <w:rsid w:val="008406A5"/>
    <w:rsid w:val="00841912"/>
    <w:rsid w:val="008433A3"/>
    <w:rsid w:val="00844594"/>
    <w:rsid w:val="0084670B"/>
    <w:rsid w:val="0084680C"/>
    <w:rsid w:val="008468A8"/>
    <w:rsid w:val="00846A82"/>
    <w:rsid w:val="00846E93"/>
    <w:rsid w:val="00847B8B"/>
    <w:rsid w:val="008502CD"/>
    <w:rsid w:val="008504DF"/>
    <w:rsid w:val="008522DB"/>
    <w:rsid w:val="008527E5"/>
    <w:rsid w:val="00852A99"/>
    <w:rsid w:val="00853226"/>
    <w:rsid w:val="0085359B"/>
    <w:rsid w:val="008549F8"/>
    <w:rsid w:val="00854A37"/>
    <w:rsid w:val="00856982"/>
    <w:rsid w:val="00856E11"/>
    <w:rsid w:val="00856F4C"/>
    <w:rsid w:val="00857F8E"/>
    <w:rsid w:val="00862005"/>
    <w:rsid w:val="008626E7"/>
    <w:rsid w:val="008638A6"/>
    <w:rsid w:val="00864470"/>
    <w:rsid w:val="0086588D"/>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FC6"/>
    <w:rsid w:val="0087708F"/>
    <w:rsid w:val="00877B15"/>
    <w:rsid w:val="00880ED9"/>
    <w:rsid w:val="00881D7B"/>
    <w:rsid w:val="00881E8E"/>
    <w:rsid w:val="00881ECF"/>
    <w:rsid w:val="0088286B"/>
    <w:rsid w:val="00883142"/>
    <w:rsid w:val="008842DB"/>
    <w:rsid w:val="00884826"/>
    <w:rsid w:val="00884C5F"/>
    <w:rsid w:val="008863B9"/>
    <w:rsid w:val="008878AC"/>
    <w:rsid w:val="00890B77"/>
    <w:rsid w:val="00890E3D"/>
    <w:rsid w:val="00892382"/>
    <w:rsid w:val="008923C2"/>
    <w:rsid w:val="00892467"/>
    <w:rsid w:val="00892AB8"/>
    <w:rsid w:val="0089379D"/>
    <w:rsid w:val="00895A89"/>
    <w:rsid w:val="008962C9"/>
    <w:rsid w:val="00897F65"/>
    <w:rsid w:val="008A0083"/>
    <w:rsid w:val="008A00AF"/>
    <w:rsid w:val="008A067A"/>
    <w:rsid w:val="008A0C5A"/>
    <w:rsid w:val="008A0EAA"/>
    <w:rsid w:val="008A1161"/>
    <w:rsid w:val="008A1966"/>
    <w:rsid w:val="008A2171"/>
    <w:rsid w:val="008A35F9"/>
    <w:rsid w:val="008A4266"/>
    <w:rsid w:val="008A4507"/>
    <w:rsid w:val="008A45A6"/>
    <w:rsid w:val="008A4B0D"/>
    <w:rsid w:val="008A6203"/>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9B0"/>
    <w:rsid w:val="008C23E8"/>
    <w:rsid w:val="008C4F97"/>
    <w:rsid w:val="008C5992"/>
    <w:rsid w:val="008C70C0"/>
    <w:rsid w:val="008C7735"/>
    <w:rsid w:val="008C7EDD"/>
    <w:rsid w:val="008D06F7"/>
    <w:rsid w:val="008D1838"/>
    <w:rsid w:val="008D2A4F"/>
    <w:rsid w:val="008D2F5E"/>
    <w:rsid w:val="008D7E94"/>
    <w:rsid w:val="008E03DC"/>
    <w:rsid w:val="008E1091"/>
    <w:rsid w:val="008E14D0"/>
    <w:rsid w:val="008E1986"/>
    <w:rsid w:val="008E2193"/>
    <w:rsid w:val="008E2528"/>
    <w:rsid w:val="008E2670"/>
    <w:rsid w:val="008E38EC"/>
    <w:rsid w:val="008E409D"/>
    <w:rsid w:val="008E4C0D"/>
    <w:rsid w:val="008E5BB5"/>
    <w:rsid w:val="008E5C06"/>
    <w:rsid w:val="008E69BD"/>
    <w:rsid w:val="008E6FC2"/>
    <w:rsid w:val="008E7C8B"/>
    <w:rsid w:val="008F064F"/>
    <w:rsid w:val="008F1CCD"/>
    <w:rsid w:val="008F1FA6"/>
    <w:rsid w:val="008F3789"/>
    <w:rsid w:val="008F3839"/>
    <w:rsid w:val="008F4953"/>
    <w:rsid w:val="008F523B"/>
    <w:rsid w:val="008F5C7E"/>
    <w:rsid w:val="008F5E10"/>
    <w:rsid w:val="008F686C"/>
    <w:rsid w:val="00901107"/>
    <w:rsid w:val="00901209"/>
    <w:rsid w:val="00901C95"/>
    <w:rsid w:val="00903A72"/>
    <w:rsid w:val="00905E32"/>
    <w:rsid w:val="00906764"/>
    <w:rsid w:val="009071F0"/>
    <w:rsid w:val="0090747B"/>
    <w:rsid w:val="0090766A"/>
    <w:rsid w:val="00910BCE"/>
    <w:rsid w:val="00912A09"/>
    <w:rsid w:val="009132C2"/>
    <w:rsid w:val="00913AAE"/>
    <w:rsid w:val="009148DE"/>
    <w:rsid w:val="009154A2"/>
    <w:rsid w:val="00915710"/>
    <w:rsid w:val="00915B10"/>
    <w:rsid w:val="00916BD6"/>
    <w:rsid w:val="00917401"/>
    <w:rsid w:val="00920E22"/>
    <w:rsid w:val="0092191E"/>
    <w:rsid w:val="00925A6D"/>
    <w:rsid w:val="00926694"/>
    <w:rsid w:val="0092670F"/>
    <w:rsid w:val="00926F36"/>
    <w:rsid w:val="00931287"/>
    <w:rsid w:val="00932F15"/>
    <w:rsid w:val="009344E2"/>
    <w:rsid w:val="009350A5"/>
    <w:rsid w:val="009352AB"/>
    <w:rsid w:val="009358D7"/>
    <w:rsid w:val="0093672F"/>
    <w:rsid w:val="00937095"/>
    <w:rsid w:val="0094166C"/>
    <w:rsid w:val="00941E30"/>
    <w:rsid w:val="0094341C"/>
    <w:rsid w:val="00943658"/>
    <w:rsid w:val="00944ED8"/>
    <w:rsid w:val="00945929"/>
    <w:rsid w:val="00945DDC"/>
    <w:rsid w:val="009467D7"/>
    <w:rsid w:val="009479E7"/>
    <w:rsid w:val="00951258"/>
    <w:rsid w:val="009513BE"/>
    <w:rsid w:val="0095220B"/>
    <w:rsid w:val="00952FEA"/>
    <w:rsid w:val="00953335"/>
    <w:rsid w:val="0095391A"/>
    <w:rsid w:val="00953B94"/>
    <w:rsid w:val="00955C54"/>
    <w:rsid w:val="00956116"/>
    <w:rsid w:val="009569FD"/>
    <w:rsid w:val="009577AF"/>
    <w:rsid w:val="0096077B"/>
    <w:rsid w:val="00960AE4"/>
    <w:rsid w:val="009610AC"/>
    <w:rsid w:val="009629AA"/>
    <w:rsid w:val="009642D6"/>
    <w:rsid w:val="0096495B"/>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533"/>
    <w:rsid w:val="00982BAA"/>
    <w:rsid w:val="00983195"/>
    <w:rsid w:val="009838FC"/>
    <w:rsid w:val="009846CE"/>
    <w:rsid w:val="00984B04"/>
    <w:rsid w:val="00984DF6"/>
    <w:rsid w:val="0098524D"/>
    <w:rsid w:val="00985A5B"/>
    <w:rsid w:val="00986A09"/>
    <w:rsid w:val="00987030"/>
    <w:rsid w:val="0099083C"/>
    <w:rsid w:val="00991B88"/>
    <w:rsid w:val="009927A3"/>
    <w:rsid w:val="00992B3F"/>
    <w:rsid w:val="00993042"/>
    <w:rsid w:val="00993782"/>
    <w:rsid w:val="00994897"/>
    <w:rsid w:val="00995E5C"/>
    <w:rsid w:val="0099615D"/>
    <w:rsid w:val="0099716B"/>
    <w:rsid w:val="009976D2"/>
    <w:rsid w:val="009A1B8A"/>
    <w:rsid w:val="009A2063"/>
    <w:rsid w:val="009A2147"/>
    <w:rsid w:val="009A26C4"/>
    <w:rsid w:val="009A26F5"/>
    <w:rsid w:val="009A4955"/>
    <w:rsid w:val="009A5753"/>
    <w:rsid w:val="009A579D"/>
    <w:rsid w:val="009A5803"/>
    <w:rsid w:val="009A59FC"/>
    <w:rsid w:val="009A61A7"/>
    <w:rsid w:val="009A7697"/>
    <w:rsid w:val="009A783B"/>
    <w:rsid w:val="009A7CAB"/>
    <w:rsid w:val="009B0A84"/>
    <w:rsid w:val="009B4621"/>
    <w:rsid w:val="009B4678"/>
    <w:rsid w:val="009B481F"/>
    <w:rsid w:val="009B5897"/>
    <w:rsid w:val="009B6C8A"/>
    <w:rsid w:val="009C21E7"/>
    <w:rsid w:val="009C2201"/>
    <w:rsid w:val="009C251D"/>
    <w:rsid w:val="009C56EF"/>
    <w:rsid w:val="009C68BA"/>
    <w:rsid w:val="009D06D5"/>
    <w:rsid w:val="009D13B6"/>
    <w:rsid w:val="009D1725"/>
    <w:rsid w:val="009D1EAE"/>
    <w:rsid w:val="009D20E5"/>
    <w:rsid w:val="009D5DAF"/>
    <w:rsid w:val="009D5DCA"/>
    <w:rsid w:val="009D6737"/>
    <w:rsid w:val="009D6B79"/>
    <w:rsid w:val="009D7CFF"/>
    <w:rsid w:val="009E11A4"/>
    <w:rsid w:val="009E22F5"/>
    <w:rsid w:val="009E2476"/>
    <w:rsid w:val="009E2479"/>
    <w:rsid w:val="009E3297"/>
    <w:rsid w:val="009E3A06"/>
    <w:rsid w:val="009E40AD"/>
    <w:rsid w:val="009E44F8"/>
    <w:rsid w:val="009E4849"/>
    <w:rsid w:val="009E4A8F"/>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522E"/>
    <w:rsid w:val="00A05C62"/>
    <w:rsid w:val="00A06832"/>
    <w:rsid w:val="00A06E6A"/>
    <w:rsid w:val="00A07668"/>
    <w:rsid w:val="00A07DEA"/>
    <w:rsid w:val="00A10DDB"/>
    <w:rsid w:val="00A11488"/>
    <w:rsid w:val="00A11B52"/>
    <w:rsid w:val="00A11E89"/>
    <w:rsid w:val="00A12E5F"/>
    <w:rsid w:val="00A14D2D"/>
    <w:rsid w:val="00A14DCD"/>
    <w:rsid w:val="00A17F72"/>
    <w:rsid w:val="00A20D71"/>
    <w:rsid w:val="00A2338C"/>
    <w:rsid w:val="00A24477"/>
    <w:rsid w:val="00A246B6"/>
    <w:rsid w:val="00A247A3"/>
    <w:rsid w:val="00A24BC7"/>
    <w:rsid w:val="00A30B2E"/>
    <w:rsid w:val="00A31345"/>
    <w:rsid w:val="00A327A6"/>
    <w:rsid w:val="00A328AF"/>
    <w:rsid w:val="00A33A15"/>
    <w:rsid w:val="00A33EF7"/>
    <w:rsid w:val="00A34094"/>
    <w:rsid w:val="00A343B6"/>
    <w:rsid w:val="00A35255"/>
    <w:rsid w:val="00A36B5D"/>
    <w:rsid w:val="00A37DDB"/>
    <w:rsid w:val="00A40526"/>
    <w:rsid w:val="00A40695"/>
    <w:rsid w:val="00A41AE2"/>
    <w:rsid w:val="00A41CB0"/>
    <w:rsid w:val="00A432E1"/>
    <w:rsid w:val="00A437FB"/>
    <w:rsid w:val="00A43995"/>
    <w:rsid w:val="00A43F80"/>
    <w:rsid w:val="00A44902"/>
    <w:rsid w:val="00A45839"/>
    <w:rsid w:val="00A4659F"/>
    <w:rsid w:val="00A46A33"/>
    <w:rsid w:val="00A4764F"/>
    <w:rsid w:val="00A47E70"/>
    <w:rsid w:val="00A47F41"/>
    <w:rsid w:val="00A50CF0"/>
    <w:rsid w:val="00A511FA"/>
    <w:rsid w:val="00A52D3D"/>
    <w:rsid w:val="00A531E3"/>
    <w:rsid w:val="00A53AED"/>
    <w:rsid w:val="00A53C9F"/>
    <w:rsid w:val="00A53F1D"/>
    <w:rsid w:val="00A55206"/>
    <w:rsid w:val="00A57DFD"/>
    <w:rsid w:val="00A62A83"/>
    <w:rsid w:val="00A64776"/>
    <w:rsid w:val="00A6483F"/>
    <w:rsid w:val="00A658D0"/>
    <w:rsid w:val="00A67203"/>
    <w:rsid w:val="00A677BA"/>
    <w:rsid w:val="00A70977"/>
    <w:rsid w:val="00A70C05"/>
    <w:rsid w:val="00A711FD"/>
    <w:rsid w:val="00A72930"/>
    <w:rsid w:val="00A74B87"/>
    <w:rsid w:val="00A759A4"/>
    <w:rsid w:val="00A75B3E"/>
    <w:rsid w:val="00A75BAC"/>
    <w:rsid w:val="00A7643D"/>
    <w:rsid w:val="00A7671C"/>
    <w:rsid w:val="00A7735B"/>
    <w:rsid w:val="00A77CA1"/>
    <w:rsid w:val="00A80360"/>
    <w:rsid w:val="00A80CD2"/>
    <w:rsid w:val="00A81804"/>
    <w:rsid w:val="00A81B48"/>
    <w:rsid w:val="00A825CF"/>
    <w:rsid w:val="00A82D86"/>
    <w:rsid w:val="00A8432D"/>
    <w:rsid w:val="00A8456A"/>
    <w:rsid w:val="00A84F26"/>
    <w:rsid w:val="00A8566A"/>
    <w:rsid w:val="00A85EFB"/>
    <w:rsid w:val="00A86915"/>
    <w:rsid w:val="00A87235"/>
    <w:rsid w:val="00A8736D"/>
    <w:rsid w:val="00A87F49"/>
    <w:rsid w:val="00A9017B"/>
    <w:rsid w:val="00A90961"/>
    <w:rsid w:val="00A90FEA"/>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721C"/>
    <w:rsid w:val="00AA79B3"/>
    <w:rsid w:val="00AB05BC"/>
    <w:rsid w:val="00AB1DA4"/>
    <w:rsid w:val="00AB2990"/>
    <w:rsid w:val="00AB48CE"/>
    <w:rsid w:val="00AB48EE"/>
    <w:rsid w:val="00AB4CC5"/>
    <w:rsid w:val="00AB51E6"/>
    <w:rsid w:val="00AB55C6"/>
    <w:rsid w:val="00AB6E2A"/>
    <w:rsid w:val="00AB742D"/>
    <w:rsid w:val="00AC0D9E"/>
    <w:rsid w:val="00AC12C1"/>
    <w:rsid w:val="00AC22C1"/>
    <w:rsid w:val="00AC448E"/>
    <w:rsid w:val="00AC4630"/>
    <w:rsid w:val="00AC4BD3"/>
    <w:rsid w:val="00AC522C"/>
    <w:rsid w:val="00AC5820"/>
    <w:rsid w:val="00AC64A2"/>
    <w:rsid w:val="00AC7277"/>
    <w:rsid w:val="00AD01FC"/>
    <w:rsid w:val="00AD035A"/>
    <w:rsid w:val="00AD1CD8"/>
    <w:rsid w:val="00AD2479"/>
    <w:rsid w:val="00AD31C2"/>
    <w:rsid w:val="00AD34EE"/>
    <w:rsid w:val="00AD4143"/>
    <w:rsid w:val="00AD459F"/>
    <w:rsid w:val="00AD4C43"/>
    <w:rsid w:val="00AD5D83"/>
    <w:rsid w:val="00AE0E01"/>
    <w:rsid w:val="00AE0E80"/>
    <w:rsid w:val="00AE1096"/>
    <w:rsid w:val="00AE1103"/>
    <w:rsid w:val="00AE278A"/>
    <w:rsid w:val="00AE279E"/>
    <w:rsid w:val="00AE2E22"/>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EA2"/>
    <w:rsid w:val="00AF6292"/>
    <w:rsid w:val="00AF7CC4"/>
    <w:rsid w:val="00AF7CE7"/>
    <w:rsid w:val="00B018EB"/>
    <w:rsid w:val="00B01E35"/>
    <w:rsid w:val="00B02E0D"/>
    <w:rsid w:val="00B0379E"/>
    <w:rsid w:val="00B044A3"/>
    <w:rsid w:val="00B04EA7"/>
    <w:rsid w:val="00B05442"/>
    <w:rsid w:val="00B058AB"/>
    <w:rsid w:val="00B05B48"/>
    <w:rsid w:val="00B05B67"/>
    <w:rsid w:val="00B06E72"/>
    <w:rsid w:val="00B1011D"/>
    <w:rsid w:val="00B120FC"/>
    <w:rsid w:val="00B140EA"/>
    <w:rsid w:val="00B14876"/>
    <w:rsid w:val="00B15B7C"/>
    <w:rsid w:val="00B1766B"/>
    <w:rsid w:val="00B20544"/>
    <w:rsid w:val="00B20E82"/>
    <w:rsid w:val="00B2179C"/>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817"/>
    <w:rsid w:val="00B4029D"/>
    <w:rsid w:val="00B40A40"/>
    <w:rsid w:val="00B441D1"/>
    <w:rsid w:val="00B445CB"/>
    <w:rsid w:val="00B44868"/>
    <w:rsid w:val="00B4509B"/>
    <w:rsid w:val="00B45146"/>
    <w:rsid w:val="00B45619"/>
    <w:rsid w:val="00B45976"/>
    <w:rsid w:val="00B45EA9"/>
    <w:rsid w:val="00B4725D"/>
    <w:rsid w:val="00B4747A"/>
    <w:rsid w:val="00B47BF4"/>
    <w:rsid w:val="00B47EA2"/>
    <w:rsid w:val="00B47F21"/>
    <w:rsid w:val="00B500C6"/>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251"/>
    <w:rsid w:val="00B626F8"/>
    <w:rsid w:val="00B629F1"/>
    <w:rsid w:val="00B65F63"/>
    <w:rsid w:val="00B6698D"/>
    <w:rsid w:val="00B67346"/>
    <w:rsid w:val="00B6736B"/>
    <w:rsid w:val="00B67B97"/>
    <w:rsid w:val="00B72564"/>
    <w:rsid w:val="00B73A77"/>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5A60"/>
    <w:rsid w:val="00B968C8"/>
    <w:rsid w:val="00B96CAB"/>
    <w:rsid w:val="00B973E9"/>
    <w:rsid w:val="00BA1641"/>
    <w:rsid w:val="00BA16EE"/>
    <w:rsid w:val="00BA23E6"/>
    <w:rsid w:val="00BA27DC"/>
    <w:rsid w:val="00BA341C"/>
    <w:rsid w:val="00BA39C8"/>
    <w:rsid w:val="00BA3CCB"/>
    <w:rsid w:val="00BA3EC5"/>
    <w:rsid w:val="00BA49DC"/>
    <w:rsid w:val="00BA49E2"/>
    <w:rsid w:val="00BA51D9"/>
    <w:rsid w:val="00BA6D2C"/>
    <w:rsid w:val="00BA743C"/>
    <w:rsid w:val="00BA74E1"/>
    <w:rsid w:val="00BA7B27"/>
    <w:rsid w:val="00BB180A"/>
    <w:rsid w:val="00BB221A"/>
    <w:rsid w:val="00BB3C4F"/>
    <w:rsid w:val="00BB5DFC"/>
    <w:rsid w:val="00BB65D0"/>
    <w:rsid w:val="00BC1F6F"/>
    <w:rsid w:val="00BC3363"/>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C3A"/>
    <w:rsid w:val="00BD1C8F"/>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D7FC1"/>
    <w:rsid w:val="00BE18A4"/>
    <w:rsid w:val="00BE207F"/>
    <w:rsid w:val="00BE2471"/>
    <w:rsid w:val="00BE34FE"/>
    <w:rsid w:val="00BE36E0"/>
    <w:rsid w:val="00BE415A"/>
    <w:rsid w:val="00BE51EA"/>
    <w:rsid w:val="00BE7288"/>
    <w:rsid w:val="00BE76C9"/>
    <w:rsid w:val="00BF08AF"/>
    <w:rsid w:val="00BF0DF9"/>
    <w:rsid w:val="00BF29F7"/>
    <w:rsid w:val="00BF2FEF"/>
    <w:rsid w:val="00BF3A4F"/>
    <w:rsid w:val="00BF57FA"/>
    <w:rsid w:val="00BF5AD8"/>
    <w:rsid w:val="00BF5FF4"/>
    <w:rsid w:val="00BF657B"/>
    <w:rsid w:val="00BF6812"/>
    <w:rsid w:val="00BF6907"/>
    <w:rsid w:val="00BF6B0F"/>
    <w:rsid w:val="00BF6FDB"/>
    <w:rsid w:val="00BF73E8"/>
    <w:rsid w:val="00C00AC3"/>
    <w:rsid w:val="00C02050"/>
    <w:rsid w:val="00C035C0"/>
    <w:rsid w:val="00C03C26"/>
    <w:rsid w:val="00C04256"/>
    <w:rsid w:val="00C043D8"/>
    <w:rsid w:val="00C0451C"/>
    <w:rsid w:val="00C072D4"/>
    <w:rsid w:val="00C07BFC"/>
    <w:rsid w:val="00C10178"/>
    <w:rsid w:val="00C11011"/>
    <w:rsid w:val="00C128E7"/>
    <w:rsid w:val="00C13284"/>
    <w:rsid w:val="00C1332A"/>
    <w:rsid w:val="00C13C61"/>
    <w:rsid w:val="00C13EE0"/>
    <w:rsid w:val="00C16408"/>
    <w:rsid w:val="00C16D33"/>
    <w:rsid w:val="00C20929"/>
    <w:rsid w:val="00C20FB5"/>
    <w:rsid w:val="00C22291"/>
    <w:rsid w:val="00C24794"/>
    <w:rsid w:val="00C248DF"/>
    <w:rsid w:val="00C26EAF"/>
    <w:rsid w:val="00C278B6"/>
    <w:rsid w:val="00C30537"/>
    <w:rsid w:val="00C33609"/>
    <w:rsid w:val="00C344A7"/>
    <w:rsid w:val="00C3507E"/>
    <w:rsid w:val="00C35ECA"/>
    <w:rsid w:val="00C36079"/>
    <w:rsid w:val="00C360C0"/>
    <w:rsid w:val="00C36773"/>
    <w:rsid w:val="00C40D47"/>
    <w:rsid w:val="00C4411D"/>
    <w:rsid w:val="00C4436C"/>
    <w:rsid w:val="00C447C4"/>
    <w:rsid w:val="00C459F3"/>
    <w:rsid w:val="00C45C67"/>
    <w:rsid w:val="00C4674B"/>
    <w:rsid w:val="00C46DAB"/>
    <w:rsid w:val="00C47F81"/>
    <w:rsid w:val="00C50B8E"/>
    <w:rsid w:val="00C5159A"/>
    <w:rsid w:val="00C55903"/>
    <w:rsid w:val="00C55EB7"/>
    <w:rsid w:val="00C57091"/>
    <w:rsid w:val="00C57DE9"/>
    <w:rsid w:val="00C601BE"/>
    <w:rsid w:val="00C60E1D"/>
    <w:rsid w:val="00C6194A"/>
    <w:rsid w:val="00C62363"/>
    <w:rsid w:val="00C634FF"/>
    <w:rsid w:val="00C65275"/>
    <w:rsid w:val="00C65ED8"/>
    <w:rsid w:val="00C6624F"/>
    <w:rsid w:val="00C66BA2"/>
    <w:rsid w:val="00C67FDD"/>
    <w:rsid w:val="00C712FF"/>
    <w:rsid w:val="00C713DF"/>
    <w:rsid w:val="00C72F2B"/>
    <w:rsid w:val="00C730ED"/>
    <w:rsid w:val="00C73D6D"/>
    <w:rsid w:val="00C75078"/>
    <w:rsid w:val="00C752A5"/>
    <w:rsid w:val="00C77B85"/>
    <w:rsid w:val="00C77C67"/>
    <w:rsid w:val="00C825B6"/>
    <w:rsid w:val="00C82A37"/>
    <w:rsid w:val="00C84C28"/>
    <w:rsid w:val="00C853D9"/>
    <w:rsid w:val="00C85B80"/>
    <w:rsid w:val="00C85E09"/>
    <w:rsid w:val="00C86255"/>
    <w:rsid w:val="00C87387"/>
    <w:rsid w:val="00C87819"/>
    <w:rsid w:val="00C878D8"/>
    <w:rsid w:val="00C87AFE"/>
    <w:rsid w:val="00C87D3B"/>
    <w:rsid w:val="00C902D2"/>
    <w:rsid w:val="00C91169"/>
    <w:rsid w:val="00C913D2"/>
    <w:rsid w:val="00C91EA7"/>
    <w:rsid w:val="00C92EE8"/>
    <w:rsid w:val="00C95985"/>
    <w:rsid w:val="00C95B2D"/>
    <w:rsid w:val="00C96723"/>
    <w:rsid w:val="00C967DF"/>
    <w:rsid w:val="00C96B1D"/>
    <w:rsid w:val="00C96C75"/>
    <w:rsid w:val="00C96DDE"/>
    <w:rsid w:val="00CA05EA"/>
    <w:rsid w:val="00CA0866"/>
    <w:rsid w:val="00CA13B4"/>
    <w:rsid w:val="00CA14E0"/>
    <w:rsid w:val="00CA16C4"/>
    <w:rsid w:val="00CA1743"/>
    <w:rsid w:val="00CA2C17"/>
    <w:rsid w:val="00CA2E29"/>
    <w:rsid w:val="00CA2F5D"/>
    <w:rsid w:val="00CA3DA6"/>
    <w:rsid w:val="00CA4DF9"/>
    <w:rsid w:val="00CA507E"/>
    <w:rsid w:val="00CA5291"/>
    <w:rsid w:val="00CA5B41"/>
    <w:rsid w:val="00CA5F71"/>
    <w:rsid w:val="00CA63B4"/>
    <w:rsid w:val="00CA68A1"/>
    <w:rsid w:val="00CA68A2"/>
    <w:rsid w:val="00CA705E"/>
    <w:rsid w:val="00CA7255"/>
    <w:rsid w:val="00CA78FE"/>
    <w:rsid w:val="00CB0E9F"/>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6D2"/>
    <w:rsid w:val="00CC5026"/>
    <w:rsid w:val="00CC56D6"/>
    <w:rsid w:val="00CC58C1"/>
    <w:rsid w:val="00CC61EF"/>
    <w:rsid w:val="00CC68D0"/>
    <w:rsid w:val="00CC6946"/>
    <w:rsid w:val="00CD0FFF"/>
    <w:rsid w:val="00CD1555"/>
    <w:rsid w:val="00CD29F4"/>
    <w:rsid w:val="00CD2E15"/>
    <w:rsid w:val="00CD4278"/>
    <w:rsid w:val="00CD494A"/>
    <w:rsid w:val="00CD4B15"/>
    <w:rsid w:val="00CD684F"/>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79D1"/>
    <w:rsid w:val="00CF7A9E"/>
    <w:rsid w:val="00D00542"/>
    <w:rsid w:val="00D00E57"/>
    <w:rsid w:val="00D0239D"/>
    <w:rsid w:val="00D024E8"/>
    <w:rsid w:val="00D0260F"/>
    <w:rsid w:val="00D027F2"/>
    <w:rsid w:val="00D02914"/>
    <w:rsid w:val="00D03F9A"/>
    <w:rsid w:val="00D06B53"/>
    <w:rsid w:val="00D06D51"/>
    <w:rsid w:val="00D0740A"/>
    <w:rsid w:val="00D12F5F"/>
    <w:rsid w:val="00D13D22"/>
    <w:rsid w:val="00D13DA1"/>
    <w:rsid w:val="00D14D09"/>
    <w:rsid w:val="00D1672E"/>
    <w:rsid w:val="00D16A62"/>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3CAF"/>
    <w:rsid w:val="00D35BF7"/>
    <w:rsid w:val="00D36145"/>
    <w:rsid w:val="00D37398"/>
    <w:rsid w:val="00D37C64"/>
    <w:rsid w:val="00D4031C"/>
    <w:rsid w:val="00D403CE"/>
    <w:rsid w:val="00D40DDF"/>
    <w:rsid w:val="00D40F71"/>
    <w:rsid w:val="00D41806"/>
    <w:rsid w:val="00D424DD"/>
    <w:rsid w:val="00D427FD"/>
    <w:rsid w:val="00D42985"/>
    <w:rsid w:val="00D43062"/>
    <w:rsid w:val="00D45D04"/>
    <w:rsid w:val="00D47C3C"/>
    <w:rsid w:val="00D50255"/>
    <w:rsid w:val="00D504F1"/>
    <w:rsid w:val="00D506BA"/>
    <w:rsid w:val="00D51F08"/>
    <w:rsid w:val="00D52156"/>
    <w:rsid w:val="00D5271C"/>
    <w:rsid w:val="00D53289"/>
    <w:rsid w:val="00D532F9"/>
    <w:rsid w:val="00D533A9"/>
    <w:rsid w:val="00D535E4"/>
    <w:rsid w:val="00D5397E"/>
    <w:rsid w:val="00D539F0"/>
    <w:rsid w:val="00D574C6"/>
    <w:rsid w:val="00D60816"/>
    <w:rsid w:val="00D6178D"/>
    <w:rsid w:val="00D61CB3"/>
    <w:rsid w:val="00D6242C"/>
    <w:rsid w:val="00D62ABC"/>
    <w:rsid w:val="00D6305A"/>
    <w:rsid w:val="00D63AD6"/>
    <w:rsid w:val="00D65B29"/>
    <w:rsid w:val="00D660B4"/>
    <w:rsid w:val="00D6623F"/>
    <w:rsid w:val="00D66520"/>
    <w:rsid w:val="00D671FE"/>
    <w:rsid w:val="00D674F7"/>
    <w:rsid w:val="00D7280C"/>
    <w:rsid w:val="00D752C3"/>
    <w:rsid w:val="00D75379"/>
    <w:rsid w:val="00D76181"/>
    <w:rsid w:val="00D76F3F"/>
    <w:rsid w:val="00D775EF"/>
    <w:rsid w:val="00D80A69"/>
    <w:rsid w:val="00D8184F"/>
    <w:rsid w:val="00D863FF"/>
    <w:rsid w:val="00D867DB"/>
    <w:rsid w:val="00D87988"/>
    <w:rsid w:val="00D90886"/>
    <w:rsid w:val="00D92106"/>
    <w:rsid w:val="00D92AF2"/>
    <w:rsid w:val="00D9425E"/>
    <w:rsid w:val="00D96803"/>
    <w:rsid w:val="00D96AF5"/>
    <w:rsid w:val="00D972DF"/>
    <w:rsid w:val="00DA1185"/>
    <w:rsid w:val="00DA13DB"/>
    <w:rsid w:val="00DA1B9E"/>
    <w:rsid w:val="00DA2C28"/>
    <w:rsid w:val="00DA34DF"/>
    <w:rsid w:val="00DA428B"/>
    <w:rsid w:val="00DA5413"/>
    <w:rsid w:val="00DA5431"/>
    <w:rsid w:val="00DA54A3"/>
    <w:rsid w:val="00DA61B2"/>
    <w:rsid w:val="00DB30EF"/>
    <w:rsid w:val="00DB4537"/>
    <w:rsid w:val="00DB551B"/>
    <w:rsid w:val="00DB5919"/>
    <w:rsid w:val="00DB62E0"/>
    <w:rsid w:val="00DB65E0"/>
    <w:rsid w:val="00DB6A32"/>
    <w:rsid w:val="00DC1458"/>
    <w:rsid w:val="00DC1841"/>
    <w:rsid w:val="00DC1C45"/>
    <w:rsid w:val="00DC1D4D"/>
    <w:rsid w:val="00DC2120"/>
    <w:rsid w:val="00DC2240"/>
    <w:rsid w:val="00DC28CF"/>
    <w:rsid w:val="00DC3586"/>
    <w:rsid w:val="00DC39A8"/>
    <w:rsid w:val="00DC5C54"/>
    <w:rsid w:val="00DD006D"/>
    <w:rsid w:val="00DD01A5"/>
    <w:rsid w:val="00DD1167"/>
    <w:rsid w:val="00DD3EF7"/>
    <w:rsid w:val="00DD5304"/>
    <w:rsid w:val="00DD64D4"/>
    <w:rsid w:val="00DD77EE"/>
    <w:rsid w:val="00DE028D"/>
    <w:rsid w:val="00DE34CF"/>
    <w:rsid w:val="00DE39F6"/>
    <w:rsid w:val="00DE4005"/>
    <w:rsid w:val="00DE5924"/>
    <w:rsid w:val="00DE6BB1"/>
    <w:rsid w:val="00DF181C"/>
    <w:rsid w:val="00DF494E"/>
    <w:rsid w:val="00DF4DB5"/>
    <w:rsid w:val="00DF5DFC"/>
    <w:rsid w:val="00DF6463"/>
    <w:rsid w:val="00E00139"/>
    <w:rsid w:val="00E01BEF"/>
    <w:rsid w:val="00E01C20"/>
    <w:rsid w:val="00E02108"/>
    <w:rsid w:val="00E0238A"/>
    <w:rsid w:val="00E036B1"/>
    <w:rsid w:val="00E039C4"/>
    <w:rsid w:val="00E03D7A"/>
    <w:rsid w:val="00E047A6"/>
    <w:rsid w:val="00E04CDA"/>
    <w:rsid w:val="00E05DF3"/>
    <w:rsid w:val="00E10D07"/>
    <w:rsid w:val="00E11C31"/>
    <w:rsid w:val="00E1378A"/>
    <w:rsid w:val="00E13F3D"/>
    <w:rsid w:val="00E14231"/>
    <w:rsid w:val="00E16656"/>
    <w:rsid w:val="00E1748A"/>
    <w:rsid w:val="00E20AC7"/>
    <w:rsid w:val="00E21FC9"/>
    <w:rsid w:val="00E220C5"/>
    <w:rsid w:val="00E220E1"/>
    <w:rsid w:val="00E230DD"/>
    <w:rsid w:val="00E24430"/>
    <w:rsid w:val="00E25A43"/>
    <w:rsid w:val="00E25B95"/>
    <w:rsid w:val="00E25FD8"/>
    <w:rsid w:val="00E26CAD"/>
    <w:rsid w:val="00E26DB1"/>
    <w:rsid w:val="00E27014"/>
    <w:rsid w:val="00E277A3"/>
    <w:rsid w:val="00E31689"/>
    <w:rsid w:val="00E31BC3"/>
    <w:rsid w:val="00E32002"/>
    <w:rsid w:val="00E32E04"/>
    <w:rsid w:val="00E33CEF"/>
    <w:rsid w:val="00E33DB6"/>
    <w:rsid w:val="00E34230"/>
    <w:rsid w:val="00E34898"/>
    <w:rsid w:val="00E34A9B"/>
    <w:rsid w:val="00E36563"/>
    <w:rsid w:val="00E37A73"/>
    <w:rsid w:val="00E40B3A"/>
    <w:rsid w:val="00E40C67"/>
    <w:rsid w:val="00E43058"/>
    <w:rsid w:val="00E44DA5"/>
    <w:rsid w:val="00E45AA8"/>
    <w:rsid w:val="00E47416"/>
    <w:rsid w:val="00E50573"/>
    <w:rsid w:val="00E533E0"/>
    <w:rsid w:val="00E53431"/>
    <w:rsid w:val="00E53FAD"/>
    <w:rsid w:val="00E54825"/>
    <w:rsid w:val="00E54B97"/>
    <w:rsid w:val="00E55939"/>
    <w:rsid w:val="00E5614D"/>
    <w:rsid w:val="00E575F4"/>
    <w:rsid w:val="00E603B3"/>
    <w:rsid w:val="00E61AA3"/>
    <w:rsid w:val="00E6219B"/>
    <w:rsid w:val="00E6265F"/>
    <w:rsid w:val="00E64232"/>
    <w:rsid w:val="00E643BC"/>
    <w:rsid w:val="00E6534B"/>
    <w:rsid w:val="00E66F9B"/>
    <w:rsid w:val="00E670CE"/>
    <w:rsid w:val="00E672D4"/>
    <w:rsid w:val="00E7051A"/>
    <w:rsid w:val="00E70706"/>
    <w:rsid w:val="00E73A70"/>
    <w:rsid w:val="00E740D9"/>
    <w:rsid w:val="00E747DE"/>
    <w:rsid w:val="00E747F1"/>
    <w:rsid w:val="00E74E8B"/>
    <w:rsid w:val="00E756CA"/>
    <w:rsid w:val="00E75875"/>
    <w:rsid w:val="00E75DB8"/>
    <w:rsid w:val="00E7782C"/>
    <w:rsid w:val="00E77AA4"/>
    <w:rsid w:val="00E804B5"/>
    <w:rsid w:val="00E8086F"/>
    <w:rsid w:val="00E81773"/>
    <w:rsid w:val="00E826E8"/>
    <w:rsid w:val="00E82A9F"/>
    <w:rsid w:val="00E83650"/>
    <w:rsid w:val="00E83891"/>
    <w:rsid w:val="00E83E50"/>
    <w:rsid w:val="00E847CC"/>
    <w:rsid w:val="00E853A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11B2"/>
    <w:rsid w:val="00EC1383"/>
    <w:rsid w:val="00EC2789"/>
    <w:rsid w:val="00EC29C7"/>
    <w:rsid w:val="00EC2ED2"/>
    <w:rsid w:val="00EC44CC"/>
    <w:rsid w:val="00EC4E21"/>
    <w:rsid w:val="00EC5DBF"/>
    <w:rsid w:val="00EC6B2E"/>
    <w:rsid w:val="00EC75F6"/>
    <w:rsid w:val="00ED001A"/>
    <w:rsid w:val="00ED0891"/>
    <w:rsid w:val="00ED2089"/>
    <w:rsid w:val="00ED2378"/>
    <w:rsid w:val="00ED24EF"/>
    <w:rsid w:val="00ED2B10"/>
    <w:rsid w:val="00ED305B"/>
    <w:rsid w:val="00ED31B0"/>
    <w:rsid w:val="00ED391B"/>
    <w:rsid w:val="00ED7AE6"/>
    <w:rsid w:val="00EE0068"/>
    <w:rsid w:val="00EE0A81"/>
    <w:rsid w:val="00EE0FED"/>
    <w:rsid w:val="00EE1920"/>
    <w:rsid w:val="00EE3848"/>
    <w:rsid w:val="00EE41E4"/>
    <w:rsid w:val="00EE47AE"/>
    <w:rsid w:val="00EE4A3E"/>
    <w:rsid w:val="00EE5129"/>
    <w:rsid w:val="00EE5A91"/>
    <w:rsid w:val="00EE5E01"/>
    <w:rsid w:val="00EE6982"/>
    <w:rsid w:val="00EE6F16"/>
    <w:rsid w:val="00EE6F31"/>
    <w:rsid w:val="00EE7D7C"/>
    <w:rsid w:val="00EF09B1"/>
    <w:rsid w:val="00EF234F"/>
    <w:rsid w:val="00EF2BAA"/>
    <w:rsid w:val="00EF435C"/>
    <w:rsid w:val="00EF567F"/>
    <w:rsid w:val="00EF70EF"/>
    <w:rsid w:val="00F00CBD"/>
    <w:rsid w:val="00F0336F"/>
    <w:rsid w:val="00F0430B"/>
    <w:rsid w:val="00F06945"/>
    <w:rsid w:val="00F06BEB"/>
    <w:rsid w:val="00F073FF"/>
    <w:rsid w:val="00F075A0"/>
    <w:rsid w:val="00F076ED"/>
    <w:rsid w:val="00F1000D"/>
    <w:rsid w:val="00F100C4"/>
    <w:rsid w:val="00F117ED"/>
    <w:rsid w:val="00F13E6F"/>
    <w:rsid w:val="00F16B39"/>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2D02"/>
    <w:rsid w:val="00F33426"/>
    <w:rsid w:val="00F33E58"/>
    <w:rsid w:val="00F33F8A"/>
    <w:rsid w:val="00F35E19"/>
    <w:rsid w:val="00F378AD"/>
    <w:rsid w:val="00F37FCC"/>
    <w:rsid w:val="00F40A35"/>
    <w:rsid w:val="00F40EA9"/>
    <w:rsid w:val="00F410FC"/>
    <w:rsid w:val="00F41E73"/>
    <w:rsid w:val="00F4239C"/>
    <w:rsid w:val="00F42C00"/>
    <w:rsid w:val="00F447AA"/>
    <w:rsid w:val="00F44C9A"/>
    <w:rsid w:val="00F44C9F"/>
    <w:rsid w:val="00F45003"/>
    <w:rsid w:val="00F455EE"/>
    <w:rsid w:val="00F45ADC"/>
    <w:rsid w:val="00F45F45"/>
    <w:rsid w:val="00F46146"/>
    <w:rsid w:val="00F478CA"/>
    <w:rsid w:val="00F50559"/>
    <w:rsid w:val="00F50C42"/>
    <w:rsid w:val="00F521DD"/>
    <w:rsid w:val="00F52F51"/>
    <w:rsid w:val="00F60D9C"/>
    <w:rsid w:val="00F6139B"/>
    <w:rsid w:val="00F61FE7"/>
    <w:rsid w:val="00F627F7"/>
    <w:rsid w:val="00F63086"/>
    <w:rsid w:val="00F636CE"/>
    <w:rsid w:val="00F6404B"/>
    <w:rsid w:val="00F6591E"/>
    <w:rsid w:val="00F66973"/>
    <w:rsid w:val="00F66B57"/>
    <w:rsid w:val="00F70695"/>
    <w:rsid w:val="00F7078F"/>
    <w:rsid w:val="00F70CE7"/>
    <w:rsid w:val="00F71076"/>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22D1"/>
    <w:rsid w:val="00F83A04"/>
    <w:rsid w:val="00F83B56"/>
    <w:rsid w:val="00F83CDE"/>
    <w:rsid w:val="00F845B2"/>
    <w:rsid w:val="00F84E8C"/>
    <w:rsid w:val="00F86C1E"/>
    <w:rsid w:val="00F90422"/>
    <w:rsid w:val="00F90491"/>
    <w:rsid w:val="00F9130C"/>
    <w:rsid w:val="00F91AE6"/>
    <w:rsid w:val="00F934B8"/>
    <w:rsid w:val="00F95C1A"/>
    <w:rsid w:val="00F96B5E"/>
    <w:rsid w:val="00FA1008"/>
    <w:rsid w:val="00FA1623"/>
    <w:rsid w:val="00FA2C17"/>
    <w:rsid w:val="00FA3DA1"/>
    <w:rsid w:val="00FA4169"/>
    <w:rsid w:val="00FA4736"/>
    <w:rsid w:val="00FA4ADD"/>
    <w:rsid w:val="00FA4FF5"/>
    <w:rsid w:val="00FA5271"/>
    <w:rsid w:val="00FA5F3E"/>
    <w:rsid w:val="00FA600C"/>
    <w:rsid w:val="00FA652B"/>
    <w:rsid w:val="00FA6A87"/>
    <w:rsid w:val="00FA6B06"/>
    <w:rsid w:val="00FB181D"/>
    <w:rsid w:val="00FB27B6"/>
    <w:rsid w:val="00FB3BC0"/>
    <w:rsid w:val="00FB4E5B"/>
    <w:rsid w:val="00FB5B56"/>
    <w:rsid w:val="00FB5CB6"/>
    <w:rsid w:val="00FB6386"/>
    <w:rsid w:val="00FB6674"/>
    <w:rsid w:val="00FC08CC"/>
    <w:rsid w:val="00FC1F68"/>
    <w:rsid w:val="00FC2076"/>
    <w:rsid w:val="00FC294A"/>
    <w:rsid w:val="00FC3F16"/>
    <w:rsid w:val="00FC61E3"/>
    <w:rsid w:val="00FC712F"/>
    <w:rsid w:val="00FC7AD5"/>
    <w:rsid w:val="00FD032E"/>
    <w:rsid w:val="00FD0CC3"/>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5C04"/>
    <w:rsid w:val="00FE696B"/>
    <w:rsid w:val="00FE69CB"/>
    <w:rsid w:val="00FE741D"/>
    <w:rsid w:val="00FE754C"/>
    <w:rsid w:val="00FE76B6"/>
    <w:rsid w:val="00FF02FC"/>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3314</Words>
  <Characters>18896</Characters>
  <Application>Microsoft Office Word</Application>
  <DocSecurity>0</DocSecurity>
  <Lines>157</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22166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2021-10-28T21:55:00Z</cp:lastPrinted>
  <dcterms:created xsi:type="dcterms:W3CDTF">2022-08-18T13:09:00Z</dcterms:created>
  <dcterms:modified xsi:type="dcterms:W3CDTF">2022-08-18T13:26:00Z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