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80215" w14:textId="430AAD84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B67F04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D6132A">
        <w:rPr>
          <w:b/>
          <w:noProof/>
          <w:sz w:val="24"/>
          <w:lang w:eastAsia="zh-CN"/>
        </w:rPr>
        <w:t>5790</w:t>
      </w:r>
      <w:ins w:id="0" w:author="Lenovo r03" w:date="2022-08-22T15:44:00Z">
        <w:r w:rsidR="00ED6328">
          <w:rPr>
            <w:b/>
            <w:noProof/>
            <w:sz w:val="24"/>
            <w:lang w:eastAsia="zh-CN"/>
          </w:rPr>
          <w:t>r03</w:t>
        </w:r>
      </w:ins>
      <w:ins w:id="1" w:author="Lenovo r02" w:date="2022-08-18T18:55:00Z">
        <w:del w:id="2" w:author="Lenovo r03" w:date="2022-08-22T15:44:00Z">
          <w:r w:rsidR="005B11AB" w:rsidDel="00ED6328">
            <w:rPr>
              <w:b/>
              <w:noProof/>
              <w:sz w:val="24"/>
              <w:lang w:eastAsia="zh-CN"/>
            </w:rPr>
            <w:delText>r02</w:delText>
          </w:r>
        </w:del>
      </w:ins>
    </w:p>
    <w:p w14:paraId="5FB4CE72" w14:textId="0EF5024A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DC43AF">
        <w:rPr>
          <w:b/>
          <w:noProof/>
          <w:sz w:val="24"/>
          <w:lang w:eastAsia="zh-CN"/>
        </w:rPr>
        <w:t>7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DC43AF">
        <w:rPr>
          <w:b/>
          <w:noProof/>
          <w:sz w:val="24"/>
          <w:lang w:eastAsia="zh-CN"/>
        </w:rPr>
        <w:t>6</w:t>
      </w:r>
      <w:r w:rsidR="00B05FEE">
        <w:rPr>
          <w:b/>
          <w:noProof/>
          <w:sz w:val="24"/>
          <w:lang w:eastAsia="zh-CN"/>
        </w:rPr>
        <w:t xml:space="preserve"> </w:t>
      </w:r>
      <w:r w:rsidR="00DC43AF">
        <w:rPr>
          <w:b/>
          <w:noProof/>
          <w:sz w:val="24"/>
          <w:lang w:eastAsia="zh-CN"/>
        </w:rPr>
        <w:t>August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</w:p>
    <w:p w14:paraId="4E8C8CA7" w14:textId="77777777" w:rsidR="00446D7D" w:rsidRPr="00A81EE4" w:rsidRDefault="00446D7D" w:rsidP="00446D7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00FCC487" w14:textId="07B97E4D" w:rsidR="00446D7D" w:rsidRPr="008571E5" w:rsidRDefault="00446D7D" w:rsidP="00446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</w:t>
      </w:r>
      <w:r>
        <w:rPr>
          <w:rFonts w:ascii="Arial" w:hAnsi="Arial"/>
          <w:b/>
          <w:sz w:val="22"/>
          <w:lang w:val="en-US"/>
        </w:rPr>
        <w:t>enovo</w:t>
      </w:r>
      <w:r w:rsidR="00A84011">
        <w:rPr>
          <w:rFonts w:ascii="Arial" w:hAnsi="Arial"/>
          <w:b/>
          <w:sz w:val="22"/>
          <w:lang w:val="en-US"/>
        </w:rPr>
        <w:t>, Broadcom</w:t>
      </w:r>
      <w:r w:rsidR="000B7D6D">
        <w:rPr>
          <w:rFonts w:ascii="Arial" w:hAnsi="Arial"/>
          <w:b/>
          <w:sz w:val="22"/>
          <w:lang w:val="en-US"/>
        </w:rPr>
        <w:t>, Interdigital</w:t>
      </w:r>
    </w:p>
    <w:p w14:paraId="7C0C2B0F" w14:textId="33D81913" w:rsidR="00446D7D" w:rsidRPr="008571E5" w:rsidRDefault="00446D7D" w:rsidP="00446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WID: </w:t>
      </w:r>
      <w:r>
        <w:rPr>
          <w:rFonts w:ascii="Arial" w:hAnsi="Arial" w:cs="Arial"/>
          <w:b/>
          <w:sz w:val="22"/>
        </w:rPr>
        <w:t xml:space="preserve">URSP rule enhancements for advanced non-3GPP access selection </w:t>
      </w:r>
      <w:r w:rsidRPr="008571E5">
        <w:rPr>
          <w:rFonts w:ascii="Arial" w:hAnsi="Arial" w:cs="Arial"/>
          <w:b/>
          <w:sz w:val="22"/>
        </w:rPr>
        <w:t>(TEI18_</w:t>
      </w:r>
      <w:r>
        <w:rPr>
          <w:rFonts w:ascii="Arial" w:hAnsi="Arial" w:cs="Arial"/>
          <w:b/>
          <w:sz w:val="22"/>
        </w:rPr>
        <w:t>URSP_n3A</w:t>
      </w:r>
      <w:r w:rsidRPr="008571E5">
        <w:rPr>
          <w:rFonts w:ascii="Arial" w:hAnsi="Arial" w:cs="Arial"/>
          <w:b/>
          <w:sz w:val="22"/>
        </w:rPr>
        <w:t>)</w:t>
      </w:r>
    </w:p>
    <w:p w14:paraId="79DCCB3E" w14:textId="77777777" w:rsidR="00446D7D" w:rsidRPr="008571E5" w:rsidRDefault="00446D7D" w:rsidP="00446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4EBD4473" w14:textId="4C8F5699" w:rsidR="00446D7D" w:rsidRPr="008571E5" w:rsidRDefault="00446D7D" w:rsidP="00446D7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B67F04">
        <w:rPr>
          <w:rFonts w:ascii="Arial" w:hAnsi="Arial"/>
          <w:b/>
          <w:sz w:val="22"/>
        </w:rPr>
        <w:t>4</w:t>
      </w:r>
    </w:p>
    <w:p w14:paraId="4DF7C51F" w14:textId="77777777" w:rsidR="00446D7D" w:rsidRDefault="00446D7D" w:rsidP="00446D7D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636B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346808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17D60">
        <w:t>URSP rule enhancements for advanced non-3GPP access selection</w:t>
      </w:r>
    </w:p>
    <w:p w14:paraId="549FB9B6" w14:textId="66A2D6F9" w:rsidR="00E66B0C" w:rsidRPr="00E66B0C" w:rsidRDefault="00E66B0C" w:rsidP="008636B5"/>
    <w:p w14:paraId="289CB42C" w14:textId="14CF2E97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E9201D" w:rsidRPr="00CC60D7">
        <w:t>TEI18</w:t>
      </w:r>
      <w:r w:rsidR="00E9201D" w:rsidRPr="008636B5">
        <w:t>_</w:t>
      </w:r>
      <w:r w:rsidR="00140187" w:rsidRPr="008636B5">
        <w:t>URSP_n3A</w:t>
      </w:r>
    </w:p>
    <w:p w14:paraId="0D12AE1F" w14:textId="0477F91E" w:rsidR="00B078D6" w:rsidRPr="002E2A22" w:rsidRDefault="00B078D6" w:rsidP="008636B5">
      <w:pPr>
        <w:pStyle w:val="Guidance"/>
      </w:pPr>
    </w:p>
    <w:p w14:paraId="679E2B2D" w14:textId="63DB71A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8636B5">
      <w:pPr>
        <w:pStyle w:val="Guidance"/>
      </w:pP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8636B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8636B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636B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636B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636B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636B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636B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636B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636B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B83CE67" w:rsidR="004260A5" w:rsidRDefault="004260A5" w:rsidP="008636B5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8636B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DBD5189" w:rsidR="004260A5" w:rsidRDefault="004260A5" w:rsidP="008636B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8636B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636B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636B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998F1E0" w:rsidR="004260A5" w:rsidRDefault="00DC43AF" w:rsidP="008636B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8636B5">
            <w:pPr>
              <w:pStyle w:val="TAC"/>
            </w:pPr>
          </w:p>
        </w:tc>
        <w:tc>
          <w:tcPr>
            <w:tcW w:w="850" w:type="dxa"/>
          </w:tcPr>
          <w:p w14:paraId="6E9D500A" w14:textId="42EDCA90" w:rsidR="004260A5" w:rsidRDefault="00DC43AF" w:rsidP="008636B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636B5">
            <w:pPr>
              <w:pStyle w:val="TAC"/>
            </w:pPr>
          </w:p>
        </w:tc>
        <w:tc>
          <w:tcPr>
            <w:tcW w:w="1752" w:type="dxa"/>
          </w:tcPr>
          <w:p w14:paraId="43FB9532" w14:textId="4A4897F6" w:rsidR="004260A5" w:rsidRDefault="004260A5" w:rsidP="008636B5">
            <w:pPr>
              <w:pStyle w:val="TAC"/>
            </w:pP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8636B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8636B5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8636B5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8636B5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8636B5">
            <w:pPr>
              <w:pStyle w:val="TAC"/>
            </w:pPr>
          </w:p>
        </w:tc>
        <w:tc>
          <w:tcPr>
            <w:tcW w:w="1752" w:type="dxa"/>
          </w:tcPr>
          <w:p w14:paraId="226C70EA" w14:textId="5DFA9BA5" w:rsidR="00DC7BF4" w:rsidRDefault="0093350C" w:rsidP="008636B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636B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8636B5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8636B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8636B5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636B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8636B5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636B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8636B5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8636B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636B5"/>
    <w:p w14:paraId="2311EFBA" w14:textId="7D5B9D6F" w:rsidR="002944FD" w:rsidRDefault="004876B9" w:rsidP="0086630A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636B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636B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636B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636B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636B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8636B5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8636B5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8636B5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8636B5">
            <w:pPr>
              <w:pStyle w:val="TAL"/>
            </w:pPr>
          </w:p>
        </w:tc>
      </w:tr>
    </w:tbl>
    <w:p w14:paraId="7C3FBD77" w14:textId="77777777" w:rsidR="004876B9" w:rsidRDefault="004876B9" w:rsidP="008636B5"/>
    <w:p w14:paraId="34548301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636B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636B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636B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636B5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59657F55" w:rsidR="00187628" w:rsidRDefault="00187628" w:rsidP="008636B5">
            <w:pPr>
              <w:pStyle w:val="TAL"/>
              <w:rPr>
                <w:lang w:eastAsia="ko-KR"/>
              </w:rPr>
            </w:pPr>
          </w:p>
        </w:tc>
        <w:tc>
          <w:tcPr>
            <w:tcW w:w="3326" w:type="dxa"/>
          </w:tcPr>
          <w:p w14:paraId="47605E63" w14:textId="25D2C6AF" w:rsidR="00187628" w:rsidRPr="00A57D17" w:rsidRDefault="00187628" w:rsidP="008636B5">
            <w:pPr>
              <w:pStyle w:val="TAL"/>
            </w:pPr>
          </w:p>
        </w:tc>
        <w:tc>
          <w:tcPr>
            <w:tcW w:w="5099" w:type="dxa"/>
          </w:tcPr>
          <w:p w14:paraId="5711DC8C" w14:textId="221CE325" w:rsidR="00187628" w:rsidRPr="00A57D17" w:rsidRDefault="00187628" w:rsidP="008636B5">
            <w:pPr>
              <w:pStyle w:val="Guidance"/>
              <w:rPr>
                <w:lang w:eastAsia="ko-KR"/>
              </w:rPr>
            </w:pP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8636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4942C56D" w:rsidR="008835FC" w:rsidRDefault="008835FC" w:rsidP="008636B5">
            <w:pPr>
              <w:pStyle w:val="TAL"/>
            </w:pPr>
          </w:p>
        </w:tc>
        <w:tc>
          <w:tcPr>
            <w:tcW w:w="5099" w:type="dxa"/>
          </w:tcPr>
          <w:p w14:paraId="4972B8BD" w14:textId="219CCF46" w:rsidR="008835FC" w:rsidRPr="00A57D17" w:rsidRDefault="008835FC" w:rsidP="008636B5">
            <w:pPr>
              <w:pStyle w:val="Guidance"/>
              <w:rPr>
                <w:lang w:eastAsia="ko-KR"/>
              </w:rPr>
            </w:pP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8636B5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17C880C1" w:rsidR="00A410C6" w:rsidRDefault="00A410C6" w:rsidP="008636B5">
            <w:pPr>
              <w:pStyle w:val="TAL"/>
            </w:pPr>
          </w:p>
        </w:tc>
        <w:tc>
          <w:tcPr>
            <w:tcW w:w="5099" w:type="dxa"/>
          </w:tcPr>
          <w:p w14:paraId="0DF5297D" w14:textId="02003B2B" w:rsidR="00A410C6" w:rsidRPr="00A57D17" w:rsidRDefault="00A410C6" w:rsidP="008636B5">
            <w:pPr>
              <w:pStyle w:val="Guidance"/>
            </w:pPr>
          </w:p>
        </w:tc>
      </w:tr>
    </w:tbl>
    <w:p w14:paraId="6BC7072F" w14:textId="77777777" w:rsidR="006C2E80" w:rsidRDefault="006C2E80" w:rsidP="008636B5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30499C9" w14:textId="2E46DDEA" w:rsidR="00F54811" w:rsidRDefault="00410E79" w:rsidP="008636B5">
      <w:pPr>
        <w:rPr>
          <w:lang w:val="en-US"/>
        </w:rPr>
      </w:pPr>
      <w:r>
        <w:rPr>
          <w:lang w:val="en-US"/>
        </w:rPr>
        <w:t xml:space="preserve">A UE may be provisioned with WLAN Selection Policy (WLANSP) from a PLMN that indicates to the UE how to select/reselect a WLAN access. </w:t>
      </w:r>
      <w:r w:rsidR="00F54811">
        <w:rPr>
          <w:lang w:val="en-US"/>
        </w:rPr>
        <w:t>Each WLANSP rule contains a prioritized list of selection criteria groups and each group identifies certain capabilities or properties that a WLAN access network must support in order to match this selection criteria group. A WLANSP rule may also contain validity conditions, such as a day of time and/or a location in which the rule is valid.</w:t>
      </w:r>
    </w:p>
    <w:p w14:paraId="128CA0F8" w14:textId="095A8B6E" w:rsidR="00F54811" w:rsidRDefault="00F54811" w:rsidP="008636B5">
      <w:bookmarkStart w:id="3" w:name="_Hlk109893158"/>
      <w:r w:rsidRPr="003D4ABF">
        <w:t xml:space="preserve">The UE constructs a prioritized list of the available WLANs by discovering the available WLANs </w:t>
      </w:r>
      <w:r w:rsidR="00410E79">
        <w:t xml:space="preserve">and selects the WLAN access that meets the criteria of the higher priority WLANSP rule. </w:t>
      </w:r>
    </w:p>
    <w:p w14:paraId="08B52E98" w14:textId="77777777" w:rsidR="00F54811" w:rsidRDefault="00F54811" w:rsidP="008636B5">
      <w:r>
        <w:t>If the UE has one or more URSP rule for different application traffic indicating a non-3GPP access as preferred access then the UE will route</w:t>
      </w:r>
      <w:r w:rsidRPr="005F1813">
        <w:rPr>
          <w:u w:val="single"/>
        </w:rPr>
        <w:t xml:space="preserve"> both application traffic</w:t>
      </w:r>
      <w:r>
        <w:t xml:space="preserve"> via the selected WLAN access.</w:t>
      </w:r>
    </w:p>
    <w:bookmarkEnd w:id="3"/>
    <w:p w14:paraId="41ABF6C4" w14:textId="794CF9DA" w:rsidR="00F54811" w:rsidRDefault="00F54811" w:rsidP="008636B5">
      <w:r>
        <w:t>It is useful to support an enhanced selection of WLAN access based on more advanced conditions. Examples are:</w:t>
      </w:r>
    </w:p>
    <w:p w14:paraId="4E2F5F24" w14:textId="77777777" w:rsidR="00F54811" w:rsidRPr="00DF7086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 w:rsidRPr="00DF7086">
        <w:rPr>
          <w:lang w:val="en-US"/>
        </w:rPr>
        <w:t>Select a WLAN access network based on the traffic that should be offloaded to this WLAN access network.</w:t>
      </w:r>
    </w:p>
    <w:p w14:paraId="0A61B914" w14:textId="77777777" w:rsidR="00F54811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directly offload the traffic of App-1, then select a WLAN access network using a first set of selection criteria. However, if a WLAN access network is needed to directly offload the traffic of App-2, then select a WLAN access network using a second set of selection criteria.</w:t>
      </w:r>
    </w:p>
    <w:p w14:paraId="6205F54D" w14:textId="77777777" w:rsidR="00F54811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 network slice to which connectivity should be obtained.</w:t>
      </w:r>
    </w:p>
    <w:p w14:paraId="19A07E4A" w14:textId="77777777" w:rsidR="00F54811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establish connectivity to network slice X of PLMN-1, then select a WLAN access network using a first set of selection criteria. However, if a WLAN access network is needed to establish connectivity to network slice Y of PLMN-1, then select a WLAN access network using a second set of selection criteria.</w:t>
      </w:r>
    </w:p>
    <w:p w14:paraId="3D19A544" w14:textId="77777777" w:rsidR="00F54811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 DNN to which connectivity should be obtained.</w:t>
      </w:r>
    </w:p>
    <w:p w14:paraId="1BE5E704" w14:textId="77777777" w:rsidR="00F54811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establish connectivity to DNN-x, then select a WLAN access network using a first set of selection criteria. However, if a WLAN access network is needed to establish connectivity to DNN-y, then select a WLAN access network using a second set of selection criteria.</w:t>
      </w:r>
    </w:p>
    <w:p w14:paraId="5DDC389A" w14:textId="469AAF3F" w:rsidR="00F54811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</w:t>
      </w:r>
      <w:r w:rsidR="00AF739B">
        <w:rPr>
          <w:lang w:val="en-US"/>
        </w:rPr>
        <w:t xml:space="preserve"> requested</w:t>
      </w:r>
      <w:r>
        <w:rPr>
          <w:lang w:val="en-US"/>
        </w:rPr>
        <w:t xml:space="preserve"> Connection Capabilitie</w:t>
      </w:r>
      <w:r w:rsidR="00AF739B">
        <w:rPr>
          <w:lang w:val="en-US"/>
        </w:rPr>
        <w:t>s</w:t>
      </w:r>
      <w:r>
        <w:rPr>
          <w:lang w:val="en-US"/>
        </w:rPr>
        <w:t>.</w:t>
      </w:r>
    </w:p>
    <w:p w14:paraId="647455F8" w14:textId="77777777" w:rsidR="00F54811" w:rsidRPr="00490EC9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support IMS connectivity (Connection Capabilities = IMS), then select a WLAN access network using a first set of selection criteria. However, if a WLAN access network is needed to support Internet connectivity (Connection Capabilities = Internet), then select a WLAN access network using a second set of selection criteria.</w:t>
      </w:r>
    </w:p>
    <w:p w14:paraId="01484058" w14:textId="77777777" w:rsidR="001174F0" w:rsidRPr="001174F0" w:rsidRDefault="001174F0" w:rsidP="008636B5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D966D24" w14:textId="77777777" w:rsidR="00DC43AF" w:rsidRDefault="00DC43AF" w:rsidP="008636B5"/>
    <w:p w14:paraId="02A2F999" w14:textId="3BB4AE7B" w:rsidR="00F90DD6" w:rsidRDefault="00F90DD6" w:rsidP="008636B5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61983B3A" w14:textId="060E2A0F" w:rsidR="00F54811" w:rsidRDefault="00367446" w:rsidP="008636B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F54811">
        <w:rPr>
          <w:lang w:eastAsia="ko-KR"/>
        </w:rPr>
        <w:t xml:space="preserve">Enhance URSP rules allowing the network operator to define a policy where a matched URSP rule maps to a specific WLAN selection policy </w:t>
      </w:r>
    </w:p>
    <w:p w14:paraId="7EBA8D56" w14:textId="18ABA2FC" w:rsidR="003731CC" w:rsidRDefault="00C045E8" w:rsidP="00D0316A">
      <w:pPr>
        <w:pStyle w:val="B1"/>
        <w:rPr>
          <w:ins w:id="4" w:author="Lenovo r03" w:date="2022-08-22T18:02:00Z"/>
          <w:highlight w:val="yellow"/>
          <w:lang w:eastAsia="ko-KR"/>
        </w:rPr>
      </w:pPr>
      <w:bookmarkStart w:id="5" w:name="_Hlk112077981"/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Define </w:t>
      </w:r>
      <w:del w:id="6" w:author="Lenovo r03" w:date="2022-08-22T16:06:00Z">
        <w:r w:rsidDel="005642C6">
          <w:rPr>
            <w:lang w:eastAsia="ko-KR"/>
          </w:rPr>
          <w:delText>UE behaviour</w:delText>
        </w:r>
      </w:del>
      <w:ins w:id="7" w:author="Lenovo r03" w:date="2022-08-22T16:06:00Z">
        <w:r w:rsidR="005642C6">
          <w:rPr>
            <w:lang w:eastAsia="ko-KR"/>
          </w:rPr>
          <w:t xml:space="preserve">how the UE </w:t>
        </w:r>
      </w:ins>
      <w:del w:id="8" w:author="Lenovo r03" w:date="2022-08-22T16:06:00Z">
        <w:r w:rsidDel="005642C6">
          <w:rPr>
            <w:lang w:eastAsia="ko-KR"/>
          </w:rPr>
          <w:delText xml:space="preserve"> </w:delText>
        </w:r>
      </w:del>
      <w:ins w:id="9" w:author="Lenovo r03" w:date="2022-08-22T16:01:00Z">
        <w:r w:rsidR="002C0A42" w:rsidRPr="005642C6">
          <w:rPr>
            <w:highlight w:val="yellow"/>
            <w:lang w:eastAsia="ko-KR"/>
            <w:rPrChange w:id="10" w:author="Lenovo r03" w:date="2022-08-22T16:06:00Z">
              <w:rPr>
                <w:lang w:eastAsia="ko-KR"/>
              </w:rPr>
            </w:rPrChange>
          </w:rPr>
          <w:t xml:space="preserve"> select</w:t>
        </w:r>
      </w:ins>
      <w:ins w:id="11" w:author="Lenovo r03" w:date="2022-08-22T16:06:00Z">
        <w:r w:rsidR="005642C6">
          <w:rPr>
            <w:highlight w:val="yellow"/>
            <w:lang w:eastAsia="ko-KR"/>
          </w:rPr>
          <w:t>s</w:t>
        </w:r>
      </w:ins>
      <w:ins w:id="12" w:author="Lenovo r03" w:date="2022-08-22T15:59:00Z">
        <w:r w:rsidR="00E64D5B" w:rsidRPr="005642C6">
          <w:rPr>
            <w:highlight w:val="yellow"/>
            <w:lang w:eastAsia="ko-KR"/>
            <w:rPrChange w:id="13" w:author="Lenovo r03" w:date="2022-08-22T16:06:00Z">
              <w:rPr>
                <w:lang w:eastAsia="ko-KR"/>
              </w:rPr>
            </w:rPrChange>
          </w:rPr>
          <w:t xml:space="preserve"> a WLAN</w:t>
        </w:r>
      </w:ins>
      <w:ins w:id="14" w:author="Lenovo r03" w:date="2022-08-22T16:00:00Z">
        <w:r w:rsidR="00E64D5B" w:rsidRPr="005642C6">
          <w:rPr>
            <w:highlight w:val="yellow"/>
            <w:lang w:eastAsia="ko-KR"/>
            <w:rPrChange w:id="15" w:author="Lenovo r03" w:date="2022-08-22T16:06:00Z">
              <w:rPr>
                <w:lang w:eastAsia="ko-KR"/>
              </w:rPr>
            </w:rPrChange>
          </w:rPr>
          <w:t xml:space="preserve"> access</w:t>
        </w:r>
      </w:ins>
      <w:ins w:id="16" w:author="Lenovo r03" w:date="2022-08-22T15:45:00Z">
        <w:r w:rsidR="00ED6328" w:rsidRPr="005642C6">
          <w:rPr>
            <w:highlight w:val="yellow"/>
            <w:lang w:eastAsia="ko-KR"/>
            <w:rPrChange w:id="17" w:author="Lenovo r03" w:date="2022-08-22T16:06:00Z">
              <w:rPr>
                <w:lang w:eastAsia="ko-KR"/>
              </w:rPr>
            </w:rPrChange>
          </w:rPr>
          <w:t xml:space="preserve"> </w:t>
        </w:r>
      </w:ins>
      <w:ins w:id="18" w:author="Lenovo r03" w:date="2022-08-22T16:02:00Z">
        <w:r w:rsidR="002C0A42" w:rsidRPr="005642C6">
          <w:rPr>
            <w:highlight w:val="yellow"/>
            <w:lang w:eastAsia="ko-KR"/>
            <w:rPrChange w:id="19" w:author="Lenovo r03" w:date="2022-08-22T16:06:00Z">
              <w:rPr>
                <w:lang w:eastAsia="ko-KR"/>
              </w:rPr>
            </w:rPrChange>
          </w:rPr>
          <w:t>and rout</w:t>
        </w:r>
      </w:ins>
      <w:ins w:id="20" w:author="Lenovo r03" w:date="2022-08-22T16:06:00Z">
        <w:r w:rsidR="005642C6">
          <w:rPr>
            <w:highlight w:val="yellow"/>
            <w:lang w:eastAsia="ko-KR"/>
          </w:rPr>
          <w:t>es</w:t>
        </w:r>
      </w:ins>
      <w:ins w:id="21" w:author="Lenovo r03" w:date="2022-08-22T16:02:00Z">
        <w:r w:rsidR="002C0A42" w:rsidRPr="005642C6">
          <w:rPr>
            <w:highlight w:val="yellow"/>
            <w:lang w:eastAsia="ko-KR"/>
            <w:rPrChange w:id="22" w:author="Lenovo r03" w:date="2022-08-22T16:06:00Z">
              <w:rPr>
                <w:lang w:eastAsia="ko-KR"/>
              </w:rPr>
            </w:rPrChange>
          </w:rPr>
          <w:t xml:space="preserve"> application traffic to the selected WLAN access</w:t>
        </w:r>
        <w:r w:rsidR="002C0A42">
          <w:rPr>
            <w:lang w:eastAsia="ko-KR"/>
          </w:rPr>
          <w:t xml:space="preserve"> </w:t>
        </w:r>
      </w:ins>
      <w:r>
        <w:rPr>
          <w:lang w:eastAsia="ko-KR"/>
        </w:rPr>
        <w:t>when a UE applies a matched URSP rule that links to a specific WLAN selection policy</w:t>
      </w:r>
      <w:ins w:id="23" w:author="Lenovo r03" w:date="2022-08-22T15:51:00Z">
        <w:r w:rsidR="003731CC">
          <w:rPr>
            <w:lang w:eastAsia="ko-KR"/>
          </w:rPr>
          <w:t xml:space="preserve">. </w:t>
        </w:r>
      </w:ins>
      <w:ins w:id="24" w:author="Lenovo r03" w:date="2022-08-22T18:02:00Z">
        <w:r w:rsidR="00D0316A">
          <w:rPr>
            <w:lang w:eastAsia="ko-KR"/>
          </w:rPr>
          <w:t xml:space="preserve">Consider also the scenario when the UE is provisioned with </w:t>
        </w:r>
      </w:ins>
      <w:ins w:id="25" w:author="Lenovo r03" w:date="2022-08-22T15:52:00Z">
        <w:r w:rsidR="003731CC" w:rsidRPr="00A437D1">
          <w:rPr>
            <w:highlight w:val="yellow"/>
            <w:lang w:eastAsia="ko-KR"/>
            <w:rPrChange w:id="26" w:author="Lenovo r03" w:date="2022-08-22T16:25:00Z">
              <w:rPr>
                <w:lang w:eastAsia="ko-KR"/>
              </w:rPr>
            </w:rPrChange>
          </w:rPr>
          <w:t>multiple URSP rules</w:t>
        </w:r>
      </w:ins>
      <w:ins w:id="27" w:author="Lenovo r03" w:date="2022-08-22T16:08:00Z">
        <w:r w:rsidR="005642C6" w:rsidRPr="00A437D1">
          <w:rPr>
            <w:highlight w:val="yellow"/>
            <w:lang w:eastAsia="ko-KR"/>
          </w:rPr>
          <w:t xml:space="preserve"> associated to different application traffic</w:t>
        </w:r>
      </w:ins>
      <w:ins w:id="28" w:author="Lenovo r03" w:date="2022-08-22T15:52:00Z">
        <w:r w:rsidR="003731CC" w:rsidRPr="00A437D1">
          <w:rPr>
            <w:highlight w:val="yellow"/>
            <w:lang w:eastAsia="ko-KR"/>
            <w:rPrChange w:id="29" w:author="Lenovo r03" w:date="2022-08-22T16:25:00Z">
              <w:rPr>
                <w:lang w:eastAsia="ko-KR"/>
              </w:rPr>
            </w:rPrChange>
          </w:rPr>
          <w:t xml:space="preserve"> </w:t>
        </w:r>
      </w:ins>
      <w:ins w:id="30" w:author="Lenovo r03" w:date="2022-08-22T15:53:00Z">
        <w:r w:rsidR="003731CC" w:rsidRPr="00A437D1">
          <w:rPr>
            <w:highlight w:val="yellow"/>
            <w:lang w:eastAsia="ko-KR"/>
            <w:rPrChange w:id="31" w:author="Lenovo r03" w:date="2022-08-22T16:25:00Z">
              <w:rPr>
                <w:lang w:eastAsia="ko-KR"/>
              </w:rPr>
            </w:rPrChange>
          </w:rPr>
          <w:t>where each URSP rule</w:t>
        </w:r>
      </w:ins>
      <w:ins w:id="32" w:author="Lenovo r03" w:date="2022-08-22T15:52:00Z">
        <w:r w:rsidR="003731CC" w:rsidRPr="00A437D1">
          <w:rPr>
            <w:highlight w:val="yellow"/>
            <w:lang w:eastAsia="ko-KR"/>
            <w:rPrChange w:id="33" w:author="Lenovo r03" w:date="2022-08-22T16:25:00Z">
              <w:rPr>
                <w:lang w:eastAsia="ko-KR"/>
              </w:rPr>
            </w:rPrChange>
          </w:rPr>
          <w:t xml:space="preserve"> </w:t>
        </w:r>
      </w:ins>
      <w:ins w:id="34" w:author="Lenovo r03" w:date="2022-08-22T16:03:00Z">
        <w:r w:rsidR="002C0A42" w:rsidRPr="00A437D1">
          <w:rPr>
            <w:highlight w:val="yellow"/>
            <w:lang w:eastAsia="ko-KR"/>
          </w:rPr>
          <w:t>is</w:t>
        </w:r>
      </w:ins>
      <w:ins w:id="35" w:author="Lenovo r03" w:date="2022-08-22T16:09:00Z">
        <w:r w:rsidR="005642C6" w:rsidRPr="00A437D1">
          <w:rPr>
            <w:highlight w:val="yellow"/>
            <w:lang w:eastAsia="ko-KR"/>
          </w:rPr>
          <w:t xml:space="preserve"> </w:t>
        </w:r>
      </w:ins>
      <w:ins w:id="36" w:author="Lenovo r03" w:date="2022-08-22T17:36:00Z">
        <w:r w:rsidR="008D3D83" w:rsidRPr="00A437D1">
          <w:rPr>
            <w:highlight w:val="yellow"/>
            <w:lang w:eastAsia="ko-KR"/>
          </w:rPr>
          <w:t>referr</w:t>
        </w:r>
        <w:r w:rsidR="008D3D83">
          <w:rPr>
            <w:highlight w:val="yellow"/>
            <w:lang w:eastAsia="ko-KR"/>
          </w:rPr>
          <w:t xml:space="preserve">ing </w:t>
        </w:r>
      </w:ins>
      <w:ins w:id="37" w:author="Lenovo r03" w:date="2022-08-22T16:09:00Z">
        <w:r w:rsidR="005642C6" w:rsidRPr="00A437D1">
          <w:rPr>
            <w:highlight w:val="yellow"/>
            <w:lang w:eastAsia="ko-KR"/>
          </w:rPr>
          <w:t>a different WLANSP rule</w:t>
        </w:r>
      </w:ins>
      <w:ins w:id="38" w:author="Lenovo r03" w:date="2022-08-22T15:52:00Z">
        <w:r w:rsidR="003731CC" w:rsidRPr="00A437D1">
          <w:rPr>
            <w:highlight w:val="yellow"/>
            <w:lang w:eastAsia="ko-KR"/>
            <w:rPrChange w:id="39" w:author="Lenovo r03" w:date="2022-08-22T16:25:00Z">
              <w:rPr>
                <w:lang w:eastAsia="ko-KR"/>
              </w:rPr>
            </w:rPrChange>
          </w:rPr>
          <w:t>.</w:t>
        </w:r>
      </w:ins>
    </w:p>
    <w:p w14:paraId="0B9854C6" w14:textId="4F16E758" w:rsidR="00D0316A" w:rsidRPr="00FE0F79" w:rsidRDefault="00D0316A">
      <w:pPr>
        <w:pStyle w:val="B1"/>
        <w:rPr>
          <w:ins w:id="40" w:author="Lenovo r03" w:date="2022-08-22T15:53:00Z"/>
          <w:highlight w:val="yellow"/>
          <w:lang w:eastAsia="ko-KR"/>
          <w:rPrChange w:id="41" w:author="Lenovo r03" w:date="2022-08-22T18:03:00Z">
            <w:rPr>
              <w:ins w:id="42" w:author="Lenovo r03" w:date="2022-08-22T15:53:00Z"/>
              <w:lang w:eastAsia="ko-KR"/>
            </w:rPr>
          </w:rPrChange>
        </w:rPr>
        <w:pPrChange w:id="43" w:author="Lenovo r03" w:date="2022-08-22T18:02:00Z">
          <w:pPr>
            <w:pStyle w:val="B2"/>
          </w:pPr>
        </w:pPrChange>
      </w:pPr>
      <w:ins w:id="44" w:author="Lenovo r03" w:date="2022-08-22T18:02:00Z">
        <w:r w:rsidRPr="00FE0F79">
          <w:rPr>
            <w:highlight w:val="yellow"/>
            <w:lang w:eastAsia="ko-KR"/>
          </w:rPr>
          <w:t>-</w:t>
        </w:r>
        <w:r w:rsidRPr="00FE0F79">
          <w:rPr>
            <w:highlight w:val="yellow"/>
            <w:lang w:eastAsia="ko-KR"/>
          </w:rPr>
          <w:tab/>
          <w:t>The following requi</w:t>
        </w:r>
      </w:ins>
      <w:ins w:id="45" w:author="Lenovo r03" w:date="2022-08-22T18:03:00Z">
        <w:r w:rsidRPr="00FE0F79">
          <w:rPr>
            <w:highlight w:val="yellow"/>
            <w:lang w:eastAsia="ko-KR"/>
          </w:rPr>
          <w:t>rements must be met:</w:t>
        </w:r>
      </w:ins>
    </w:p>
    <w:bookmarkEnd w:id="5"/>
    <w:p w14:paraId="71A844ED" w14:textId="553963ED" w:rsidR="005E08C3" w:rsidRPr="000E413F" w:rsidRDefault="00D0316A">
      <w:pPr>
        <w:pStyle w:val="B2"/>
        <w:rPr>
          <w:ins w:id="46" w:author="Lenovo r03" w:date="2022-08-23T10:57:00Z"/>
          <w:highlight w:val="yellow"/>
          <w:lang w:eastAsia="ko-KR"/>
          <w:rPrChange w:id="47" w:author="Lenovo r03" w:date="2022-08-23T10:58:00Z">
            <w:rPr>
              <w:ins w:id="48" w:author="Lenovo r03" w:date="2022-08-23T10:57:00Z"/>
              <w:lang w:eastAsia="ko-KR"/>
            </w:rPr>
          </w:rPrChange>
        </w:rPr>
      </w:pPr>
      <w:ins w:id="49" w:author="Lenovo r03" w:date="2022-08-22T17:59:00Z">
        <w:r w:rsidRPr="000E413F">
          <w:rPr>
            <w:highlight w:val="yellow"/>
            <w:lang w:eastAsia="ko-KR"/>
            <w:rPrChange w:id="50" w:author="Lenovo r03" w:date="2022-08-23T10:58:00Z">
              <w:rPr>
                <w:lang w:eastAsia="ko-KR"/>
              </w:rPr>
            </w:rPrChange>
          </w:rPr>
          <w:t>-</w:t>
        </w:r>
        <w:r w:rsidRPr="000E413F">
          <w:rPr>
            <w:highlight w:val="yellow"/>
            <w:lang w:eastAsia="ko-KR"/>
            <w:rPrChange w:id="51" w:author="Lenovo r03" w:date="2022-08-23T10:58:00Z">
              <w:rPr>
                <w:lang w:eastAsia="ko-KR"/>
              </w:rPr>
            </w:rPrChange>
          </w:rPr>
          <w:tab/>
        </w:r>
      </w:ins>
      <w:ins w:id="52" w:author="Lenovo r03" w:date="2022-08-22T18:09:00Z">
        <w:r w:rsidR="00447D78" w:rsidRPr="000E413F">
          <w:rPr>
            <w:highlight w:val="yellow"/>
            <w:lang w:eastAsia="ko-KR"/>
          </w:rPr>
          <w:t>The UE procedure for associating applications to PDU sessions based on URSP r</w:t>
        </w:r>
      </w:ins>
      <w:ins w:id="53" w:author="Lenovo r03" w:date="2022-08-22T18:10:00Z">
        <w:r w:rsidR="00447D78" w:rsidRPr="000E413F">
          <w:rPr>
            <w:highlight w:val="yellow"/>
            <w:lang w:eastAsia="ko-KR"/>
          </w:rPr>
          <w:t>ule shall not be affected</w:t>
        </w:r>
      </w:ins>
      <w:ins w:id="54" w:author="Lenovo r03" w:date="2022-08-23T10:57:00Z">
        <w:r w:rsidR="000E413F" w:rsidRPr="000E413F">
          <w:rPr>
            <w:highlight w:val="yellow"/>
            <w:lang w:eastAsia="ko-KR"/>
            <w:rPrChange w:id="55" w:author="Lenovo r03" w:date="2022-08-23T10:58:00Z">
              <w:rPr>
                <w:lang w:eastAsia="ko-KR"/>
              </w:rPr>
            </w:rPrChange>
          </w:rPr>
          <w:t>.</w:t>
        </w:r>
      </w:ins>
    </w:p>
    <w:p w14:paraId="15BB5790" w14:textId="24328A29" w:rsidR="000E413F" w:rsidRDefault="000E413F">
      <w:pPr>
        <w:pStyle w:val="B2"/>
        <w:rPr>
          <w:ins w:id="56" w:author="Lenovo r02" w:date="2022-08-18T18:56:00Z"/>
          <w:lang w:eastAsia="ko-KR"/>
        </w:rPr>
        <w:pPrChange w:id="57" w:author="Lenovo r03" w:date="2022-08-22T15:54:00Z">
          <w:pPr>
            <w:pStyle w:val="B1"/>
          </w:pPr>
        </w:pPrChange>
      </w:pPr>
      <w:ins w:id="58" w:author="Lenovo r03" w:date="2022-08-23T10:58:00Z">
        <w:r w:rsidRPr="000E413F">
          <w:rPr>
            <w:highlight w:val="yellow"/>
            <w:lang w:eastAsia="ko-KR"/>
            <w:rPrChange w:id="59" w:author="Lenovo r03" w:date="2022-08-23T10:58:00Z">
              <w:rPr>
                <w:lang w:eastAsia="ko-KR"/>
              </w:rPr>
            </w:rPrChange>
          </w:rPr>
          <w:t>-</w:t>
        </w:r>
        <w:r w:rsidRPr="000E413F">
          <w:rPr>
            <w:highlight w:val="yellow"/>
            <w:lang w:eastAsia="ko-KR"/>
            <w:rPrChange w:id="60" w:author="Lenovo r03" w:date="2022-08-23T10:58:00Z">
              <w:rPr>
                <w:lang w:eastAsia="ko-KR"/>
              </w:rPr>
            </w:rPrChange>
          </w:rPr>
          <w:tab/>
          <w:t>D</w:t>
        </w:r>
        <w:r w:rsidRPr="000E413F">
          <w:rPr>
            <w:highlight w:val="yellow"/>
            <w:lang w:eastAsia="ko-KR"/>
            <w:rPrChange w:id="61" w:author="Lenovo r03" w:date="2022-08-23T10:58:00Z">
              <w:rPr>
                <w:lang w:eastAsia="ko-KR"/>
              </w:rPr>
            </w:rPrChange>
          </w:rPr>
          <w:t>efine which WLANSP Rules are evaluated when a WLANSP Rule Id is detected in the RSD.</w:t>
        </w:r>
      </w:ins>
    </w:p>
    <w:p w14:paraId="53E71BCA" w14:textId="04FB7B32" w:rsidR="005B11AB" w:rsidRDefault="005B11AB">
      <w:pPr>
        <w:pStyle w:val="B1"/>
        <w:ind w:left="851"/>
        <w:rPr>
          <w:ins w:id="62" w:author="Lenovo r02" w:date="2022-08-18T18:57:00Z"/>
          <w:lang w:eastAsia="ko-KR"/>
        </w:rPr>
        <w:pPrChange w:id="63" w:author="Lenovo r03" w:date="2022-08-22T18:03:00Z">
          <w:pPr>
            <w:pStyle w:val="B1"/>
          </w:pPr>
        </w:pPrChange>
      </w:pPr>
      <w:ins w:id="64" w:author="Lenovo r02" w:date="2022-08-18T18:56:00Z">
        <w:r>
          <w:rPr>
            <w:lang w:eastAsia="ko-KR"/>
          </w:rPr>
          <w:t>-</w:t>
        </w:r>
        <w:r>
          <w:rPr>
            <w:lang w:eastAsia="ko-KR"/>
          </w:rPr>
          <w:tab/>
          <w:t>The solution must ensure that a UE is co</w:t>
        </w:r>
      </w:ins>
      <w:ins w:id="65" w:author="Lenovo r02" w:date="2022-08-18T18:57:00Z">
        <w:r>
          <w:rPr>
            <w:lang w:eastAsia="ko-KR"/>
          </w:rPr>
          <w:t>nnected to a single WLAN access</w:t>
        </w:r>
      </w:ins>
      <w:ins w:id="66" w:author="Lenovo r02" w:date="2022-08-18T18:58:00Z">
        <w:r>
          <w:rPr>
            <w:lang w:eastAsia="ko-KR"/>
          </w:rPr>
          <w:t xml:space="preserve"> at a time</w:t>
        </w:r>
      </w:ins>
      <w:ins w:id="67" w:author="Lenovo r02" w:date="2022-08-18T18:57:00Z">
        <w:r>
          <w:rPr>
            <w:lang w:eastAsia="ko-KR"/>
          </w:rPr>
          <w:t>. The UE shall not connect to multiple WLAN accesses simultaneously</w:t>
        </w:r>
      </w:ins>
      <w:ins w:id="68" w:author="Lenovo r02" w:date="2022-08-18T18:58:00Z">
        <w:r>
          <w:rPr>
            <w:lang w:eastAsia="ko-KR"/>
          </w:rPr>
          <w:t>.</w:t>
        </w:r>
      </w:ins>
    </w:p>
    <w:p w14:paraId="2D3E66B0" w14:textId="1C54FA3C" w:rsidR="00ED6328" w:rsidRDefault="005B11AB">
      <w:pPr>
        <w:pStyle w:val="B1"/>
        <w:ind w:left="851"/>
        <w:rPr>
          <w:lang w:eastAsia="ko-KR"/>
        </w:rPr>
        <w:pPrChange w:id="69" w:author="Lenovo r03" w:date="2022-08-22T18:03:00Z">
          <w:pPr>
            <w:pStyle w:val="B1"/>
          </w:pPr>
        </w:pPrChange>
      </w:pPr>
      <w:ins w:id="70" w:author="Lenovo r02" w:date="2022-08-18T18:57:00Z">
        <w:r>
          <w:rPr>
            <w:lang w:eastAsia="ko-KR"/>
          </w:rPr>
          <w:t>-</w:t>
        </w:r>
        <w:r>
          <w:rPr>
            <w:lang w:eastAsia="ko-KR"/>
          </w:rPr>
          <w:tab/>
          <w:t>The solution must ensure that UE does not frequently change WLAN accesses, e.g., when mu</w:t>
        </w:r>
      </w:ins>
      <w:ins w:id="71" w:author="Lenovo r02" w:date="2022-08-18T18:58:00Z">
        <w:r>
          <w:rPr>
            <w:lang w:eastAsia="ko-KR"/>
          </w:rPr>
          <w:t>ltiple URSP rules refer to different WLAN selection policies.</w:t>
        </w:r>
      </w:ins>
    </w:p>
    <w:p w14:paraId="3139CDA6" w14:textId="77777777" w:rsidR="005B11AB" w:rsidRPr="000B7D6D" w:rsidRDefault="005B11AB" w:rsidP="008636B5">
      <w:pPr>
        <w:pStyle w:val="Guidance"/>
        <w:rPr>
          <w:i w:val="0"/>
          <w:iCs/>
          <w:rPrChange w:id="72" w:author="Lenovo r01" w:date="2022-08-18T14:10:00Z">
            <w:rPr/>
          </w:rPrChange>
        </w:rPr>
      </w:pPr>
    </w:p>
    <w:p w14:paraId="32C05A13" w14:textId="19023587" w:rsidR="00F723ED" w:rsidRPr="00F723ED" w:rsidRDefault="00F723ED" w:rsidP="008636B5">
      <w:pPr>
        <w:pStyle w:val="Guidance"/>
      </w:pPr>
      <w:r w:rsidRPr="00F723ED">
        <w:t>This</w:t>
      </w:r>
      <w:r w:rsidR="00E328C4">
        <w:t xml:space="preserve"> work item</w:t>
      </w:r>
      <w:r w:rsidRPr="00F723ED">
        <w:t xml:space="preserve"> will require </w:t>
      </w:r>
      <w:r w:rsidR="00C56DC1">
        <w:t>0</w:t>
      </w:r>
      <w:r w:rsidR="00DC43AF">
        <w:t>.5</w:t>
      </w:r>
      <w:r w:rsidRPr="00F723ED">
        <w:t xml:space="preserve"> TU(s) to discuss and agree on the corresponding CRs.</w:t>
      </w:r>
    </w:p>
    <w:p w14:paraId="23BBD2C8" w14:textId="77777777" w:rsidR="005F50DE" w:rsidRPr="00DE4CD1" w:rsidRDefault="005F50DE" w:rsidP="008636B5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636B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636B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636B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636B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636B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636B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636B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8636B5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8636B5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8636B5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8636B5"/>
        </w:tc>
        <w:tc>
          <w:tcPr>
            <w:tcW w:w="1074" w:type="dxa"/>
          </w:tcPr>
          <w:p w14:paraId="47484899" w14:textId="049F1EC5" w:rsidR="00CD201F" w:rsidRPr="006C2E80" w:rsidRDefault="00CD201F" w:rsidP="008636B5"/>
        </w:tc>
        <w:tc>
          <w:tcPr>
            <w:tcW w:w="2186" w:type="dxa"/>
          </w:tcPr>
          <w:p w14:paraId="3B160081" w14:textId="5FCE0D14" w:rsidR="00CD201F" w:rsidRPr="006C2E80" w:rsidRDefault="00CD201F" w:rsidP="008636B5">
            <w:pPr>
              <w:pStyle w:val="Guidance"/>
            </w:pPr>
          </w:p>
        </w:tc>
      </w:tr>
    </w:tbl>
    <w:p w14:paraId="5B510A00" w14:textId="77777777" w:rsidR="00102222" w:rsidRDefault="00102222" w:rsidP="008636B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636B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636B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636B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636B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636B5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4519ACC3" w:rsidR="00F723ED" w:rsidRPr="00154F12" w:rsidRDefault="00154F12" w:rsidP="008636B5">
            <w:pPr>
              <w:pStyle w:val="Guidance"/>
              <w:rPr>
                <w:lang w:eastAsia="ko-KR"/>
              </w:rPr>
            </w:pPr>
            <w:r w:rsidRPr="00154F12">
              <w:rPr>
                <w:rFonts w:hint="eastAsia"/>
                <w:lang w:eastAsia="ko-KR"/>
              </w:rPr>
              <w:t>TS 23.</w:t>
            </w:r>
            <w:r w:rsidR="00C045E8"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A61E4C8" w:rsidR="00F723ED" w:rsidRPr="00154F12" w:rsidRDefault="009428E7" w:rsidP="008636B5">
            <w:pPr>
              <w:pStyle w:val="Guidanc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description and procedures related to </w:t>
            </w:r>
            <w:r w:rsidR="00C045E8">
              <w:rPr>
                <w:lang w:eastAsia="ko-KR"/>
              </w:rPr>
              <w:t>support enhanced URSP rules for WLAN selection.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8636B5">
            <w:pPr>
              <w:pStyle w:val="Guidanc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SA#</w:t>
            </w:r>
            <w:r w:rsidR="000302E6">
              <w:rPr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8636B5">
            <w:pPr>
              <w:pStyle w:val="Guidance"/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4202F217" w:rsidR="009428E7" w:rsidRPr="00154F12" w:rsidRDefault="009428E7" w:rsidP="008636B5">
            <w:pPr>
              <w:pStyle w:val="Guidance"/>
              <w:rPr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050593C7" w:rsidR="009428E7" w:rsidRDefault="009428E7" w:rsidP="008636B5">
            <w:pPr>
              <w:pStyle w:val="Guidance"/>
              <w:rPr>
                <w:lang w:eastAsia="ko-KR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02C4F4B" w:rsidR="009428E7" w:rsidRDefault="009428E7" w:rsidP="008636B5">
            <w:pPr>
              <w:pStyle w:val="Guidance"/>
              <w:rPr>
                <w:lang w:eastAsia="ko-K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8636B5">
            <w:pPr>
              <w:pStyle w:val="Guidance"/>
            </w:pPr>
          </w:p>
        </w:tc>
      </w:tr>
    </w:tbl>
    <w:p w14:paraId="701E09C7" w14:textId="77777777" w:rsidR="00C4305E" w:rsidRDefault="00C4305E" w:rsidP="008636B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25B1AF69" w:rsidR="00C03E01" w:rsidRPr="00205C3E" w:rsidRDefault="00DC43AF" w:rsidP="008636B5">
      <w:pPr>
        <w:pStyle w:val="Guidance"/>
      </w:pPr>
      <w:r>
        <w:t>Dimitrios Karampatsis</w:t>
      </w:r>
      <w:r w:rsidR="00205C3E">
        <w:t xml:space="preserve"> (L</w:t>
      </w:r>
      <w:r>
        <w:t>enovo</w:t>
      </w:r>
      <w:r w:rsidR="00205C3E">
        <w:t>)</w:t>
      </w:r>
      <w:r w:rsidR="00205C3E" w:rsidRPr="00205C3E">
        <w:t xml:space="preserve">, </w:t>
      </w:r>
      <w:r>
        <w:t>dkarampatsis</w:t>
      </w:r>
      <w:r w:rsidR="00205C3E" w:rsidRPr="00205C3E">
        <w:t>@</w:t>
      </w:r>
      <w:r w:rsidR="00205C3E">
        <w:t>l</w:t>
      </w:r>
      <w:r>
        <w:t>enovo</w:t>
      </w:r>
      <w:r w:rsidR="00205C3E" w:rsidRPr="00205C3E">
        <w:t>.com</w:t>
      </w:r>
    </w:p>
    <w:p w14:paraId="651B77F9" w14:textId="77777777" w:rsidR="006C2E80" w:rsidRPr="006C2E80" w:rsidRDefault="006C2E80" w:rsidP="008636B5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8636B5">
      <w:pPr>
        <w:pStyle w:val="Guidance"/>
      </w:pPr>
      <w:r w:rsidRPr="00205C3E">
        <w:t>SA2</w:t>
      </w:r>
    </w:p>
    <w:p w14:paraId="5BA7F984" w14:textId="77777777" w:rsidR="00557B2E" w:rsidRPr="00557B2E" w:rsidRDefault="00557B2E" w:rsidP="008636B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8636B5">
      <w:pPr>
        <w:pStyle w:val="Guidance"/>
      </w:pPr>
      <w:r>
        <w:t>None</w:t>
      </w:r>
    </w:p>
    <w:p w14:paraId="4CDD53C1" w14:textId="77777777" w:rsidR="006C2E80" w:rsidRPr="00557B2E" w:rsidRDefault="006C2E80" w:rsidP="008636B5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636B5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AD8B5D4" w:rsidR="00D8671B" w:rsidRDefault="00C045E8" w:rsidP="008636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Lenovo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7A7A6BB5" w:rsidR="00287752" w:rsidRDefault="00A84011" w:rsidP="008636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Broadcom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4097D6E" w:rsidR="00870EC8" w:rsidRPr="00EB4C5E" w:rsidRDefault="005B11AB" w:rsidP="008636B5">
            <w:pPr>
              <w:pStyle w:val="TAL"/>
              <w:rPr>
                <w:lang w:eastAsia="ko-KR"/>
              </w:rPr>
            </w:pPr>
            <w:ins w:id="73" w:author="Lenovo r02" w:date="2022-08-18T18:59:00Z">
              <w:r>
                <w:rPr>
                  <w:lang w:eastAsia="ko-KR"/>
                </w:rPr>
                <w:t>InterDigital</w:t>
              </w:r>
            </w:ins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77959E" w:rsidR="00870EC8" w:rsidRDefault="00870EC8" w:rsidP="008636B5">
            <w:pPr>
              <w:pStyle w:val="TAL"/>
            </w:pP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B3A192" w:rsidR="00870EC8" w:rsidRDefault="00870EC8" w:rsidP="008636B5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744A2957" w:rsidR="00666287" w:rsidRDefault="00666287" w:rsidP="008636B5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C20DD7F" w:rsidR="00870EC8" w:rsidRDefault="00870EC8" w:rsidP="008636B5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73DE4ABE" w:rsidR="00666287" w:rsidRDefault="00666287" w:rsidP="008636B5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1E653A9" w:rsidR="00E82185" w:rsidRPr="002A1FF9" w:rsidRDefault="00E82185" w:rsidP="008636B5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6C243EF4" w:rsidR="00E82185" w:rsidRPr="002A1FF9" w:rsidRDefault="00E82185" w:rsidP="008636B5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58FF832" w:rsidR="00E82185" w:rsidRPr="002A1FF9" w:rsidRDefault="00E82185" w:rsidP="008636B5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3F31832F" w:rsidR="00BA1FE5" w:rsidRPr="002A1FF9" w:rsidRDefault="00BA1FE5" w:rsidP="008636B5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698286ED" w:rsidR="00BA1FE5" w:rsidRPr="002A1FF9" w:rsidRDefault="00BA1FE5" w:rsidP="008636B5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4F7F1EAB" w:rsidR="009F7DC2" w:rsidRPr="002A1FF9" w:rsidRDefault="009F7DC2" w:rsidP="008636B5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5AC86787" w:rsidR="004758C2" w:rsidRPr="002A1FF9" w:rsidRDefault="004758C2" w:rsidP="008636B5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553884FA" w:rsidR="00120192" w:rsidRPr="002A1FF9" w:rsidRDefault="00120192" w:rsidP="008636B5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45249FA" w:rsidR="00120192" w:rsidRPr="002A1FF9" w:rsidRDefault="00120192" w:rsidP="008636B5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13ECEFE3" w:rsidR="006A2415" w:rsidRPr="002A1FF9" w:rsidRDefault="006A2415" w:rsidP="008636B5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03BB98E2" w:rsidR="006A2415" w:rsidRPr="002A1FF9" w:rsidRDefault="006A2415" w:rsidP="008636B5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4EE4B92B" w:rsidR="009F7DC2" w:rsidRPr="002A1FF9" w:rsidRDefault="009F7DC2" w:rsidP="008636B5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37A080C3" w:rsidR="00242714" w:rsidRPr="002A1FF9" w:rsidRDefault="00242714" w:rsidP="008636B5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23788006" w:rsidR="007C4A27" w:rsidRPr="002A1FF9" w:rsidRDefault="007C4A27" w:rsidP="008636B5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636B5">
            <w:pPr>
              <w:pStyle w:val="TAL"/>
            </w:pPr>
          </w:p>
        </w:tc>
      </w:tr>
    </w:tbl>
    <w:p w14:paraId="2CBA0369" w14:textId="77777777" w:rsidR="00F41A27" w:rsidRPr="00641ED8" w:rsidRDefault="00F41A27" w:rsidP="008636B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D790B" w14:textId="77777777" w:rsidR="00BD7E60" w:rsidRDefault="00BD7E60" w:rsidP="008636B5">
      <w:r>
        <w:separator/>
      </w:r>
    </w:p>
  </w:endnote>
  <w:endnote w:type="continuationSeparator" w:id="0">
    <w:p w14:paraId="0B2D2FB6" w14:textId="77777777" w:rsidR="00BD7E60" w:rsidRDefault="00BD7E60" w:rsidP="0086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79599" w14:textId="77777777" w:rsidR="00BD7E60" w:rsidRDefault="00BD7E60" w:rsidP="008636B5">
      <w:r>
        <w:separator/>
      </w:r>
    </w:p>
  </w:footnote>
  <w:footnote w:type="continuationSeparator" w:id="0">
    <w:p w14:paraId="2E2205BC" w14:textId="77777777" w:rsidR="00BD7E60" w:rsidRDefault="00BD7E60" w:rsidP="00863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1A31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FA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7CC0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505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E4E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C141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D279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FC1F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8C6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2A89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F0401"/>
    <w:multiLevelType w:val="hybridMultilevel"/>
    <w:tmpl w:val="AFACD5AC"/>
    <w:lvl w:ilvl="0" w:tplc="CE82075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469687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8477633">
    <w:abstractNumId w:val="17"/>
  </w:num>
  <w:num w:numId="3" w16cid:durableId="12614153">
    <w:abstractNumId w:val="16"/>
  </w:num>
  <w:num w:numId="4" w16cid:durableId="979918136">
    <w:abstractNumId w:val="13"/>
  </w:num>
  <w:num w:numId="5" w16cid:durableId="902064637">
    <w:abstractNumId w:val="20"/>
  </w:num>
  <w:num w:numId="6" w16cid:durableId="820384559">
    <w:abstractNumId w:val="18"/>
  </w:num>
  <w:num w:numId="7" w16cid:durableId="2101683899">
    <w:abstractNumId w:val="12"/>
  </w:num>
  <w:num w:numId="8" w16cid:durableId="1660117022">
    <w:abstractNumId w:val="2"/>
  </w:num>
  <w:num w:numId="9" w16cid:durableId="1854493437">
    <w:abstractNumId w:val="1"/>
  </w:num>
  <w:num w:numId="10" w16cid:durableId="2137330635">
    <w:abstractNumId w:val="0"/>
  </w:num>
  <w:num w:numId="11" w16cid:durableId="1349063143">
    <w:abstractNumId w:val="11"/>
  </w:num>
  <w:num w:numId="12" w16cid:durableId="2102603035">
    <w:abstractNumId w:val="19"/>
  </w:num>
  <w:num w:numId="13" w16cid:durableId="218590601">
    <w:abstractNumId w:val="14"/>
  </w:num>
  <w:num w:numId="14" w16cid:durableId="1508011853">
    <w:abstractNumId w:val="15"/>
  </w:num>
  <w:num w:numId="15" w16cid:durableId="954336688">
    <w:abstractNumId w:val="9"/>
  </w:num>
  <w:num w:numId="16" w16cid:durableId="1258443545">
    <w:abstractNumId w:val="7"/>
  </w:num>
  <w:num w:numId="17" w16cid:durableId="133564956">
    <w:abstractNumId w:val="6"/>
  </w:num>
  <w:num w:numId="18" w16cid:durableId="262499178">
    <w:abstractNumId w:val="5"/>
  </w:num>
  <w:num w:numId="19" w16cid:durableId="294723369">
    <w:abstractNumId w:val="4"/>
  </w:num>
  <w:num w:numId="20" w16cid:durableId="2069301249">
    <w:abstractNumId w:val="8"/>
  </w:num>
  <w:num w:numId="21" w16cid:durableId="13849143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3">
    <w15:presenceInfo w15:providerId="None" w15:userId="Lenovo r03"/>
  </w15:person>
  <w15:person w15:author="Lenovo r02">
    <w15:presenceInfo w15:providerId="None" w15:userId="Lenovo r02"/>
  </w15:person>
  <w15:person w15:author="Lenovo r01">
    <w15:presenceInfo w15:providerId="None" w15:userId="Leno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0510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B7D6D"/>
    <w:rsid w:val="000C0BF7"/>
    <w:rsid w:val="000C467A"/>
    <w:rsid w:val="000C5FE3"/>
    <w:rsid w:val="000C64E9"/>
    <w:rsid w:val="000D122A"/>
    <w:rsid w:val="000D2A7F"/>
    <w:rsid w:val="000E185A"/>
    <w:rsid w:val="000E413F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1B2D"/>
    <w:rsid w:val="00124D7A"/>
    <w:rsid w:val="0012574F"/>
    <w:rsid w:val="00127B5D"/>
    <w:rsid w:val="00133B51"/>
    <w:rsid w:val="00135C41"/>
    <w:rsid w:val="00140187"/>
    <w:rsid w:val="00147FEC"/>
    <w:rsid w:val="00154B55"/>
    <w:rsid w:val="00154F12"/>
    <w:rsid w:val="00161291"/>
    <w:rsid w:val="0016380F"/>
    <w:rsid w:val="00170A88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4B91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A42"/>
    <w:rsid w:val="002C0C14"/>
    <w:rsid w:val="002C1C50"/>
    <w:rsid w:val="002C4BF4"/>
    <w:rsid w:val="002D40A1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70D21"/>
    <w:rsid w:val="003731CC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0E79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6D7D"/>
    <w:rsid w:val="00447D78"/>
    <w:rsid w:val="00451C03"/>
    <w:rsid w:val="00454609"/>
    <w:rsid w:val="0045590A"/>
    <w:rsid w:val="00455C11"/>
    <w:rsid w:val="00455DE4"/>
    <w:rsid w:val="00465395"/>
    <w:rsid w:val="004758C2"/>
    <w:rsid w:val="00476DCF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216B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07AA2"/>
    <w:rsid w:val="00513A2E"/>
    <w:rsid w:val="005142F0"/>
    <w:rsid w:val="00516257"/>
    <w:rsid w:val="00517D60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642C6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B11AB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08C3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2751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6B5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3D83"/>
    <w:rsid w:val="008D658B"/>
    <w:rsid w:val="008E3A06"/>
    <w:rsid w:val="008E6B24"/>
    <w:rsid w:val="00911616"/>
    <w:rsid w:val="00912E1A"/>
    <w:rsid w:val="00920C87"/>
    <w:rsid w:val="00922FCB"/>
    <w:rsid w:val="00925A74"/>
    <w:rsid w:val="00932595"/>
    <w:rsid w:val="00932F4E"/>
    <w:rsid w:val="0093350C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1CE5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37D1"/>
    <w:rsid w:val="00A47445"/>
    <w:rsid w:val="00A52F48"/>
    <w:rsid w:val="00A57D17"/>
    <w:rsid w:val="00A6656B"/>
    <w:rsid w:val="00A67DAC"/>
    <w:rsid w:val="00A70E1E"/>
    <w:rsid w:val="00A73257"/>
    <w:rsid w:val="00A80E60"/>
    <w:rsid w:val="00A84011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AF739B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67F04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D7E60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45E8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2CCD"/>
    <w:rsid w:val="00C54E31"/>
    <w:rsid w:val="00C5591F"/>
    <w:rsid w:val="00C56DC1"/>
    <w:rsid w:val="00C57C50"/>
    <w:rsid w:val="00C6710F"/>
    <w:rsid w:val="00C715CA"/>
    <w:rsid w:val="00C7495D"/>
    <w:rsid w:val="00C77A51"/>
    <w:rsid w:val="00C77CE9"/>
    <w:rsid w:val="00C817B1"/>
    <w:rsid w:val="00C819D6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5DF0"/>
    <w:rsid w:val="00CC60D7"/>
    <w:rsid w:val="00CC72A4"/>
    <w:rsid w:val="00CD1D87"/>
    <w:rsid w:val="00CD201F"/>
    <w:rsid w:val="00CD3153"/>
    <w:rsid w:val="00CE5FEA"/>
    <w:rsid w:val="00CF3B55"/>
    <w:rsid w:val="00CF5D41"/>
    <w:rsid w:val="00CF6810"/>
    <w:rsid w:val="00D0316A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6132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3AF"/>
    <w:rsid w:val="00DC4907"/>
    <w:rsid w:val="00DC7BF4"/>
    <w:rsid w:val="00DD017C"/>
    <w:rsid w:val="00DD397A"/>
    <w:rsid w:val="00DD3BCA"/>
    <w:rsid w:val="00DD3CFB"/>
    <w:rsid w:val="00DD4252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060C8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4D5B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59BF"/>
    <w:rsid w:val="00ED6328"/>
    <w:rsid w:val="00ED6B03"/>
    <w:rsid w:val="00ED7A5B"/>
    <w:rsid w:val="00EE3306"/>
    <w:rsid w:val="00EE79BB"/>
    <w:rsid w:val="00EE79C8"/>
    <w:rsid w:val="00EE7A5C"/>
    <w:rsid w:val="00EF42F9"/>
    <w:rsid w:val="00F02DE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4811"/>
    <w:rsid w:val="00F55E87"/>
    <w:rsid w:val="00F561ED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0F79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636B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8335B-1015-4B46-8405-EE85C349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4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5983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 r03</cp:lastModifiedBy>
  <cp:revision>4</cp:revision>
  <cp:lastPrinted>2000-02-29T11:31:00Z</cp:lastPrinted>
  <dcterms:created xsi:type="dcterms:W3CDTF">2022-08-22T14:44:00Z</dcterms:created>
  <dcterms:modified xsi:type="dcterms:W3CDTF">2022-08-23T10:02:00Z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