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F034" w14:textId="72C4A2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07CE9" w:rsidRPr="00A07CE9">
        <w:rPr>
          <w:rFonts w:ascii="Arial" w:eastAsia="宋体" w:hAnsi="Arial"/>
          <w:b/>
          <w:i/>
          <w:noProof/>
          <w:color w:val="auto"/>
          <w:sz w:val="28"/>
          <w:lang w:eastAsia="en-US"/>
        </w:rPr>
        <w:t>5721</w:t>
      </w:r>
    </w:p>
    <w:p w14:paraId="19F5A05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F159600" w14:textId="77777777" w:rsidR="00A24F28" w:rsidRPr="00927C1B" w:rsidRDefault="00A24F28" w:rsidP="00A24F28">
      <w:pPr>
        <w:rPr>
          <w:rFonts w:ascii="Arial" w:hAnsi="Arial" w:cs="Arial"/>
        </w:rPr>
      </w:pPr>
    </w:p>
    <w:p w14:paraId="7A2881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EEE7DA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38A0" w:rsidRPr="00D638A0">
        <w:rPr>
          <w:rFonts w:ascii="Arial" w:hAnsi="Arial" w:cs="Arial"/>
          <w:b/>
        </w:rPr>
        <w:t>KI#1, Sol#28 Update to remove the ENs</w:t>
      </w:r>
    </w:p>
    <w:p w14:paraId="1E57E9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D9C3E4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222D">
        <w:rPr>
          <w:rFonts w:ascii="Arial" w:hAnsi="Arial" w:cs="Arial"/>
          <w:b/>
        </w:rPr>
        <w:t>9.23</w:t>
      </w:r>
    </w:p>
    <w:p w14:paraId="5E0CFCB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222D">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33479554" w14:textId="77777777" w:rsidR="00EF48DB" w:rsidRPr="00C13BA4" w:rsidRDefault="00A24F28" w:rsidP="00EC53AC">
      <w:pPr>
        <w:jc w:val="both"/>
        <w:rPr>
          <w:rFonts w:ascii="Arial" w:hAnsi="Arial" w:cs="Arial"/>
          <w:i/>
          <w:lang w:val="en-US"/>
        </w:rPr>
      </w:pPr>
      <w:r w:rsidRPr="00927C1B">
        <w:rPr>
          <w:rFonts w:ascii="Arial" w:hAnsi="Arial" w:cs="Arial"/>
          <w:i/>
        </w:rPr>
        <w:t xml:space="preserve">Abstract: </w:t>
      </w:r>
      <w:r w:rsidR="005B222D">
        <w:rPr>
          <w:rFonts w:ascii="Arial" w:hAnsi="Arial" w:cs="Arial"/>
          <w:i/>
        </w:rPr>
        <w:t xml:space="preserve">It is proposed </w:t>
      </w:r>
      <w:r w:rsidR="00D638A0">
        <w:rPr>
          <w:rFonts w:ascii="Arial" w:hAnsi="Arial" w:cs="Arial"/>
          <w:i/>
        </w:rPr>
        <w:t>to u</w:t>
      </w:r>
      <w:r w:rsidR="00D638A0" w:rsidRPr="00D638A0">
        <w:rPr>
          <w:rFonts w:ascii="Arial" w:hAnsi="Arial" w:cs="Arial"/>
          <w:i/>
        </w:rPr>
        <w:t>pdate KI#1, Sol#28 to remove the ENs</w:t>
      </w:r>
    </w:p>
    <w:p w14:paraId="5C388EBB" w14:textId="77777777" w:rsidR="00A93620" w:rsidRDefault="00B3593E" w:rsidP="00B3593E">
      <w:pPr>
        <w:pStyle w:val="1"/>
      </w:pPr>
      <w:r w:rsidRPr="00513D13">
        <w:t xml:space="preserve">1. </w:t>
      </w:r>
      <w:r w:rsidR="00305F20" w:rsidRPr="00513D13">
        <w:t>Introduction</w:t>
      </w:r>
      <w:r w:rsidR="00BE6AFC" w:rsidRPr="00513D13">
        <w:t>/Discussion</w:t>
      </w:r>
    </w:p>
    <w:p w14:paraId="00C88643" w14:textId="217C477E" w:rsidR="000746C3" w:rsidRPr="009F2C44" w:rsidRDefault="00C60EF2" w:rsidP="000746C3">
      <w:r>
        <w:t>In Sol #28 there are the following Editor’s Notes that are discussed and clarifications are proposed</w:t>
      </w:r>
      <w:r w:rsidR="0033025A">
        <w:t>.</w:t>
      </w:r>
    </w:p>
    <w:tbl>
      <w:tblPr>
        <w:tblStyle w:val="aa"/>
        <w:tblW w:w="0" w:type="auto"/>
        <w:tblLook w:val="04A0" w:firstRow="1" w:lastRow="0" w:firstColumn="1" w:lastColumn="0" w:noHBand="0" w:noVBand="1"/>
      </w:tblPr>
      <w:tblGrid>
        <w:gridCol w:w="9628"/>
      </w:tblGrid>
      <w:tr w:rsidR="000746C3" w14:paraId="25E13094" w14:textId="77777777" w:rsidTr="00EF2DCA">
        <w:tc>
          <w:tcPr>
            <w:tcW w:w="9628" w:type="dxa"/>
          </w:tcPr>
          <w:p w14:paraId="27D36227" w14:textId="77777777" w:rsidR="000746C3" w:rsidRDefault="000746C3" w:rsidP="00EF2DCA">
            <w:pPr>
              <w:pStyle w:val="B1"/>
              <w:rPr>
                <w:lang w:eastAsia="en-US"/>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73693347" w14:textId="77777777" w:rsidR="000746C3" w:rsidRDefault="000746C3" w:rsidP="00EF2DCA">
            <w:pPr>
              <w:pStyle w:val="EditorsNote"/>
            </w:pPr>
            <w:r>
              <w:rPr>
                <w:lang w:eastAsia="zh-CN"/>
              </w:rPr>
              <w:t>Editor's note:</w:t>
            </w:r>
            <w:r>
              <w:rPr>
                <w:lang w:eastAsia="zh-CN"/>
              </w:rPr>
              <w:tab/>
              <w:t>The feedback details are FFS.</w:t>
            </w:r>
          </w:p>
        </w:tc>
      </w:tr>
    </w:tbl>
    <w:p w14:paraId="4B1170B6" w14:textId="77777777" w:rsidR="000746C3" w:rsidRDefault="000746C3" w:rsidP="000746C3"/>
    <w:p w14:paraId="27AA07C7" w14:textId="295181AE" w:rsidR="00065AAC" w:rsidRDefault="00065AAC" w:rsidP="00C137CB">
      <w:pPr>
        <w:jc w:val="both"/>
      </w:pPr>
      <w:r w:rsidRPr="00F24866">
        <w:rPr>
          <w:color w:val="000000" w:themeColor="text1"/>
          <w:lang w:eastAsia="zh-CN"/>
        </w:rPr>
        <w:t>The feedback</w:t>
      </w:r>
      <w:r w:rsidR="00F664DD" w:rsidRPr="00F24866">
        <w:rPr>
          <w:color w:val="000000" w:themeColor="text1"/>
          <w:lang w:eastAsia="zh-CN"/>
        </w:rPr>
        <w:t xml:space="preserve"> from the </w:t>
      </w:r>
      <w:r w:rsidR="00F664DD" w:rsidRPr="00F24866">
        <w:rPr>
          <w:lang w:eastAsia="en-US"/>
        </w:rPr>
        <w:t xml:space="preserve">analytics consumer (NF) </w:t>
      </w:r>
      <w:r w:rsidRPr="00F24866">
        <w:rPr>
          <w:color w:val="000000" w:themeColor="text1"/>
          <w:lang w:eastAsia="zh-CN"/>
        </w:rPr>
        <w:t xml:space="preserve">can </w:t>
      </w:r>
      <w:r w:rsidR="003740EB" w:rsidRPr="00F24866">
        <w:rPr>
          <w:color w:val="000000" w:themeColor="text1"/>
          <w:lang w:eastAsia="zh-CN"/>
        </w:rPr>
        <w:t xml:space="preserve">provide an </w:t>
      </w:r>
      <w:r w:rsidRPr="00F24866">
        <w:rPr>
          <w:color w:val="000000" w:themeColor="text1"/>
          <w:lang w:eastAsia="zh-CN"/>
        </w:rPr>
        <w:t>indicat</w:t>
      </w:r>
      <w:r w:rsidR="003740EB" w:rsidRPr="00F24866">
        <w:rPr>
          <w:color w:val="000000" w:themeColor="text1"/>
          <w:lang w:eastAsia="zh-CN"/>
        </w:rPr>
        <w:t>ion of</w:t>
      </w:r>
      <w:r w:rsidRPr="00F24866">
        <w:rPr>
          <w:color w:val="000000" w:themeColor="text1"/>
          <w:lang w:val="en-US" w:eastAsia="zh-CN"/>
        </w:rPr>
        <w:t xml:space="preserve"> the effect of the predicted analytics ID on </w:t>
      </w:r>
      <w:bookmarkStart w:id="0" w:name="OLE_LINK2"/>
      <w:r w:rsidRPr="00F24866">
        <w:rPr>
          <w:color w:val="000000" w:themeColor="text1"/>
          <w:lang w:val="en-US" w:eastAsia="zh-CN"/>
        </w:rPr>
        <w:t>the changes in network status</w:t>
      </w:r>
      <w:bookmarkEnd w:id="0"/>
      <w:r w:rsidRPr="00F24866">
        <w:rPr>
          <w:color w:val="000000" w:themeColor="text1"/>
          <w:lang w:val="en-US" w:eastAsia="zh-CN"/>
        </w:rPr>
        <w:t xml:space="preserve"> after the consumption of analytics and the</w:t>
      </w:r>
      <w:r w:rsidR="00547DD4" w:rsidRPr="00F24866">
        <w:rPr>
          <w:color w:val="000000" w:themeColor="text1"/>
          <w:lang w:val="en-US" w:eastAsia="zh-CN"/>
        </w:rPr>
        <w:t xml:space="preserve"> execution of a decided action.</w:t>
      </w:r>
      <w:r w:rsidR="003740EB" w:rsidRPr="00F24866">
        <w:rPr>
          <w:color w:val="000000" w:themeColor="text1"/>
          <w:lang w:val="en-US" w:eastAsia="zh-CN"/>
        </w:rPr>
        <w:t xml:space="preserve"> </w:t>
      </w:r>
      <w:r w:rsidR="00FE518B" w:rsidRPr="00F24866">
        <w:rPr>
          <w:bCs/>
          <w:color w:val="000000" w:themeColor="text1"/>
          <w:lang w:eastAsia="zh-CN"/>
        </w:rPr>
        <w:t xml:space="preserve">In other terms, it provides an indication that measures the impact of the decision of a NF that used a </w:t>
      </w:r>
      <w:r w:rsidR="00FE518B" w:rsidRPr="00F24866">
        <w:rPr>
          <w:color w:val="000000" w:themeColor="text1"/>
          <w:lang w:val="en-US" w:eastAsia="zh-CN"/>
        </w:rPr>
        <w:t>predicted analytics ID</w:t>
      </w:r>
      <w:r w:rsidR="00B31F07" w:rsidRPr="00F24866">
        <w:rPr>
          <w:bCs/>
          <w:color w:val="000000" w:themeColor="text1"/>
          <w:lang w:eastAsia="zh-CN"/>
        </w:rPr>
        <w:t>.</w:t>
      </w:r>
      <w:r w:rsidR="0012538B" w:rsidRPr="00F24866">
        <w:rPr>
          <w:bCs/>
          <w:color w:val="000000" w:themeColor="text1"/>
          <w:lang w:eastAsia="zh-CN"/>
        </w:rPr>
        <w:t xml:space="preserve"> </w:t>
      </w:r>
      <w:r w:rsidR="00746933" w:rsidRPr="00F24866">
        <w:t xml:space="preserve">The </w:t>
      </w:r>
      <w:r w:rsidR="00D2215E" w:rsidRPr="00F24866">
        <w:t xml:space="preserve">feedback </w:t>
      </w:r>
      <w:r w:rsidR="00746933" w:rsidRPr="00F24866">
        <w:t xml:space="preserve">information that </w:t>
      </w:r>
      <w:r w:rsidR="00D2215E" w:rsidRPr="00F24866">
        <w:t xml:space="preserve">NWDAF </w:t>
      </w:r>
      <w:r w:rsidR="00746933" w:rsidRPr="00F24866">
        <w:t>receive</w:t>
      </w:r>
      <w:r w:rsidR="003D5690" w:rsidRPr="00F24866">
        <w:t>s</w:t>
      </w:r>
      <w:r w:rsidR="00746933" w:rsidRPr="00F24866">
        <w:t xml:space="preserve"> </w:t>
      </w:r>
      <w:r w:rsidR="000304BC" w:rsidRPr="00F24866">
        <w:t>incl</w:t>
      </w:r>
      <w:r w:rsidR="000304BC">
        <w:t>ude</w:t>
      </w:r>
      <w:r w:rsidR="003D5690">
        <w:t>s</w:t>
      </w:r>
      <w:r w:rsidR="000304BC">
        <w:t xml:space="preserve"> the following information:</w:t>
      </w:r>
    </w:p>
    <w:p w14:paraId="50D752EF"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Analytics ID</w:t>
      </w:r>
    </w:p>
    <w:p w14:paraId="6F9573E9" w14:textId="77777777" w:rsidR="004806C7" w:rsidRPr="007240BD" w:rsidRDefault="004806C7" w:rsidP="004806C7">
      <w:pPr>
        <w:pStyle w:val="ac"/>
        <w:numPr>
          <w:ilvl w:val="0"/>
          <w:numId w:val="27"/>
        </w:numPr>
        <w:jc w:val="both"/>
        <w:rPr>
          <w:color w:val="000000" w:themeColor="text1"/>
          <w:lang w:eastAsia="zh-CN"/>
        </w:rPr>
      </w:pPr>
      <w:r w:rsidRPr="007240BD">
        <w:rPr>
          <w:color w:val="000000" w:themeColor="text1"/>
          <w:lang w:eastAsia="zh-CN"/>
        </w:rPr>
        <w:t xml:space="preserve">(List of)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identification of the analytics output information for the analytics ID that were consumed in the interval of time for the grade calculation</w:t>
      </w:r>
    </w:p>
    <w:p w14:paraId="538CB0B9" w14:textId="77777777" w:rsidR="004806C7" w:rsidRDefault="004806C7" w:rsidP="004806C7">
      <w:pPr>
        <w:pStyle w:val="ac"/>
        <w:numPr>
          <w:ilvl w:val="0"/>
          <w:numId w:val="27"/>
        </w:numPr>
        <w:jc w:val="both"/>
        <w:rPr>
          <w:color w:val="000000" w:themeColor="text1"/>
          <w:lang w:eastAsia="zh-CN"/>
        </w:rPr>
      </w:pPr>
      <w:r>
        <w:rPr>
          <w:lang w:eastAsia="zh-CN"/>
        </w:rPr>
        <w:t>Analytics ID Grade Information or Unstable Analytics ID Information</w:t>
      </w:r>
      <w:r>
        <w:rPr>
          <w:color w:val="000000" w:themeColor="text1"/>
          <w:lang w:eastAsia="zh-CN"/>
        </w:rPr>
        <w:t>.</w:t>
      </w:r>
    </w:p>
    <w:p w14:paraId="1963ED07" w14:textId="7E2D9F9B" w:rsidR="004806C7" w:rsidRDefault="004806C7" w:rsidP="004806C7">
      <w:pPr>
        <w:pStyle w:val="B1"/>
        <w:rPr>
          <w:lang w:eastAsia="zh-CN"/>
        </w:rPr>
      </w:pPr>
      <w:r>
        <w:rPr>
          <w:lang w:eastAsia="zh-CN"/>
        </w:rPr>
        <w:t xml:space="preserve">For example, Analytics ID Grade Information can be a real number between </w:t>
      </w:r>
      <w:r w:rsidR="009A5495">
        <w:rPr>
          <w:lang w:eastAsia="zh-CN"/>
        </w:rPr>
        <w:t>1</w:t>
      </w:r>
      <w:r>
        <w:rPr>
          <w:lang w:eastAsia="zh-CN"/>
        </w:rPr>
        <w:t xml:space="preserve"> and -</w:t>
      </w:r>
      <w:r w:rsidR="009A5495">
        <w:rPr>
          <w:lang w:eastAsia="zh-CN"/>
        </w:rPr>
        <w:t>1</w:t>
      </w:r>
      <w:r>
        <w:rPr>
          <w:lang w:eastAsia="zh-CN"/>
        </w:rPr>
        <w:t>, where</w:t>
      </w:r>
    </w:p>
    <w:p w14:paraId="2988F498" w14:textId="77777777" w:rsidR="004806C7" w:rsidRDefault="004806C7" w:rsidP="004806C7">
      <w:pPr>
        <w:pStyle w:val="B1"/>
        <w:numPr>
          <w:ilvl w:val="0"/>
          <w:numId w:val="28"/>
        </w:numPr>
        <w:rPr>
          <w:lang w:eastAsia="zh-CN"/>
        </w:rPr>
      </w:pPr>
      <w:r>
        <w:rPr>
          <w:lang w:eastAsia="zh-CN"/>
        </w:rPr>
        <w:t>0 indicates that the consumption of the analytics ID had no significant effect on the expected network status pattern</w:t>
      </w:r>
    </w:p>
    <w:p w14:paraId="061C36E6" w14:textId="349615DC" w:rsidR="004806C7" w:rsidRDefault="009A5495" w:rsidP="004806C7">
      <w:pPr>
        <w:pStyle w:val="B1"/>
        <w:numPr>
          <w:ilvl w:val="0"/>
          <w:numId w:val="28"/>
        </w:numPr>
        <w:rPr>
          <w:lang w:eastAsia="zh-CN"/>
        </w:rPr>
      </w:pPr>
      <w:r>
        <w:rPr>
          <w:lang w:eastAsia="zh-CN"/>
        </w:rPr>
        <w:t>1</w:t>
      </w:r>
      <w:r w:rsidR="004806C7">
        <w:rPr>
          <w:lang w:eastAsia="zh-CN"/>
        </w:rPr>
        <w:t xml:space="preserve"> indicates</w:t>
      </w:r>
      <w:r>
        <w:rPr>
          <w:lang w:eastAsia="zh-CN"/>
        </w:rPr>
        <w:t xml:space="preserve"> “hit”, i.e.</w:t>
      </w:r>
      <w:r w:rsidR="004806C7">
        <w:rPr>
          <w:lang w:eastAsia="zh-CN"/>
        </w:rPr>
        <w:t xml:space="preserve"> the consumption of the analytics ID had significant positive effect in the expected network status pattern (e.g., improved the pattern of the KPIs) or a stable/good network performance. Hence, there is no need for further improvement/optimisation of the respective Analytics ID</w:t>
      </w:r>
    </w:p>
    <w:p w14:paraId="0372DA91" w14:textId="62133F75" w:rsidR="004806C7" w:rsidRDefault="009A5495" w:rsidP="004806C7">
      <w:pPr>
        <w:pStyle w:val="B1"/>
        <w:numPr>
          <w:ilvl w:val="0"/>
          <w:numId w:val="28"/>
        </w:numPr>
        <w:rPr>
          <w:lang w:eastAsia="zh-CN"/>
        </w:rPr>
      </w:pPr>
      <w:r>
        <w:rPr>
          <w:lang w:eastAsia="zh-CN"/>
        </w:rPr>
        <w:t>-1</w:t>
      </w:r>
      <w:r w:rsidR="004806C7">
        <w:rPr>
          <w:lang w:eastAsia="zh-CN"/>
        </w:rPr>
        <w:t xml:space="preserve"> indicates </w:t>
      </w:r>
      <w:r>
        <w:rPr>
          <w:lang w:eastAsia="zh-CN"/>
        </w:rPr>
        <w:t>“not hit” i.e.</w:t>
      </w:r>
      <w:r w:rsidR="004806C7">
        <w:rPr>
          <w:lang w:eastAsia="zh-CN"/>
        </w:rPr>
        <w:t xml:space="preserve"> the consumption of the analytics ID had significant negative effect in the expected network status pattern (e.g., degraded the pattern of the KPIs) or not good network performance. In that case the improvement of the respective Analytics ID may be checked.</w:t>
      </w:r>
    </w:p>
    <w:p w14:paraId="0CD7A38E" w14:textId="77777777" w:rsidR="004806C7" w:rsidRPr="004806C7" w:rsidRDefault="004806C7" w:rsidP="004806C7">
      <w:pPr>
        <w:ind w:left="567"/>
        <w:jc w:val="both"/>
        <w:rPr>
          <w:rFonts w:eastAsiaTheme="minorEastAsia"/>
          <w:color w:val="000000" w:themeColor="text1"/>
          <w:lang w:eastAsia="zh-CN"/>
        </w:rPr>
      </w:pPr>
    </w:p>
    <w:p w14:paraId="2B27B8EE" w14:textId="77777777" w:rsidR="00FA1AA0" w:rsidRDefault="00FA1AA0" w:rsidP="00FA1AA0">
      <w:pPr>
        <w:jc w:val="both"/>
        <w:rPr>
          <w:bCs/>
          <w:color w:val="000000" w:themeColor="text1"/>
          <w:lang w:eastAsia="zh-CN"/>
        </w:rPr>
      </w:pPr>
      <w:r>
        <w:rPr>
          <w:color w:val="000000" w:themeColor="text1"/>
          <w:lang w:eastAsia="zh-CN"/>
        </w:rPr>
        <w:t xml:space="preserve">An </w:t>
      </w:r>
      <w:r w:rsidR="003D5690" w:rsidRPr="008462E3">
        <w:rPr>
          <w:color w:val="000000" w:themeColor="text1"/>
          <w:lang w:eastAsia="zh-CN"/>
        </w:rPr>
        <w:t xml:space="preserve">example </w:t>
      </w:r>
      <w:r w:rsidR="003D5690">
        <w:rPr>
          <w:color w:val="000000" w:themeColor="text1"/>
          <w:lang w:eastAsia="zh-CN"/>
        </w:rPr>
        <w:t xml:space="preserve">about how the feedback is </w:t>
      </w:r>
      <w:r>
        <w:rPr>
          <w:color w:val="000000" w:themeColor="text1"/>
          <w:lang w:eastAsia="zh-CN"/>
        </w:rPr>
        <w:t xml:space="preserve">estimated by the NF function is </w:t>
      </w:r>
      <w:r w:rsidR="003D5690" w:rsidRPr="008462E3">
        <w:rPr>
          <w:color w:val="000000" w:themeColor="text1"/>
          <w:lang w:eastAsia="zh-CN"/>
        </w:rPr>
        <w:t>the following</w:t>
      </w:r>
      <w:r w:rsidR="003D5690" w:rsidRPr="008462E3">
        <w:rPr>
          <w:bCs/>
          <w:color w:val="000000" w:themeColor="text1"/>
          <w:lang w:eastAsia="zh-CN"/>
        </w:rPr>
        <w:t>:</w:t>
      </w:r>
    </w:p>
    <w:p w14:paraId="789EE65E" w14:textId="77777777" w:rsidR="00FA1AA0" w:rsidRDefault="003D5690" w:rsidP="00635AD3">
      <w:pPr>
        <w:pStyle w:val="ac"/>
        <w:numPr>
          <w:ilvl w:val="0"/>
          <w:numId w:val="27"/>
        </w:numPr>
        <w:ind w:left="360"/>
        <w:jc w:val="both"/>
        <w:rPr>
          <w:color w:val="000000" w:themeColor="text1"/>
          <w:lang w:eastAsia="zh-CN"/>
        </w:rPr>
      </w:pPr>
      <w:r w:rsidRPr="00FA1AA0">
        <w:rPr>
          <w:color w:val="000000" w:themeColor="text1"/>
          <w:lang w:eastAsia="zh-CN"/>
        </w:rPr>
        <w:t>Analytics ID="UE Mobility" used by AMF to adjust the paging strategy.</w:t>
      </w:r>
    </w:p>
    <w:p w14:paraId="27B4B3DF" w14:textId="29A65B5E" w:rsidR="003D5690" w:rsidRPr="00FA1AA0" w:rsidRDefault="003D5690" w:rsidP="00FA1AA0">
      <w:pPr>
        <w:pStyle w:val="ac"/>
        <w:ind w:left="360"/>
        <w:jc w:val="both"/>
        <w:rPr>
          <w:color w:val="000000" w:themeColor="text1"/>
          <w:lang w:eastAsia="zh-CN"/>
        </w:rPr>
      </w:pPr>
      <w:r w:rsidRPr="00FA1AA0">
        <w:rPr>
          <w:color w:val="000000" w:themeColor="text1"/>
          <w:lang w:eastAsia="zh-CN"/>
        </w:rPr>
        <w:t xml:space="preserve">The feedback of the NF(AMF) </w:t>
      </w:r>
      <w:r w:rsidR="00FA1AA0">
        <w:rPr>
          <w:color w:val="000000" w:themeColor="text1"/>
          <w:lang w:eastAsia="zh-CN"/>
        </w:rPr>
        <w:t>and specifically the grade value and can be estimated based on the i</w:t>
      </w:r>
      <w:r w:rsidRPr="00FA1AA0">
        <w:rPr>
          <w:color w:val="000000" w:themeColor="text1"/>
          <w:lang w:eastAsia="zh-CN"/>
        </w:rPr>
        <w:t xml:space="preserve">ncreased or </w:t>
      </w:r>
      <w:r w:rsidR="00FA1AA0">
        <w:rPr>
          <w:color w:val="000000" w:themeColor="text1"/>
          <w:lang w:eastAsia="zh-CN"/>
        </w:rPr>
        <w:t>d</w:t>
      </w:r>
      <w:r w:rsidRPr="00FA1AA0">
        <w:rPr>
          <w:color w:val="000000" w:themeColor="text1"/>
          <w:lang w:eastAsia="zh-CN"/>
        </w:rPr>
        <w:t xml:space="preserve">ecreased number of paging signalling per UE from AMF, </w:t>
      </w:r>
      <w:r w:rsidR="00970A6D">
        <w:rPr>
          <w:color w:val="000000" w:themeColor="text1"/>
          <w:lang w:eastAsia="zh-CN"/>
        </w:rPr>
        <w:t>with the</w:t>
      </w:r>
      <w:r w:rsidRPr="00FA1AA0">
        <w:rPr>
          <w:color w:val="000000" w:themeColor="text1"/>
          <w:lang w:eastAsia="zh-CN"/>
        </w:rPr>
        <w:t xml:space="preserve"> usage of the predicted outputs of Analytics ID="UE Mobilit</w:t>
      </w:r>
      <w:r w:rsidR="00FA1AA0">
        <w:rPr>
          <w:color w:val="000000" w:themeColor="text1"/>
          <w:lang w:eastAsia="zh-CN"/>
        </w:rPr>
        <w:t>y"</w:t>
      </w:r>
      <w:r w:rsidR="00970A6D">
        <w:rPr>
          <w:color w:val="000000" w:themeColor="text1"/>
          <w:lang w:eastAsia="zh-CN"/>
        </w:rPr>
        <w:t>.</w:t>
      </w:r>
    </w:p>
    <w:tbl>
      <w:tblPr>
        <w:tblStyle w:val="aa"/>
        <w:tblW w:w="0" w:type="auto"/>
        <w:tblLook w:val="04A0" w:firstRow="1" w:lastRow="0" w:firstColumn="1" w:lastColumn="0" w:noHBand="0" w:noVBand="1"/>
      </w:tblPr>
      <w:tblGrid>
        <w:gridCol w:w="9628"/>
      </w:tblGrid>
      <w:tr w:rsidR="000746C3" w14:paraId="508E2F92" w14:textId="77777777" w:rsidTr="00EF2DCA">
        <w:tc>
          <w:tcPr>
            <w:tcW w:w="9628" w:type="dxa"/>
          </w:tcPr>
          <w:p w14:paraId="40F92AC5" w14:textId="77777777" w:rsidR="000746C3" w:rsidRDefault="000746C3" w:rsidP="00EF2DCA">
            <w:pPr>
              <w:pStyle w:val="B1"/>
              <w:rPr>
                <w:lang w:eastAsia="en-US"/>
              </w:rPr>
            </w:pPr>
            <w:r>
              <w:rPr>
                <w:lang w:eastAsia="en-US"/>
              </w:rPr>
              <w:lastRenderedPageBreak/>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31EA9A5D" w14:textId="77777777" w:rsidR="000746C3" w:rsidRDefault="000746C3" w:rsidP="00EF2DCA">
            <w:pPr>
              <w:pStyle w:val="B1"/>
              <w:rPr>
                <w:lang w:eastAsia="en-US"/>
              </w:rPr>
            </w:pPr>
            <w:r>
              <w:rPr>
                <w:lang w:eastAsia="en-US"/>
              </w:rPr>
              <w:tab/>
            </w:r>
            <w:r w:rsidRPr="00D64B45">
              <w:rPr>
                <w:lang w:eastAsia="en-US"/>
              </w:rPr>
              <w:t>The NWDAF (AnLF) can also associate information about the quality of usage of the analytics ID, and the configuration at inference and/or training over time for an analytics ID, via a tracing function included in the NWDAF (AnLF).</w:t>
            </w:r>
            <w:r w:rsidRPr="007E2900">
              <w:rPr>
                <w:lang w:eastAsia="en-US"/>
              </w:rPr>
              <w:t xml:space="preserve"> </w:t>
            </w:r>
            <w:r w:rsidRPr="00D64B45">
              <w:rPr>
                <w:lang w:eastAsia="en-US"/>
              </w:rPr>
              <w:t>The NWDAF (AnLF) can keep information about last known stable network states, which is a network state at a given point in time when using a given analytics with the most appropriated configuration.</w:t>
            </w:r>
            <w:r w:rsidRPr="007E2900">
              <w:rPr>
                <w:lang w:eastAsia="en-US"/>
              </w:rPr>
              <w:t xml:space="preserve"> The above can facilitate the decision making of the improvement process.</w:t>
            </w:r>
          </w:p>
          <w:p w14:paraId="1030B09D" w14:textId="77777777" w:rsidR="000746C3" w:rsidRDefault="000746C3" w:rsidP="00EF2DCA">
            <w:pPr>
              <w:pStyle w:val="EditorsNote"/>
              <w:rPr>
                <w:lang w:val="en-US" w:eastAsia="zh-CN"/>
              </w:rPr>
            </w:pPr>
            <w:r>
              <w:rPr>
                <w:lang w:val="en-US" w:eastAsia="zh-CN"/>
              </w:rPr>
              <w:t>Editor's note:</w:t>
            </w:r>
            <w:r>
              <w:rPr>
                <w:lang w:val="en-US" w:eastAsia="zh-CN"/>
              </w:rPr>
              <w:tab/>
              <w:t>It is FFS what network information or status NWDAF is tracing and how?</w:t>
            </w:r>
          </w:p>
          <w:p w14:paraId="36F42DCF" w14:textId="77777777" w:rsidR="000746C3" w:rsidRDefault="000746C3" w:rsidP="00EF2DCA"/>
        </w:tc>
      </w:tr>
    </w:tbl>
    <w:p w14:paraId="79C3D7EA" w14:textId="047A2033" w:rsidR="000746C3" w:rsidRDefault="000746C3" w:rsidP="000746C3"/>
    <w:p w14:paraId="234DB19B" w14:textId="628FE081" w:rsidR="009663C5" w:rsidRPr="009663C5" w:rsidRDefault="009663C5" w:rsidP="00012324">
      <w:pPr>
        <w:jc w:val="both"/>
        <w:rPr>
          <w:lang w:eastAsia="zh-CN"/>
        </w:rPr>
      </w:pPr>
      <w:r>
        <w:rPr>
          <w:lang w:eastAsia="zh-CN"/>
        </w:rPr>
        <w:t>The tracing of analytics ID d</w:t>
      </w:r>
      <w:r w:rsidRPr="009663C5">
        <w:rPr>
          <w:lang w:eastAsia="zh-CN"/>
        </w:rPr>
        <w:t xml:space="preserve">enotes </w:t>
      </w:r>
      <w:r>
        <w:rPr>
          <w:lang w:eastAsia="zh-CN"/>
        </w:rPr>
        <w:t>t</w:t>
      </w:r>
      <w:r w:rsidRPr="009663C5">
        <w:rPr>
          <w:lang w:eastAsia="zh-CN"/>
        </w:rPr>
        <w:t xml:space="preserve">he process for associating an analytics ID to analytics output(s), an indication of the quality of usage of the analytics in the mobile network, and/or the configuration at inference and/or training for such analytics ID. In other words, is the process for creating an </w:t>
      </w:r>
      <w:r w:rsidR="007C34F1">
        <w:rPr>
          <w:lang w:eastAsia="zh-CN"/>
        </w:rPr>
        <w:t>analytics t</w:t>
      </w:r>
      <w:r w:rsidRPr="009663C5">
        <w:rPr>
          <w:lang w:eastAsia="zh-CN"/>
        </w:rPr>
        <w:t>racing</w:t>
      </w:r>
      <w:r w:rsidR="007C34F1">
        <w:rPr>
          <w:lang w:eastAsia="zh-CN"/>
        </w:rPr>
        <w:t xml:space="preserve"> information</w:t>
      </w:r>
      <w:r w:rsidRPr="009663C5">
        <w:rPr>
          <w:lang w:eastAsia="zh-CN"/>
        </w:rPr>
        <w:t xml:space="preserve"> for a given analytics ID and creating over time the </w:t>
      </w:r>
      <w:r w:rsidR="007C34F1">
        <w:rPr>
          <w:lang w:eastAsia="zh-CN"/>
        </w:rPr>
        <w:t>analytics t</w:t>
      </w:r>
      <w:r w:rsidR="007C34F1" w:rsidRPr="009663C5">
        <w:rPr>
          <w:lang w:eastAsia="zh-CN"/>
        </w:rPr>
        <w:t>racing</w:t>
      </w:r>
      <w:r w:rsidR="007C34F1">
        <w:rPr>
          <w:lang w:eastAsia="zh-CN"/>
        </w:rPr>
        <w:t xml:space="preserve"> information</w:t>
      </w:r>
      <w:r w:rsidR="007C34F1" w:rsidRPr="009663C5">
        <w:rPr>
          <w:lang w:eastAsia="zh-CN"/>
        </w:rPr>
        <w:t xml:space="preserve"> </w:t>
      </w:r>
      <w:r w:rsidRPr="009663C5">
        <w:rPr>
          <w:lang w:eastAsia="zh-CN"/>
        </w:rPr>
        <w:t xml:space="preserve">records for such an analytics ID. </w:t>
      </w:r>
    </w:p>
    <w:p w14:paraId="41575DAC" w14:textId="23E58AC8" w:rsidR="006C1317" w:rsidRPr="00830713" w:rsidRDefault="00B14A8A" w:rsidP="00012324">
      <w:pPr>
        <w:jc w:val="both"/>
        <w:rPr>
          <w:lang w:eastAsia="zh-CN"/>
        </w:rPr>
      </w:pPr>
      <w:r w:rsidRPr="00830713">
        <w:rPr>
          <w:lang w:eastAsia="zh-CN"/>
        </w:rPr>
        <w:t xml:space="preserve">The information </w:t>
      </w:r>
      <w:r w:rsidR="00B57FDD" w:rsidRPr="00830713">
        <w:rPr>
          <w:lang w:eastAsia="zh-CN"/>
        </w:rPr>
        <w:t>about “quality of usage of the analytics in the mobile network”</w:t>
      </w:r>
      <w:r w:rsidRPr="00830713">
        <w:rPr>
          <w:lang w:eastAsia="zh-CN"/>
        </w:rPr>
        <w:t xml:space="preserve"> </w:t>
      </w:r>
      <w:r w:rsidR="00947311" w:rsidRPr="00830713">
        <w:rPr>
          <w:lang w:eastAsia="zh-CN"/>
        </w:rPr>
        <w:t xml:space="preserve">can be any type of the </w:t>
      </w:r>
      <w:r w:rsidR="00947311" w:rsidRPr="00830713">
        <w:t>Analytics ID performance information</w:t>
      </w:r>
      <w:r w:rsidR="00666FE6" w:rsidRPr="00830713">
        <w:rPr>
          <w:lang w:eastAsia="zh-CN"/>
        </w:rPr>
        <w:t xml:space="preserve">, </w:t>
      </w:r>
      <w:r w:rsidR="00947311" w:rsidRPr="00830713">
        <w:rPr>
          <w:lang w:eastAsia="zh-CN"/>
        </w:rPr>
        <w:t xml:space="preserve">such as </w:t>
      </w:r>
      <w:r w:rsidR="006530E6" w:rsidRPr="00830713">
        <w:rPr>
          <w:lang w:eastAsia="zh-CN"/>
        </w:rPr>
        <w:t xml:space="preserve">the </w:t>
      </w:r>
      <w:r w:rsidRPr="00830713">
        <w:rPr>
          <w:color w:val="000000" w:themeColor="text1"/>
          <w:lang w:eastAsia="zh-CN"/>
        </w:rPr>
        <w:t xml:space="preserve">feedback from the </w:t>
      </w:r>
      <w:r w:rsidRPr="00830713">
        <w:rPr>
          <w:lang w:eastAsia="en-US"/>
        </w:rPr>
        <w:t xml:space="preserve">analytics consumer (NF) </w:t>
      </w:r>
      <w:r w:rsidR="00ED3EAA" w:rsidRPr="00830713">
        <w:rPr>
          <w:lang w:eastAsia="en-US"/>
        </w:rPr>
        <w:t>and</w:t>
      </w:r>
      <w:r w:rsidRPr="00830713">
        <w:rPr>
          <w:lang w:eastAsia="en-US"/>
        </w:rPr>
        <w:t xml:space="preserve"> the </w:t>
      </w:r>
      <w:r w:rsidRPr="00830713">
        <w:rPr>
          <w:lang w:eastAsia="zh-CN"/>
        </w:rPr>
        <w:t xml:space="preserve">estimated </w:t>
      </w:r>
      <w:r w:rsidRPr="00830713">
        <w:t>analytics ID grade info</w:t>
      </w:r>
      <w:r w:rsidR="00830713" w:rsidRPr="00830713">
        <w:t xml:space="preserve"> by NWDAF itself</w:t>
      </w:r>
      <w:r w:rsidR="006B787E" w:rsidRPr="00830713">
        <w:t>.</w:t>
      </w:r>
      <w:r w:rsidR="006C1317" w:rsidRPr="00830713">
        <w:rPr>
          <w:color w:val="000000" w:themeColor="text1"/>
          <w:lang w:eastAsia="zh-CN"/>
        </w:rPr>
        <w:t xml:space="preserve"> </w:t>
      </w:r>
    </w:p>
    <w:p w14:paraId="32DB4E4D" w14:textId="2CA64FDD" w:rsidR="00C03A09" w:rsidRDefault="00666FE6" w:rsidP="00012324">
      <w:pPr>
        <w:jc w:val="both"/>
        <w:rPr>
          <w:lang w:eastAsia="zh-CN"/>
        </w:rPr>
      </w:pPr>
      <w:r>
        <w:rPr>
          <w:lang w:eastAsia="zh-CN"/>
        </w:rPr>
        <w:t xml:space="preserve">The tracing helps the NWDAF to build a better understanding of an Analytics ID performance information over a </w:t>
      </w:r>
      <w:r w:rsidR="00FA5B60">
        <w:rPr>
          <w:lang w:eastAsia="zh-CN"/>
        </w:rPr>
        <w:t>period</w:t>
      </w:r>
      <w:r w:rsidR="008556F6">
        <w:rPr>
          <w:lang w:eastAsia="zh-CN"/>
        </w:rPr>
        <w:t xml:space="preserve"> of time</w:t>
      </w:r>
      <w:r w:rsidR="00E87929">
        <w:rPr>
          <w:lang w:eastAsia="zh-CN"/>
        </w:rPr>
        <w:t>. And thus</w:t>
      </w:r>
      <w:r w:rsidR="00C03A09">
        <w:rPr>
          <w:lang w:eastAsia="zh-CN"/>
        </w:rPr>
        <w:t xml:space="preserve"> </w:t>
      </w:r>
      <w:r w:rsidR="00E87929">
        <w:rPr>
          <w:lang w:eastAsia="zh-CN"/>
        </w:rPr>
        <w:t>more precisely identify</w:t>
      </w:r>
      <w:r w:rsidR="003A49AE">
        <w:rPr>
          <w:lang w:eastAsia="zh-CN"/>
        </w:rPr>
        <w:t xml:space="preserve"> </w:t>
      </w:r>
      <w:r w:rsidR="00E87929">
        <w:rPr>
          <w:lang w:eastAsia="zh-CN"/>
        </w:rPr>
        <w:t xml:space="preserve">whether </w:t>
      </w:r>
      <w:r w:rsidR="008556F6">
        <w:rPr>
          <w:lang w:eastAsia="zh-CN"/>
        </w:rPr>
        <w:t xml:space="preserve">an </w:t>
      </w:r>
      <w:r w:rsidR="00E87929">
        <w:rPr>
          <w:lang w:eastAsia="zh-CN"/>
        </w:rPr>
        <w:t>improvement is needed for an analytics ID</w:t>
      </w:r>
      <w:r w:rsidR="00C12F61">
        <w:rPr>
          <w:lang w:eastAsia="zh-CN"/>
        </w:rPr>
        <w:t xml:space="preserve">, not </w:t>
      </w:r>
      <w:r w:rsidR="003A49AE">
        <w:rPr>
          <w:lang w:eastAsia="zh-CN"/>
        </w:rPr>
        <w:t xml:space="preserve">just </w:t>
      </w:r>
      <w:r w:rsidR="00C12F61">
        <w:rPr>
          <w:lang w:eastAsia="zh-CN"/>
        </w:rPr>
        <w:t xml:space="preserve">making a decision </w:t>
      </w:r>
      <w:r w:rsidR="008556F6">
        <w:rPr>
          <w:lang w:eastAsia="zh-CN"/>
        </w:rPr>
        <w:t xml:space="preserve">based on temporal </w:t>
      </w:r>
      <w:r w:rsidR="003A49AE">
        <w:rPr>
          <w:lang w:eastAsia="zh-CN"/>
        </w:rPr>
        <w:t>information</w:t>
      </w:r>
    </w:p>
    <w:p w14:paraId="693F3114" w14:textId="7172714E" w:rsidR="000746C3" w:rsidRDefault="00FA5B60" w:rsidP="00012324">
      <w:pPr>
        <w:jc w:val="both"/>
        <w:rPr>
          <w:bCs/>
          <w:lang w:val="en-US"/>
        </w:rPr>
      </w:pPr>
      <w:r>
        <w:rPr>
          <w:lang w:eastAsia="zh-CN"/>
        </w:rPr>
        <w:t>Moreover,</w:t>
      </w:r>
      <w:r w:rsidR="00666FE6">
        <w:rPr>
          <w:lang w:eastAsia="zh-CN"/>
        </w:rPr>
        <w:t xml:space="preserve"> </w:t>
      </w:r>
      <w:r w:rsidR="00C03A09">
        <w:rPr>
          <w:lang w:eastAsia="zh-CN"/>
        </w:rPr>
        <w:t xml:space="preserve">the </w:t>
      </w:r>
      <w:r w:rsidR="00666FE6">
        <w:rPr>
          <w:lang w:eastAsia="zh-CN"/>
        </w:rPr>
        <w:t>associat</w:t>
      </w:r>
      <w:r w:rsidR="00C03A09">
        <w:rPr>
          <w:lang w:eastAsia="zh-CN"/>
        </w:rPr>
        <w:t>ion of an</w:t>
      </w:r>
      <w:r w:rsidR="00666FE6">
        <w:rPr>
          <w:lang w:eastAsia="zh-CN"/>
        </w:rPr>
        <w:t xml:space="preserve"> Analytics ID performance information (e.g., analytic ID grade information) with the </w:t>
      </w:r>
      <w:r w:rsidR="00C03A09">
        <w:rPr>
          <w:lang w:eastAsia="zh-CN"/>
        </w:rPr>
        <w:t xml:space="preserve">used </w:t>
      </w:r>
      <w:r w:rsidR="00666FE6">
        <w:rPr>
          <w:lang w:eastAsia="zh-CN"/>
        </w:rPr>
        <w:t xml:space="preserve">configuration </w:t>
      </w:r>
      <w:r w:rsidR="00C03A09">
        <w:rPr>
          <w:lang w:eastAsia="zh-CN"/>
        </w:rPr>
        <w:t>at</w:t>
      </w:r>
      <w:r w:rsidR="00666FE6">
        <w:rPr>
          <w:lang w:eastAsia="zh-CN"/>
        </w:rPr>
        <w:t xml:space="preserve"> the inference and/or training engines</w:t>
      </w:r>
      <w:r w:rsidR="00C03A09">
        <w:rPr>
          <w:lang w:eastAsia="zh-CN"/>
        </w:rPr>
        <w:t xml:space="preserve"> can help to </w:t>
      </w:r>
      <w:r>
        <w:rPr>
          <w:lang w:eastAsia="zh-CN"/>
        </w:rPr>
        <w:t xml:space="preserve">identify </w:t>
      </w:r>
      <w:r w:rsidR="006C1317">
        <w:rPr>
          <w:lang w:eastAsia="zh-CN"/>
        </w:rPr>
        <w:t xml:space="preserve">Inference/Training </w:t>
      </w:r>
      <w:r w:rsidR="00666FE6">
        <w:rPr>
          <w:lang w:eastAsia="zh-CN"/>
        </w:rPr>
        <w:t xml:space="preserve">configurations that </w:t>
      </w:r>
      <w:r w:rsidR="006C1317">
        <w:rPr>
          <w:lang w:eastAsia="zh-CN"/>
        </w:rPr>
        <w:t>may provide better qua</w:t>
      </w:r>
      <w:r>
        <w:rPr>
          <w:lang w:eastAsia="zh-CN"/>
        </w:rPr>
        <w:t xml:space="preserve">lity of an Analytics ID outputs and thus </w:t>
      </w:r>
      <w:r w:rsidR="00C03A09">
        <w:rPr>
          <w:lang w:eastAsia="zh-CN"/>
        </w:rPr>
        <w:t xml:space="preserve">change </w:t>
      </w:r>
      <w:r w:rsidR="00C03A09" w:rsidRPr="00E54EBF">
        <w:rPr>
          <w:bCs/>
          <w:lang w:val="en-US"/>
        </w:rPr>
        <w:t>the configuration associated with an analytics</w:t>
      </w:r>
      <w:r w:rsidR="00C03A09">
        <w:rPr>
          <w:bCs/>
          <w:lang w:val="en-US"/>
        </w:rPr>
        <w:t xml:space="preserve"> ID.</w:t>
      </w:r>
    </w:p>
    <w:p w14:paraId="3809D0D5" w14:textId="061D04EE" w:rsidR="00830713" w:rsidRPr="000746C3" w:rsidRDefault="00830713" w:rsidP="00012324">
      <w:pPr>
        <w:jc w:val="both"/>
        <w:rPr>
          <w:lang w:eastAsia="zh-CN"/>
        </w:rPr>
      </w:pPr>
      <w:r>
        <w:rPr>
          <w:bCs/>
          <w:lang w:val="en-US"/>
        </w:rPr>
        <w:t>It is proposed to delete the ENs with the above clarification.</w:t>
      </w:r>
    </w:p>
    <w:p w14:paraId="384ABCE2" w14:textId="77777777" w:rsidR="00CA6115" w:rsidRDefault="00CA6115" w:rsidP="00CA6115">
      <w:pPr>
        <w:pStyle w:val="1"/>
      </w:pPr>
      <w:r>
        <w:t>2</w:t>
      </w:r>
      <w:r w:rsidRPr="00927C1B">
        <w:t xml:space="preserve">. </w:t>
      </w:r>
      <w:r>
        <w:t>Text Proposal</w:t>
      </w:r>
    </w:p>
    <w:p w14:paraId="263D042B" w14:textId="77777777" w:rsidR="00CA6115" w:rsidRPr="00813D73" w:rsidRDefault="00F40EE5" w:rsidP="008754B1">
      <w:pPr>
        <w:jc w:val="both"/>
        <w:rPr>
          <w:lang w:eastAsia="zh-CN"/>
        </w:rPr>
      </w:pPr>
      <w:r w:rsidRPr="004106A2">
        <w:rPr>
          <w:lang w:eastAsia="zh-CN"/>
        </w:rPr>
        <w:t>It is proposed to capture the following changes vs. TR 23.</w:t>
      </w:r>
      <w:r w:rsidR="00AE0B99" w:rsidRPr="004106A2">
        <w:rPr>
          <w:lang w:eastAsia="zh-CN"/>
        </w:rPr>
        <w:t>700-</w:t>
      </w:r>
      <w:r w:rsidR="009B5AAD" w:rsidRPr="004106A2">
        <w:rPr>
          <w:lang w:eastAsia="zh-CN"/>
        </w:rPr>
        <w:t>81</w:t>
      </w:r>
      <w:r w:rsidRPr="004106A2">
        <w:rPr>
          <w:lang w:eastAsia="zh-CN"/>
        </w:rPr>
        <w:t>.</w:t>
      </w:r>
    </w:p>
    <w:p w14:paraId="0DD5A5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9B5AAD">
        <w:rPr>
          <w:rFonts w:ascii="Arial" w:hAnsi="Arial" w:cs="Arial"/>
          <w:color w:val="FF0000"/>
          <w:sz w:val="28"/>
          <w:szCs w:val="28"/>
          <w:lang w:val="en-US"/>
        </w:rPr>
        <w:t xml:space="preserve"> All new</w:t>
      </w:r>
    </w:p>
    <w:p w14:paraId="5847CFC4" w14:textId="77777777" w:rsidR="00E70F72" w:rsidRDefault="00E70F72" w:rsidP="00E70F72">
      <w:pPr>
        <w:pStyle w:val="1"/>
      </w:pPr>
      <w:bookmarkStart w:id="3" w:name="_Toc101170899"/>
      <w:bookmarkStart w:id="4" w:name="_Toc97052782"/>
      <w:bookmarkStart w:id="5" w:name="_Toc97057836"/>
      <w:bookmarkStart w:id="6" w:name="_Toc97052454"/>
      <w:bookmarkStart w:id="7" w:name="_Toc19616"/>
      <w:bookmarkStart w:id="8" w:name="_Toc24064"/>
      <w:bookmarkStart w:id="9" w:name="_Toc104433128"/>
      <w:bookmarkStart w:id="10" w:name="_Toc104467304"/>
      <w:bookmarkStart w:id="11" w:name="_Toc104467584"/>
      <w:bookmarkStart w:id="12" w:name="_Toc104828974"/>
      <w:bookmarkEnd w:id="2"/>
      <w:r>
        <w:t>6</w:t>
      </w:r>
      <w:r>
        <w:tab/>
        <w:t>Solutions</w:t>
      </w:r>
      <w:bookmarkEnd w:id="3"/>
      <w:bookmarkEnd w:id="4"/>
      <w:bookmarkEnd w:id="5"/>
      <w:bookmarkEnd w:id="6"/>
      <w:bookmarkEnd w:id="7"/>
      <w:bookmarkEnd w:id="8"/>
      <w:bookmarkEnd w:id="9"/>
      <w:bookmarkEnd w:id="10"/>
      <w:bookmarkEnd w:id="11"/>
      <w:bookmarkEnd w:id="12"/>
    </w:p>
    <w:p w14:paraId="55FA87EA" w14:textId="77777777" w:rsidR="00E70F72" w:rsidRDefault="00E70F72" w:rsidP="00E70F72">
      <w:pPr>
        <w:pStyle w:val="2"/>
      </w:pPr>
      <w:bookmarkStart w:id="13" w:name="_Toc97057911"/>
      <w:bookmarkStart w:id="14" w:name="_Toc29228"/>
      <w:bookmarkStart w:id="15" w:name="_Toc104433262"/>
      <w:bookmarkStart w:id="16" w:name="_Toc104467416"/>
      <w:bookmarkStart w:id="17" w:name="_Toc104467718"/>
      <w:bookmarkStart w:id="18" w:name="_Toc104829108"/>
      <w:r>
        <w:rPr>
          <w:lang w:eastAsia="zh-CN"/>
        </w:rPr>
        <w:t>6.28</w:t>
      </w:r>
      <w:r>
        <w:rPr>
          <w:lang w:eastAsia="ko-KR"/>
        </w:rPr>
        <w:tab/>
      </w:r>
      <w:r>
        <w:t>Solution</w:t>
      </w:r>
      <w:r>
        <w:rPr>
          <w:lang w:eastAsia="zh-CN"/>
        </w:rPr>
        <w:t xml:space="preserve"> #28</w:t>
      </w:r>
      <w:r>
        <w:t xml:space="preserve">: </w:t>
      </w:r>
      <w:bookmarkEnd w:id="13"/>
      <w:r>
        <w:t>Detect and Improve correctness of NWDAF analytics</w:t>
      </w:r>
      <w:bookmarkEnd w:id="14"/>
      <w:bookmarkEnd w:id="15"/>
      <w:bookmarkEnd w:id="16"/>
      <w:bookmarkEnd w:id="17"/>
      <w:bookmarkEnd w:id="18"/>
    </w:p>
    <w:p w14:paraId="073D0390" w14:textId="77777777" w:rsidR="00E70F72" w:rsidRDefault="00E70F72" w:rsidP="00E70F72">
      <w:pPr>
        <w:pStyle w:val="3"/>
      </w:pPr>
      <w:bookmarkStart w:id="19" w:name="_Toc97052785"/>
      <w:bookmarkStart w:id="20" w:name="_Toc500949099"/>
      <w:bookmarkStart w:id="21" w:name="_Toc97052457"/>
      <w:bookmarkStart w:id="22" w:name="_Toc97057912"/>
      <w:bookmarkStart w:id="23" w:name="_Toc97057839"/>
      <w:bookmarkStart w:id="24" w:name="_Toc27130"/>
      <w:bookmarkStart w:id="25" w:name="_Toc104433263"/>
      <w:bookmarkStart w:id="26" w:name="_Toc104467417"/>
      <w:bookmarkStart w:id="27" w:name="_Toc104467719"/>
      <w:bookmarkStart w:id="28" w:name="_Toc104829109"/>
      <w:r>
        <w:t>6.28.1</w:t>
      </w:r>
      <w:r>
        <w:tab/>
        <w:t>Description</w:t>
      </w:r>
      <w:bookmarkEnd w:id="19"/>
      <w:bookmarkEnd w:id="20"/>
      <w:bookmarkEnd w:id="21"/>
      <w:bookmarkEnd w:id="22"/>
      <w:bookmarkEnd w:id="23"/>
      <w:bookmarkEnd w:id="24"/>
      <w:bookmarkEnd w:id="25"/>
      <w:bookmarkEnd w:id="26"/>
      <w:bookmarkEnd w:id="27"/>
      <w:bookmarkEnd w:id="28"/>
    </w:p>
    <w:p w14:paraId="4ABE5FD6" w14:textId="77777777" w:rsidR="00E70F72" w:rsidRDefault="00E70F72" w:rsidP="00E70F72">
      <w:pPr>
        <w:rPr>
          <w:lang w:eastAsia="zh-CN"/>
        </w:rPr>
      </w:pPr>
      <w:bookmarkStart w:id="29" w:name="_Toc500949101"/>
      <w:bookmarkStart w:id="30" w:name="_Toc97052458"/>
      <w:bookmarkStart w:id="31" w:name="_Toc97057840"/>
      <w:bookmarkStart w:id="32" w:name="_Toc97057913"/>
      <w:bookmarkStart w:id="33" w:name="_Toc97052786"/>
      <w:r w:rsidRPr="009558C2">
        <w:t>The quality of an NWDAF machine-learning model may affect the NF performance or status, according to the usage of an NWDAF analytics and the decisions they make with them. A not reliable (or not well-trained) analytics ID may not help a NF to make a precise or correct decision, which may has impact on aspects of network performance. Hence, it is important to identify when an analytics ID requires improvement. This allows a network the NWDAF inference to keep providing an analytics ID output to one or more NWDAF consumers, which leads to a stable network status. In addition, this enables supporting an NWDAF training to become aware of problems in the configuration and/or generation of an analytics ID, which could lead to an unstable network status.</w:t>
      </w:r>
    </w:p>
    <w:p w14:paraId="046F7B40" w14:textId="77777777" w:rsidR="00E70F72" w:rsidRDefault="00E70F72" w:rsidP="00E70F72">
      <w:pPr>
        <w:rPr>
          <w:lang w:eastAsia="zh-CN"/>
        </w:rPr>
      </w:pPr>
      <w:r w:rsidRPr="009558C2">
        <w:lastRenderedPageBreak/>
        <w:t>NWDAF derives statistics and/or predictions, based on requests by analytics consumers. The statistics outputs can be considered more accurate than prediction outputs. Hence, correctness improvement analysis can focus on the prediction outputs of NWDAF analytics.</w:t>
      </w:r>
    </w:p>
    <w:p w14:paraId="43D7E5F2" w14:textId="77777777" w:rsidR="00E70F72" w:rsidRDefault="00E70F72" w:rsidP="00E70F72">
      <w:pPr>
        <w:rPr>
          <w:lang w:eastAsia="zh-CN"/>
        </w:rPr>
      </w:pPr>
      <w:r w:rsidRPr="009558C2">
        <w:t>For the detection of a need for correctness of an analytics ID it is needed to introduce Analytics ID performance information, which could be derived by:</w:t>
      </w:r>
    </w:p>
    <w:p w14:paraId="4C9D4862" w14:textId="77777777" w:rsidR="00E70F72" w:rsidRDefault="00E70F72" w:rsidP="00E70F72">
      <w:pPr>
        <w:pStyle w:val="B1"/>
        <w:rPr>
          <w:lang w:eastAsia="zh-CN"/>
        </w:rPr>
      </w:pPr>
      <w:r>
        <w:rPr>
          <w:lang w:eastAsia="zh-CN"/>
        </w:rPr>
        <w:t>a)</w:t>
      </w:r>
      <w:r>
        <w:rPr>
          <w:lang w:eastAsia="zh-CN"/>
        </w:rPr>
        <w:tab/>
        <w:t>Comparing the predicted outputs of an Analytic ID with the real value (i.e. ground truth) of that analytic ID. For instance, the Mean Absolute Error of the predicted analytics ID could be used as an example Analytics ID performance information, and/or</w:t>
      </w:r>
    </w:p>
    <w:p w14:paraId="48EEBEC7" w14:textId="77777777" w:rsidR="00E70F72" w:rsidRDefault="00E70F72" w:rsidP="00E70F72">
      <w:pPr>
        <w:pStyle w:val="B1"/>
        <w:rPr>
          <w:lang w:eastAsia="zh-CN"/>
        </w:rPr>
      </w:pPr>
      <w:r>
        <w:rPr>
          <w:lang w:eastAsia="zh-CN"/>
        </w:rPr>
        <w:t>b)</w:t>
      </w:r>
      <w:r>
        <w:rPr>
          <w:lang w:eastAsia="zh-CN"/>
        </w:rPr>
        <w:tab/>
        <w:t>Measuring the impact of the decision of a NF that uses predicted outputs of an Analytic ID. The impact can be calculated according to the change of relevant KPIs of the NF, after the enforcement of a decision that was made, based on a predicted output of an Analytic ID. For example, the Analytics ID performance information can be defined per Analytics ID from the NF who measures the impact of the decision of a NF that uses predicted outputs of the Analytic ID</w:t>
      </w:r>
    </w:p>
    <w:p w14:paraId="0A19B6B5" w14:textId="77777777" w:rsidR="00E70F72" w:rsidRDefault="00E70F72" w:rsidP="00E70F72">
      <w:pPr>
        <w:pStyle w:val="B1"/>
        <w:rPr>
          <w:lang w:eastAsia="zh-CN"/>
        </w:rPr>
      </w:pPr>
      <w:r>
        <w:rPr>
          <w:lang w:eastAsia="zh-CN"/>
        </w:rPr>
        <w:tab/>
        <w:t>Some examples as the following:</w:t>
      </w:r>
    </w:p>
    <w:p w14:paraId="1782EC23" w14:textId="77777777" w:rsidR="00E70F72" w:rsidRDefault="00E70F72" w:rsidP="00E70F72">
      <w:pPr>
        <w:pStyle w:val="B2"/>
        <w:rPr>
          <w:lang w:eastAsia="zh-CN"/>
        </w:rPr>
      </w:pPr>
      <w:r>
        <w:rPr>
          <w:lang w:eastAsia="zh-CN"/>
        </w:rPr>
        <w:t>-</w:t>
      </w:r>
      <w:r>
        <w:rPr>
          <w:lang w:eastAsia="zh-CN"/>
        </w:rPr>
        <w:tab/>
        <w:t>Analytics ID="Service Experience" used by PCF to adjust the QoS parameters for an application or NSSF/AMF to control the number of UEs or PDU Sessions in a network slice: Increased or Decreased service experience value per UE per Application ID from AF;</w:t>
      </w:r>
    </w:p>
    <w:p w14:paraId="14A9BEE7" w14:textId="77777777" w:rsidR="00E70F72" w:rsidRDefault="00E70F72" w:rsidP="00E70F72">
      <w:pPr>
        <w:pStyle w:val="B2"/>
        <w:rPr>
          <w:lang w:eastAsia="zh-CN"/>
        </w:rPr>
      </w:pPr>
      <w:r>
        <w:rPr>
          <w:lang w:eastAsia="zh-CN"/>
        </w:rPr>
        <w:t>-</w:t>
      </w:r>
      <w:r>
        <w:rPr>
          <w:lang w:eastAsia="zh-CN"/>
        </w:rPr>
        <w:tab/>
        <w:t>Analytics ID="UE Mobility" used by AMF to adjust the paging strategy: Increased or Decreased number of paging signalling per UE from AMF;</w:t>
      </w:r>
    </w:p>
    <w:p w14:paraId="4F0D62A2" w14:textId="77777777" w:rsidR="00E70F72" w:rsidRDefault="00E70F72" w:rsidP="00E70F72">
      <w:pPr>
        <w:pStyle w:val="B2"/>
        <w:rPr>
          <w:lang w:eastAsia="zh-CN"/>
        </w:rPr>
      </w:pPr>
      <w:r>
        <w:rPr>
          <w:lang w:eastAsia="zh-CN"/>
        </w:rPr>
        <w:t>-</w:t>
      </w:r>
      <w:r>
        <w:rPr>
          <w:lang w:eastAsia="zh-CN"/>
        </w:rPr>
        <w:tab/>
        <w:t>Analytics ID="Network Performance" used by PCF to determine the BDT policy: Increased or Decreased Radio Resource Utilization per RAN from OAM.</w:t>
      </w:r>
    </w:p>
    <w:p w14:paraId="4F8DBBF7" w14:textId="77777777" w:rsidR="00E70F72" w:rsidRDefault="00E70F72" w:rsidP="00E70F72">
      <w:pPr>
        <w:pStyle w:val="NO"/>
        <w:rPr>
          <w:lang w:eastAsia="zh-CN"/>
        </w:rPr>
      </w:pPr>
      <w:r>
        <w:t>NOTE 1:</w:t>
      </w:r>
      <w:r>
        <w:tab/>
        <w:t>In addition to the Analytics ID performance information feedback by others NF, the NWDAF itself may also evaluate the Analytics ID performance based on the continuous input data from the data sources e.g. the continuous service data as defined in Table 6.4.2-1 for the Analytics ID = "Service Experience".</w:t>
      </w:r>
    </w:p>
    <w:p w14:paraId="0B70C7C7" w14:textId="77777777" w:rsidR="00E70F72" w:rsidRDefault="00E70F72" w:rsidP="00E70F72">
      <w:pPr>
        <w:rPr>
          <w:lang w:eastAsia="zh-CN"/>
        </w:rPr>
      </w:pPr>
      <w:r w:rsidRPr="009558C2">
        <w:t>The above-mentioned Analytics ID performance information is to indicate the execution result of a decided action based on the effect of the analytics ID. It can be calculated at NWDAF by using the analytics IDs statistics outputs. For instance, the predictions of an Analytics ID will be become the statistics of the respective analytics ID in a future point of time. If the relevant KPIs of the NF are in the statistics outputs of another analytics ID which reflects the effects of the action taken by the NF based on the prediction, the NF making decisions may provide the NWDAF the relationship between the above-mentioned Analytics ID performance information and the statistics outputs of the analytics ID (i.e. another analytics ID mentioned above). In this case, the NWDAF calculates the Analytics ID performance information according to the statistics outputs of the analytics ID specified by the NF making decisions based on the prediction.</w:t>
      </w:r>
    </w:p>
    <w:p w14:paraId="00ACD6FE" w14:textId="77777777" w:rsidR="00E70F72" w:rsidRDefault="00E70F72" w:rsidP="00E70F72">
      <w:pPr>
        <w:rPr>
          <w:lang w:eastAsia="zh-CN"/>
        </w:rPr>
      </w:pPr>
      <w:r w:rsidRPr="009558C2">
        <w:t>Alternatively or in conjunction with the NWDAF, the above-mentioned Analytics ID performance information can also be provided by a NF that makes decisions and/or applies decided actions via a feedback, based on the prediction of the analytics ID. The feedback can indicate the execution result of a decided action based on the effect of the predicted analytics ID. For instance, Analytics ID which reflects the effects of the action taken by the NF based on the prediction, the NF making decisions may compare the result with the decision made based on the statistics outputs of the analytics ID and indicates "good/hit" or "not good/hit" to the NWDAF.</w:t>
      </w:r>
    </w:p>
    <w:p w14:paraId="01C07C82" w14:textId="6948EB2B" w:rsidR="00E70F72" w:rsidRDefault="009A5495" w:rsidP="00E70F72">
      <w:pPr>
        <w:rPr>
          <w:lang w:eastAsia="zh-CN"/>
        </w:rPr>
      </w:pPr>
      <w:ins w:id="34" w:author="huawei" w:date="2022-08-10T22:05:00Z">
        <w:r>
          <w:t xml:space="preserve">In detail, </w:t>
        </w:r>
      </w:ins>
      <w:del w:id="35" w:author="huawei" w:date="2022-08-10T22:05:00Z">
        <w:r w:rsidR="00E70F72" w:rsidRPr="009558C2" w:rsidDel="009A5495">
          <w:delText>T</w:delText>
        </w:r>
      </w:del>
      <w:ins w:id="36" w:author="huawei" w:date="2022-08-10T22:05:00Z">
        <w:r>
          <w:t>t</w:t>
        </w:r>
      </w:ins>
      <w:r w:rsidR="00E70F72" w:rsidRPr="009558C2">
        <w:t>he monitoring of network analytics correctness needs to identify the sources of data collection for the KPIs and/or metrics related to the Analytics ID performance information. And then to start the data collection from these data sources. The monitoring functionality</w:t>
      </w:r>
      <w:ins w:id="37" w:author="huawei" w:date="2022-08-10T21:35:00Z">
        <w:r w:rsidR="005E70DA">
          <w:t xml:space="preserve"> in Consumer NF or NWDAF itself</w:t>
        </w:r>
      </w:ins>
      <w:r w:rsidR="00E70F72" w:rsidRPr="009558C2">
        <w:t xml:space="preserve"> can provide </w:t>
      </w:r>
      <w:ins w:id="38" w:author="huawei" w:date="2022-08-10T22:08:00Z">
        <w:r w:rsidR="00830713">
          <w:t xml:space="preserve">following </w:t>
        </w:r>
      </w:ins>
      <w:ins w:id="39" w:author="huawei" w:date="2022-08-10T22:03:00Z">
        <w:r w:rsidRPr="009558C2">
          <w:t>Analytics ID performance information</w:t>
        </w:r>
        <w:r w:rsidRPr="009558C2" w:rsidDel="009A5495">
          <w:t xml:space="preserve"> </w:t>
        </w:r>
      </w:ins>
      <w:del w:id="40" w:author="huawei" w:date="2022-08-10T22:03:00Z">
        <w:r w:rsidR="00E70F72" w:rsidRPr="009558C2" w:rsidDel="009A5495">
          <w:delText xml:space="preserve">indications about the effect </w:delText>
        </w:r>
      </w:del>
      <w:r w:rsidR="00E70F72" w:rsidRPr="009558C2">
        <w:t>of each Analytics ID</w:t>
      </w:r>
      <w:ins w:id="41" w:author="huawei" w:date="2022-08-10T21:35:00Z">
        <w:r w:rsidR="005E70DA">
          <w:t xml:space="preserve"> to the NWDAF </w:t>
        </w:r>
        <w:r w:rsidR="005E70DA">
          <w:rPr>
            <w:lang w:eastAsia="zh-CN"/>
          </w:rPr>
          <w:t>with a tracing function</w:t>
        </w:r>
      </w:ins>
      <w:r w:rsidR="00E70F72" w:rsidRPr="009558C2">
        <w:t>:</w:t>
      </w:r>
    </w:p>
    <w:p w14:paraId="0DE47A19" w14:textId="43446015" w:rsidR="00830713" w:rsidRPr="00830713" w:rsidRDefault="00E70F72" w:rsidP="00830713">
      <w:pPr>
        <w:pStyle w:val="B1"/>
        <w:rPr>
          <w:ins w:id="42" w:author="huawei" w:date="2022-08-10T22:10:00Z"/>
          <w:lang w:eastAsia="zh-CN"/>
        </w:rPr>
      </w:pPr>
      <w:r>
        <w:rPr>
          <w:lang w:eastAsia="zh-CN"/>
        </w:rPr>
        <w:t>-</w:t>
      </w:r>
      <w:r>
        <w:rPr>
          <w:lang w:eastAsia="zh-CN"/>
        </w:rPr>
        <w:tab/>
      </w:r>
      <w:ins w:id="43" w:author="huawei" w:date="2022-08-10T22:08:00Z">
        <w:r w:rsidR="00830713">
          <w:rPr>
            <w:lang w:eastAsia="zh-CN"/>
          </w:rPr>
          <w:t>Analytic ID.</w:t>
        </w:r>
      </w:ins>
    </w:p>
    <w:p w14:paraId="699435AD" w14:textId="0EA5E2BF" w:rsidR="00830713" w:rsidRPr="00830713" w:rsidRDefault="00830713" w:rsidP="005E70DA">
      <w:pPr>
        <w:pStyle w:val="B1"/>
        <w:rPr>
          <w:ins w:id="44" w:author="huawei" w:date="2022-08-10T22:08:00Z"/>
          <w:lang w:eastAsia="zh-CN"/>
        </w:rPr>
      </w:pPr>
      <w:ins w:id="45" w:author="huawei" w:date="2022-08-10T22:10:00Z">
        <w:r>
          <w:rPr>
            <w:color w:val="000000" w:themeColor="text1"/>
            <w:lang w:eastAsia="zh-CN"/>
          </w:rPr>
          <w:t>-  List of</w:t>
        </w:r>
        <w:r w:rsidRPr="007240BD">
          <w:rPr>
            <w:color w:val="000000" w:themeColor="text1"/>
            <w:lang w:eastAsia="zh-CN"/>
          </w:rPr>
          <w:t xml:space="preserve"> </w:t>
        </w:r>
        <w:r>
          <w:rPr>
            <w:color w:val="000000" w:themeColor="text1"/>
            <w:lang w:eastAsia="zh-CN"/>
          </w:rPr>
          <w:t>Output</w:t>
        </w:r>
        <w:r w:rsidRPr="007240BD">
          <w:rPr>
            <w:color w:val="000000" w:themeColor="text1"/>
            <w:lang w:eastAsia="zh-CN"/>
          </w:rPr>
          <w:t xml:space="preserve"> analytics </w:t>
        </w:r>
        <w:r>
          <w:rPr>
            <w:color w:val="000000" w:themeColor="text1"/>
            <w:lang w:eastAsia="zh-CN"/>
          </w:rPr>
          <w:t>(Optional)</w:t>
        </w:r>
        <w:r w:rsidRPr="007240BD">
          <w:rPr>
            <w:color w:val="000000" w:themeColor="text1"/>
            <w:lang w:eastAsia="zh-CN"/>
          </w:rPr>
          <w:t xml:space="preserve">: identification of the analytics output information for the analytics ID that were consumed in the interval of time for the </w:t>
        </w:r>
      </w:ins>
      <w:ins w:id="46" w:author="huawei" w:date="2022-08-10T22:11:00Z">
        <w:r>
          <w:rPr>
            <w:color w:val="000000" w:themeColor="text1"/>
            <w:lang w:eastAsia="zh-CN"/>
          </w:rPr>
          <w:t xml:space="preserve">following </w:t>
        </w:r>
      </w:ins>
      <w:ins w:id="47" w:author="huawei" w:date="2022-08-10T22:10:00Z">
        <w:r w:rsidRPr="007240BD">
          <w:rPr>
            <w:color w:val="000000" w:themeColor="text1"/>
            <w:lang w:eastAsia="zh-CN"/>
          </w:rPr>
          <w:t>grade</w:t>
        </w:r>
      </w:ins>
      <w:ins w:id="48" w:author="huawei" w:date="2022-08-10T22:11:00Z">
        <w:r>
          <w:rPr>
            <w:color w:val="000000" w:themeColor="text1"/>
            <w:lang w:eastAsia="zh-CN"/>
          </w:rPr>
          <w:t xml:space="preserve"> information</w:t>
        </w:r>
      </w:ins>
      <w:ins w:id="49" w:author="huawei" w:date="2022-08-10T22:10:00Z">
        <w:r w:rsidRPr="007240BD">
          <w:rPr>
            <w:color w:val="000000" w:themeColor="text1"/>
            <w:lang w:eastAsia="zh-CN"/>
          </w:rPr>
          <w:t xml:space="preserve"> calculation</w:t>
        </w:r>
      </w:ins>
    </w:p>
    <w:p w14:paraId="0FC9BFBC" w14:textId="6EBA0CB1" w:rsidR="005E70DA" w:rsidRDefault="00830713" w:rsidP="005E70DA">
      <w:pPr>
        <w:pStyle w:val="B1"/>
        <w:rPr>
          <w:ins w:id="50" w:author="huawei" w:date="2022-08-10T21:36:00Z"/>
          <w:lang w:eastAsia="zh-CN"/>
        </w:rPr>
      </w:pPr>
      <w:ins w:id="51" w:author="huawei" w:date="2022-08-10T22:08:00Z">
        <w:r>
          <w:rPr>
            <w:lang w:eastAsia="zh-CN"/>
          </w:rPr>
          <w:t xml:space="preserve">-  </w:t>
        </w:r>
      </w:ins>
      <w:r w:rsidR="00E70F72">
        <w:rPr>
          <w:lang w:eastAsia="zh-CN"/>
        </w:rPr>
        <w:t>Analytics ID Grade Information: information resulting from the calculation of a grade related to the effect of an analytics on the changes in network status after the consumption of analytics.</w:t>
      </w:r>
      <w:ins w:id="52" w:author="huawei" w:date="2022-08-10T21:36:00Z">
        <w:r w:rsidR="005E70DA" w:rsidRPr="005E70DA">
          <w:t xml:space="preserve"> </w:t>
        </w:r>
        <w:r w:rsidR="00844D16">
          <w:rPr>
            <w:lang w:eastAsia="zh-CN"/>
          </w:rPr>
          <w:t xml:space="preserve">For example, </w:t>
        </w:r>
      </w:ins>
      <w:ins w:id="53" w:author="huawei" w:date="2022-08-10T21:37:00Z">
        <w:r w:rsidR="00844D16">
          <w:rPr>
            <w:lang w:eastAsia="zh-CN"/>
          </w:rPr>
          <w:t>it</w:t>
        </w:r>
      </w:ins>
      <w:ins w:id="54" w:author="huawei" w:date="2022-08-10T21:36:00Z">
        <w:r w:rsidR="005E70DA">
          <w:rPr>
            <w:lang w:eastAsia="zh-CN"/>
          </w:rPr>
          <w:t xml:space="preserve"> can be a real number between </w:t>
        </w:r>
      </w:ins>
      <w:ins w:id="55" w:author="huawei" w:date="2022-08-10T22:05:00Z">
        <w:r w:rsidR="009A5495">
          <w:rPr>
            <w:lang w:eastAsia="zh-CN"/>
          </w:rPr>
          <w:t>1</w:t>
        </w:r>
      </w:ins>
      <w:ins w:id="56" w:author="huawei" w:date="2022-08-10T21:36:00Z">
        <w:r w:rsidR="005E70DA">
          <w:rPr>
            <w:lang w:eastAsia="zh-CN"/>
          </w:rPr>
          <w:t xml:space="preserve"> and -</w:t>
        </w:r>
      </w:ins>
      <w:ins w:id="57" w:author="huawei" w:date="2022-08-10T22:05:00Z">
        <w:r w:rsidR="009A5495">
          <w:rPr>
            <w:lang w:eastAsia="zh-CN"/>
          </w:rPr>
          <w:t>1</w:t>
        </w:r>
      </w:ins>
      <w:ins w:id="58" w:author="huawei" w:date="2022-08-10T21:36:00Z">
        <w:r w:rsidR="005E70DA">
          <w:rPr>
            <w:lang w:eastAsia="zh-CN"/>
          </w:rPr>
          <w:t>, where</w:t>
        </w:r>
      </w:ins>
    </w:p>
    <w:p w14:paraId="49CD48C4" w14:textId="15AC2C4D" w:rsidR="005E70DA" w:rsidRDefault="005E70DA" w:rsidP="009A5495">
      <w:pPr>
        <w:pStyle w:val="B1"/>
        <w:numPr>
          <w:ilvl w:val="0"/>
          <w:numId w:val="28"/>
        </w:numPr>
        <w:rPr>
          <w:ins w:id="59" w:author="huawei" w:date="2022-08-10T21:36:00Z"/>
          <w:lang w:eastAsia="zh-CN"/>
        </w:rPr>
      </w:pPr>
      <w:ins w:id="60" w:author="huawei" w:date="2022-08-10T21:36:00Z">
        <w:r>
          <w:rPr>
            <w:lang w:eastAsia="zh-CN"/>
          </w:rPr>
          <w:t>0 indicates that the consumption of the analytics ID had no significant effect on the expected network status pattern</w:t>
        </w:r>
      </w:ins>
    </w:p>
    <w:p w14:paraId="4082C0E5" w14:textId="77777777" w:rsidR="00830713" w:rsidRDefault="00830713" w:rsidP="00830713">
      <w:pPr>
        <w:pStyle w:val="B1"/>
        <w:numPr>
          <w:ilvl w:val="0"/>
          <w:numId w:val="28"/>
        </w:numPr>
        <w:rPr>
          <w:ins w:id="61" w:author="huawei" w:date="2022-08-10T22:14:00Z"/>
          <w:lang w:eastAsia="zh-CN"/>
        </w:rPr>
      </w:pPr>
      <w:ins w:id="62" w:author="huawei" w:date="2022-08-10T22:14:00Z">
        <w:r>
          <w:rPr>
            <w:lang w:eastAsia="zh-CN"/>
          </w:rPr>
          <w:lastRenderedPageBreak/>
          <w:t>1 indicates “hit”, i.e. the consumption of the analytics ID had significant positive effect in the expected network status pattern (e.g., improved the pattern of the KPIs) or a stable/good network performance. Hence, there is no need for further improvement/optimisation of the respective Analytics ID</w:t>
        </w:r>
      </w:ins>
    </w:p>
    <w:p w14:paraId="732EF66B" w14:textId="77777777" w:rsidR="00830713" w:rsidRDefault="00830713" w:rsidP="00830713">
      <w:pPr>
        <w:pStyle w:val="B1"/>
        <w:numPr>
          <w:ilvl w:val="0"/>
          <w:numId w:val="28"/>
        </w:numPr>
        <w:rPr>
          <w:ins w:id="63" w:author="huawei" w:date="2022-08-10T22:14:00Z"/>
          <w:lang w:eastAsia="zh-CN"/>
        </w:rPr>
      </w:pPr>
      <w:ins w:id="64" w:author="huawei" w:date="2022-08-10T22:14:00Z">
        <w:r>
          <w:rPr>
            <w:lang w:eastAsia="zh-CN"/>
          </w:rPr>
          <w:t>-1 indicates “not hit” i.e. the consumption of the analytics ID had significant negative effect in the expected network status pattern (e.g., degraded the pattern of the KPIs) or not good network performance. In that case the improvement of the respective Analytics ID may be checked.</w:t>
        </w:r>
      </w:ins>
    </w:p>
    <w:p w14:paraId="3CC443C7" w14:textId="14EC375C" w:rsidR="00E70F72" w:rsidRDefault="00E70F72" w:rsidP="00E70F72">
      <w:pPr>
        <w:pStyle w:val="B1"/>
        <w:rPr>
          <w:ins w:id="65" w:author="huawei" w:date="2022-08-10T22:11:00Z"/>
          <w:lang w:eastAsia="zh-CN"/>
        </w:rPr>
      </w:pPr>
      <w:r>
        <w:rPr>
          <w:lang w:eastAsia="zh-CN"/>
        </w:rPr>
        <w:t>-</w:t>
      </w:r>
      <w:r>
        <w:rPr>
          <w:lang w:eastAsia="zh-CN"/>
        </w:rPr>
        <w:tab/>
        <w:t>Unstable Analytics ID Information: information resulting from the calculation of a grade related to the effect of an analytics on the changes in network status after the consumption of analytics and identifying that this grade as crossing, deviating from thresholds (e.g. thresholds configured by operator</w:t>
      </w:r>
      <w:ins w:id="66" w:author="huawei" w:date="2022-08-10T21:39:00Z">
        <w:r w:rsidR="00844D16">
          <w:rPr>
            <w:lang w:eastAsia="zh-CN"/>
          </w:rPr>
          <w:t xml:space="preserve"> or defined by NWDAF</w:t>
        </w:r>
      </w:ins>
      <w:r>
        <w:rPr>
          <w:lang w:eastAsia="zh-CN"/>
        </w:rPr>
        <w:t>) that denote an analytics has been identified as leading to unstable network status.</w:t>
      </w:r>
    </w:p>
    <w:p w14:paraId="0CF87CD3" w14:textId="21CDAEB0" w:rsidR="00830713" w:rsidRDefault="00830713" w:rsidP="00E70F72">
      <w:pPr>
        <w:pStyle w:val="B1"/>
        <w:rPr>
          <w:lang w:eastAsia="zh-CN"/>
        </w:rPr>
      </w:pPr>
      <w:ins w:id="67" w:author="huawei" w:date="2022-08-10T22:11:00Z">
        <w:r>
          <w:rPr>
            <w:lang w:eastAsia="zh-CN"/>
          </w:rPr>
          <w:t>NOTE X: Either Analytics ID Grade Information or Unstable Analytics ID Information is inclu</w:t>
        </w:r>
      </w:ins>
      <w:ins w:id="68" w:author="huawei" w:date="2022-08-10T22:12:00Z">
        <w:r>
          <w:rPr>
            <w:lang w:eastAsia="zh-CN"/>
          </w:rPr>
          <w:t>ded in the</w:t>
        </w:r>
        <w:r w:rsidRPr="00830713">
          <w:t xml:space="preserve"> </w:t>
        </w:r>
        <w:r w:rsidRPr="009558C2">
          <w:t>Analytics ID performance information</w:t>
        </w:r>
        <w:r>
          <w:t>.</w:t>
        </w:r>
      </w:ins>
    </w:p>
    <w:p w14:paraId="5068FB57" w14:textId="5259624A" w:rsidR="00E70F72" w:rsidRDefault="00E70F72" w:rsidP="00E70F72">
      <w:pPr>
        <w:rPr>
          <w:lang w:eastAsia="zh-CN"/>
        </w:rPr>
      </w:pPr>
      <w:r>
        <w:rPr>
          <w:lang w:eastAsia="zh-CN"/>
        </w:rPr>
        <w:t>The NWDAF with a tracing function can associate information of the quality of usage of the analytics ID</w:t>
      </w:r>
      <w:ins w:id="69" w:author="huawei" w:date="2022-08-10T22:06:00Z">
        <w:r w:rsidR="009A5495">
          <w:rPr>
            <w:lang w:eastAsia="zh-CN"/>
          </w:rPr>
          <w:t xml:space="preserve"> (i.e.</w:t>
        </w:r>
        <w:r w:rsidR="009A5495" w:rsidRPr="009A5495">
          <w:t xml:space="preserve"> </w:t>
        </w:r>
        <w:r w:rsidR="009A5495" w:rsidRPr="009558C2">
          <w:t>Analytics ID performance information</w:t>
        </w:r>
        <w:r w:rsidR="009A5495">
          <w:rPr>
            <w:lang w:eastAsia="zh-CN"/>
          </w:rPr>
          <w:t>)</w:t>
        </w:r>
      </w:ins>
      <w:r w:rsidR="00E1387F">
        <w:rPr>
          <w:lang w:eastAsia="zh-CN"/>
        </w:rPr>
        <w:t xml:space="preserve">, and the </w:t>
      </w:r>
      <w:ins w:id="70" w:author="Huawei5" w:date="2022-08-24T23:38:00Z">
        <w:r w:rsidR="00E1387F">
          <w:rPr>
            <w:lang w:eastAsia="zh-CN"/>
          </w:rPr>
          <w:t xml:space="preserve">internal </w:t>
        </w:r>
      </w:ins>
      <w:r>
        <w:rPr>
          <w:lang w:eastAsia="zh-CN"/>
        </w:rPr>
        <w:t xml:space="preserve">configuration </w:t>
      </w:r>
      <w:del w:id="71" w:author="Huawei5" w:date="2022-08-24T23:40:00Z">
        <w:r w:rsidDel="00E1387F">
          <w:rPr>
            <w:lang w:eastAsia="zh-CN"/>
          </w:rPr>
          <w:delText xml:space="preserve">at inference and/or training over time </w:delText>
        </w:r>
      </w:del>
      <w:r>
        <w:rPr>
          <w:lang w:eastAsia="zh-CN"/>
        </w:rPr>
        <w:t>for an analytics ID</w:t>
      </w:r>
      <w:del w:id="72" w:author="huawei" w:date="2022-08-10T22:06:00Z">
        <w:r w:rsidDel="009A5495">
          <w:rPr>
            <w:lang w:eastAsia="zh-CN"/>
          </w:rPr>
          <w:delText xml:space="preserve">. </w:delText>
        </w:r>
      </w:del>
      <w:ins w:id="73" w:author="huawei" w:date="2022-08-10T21:49:00Z">
        <w:r w:rsidR="00703468" w:rsidRPr="00FC3B8B">
          <w:rPr>
            <w:lang w:eastAsia="zh-CN"/>
          </w:rPr>
          <w:t xml:space="preserve"> </w:t>
        </w:r>
        <w:r w:rsidR="00703468">
          <w:rPr>
            <w:lang w:eastAsia="zh-CN"/>
          </w:rPr>
          <w:t>in a period</w:t>
        </w:r>
      </w:ins>
      <w:ins w:id="74" w:author="huawei" w:date="2022-08-10T21:21:00Z">
        <w:r w:rsidR="009A44A1" w:rsidRPr="00FC3B8B">
          <w:rPr>
            <w:lang w:eastAsia="zh-CN"/>
          </w:rPr>
          <w:t>.</w:t>
        </w:r>
        <w:r w:rsidR="009A44A1">
          <w:rPr>
            <w:lang w:eastAsia="zh-CN"/>
          </w:rPr>
          <w:t xml:space="preserve"> </w:t>
        </w:r>
      </w:ins>
      <w:r>
        <w:rPr>
          <w:lang w:eastAsia="zh-CN"/>
        </w:rPr>
        <w:t xml:space="preserve">The NWADF can keep information about last known stable </w:t>
      </w:r>
      <w:ins w:id="75" w:author="Huawei5" w:date="2022-08-24T23:42:00Z">
        <w:r w:rsidR="00E1387F" w:rsidRPr="009558C2">
          <w:t>Analytics ID performance info</w:t>
        </w:r>
        <w:bookmarkStart w:id="76" w:name="_GoBack"/>
        <w:bookmarkEnd w:id="76"/>
        <w:r w:rsidR="00E1387F" w:rsidRPr="009558C2">
          <w:t>rmation</w:t>
        </w:r>
      </w:ins>
      <w:del w:id="77" w:author="Huawei5" w:date="2022-08-24T23:42:00Z">
        <w:r w:rsidDel="00E1387F">
          <w:rPr>
            <w:lang w:eastAsia="zh-CN"/>
          </w:rPr>
          <w:delText>network states</w:delText>
        </w:r>
      </w:del>
      <w:r>
        <w:rPr>
          <w:lang w:eastAsia="zh-CN"/>
        </w:rPr>
        <w:t xml:space="preserve">, which is </w:t>
      </w:r>
      <w:del w:id="78" w:author="Huawei5" w:date="2022-08-24T23:43:00Z">
        <w:r w:rsidDel="00E1387F">
          <w:rPr>
            <w:lang w:eastAsia="zh-CN"/>
          </w:rPr>
          <w:delText>a network state</w:delText>
        </w:r>
      </w:del>
      <w:ins w:id="79" w:author="Huawei5" w:date="2022-08-24T23:43:00Z">
        <w:r w:rsidR="00E1387F">
          <w:rPr>
            <w:lang w:eastAsia="zh-CN"/>
          </w:rPr>
          <w:t>stable</w:t>
        </w:r>
      </w:ins>
      <w:r>
        <w:rPr>
          <w:lang w:eastAsia="zh-CN"/>
        </w:rPr>
        <w:t xml:space="preserve"> at a given point in time when using a given analytics with the most appropriated configuration.</w:t>
      </w:r>
    </w:p>
    <w:p w14:paraId="667F0E79" w14:textId="77777777" w:rsidR="00E70F72" w:rsidRDefault="00E70F72" w:rsidP="00E70F72">
      <w:pPr>
        <w:rPr>
          <w:lang w:eastAsia="zh-CN"/>
        </w:rPr>
      </w:pPr>
      <w:r>
        <w:rPr>
          <w:lang w:eastAsia="zh-CN"/>
        </w:rPr>
        <w:t>The activation of the tracing and the monitoring of an analytics ID can happen:</w:t>
      </w:r>
    </w:p>
    <w:p w14:paraId="335B17F1" w14:textId="77777777" w:rsidR="00E70F72" w:rsidRDefault="00E70F72" w:rsidP="00E70F72">
      <w:pPr>
        <w:pStyle w:val="B1"/>
        <w:rPr>
          <w:lang w:eastAsia="zh-CN"/>
        </w:rPr>
      </w:pPr>
      <w:r>
        <w:rPr>
          <w:lang w:eastAsia="zh-CN"/>
        </w:rPr>
        <w:t>-</w:t>
      </w:r>
      <w:r>
        <w:rPr>
          <w:lang w:eastAsia="zh-CN"/>
        </w:rPr>
        <w:tab/>
        <w:t>with the subscription request of the analytics ID by the analytics consumer that is provided to the NWDAF. The request can include information to indicate that the tracing of an analytics ID needs to be started, optionally together with information about the criteria of the correctness of the analytics ID by the analytics consumer. The criteria of correctness includes the acceptable threshold of Analytics ID performance information and the corresponding correctness evaluation. Based on the criteria, the NWDAF can calculate the Analytics ID Grade Information of the corresponding analytics ID.</w:t>
      </w:r>
    </w:p>
    <w:p w14:paraId="48B2462D" w14:textId="77777777" w:rsidR="00E70F72" w:rsidRDefault="00E70F72" w:rsidP="00E70F72">
      <w:pPr>
        <w:pStyle w:val="B1"/>
        <w:rPr>
          <w:lang w:eastAsia="zh-CN"/>
        </w:rPr>
      </w:pPr>
      <w:r>
        <w:rPr>
          <w:lang w:eastAsia="zh-CN"/>
        </w:rPr>
        <w:t>-</w:t>
      </w:r>
      <w:r>
        <w:rPr>
          <w:lang w:eastAsia="zh-CN"/>
        </w:rPr>
        <w:tab/>
        <w:t>or by the NWDAF itself.</w:t>
      </w:r>
    </w:p>
    <w:p w14:paraId="7A3B0D14" w14:textId="77777777" w:rsidR="00E70F72" w:rsidRDefault="00E70F72" w:rsidP="00E70F72">
      <w:pPr>
        <w:rPr>
          <w:lang w:eastAsia="zh-CN"/>
        </w:rPr>
      </w:pPr>
      <w:r>
        <w:rPr>
          <w:lang w:eastAsia="zh-CN"/>
        </w:rPr>
        <w:t>According to the outputs of tracing and monitoring of an analytics ID, e.g. if the analytics ID is unstable (i.e. low performance), the NWDAF needs to refresh the output of the analytic ID and can decide and provide notifications for actions at the Inference and/or the Training functions. The quality of the NWDAF analytics is affected by various factors e.g. the quality and amount of the collected data to train, the configuration of machine learning model etc. Example actions at the Inference Function (AnLF) include:</w:t>
      </w:r>
    </w:p>
    <w:p w14:paraId="4671A536" w14:textId="77777777" w:rsidR="00E70F72" w:rsidRDefault="00E70F72" w:rsidP="00E70F72">
      <w:pPr>
        <w:pStyle w:val="B1"/>
        <w:rPr>
          <w:lang w:eastAsia="zh-CN"/>
        </w:rPr>
      </w:pPr>
      <w:r>
        <w:rPr>
          <w:lang w:eastAsia="zh-CN"/>
        </w:rPr>
        <w:t>-</w:t>
      </w:r>
      <w:r>
        <w:rPr>
          <w:lang w:eastAsia="zh-CN"/>
        </w:rPr>
        <w:tab/>
        <w:t>Changing an inference configuration of an analytics ID</w:t>
      </w:r>
    </w:p>
    <w:p w14:paraId="10DBE6A8" w14:textId="77777777" w:rsidR="00E70F72" w:rsidRDefault="00E70F72" w:rsidP="00E70F72">
      <w:pPr>
        <w:pStyle w:val="B1"/>
        <w:rPr>
          <w:lang w:eastAsia="zh-CN"/>
        </w:rPr>
      </w:pPr>
      <w:r>
        <w:rPr>
          <w:lang w:eastAsia="zh-CN"/>
        </w:rPr>
        <w:t>-</w:t>
      </w:r>
      <w:r>
        <w:rPr>
          <w:lang w:eastAsia="zh-CN"/>
        </w:rPr>
        <w:tab/>
        <w:t>Selecting a new analytics model of an analytics ID</w:t>
      </w:r>
    </w:p>
    <w:p w14:paraId="5F2C6CEF" w14:textId="77777777" w:rsidR="00E70F72" w:rsidRDefault="00E70F72" w:rsidP="00E70F72">
      <w:pPr>
        <w:pStyle w:val="B1"/>
        <w:rPr>
          <w:lang w:eastAsia="zh-CN"/>
        </w:rPr>
      </w:pPr>
      <w:r>
        <w:rPr>
          <w:lang w:eastAsia="zh-CN"/>
        </w:rPr>
        <w:t>-</w:t>
      </w:r>
      <w:r>
        <w:rPr>
          <w:lang w:eastAsia="zh-CN"/>
        </w:rPr>
        <w:tab/>
        <w:t>Deactivate an analytics model of an analytics ID</w:t>
      </w:r>
    </w:p>
    <w:p w14:paraId="465BE59D" w14:textId="77777777" w:rsidR="00E70F72" w:rsidRDefault="00E70F72" w:rsidP="00E70F72">
      <w:pPr>
        <w:rPr>
          <w:lang w:eastAsia="zh-CN"/>
        </w:rPr>
      </w:pPr>
      <w:r>
        <w:rPr>
          <w:lang w:eastAsia="zh-CN"/>
        </w:rPr>
        <w:t>Example actions at the Training Function (MTLF) include:</w:t>
      </w:r>
    </w:p>
    <w:p w14:paraId="4E849B3D" w14:textId="77777777" w:rsidR="00E70F72" w:rsidRDefault="00E70F72" w:rsidP="00E70F72">
      <w:pPr>
        <w:pStyle w:val="B1"/>
        <w:rPr>
          <w:lang w:eastAsia="zh-CN"/>
        </w:rPr>
      </w:pPr>
      <w:r>
        <w:rPr>
          <w:lang w:eastAsia="zh-CN"/>
        </w:rPr>
        <w:t>-</w:t>
      </w:r>
      <w:r>
        <w:rPr>
          <w:lang w:eastAsia="zh-CN"/>
        </w:rPr>
        <w:tab/>
        <w:t>Changing a training configuration of an analytics ID</w:t>
      </w:r>
    </w:p>
    <w:p w14:paraId="50445FE1" w14:textId="77777777" w:rsidR="00E70F72" w:rsidRDefault="00E70F72" w:rsidP="00E70F72">
      <w:pPr>
        <w:pStyle w:val="B1"/>
        <w:rPr>
          <w:lang w:eastAsia="zh-CN"/>
        </w:rPr>
      </w:pPr>
      <w:r>
        <w:rPr>
          <w:lang w:eastAsia="zh-CN"/>
        </w:rPr>
        <w:t>-</w:t>
      </w:r>
      <w:r>
        <w:rPr>
          <w:lang w:eastAsia="zh-CN"/>
        </w:rPr>
        <w:tab/>
        <w:t>Perform retraining or reselection of an analytics model of an analytics ID</w:t>
      </w:r>
    </w:p>
    <w:p w14:paraId="6A1F2A14" w14:textId="77777777" w:rsidR="00E70F72" w:rsidRDefault="00E70F72" w:rsidP="00E70F72">
      <w:pPr>
        <w:pStyle w:val="B1"/>
        <w:rPr>
          <w:lang w:eastAsia="zh-CN"/>
        </w:rPr>
      </w:pPr>
      <w:r>
        <w:rPr>
          <w:lang w:eastAsia="zh-CN"/>
        </w:rPr>
        <w:t>-</w:t>
      </w:r>
      <w:r>
        <w:rPr>
          <w:lang w:eastAsia="zh-CN"/>
        </w:rPr>
        <w:tab/>
        <w:t>Deactivate an analytics model of an analytics ID</w:t>
      </w:r>
    </w:p>
    <w:p w14:paraId="489E3E52" w14:textId="77777777" w:rsidR="00E70F72" w:rsidRDefault="00E70F72" w:rsidP="00E70F72">
      <w:pPr>
        <w:rPr>
          <w:lang w:eastAsia="zh-CN"/>
        </w:rPr>
      </w:pPr>
      <w:r>
        <w:rPr>
          <w:lang w:eastAsia="zh-CN"/>
        </w:rPr>
        <w:t>The NWDAF can use stored information during tracing of an analytics ID (e.g. on successful configurations of MTLF or AnLF) that have led to a stable or good network status for an analytics consumer, in case that an improvement decision of an analytics ID has been initiated. This information can help the NWDAF in its improvement decision and select improvement action.</w:t>
      </w:r>
    </w:p>
    <w:p w14:paraId="79C9AFB2" w14:textId="77777777" w:rsidR="00E70F72" w:rsidRDefault="00E70F72" w:rsidP="00E70F72">
      <w:pPr>
        <w:rPr>
          <w:lang w:eastAsia="zh-CN"/>
        </w:rPr>
      </w:pPr>
      <w:r>
        <w:rPr>
          <w:lang w:eastAsia="zh-CN"/>
        </w:rPr>
        <w:t>The Inference Engine (AnLF) can provide Notifications to the analytics consumers, when it is identified that an analytics ID is unstable or needs improvement or is stable again:</w:t>
      </w:r>
    </w:p>
    <w:p w14:paraId="49662CAF" w14:textId="77777777" w:rsidR="00E70F72" w:rsidRDefault="00E70F72" w:rsidP="00E70F72">
      <w:pPr>
        <w:pStyle w:val="B1"/>
        <w:rPr>
          <w:lang w:eastAsia="zh-CN"/>
        </w:rPr>
      </w:pPr>
      <w:r>
        <w:rPr>
          <w:lang w:eastAsia="zh-CN"/>
        </w:rPr>
        <w:t>-</w:t>
      </w:r>
      <w:r>
        <w:rPr>
          <w:lang w:eastAsia="zh-CN"/>
        </w:rPr>
        <w:tab/>
        <w:t>a notification for the analytics ID that is unstable (i.e. low performance)</w:t>
      </w:r>
    </w:p>
    <w:p w14:paraId="6FCD1A80" w14:textId="77777777" w:rsidR="00E70F72" w:rsidRDefault="00E70F72" w:rsidP="00E70F72">
      <w:pPr>
        <w:pStyle w:val="B1"/>
        <w:rPr>
          <w:lang w:eastAsia="zh-CN"/>
        </w:rPr>
      </w:pPr>
      <w:r>
        <w:rPr>
          <w:lang w:eastAsia="zh-CN"/>
        </w:rPr>
        <w:t>-</w:t>
      </w:r>
      <w:r>
        <w:rPr>
          <w:lang w:eastAsia="zh-CN"/>
        </w:rPr>
        <w:tab/>
        <w:t>a status notification that an analytics ID that is stable (i.e. high performance) and the refreshed output of the Analytic ID.</w:t>
      </w:r>
    </w:p>
    <w:p w14:paraId="2A7E940B" w14:textId="77777777" w:rsidR="00E70F72" w:rsidRDefault="00E70F72" w:rsidP="00E70F72">
      <w:pPr>
        <w:pStyle w:val="B1"/>
        <w:rPr>
          <w:lang w:eastAsia="zh-CN"/>
        </w:rPr>
      </w:pPr>
      <w:r>
        <w:rPr>
          <w:lang w:eastAsia="zh-CN"/>
        </w:rPr>
        <w:lastRenderedPageBreak/>
        <w:t>-</w:t>
      </w:r>
      <w:r>
        <w:rPr>
          <w:lang w:eastAsia="zh-CN"/>
        </w:rPr>
        <w:tab/>
        <w:t>a cooling duration indicates NWDAF needs more time to refresh the output of the Analytic ID. The consumer NF can re-request the same Analytic ID after the cooling duration.</w:t>
      </w:r>
    </w:p>
    <w:p w14:paraId="55022111" w14:textId="77777777" w:rsidR="00E70F72" w:rsidRDefault="00E70F72" w:rsidP="00E70F72">
      <w:pPr>
        <w:rPr>
          <w:lang w:eastAsia="zh-CN"/>
        </w:rPr>
      </w:pPr>
      <w:r>
        <w:rPr>
          <w:lang w:eastAsia="zh-CN"/>
        </w:rPr>
        <w:t>This notification can help the NFs to decide whether they can continue consuming the specific analytics ID (that requires improvement).</w:t>
      </w:r>
    </w:p>
    <w:p w14:paraId="4DBB766C" w14:textId="77777777" w:rsidR="00E70F72" w:rsidRDefault="00E70F72" w:rsidP="00E70F72">
      <w:pPr>
        <w:pStyle w:val="3"/>
      </w:pPr>
      <w:bookmarkStart w:id="80" w:name="_Toc4607"/>
      <w:bookmarkStart w:id="81" w:name="_Toc104433264"/>
      <w:bookmarkStart w:id="82" w:name="_Toc104467418"/>
      <w:bookmarkStart w:id="83" w:name="_Toc104467720"/>
      <w:bookmarkStart w:id="84" w:name="_Toc104829110"/>
      <w:r>
        <w:t>6.28.2</w:t>
      </w:r>
      <w:r>
        <w:tab/>
        <w:t>Procedures</w:t>
      </w:r>
      <w:bookmarkEnd w:id="29"/>
      <w:bookmarkEnd w:id="30"/>
      <w:bookmarkEnd w:id="31"/>
      <w:bookmarkEnd w:id="32"/>
      <w:bookmarkEnd w:id="33"/>
      <w:bookmarkEnd w:id="80"/>
      <w:bookmarkEnd w:id="81"/>
      <w:bookmarkEnd w:id="82"/>
      <w:bookmarkEnd w:id="83"/>
      <w:bookmarkEnd w:id="84"/>
    </w:p>
    <w:bookmarkStart w:id="85" w:name="_Toc326248711"/>
    <w:bookmarkStart w:id="86" w:name="_Toc510604409"/>
    <w:bookmarkStart w:id="87" w:name="_Toc97057914"/>
    <w:bookmarkStart w:id="88" w:name="_Toc97052459"/>
    <w:bookmarkStart w:id="89" w:name="_Toc97052787"/>
    <w:bookmarkStart w:id="90" w:name="_Toc97057841"/>
    <w:p w14:paraId="2BBAE0A2" w14:textId="77777777" w:rsidR="00E70F72" w:rsidRDefault="00E70F72" w:rsidP="00E70F72">
      <w:pPr>
        <w:pStyle w:val="TH"/>
      </w:pPr>
      <w:r>
        <w:object w:dxaOrig="9498" w:dyaOrig="7368" w14:anchorId="098684C5">
          <v:shape id="_x0000_i1025" type="#_x0000_t75" style="width:475.2pt;height:364.8pt" o:ole="">
            <v:imagedata r:id="rId13" o:title=""/>
          </v:shape>
          <o:OLEObject Type="Embed" ProgID="Word.Picture.8" ShapeID="_x0000_i1025" DrawAspect="Content" ObjectID="_1722890602" r:id="rId14"/>
        </w:object>
      </w:r>
    </w:p>
    <w:p w14:paraId="3B4860B2" w14:textId="77777777" w:rsidR="00E70F72" w:rsidRDefault="00E70F72" w:rsidP="00E70F72">
      <w:pPr>
        <w:pStyle w:val="TF"/>
        <w:rPr>
          <w:lang w:eastAsia="zh-CN"/>
        </w:rPr>
      </w:pPr>
      <w:r w:rsidRPr="009558C2">
        <w:t>Figure 6.28.2-1</w:t>
      </w:r>
      <w:r w:rsidRPr="009558C2">
        <w:rPr>
          <w:rFonts w:eastAsiaTheme="minorEastAsia" w:hint="eastAsia"/>
        </w:rPr>
        <w:t>:</w:t>
      </w:r>
      <w:r w:rsidRPr="009558C2">
        <w:t xml:space="preserve"> Procedure to monitor and improve the correctness of NWDAF analytics</w:t>
      </w:r>
    </w:p>
    <w:p w14:paraId="62B26F31" w14:textId="77777777" w:rsidR="00E70F72" w:rsidRDefault="00E70F72" w:rsidP="00E70F72">
      <w:pPr>
        <w:pStyle w:val="B1"/>
        <w:rPr>
          <w:lang w:eastAsia="en-US"/>
        </w:rPr>
      </w:pPr>
      <w:r>
        <w:rPr>
          <w:lang w:eastAsia="en-US"/>
        </w:rPr>
        <w:t>1.</w:t>
      </w:r>
      <w:r>
        <w:rPr>
          <w:lang w:eastAsia="en-US"/>
        </w:rPr>
        <w:tab/>
        <w:t>The analytics consumer subscribes to the NWDAF service by invoking the Nnwdaf_AnalyticsSubscription_Subscribe or Nnwdaf_AnalyticsInfo_Request service operation and provides an indication that the tracing of an analytics ID needs to be started, optionally together with information about the criteria of the correctness of the analytics ID consumed by the analytics consumer. The NWDAF may indicate the analytics consumer or Decision Enforcement NF (via the analytics consumer) to provide feedback to the NWDAF (AnLF) about the performance information of the corresponding analytics ID in the response message.</w:t>
      </w:r>
    </w:p>
    <w:p w14:paraId="7260A588" w14:textId="77777777" w:rsidR="00E70F72" w:rsidRDefault="00E70F72" w:rsidP="00E70F72">
      <w:pPr>
        <w:pStyle w:val="B1"/>
        <w:rPr>
          <w:lang w:eastAsia="en-US"/>
        </w:rPr>
      </w:pPr>
      <w:r>
        <w:rPr>
          <w:lang w:eastAsia="en-US"/>
        </w:rPr>
        <w:t>2.</w:t>
      </w:r>
      <w:r>
        <w:rPr>
          <w:lang w:eastAsia="en-US"/>
        </w:rPr>
        <w:tab/>
        <w:t>The NWDAF (AnLF), generates the analytics output, according to the requested analytics ID and provides the notifications to analytics consumer, by invoking Nnwdaf_AnalyticsSubscription_Notify or Nnwdaf_AnalyticsSubscription_Notify service operation (as presented in clause 6.1, TS 23.288 [5])</w:t>
      </w:r>
    </w:p>
    <w:p w14:paraId="00BB407B" w14:textId="77777777" w:rsidR="00E70F72" w:rsidRDefault="00E70F72" w:rsidP="00E70F72">
      <w:pPr>
        <w:pStyle w:val="B1"/>
        <w:rPr>
          <w:lang w:eastAsia="en-US"/>
        </w:rPr>
      </w:pPr>
      <w:r>
        <w:rPr>
          <w:lang w:eastAsia="en-US"/>
        </w:rPr>
        <w:t>3.</w:t>
      </w:r>
      <w:r>
        <w:rPr>
          <w:lang w:eastAsia="en-US"/>
        </w:rPr>
        <w:tab/>
        <w:t>The analytics consumer (NF) may use the received analytics outputs to make decisions that can be applied (or executed) either directly by the same NF (i.e. the analytics consumer) or the analytics consumer (NF) may use the received analytics outputs to make decisions that can be applied by another NF (i.e. Decision Enforcement NF) e.g. when the analytics consumer is PCF.</w:t>
      </w:r>
    </w:p>
    <w:p w14:paraId="2AA55BB8" w14:textId="77777777" w:rsidR="00E70F72" w:rsidRDefault="00E70F72" w:rsidP="00E70F72">
      <w:pPr>
        <w:pStyle w:val="B1"/>
        <w:rPr>
          <w:lang w:eastAsia="en-US"/>
        </w:rPr>
      </w:pPr>
      <w:r>
        <w:rPr>
          <w:lang w:eastAsia="en-US"/>
        </w:rPr>
        <w:t>4.</w:t>
      </w:r>
      <w:r>
        <w:rPr>
          <w:lang w:eastAsia="en-US"/>
        </w:rPr>
        <w:tab/>
        <w:t>In the case that the monitoring of the correctness of an analytics ID has been initiated then performance information of the corresponding analytics ID are calculated within the NWDAF and/or with the support of involved NFs.</w:t>
      </w:r>
    </w:p>
    <w:p w14:paraId="24BC5BB1" w14:textId="77777777" w:rsidR="00E70F72" w:rsidRDefault="00E70F72" w:rsidP="00E70F72">
      <w:pPr>
        <w:pStyle w:val="B1"/>
        <w:rPr>
          <w:lang w:eastAsia="en-US"/>
        </w:rPr>
      </w:pPr>
      <w:r>
        <w:rPr>
          <w:lang w:eastAsia="en-US"/>
        </w:rPr>
        <w:lastRenderedPageBreak/>
        <w:t>4a.</w:t>
      </w:r>
      <w:r>
        <w:rPr>
          <w:lang w:eastAsia="en-US"/>
        </w:rPr>
        <w:tab/>
        <w:t>The NWDAF can calculate performance information of the analytics ID by deriving statistics of same (i.e. predicted) analytics ID and/or statistics of (one or more other) analytics ID that reflect the effects of the action taken by the NF based on the predicted outputs according to the criteria of the correctness of the analytics ID. The NWDAF collects data from the analytics consumer (NF) and/or the Decision Enforcement NF to generate the output of the tracing Analytics ID.</w:t>
      </w:r>
    </w:p>
    <w:p w14:paraId="0DBC1860" w14:textId="64C32026" w:rsidR="00505F78" w:rsidDel="009F6359" w:rsidRDefault="00E70F72" w:rsidP="009F6359">
      <w:pPr>
        <w:pStyle w:val="B1"/>
        <w:rPr>
          <w:del w:id="91" w:author="Apostolos Kousaridas" w:date="2022-07-22T16:13:00Z"/>
          <w:color w:val="000000" w:themeColor="text1"/>
          <w:lang w:eastAsia="zh-CN"/>
        </w:rPr>
      </w:pPr>
      <w:r>
        <w:rPr>
          <w:lang w:eastAsia="en-US"/>
        </w:rPr>
        <w:t>4b.</w:t>
      </w:r>
      <w:r>
        <w:rPr>
          <w:lang w:eastAsia="en-US"/>
        </w:rPr>
        <w:tab/>
        <w:t>The analytics consumer (NF) can provide the feedback to the NWDAF (AnLF) about the performance information of the corresponding analytics ID, optionally by receiving information by a Decision Enforcement NF (if involved). The analytics consumer NF or the Decision Enforcement NF, can provide feedback of the execution result (e.g. based on changes of relevant KPIs of the NF) of a decided action based on the effect of the predicted analytics ID.</w:t>
      </w:r>
    </w:p>
    <w:p w14:paraId="19F9791D" w14:textId="41848F36" w:rsidR="00E70F72" w:rsidRDefault="00E70F72" w:rsidP="00E70F72">
      <w:pPr>
        <w:pStyle w:val="EditorsNote"/>
        <w:rPr>
          <w:lang w:eastAsia="zh-CN"/>
        </w:rPr>
      </w:pPr>
      <w:del w:id="92" w:author="huawei" w:date="2022-08-10T11:36:00Z">
        <w:r w:rsidDel="003E487C">
          <w:rPr>
            <w:lang w:eastAsia="zh-CN"/>
          </w:rPr>
          <w:delText>Editor's note:</w:delText>
        </w:r>
        <w:r w:rsidDel="003E487C">
          <w:rPr>
            <w:lang w:eastAsia="zh-CN"/>
          </w:rPr>
          <w:tab/>
          <w:delText>The feedback details are FFS.</w:delText>
        </w:r>
      </w:del>
    </w:p>
    <w:p w14:paraId="12A8159F" w14:textId="77777777" w:rsidR="00E70F72" w:rsidRDefault="00E70F72" w:rsidP="00E70F72">
      <w:pPr>
        <w:pStyle w:val="B1"/>
        <w:rPr>
          <w:lang w:eastAsia="en-US"/>
        </w:rPr>
      </w:pPr>
      <w:r>
        <w:rPr>
          <w:lang w:eastAsia="en-US"/>
        </w:rPr>
        <w:t>5.</w:t>
      </w:r>
      <w:r>
        <w:rPr>
          <w:lang w:eastAsia="en-US"/>
        </w:rPr>
        <w:tab/>
        <w:t>The NWDAF (AnLF) detects whether there is need for improvement of an Analytics ID, which is leading to unstable network status. By comparing monitored analytics ID performance information with the criteria of the correctness of an analytics ID (i.e. that have been provided by the analytics consumer or set in the NWDAF), the NWDAF calculate the Analytics ID grade information. The NWDAF will decide whether the correction is needed according to the Analytics ID grade information. The unstable Analytics ID information already known are also taken into account.</w:t>
      </w:r>
    </w:p>
    <w:p w14:paraId="55521E32" w14:textId="56F29302" w:rsidR="00E70F72" w:rsidRDefault="00E70F72" w:rsidP="009002E5">
      <w:pPr>
        <w:pStyle w:val="B1"/>
        <w:rPr>
          <w:lang w:eastAsia="en-US"/>
        </w:rPr>
      </w:pPr>
      <w:r>
        <w:rPr>
          <w:lang w:eastAsia="en-US"/>
        </w:rPr>
        <w:tab/>
        <w:t>The NWDAF (AnLF) can also associate i</w:t>
      </w:r>
      <w:del w:id="93" w:author="huawei" w:date="2022-08-10T22:13:00Z">
        <w:r w:rsidDel="00830713">
          <w:rPr>
            <w:lang w:eastAsia="en-US"/>
          </w:rPr>
          <w:delText>nformation about the quality of usage of the analytics ID</w:delText>
        </w:r>
      </w:del>
      <w:ins w:id="94" w:author="huawei" w:date="2022-08-10T11:42:00Z">
        <w:r w:rsidR="00474D98" w:rsidRPr="00474D98">
          <w:rPr>
            <w:lang w:eastAsia="en-US"/>
          </w:rPr>
          <w:t xml:space="preserve"> the Analytics ID performance information</w:t>
        </w:r>
      </w:ins>
      <w:r w:rsidRPr="009137C7">
        <w:rPr>
          <w:lang w:eastAsia="en-US"/>
        </w:rPr>
        <w:t xml:space="preserve">, </w:t>
      </w:r>
      <w:r>
        <w:rPr>
          <w:lang w:eastAsia="en-US"/>
        </w:rPr>
        <w:t xml:space="preserve">and the </w:t>
      </w:r>
      <w:ins w:id="95" w:author="Huawei5" w:date="2022-08-24T23:47:00Z">
        <w:r w:rsidR="00E1387F">
          <w:rPr>
            <w:lang w:eastAsia="en-US"/>
          </w:rPr>
          <w:t xml:space="preserve">internal </w:t>
        </w:r>
      </w:ins>
      <w:r>
        <w:rPr>
          <w:lang w:eastAsia="en-US"/>
        </w:rPr>
        <w:t xml:space="preserve">configuration </w:t>
      </w:r>
      <w:del w:id="96" w:author="Huawei5" w:date="2022-08-24T23:47:00Z">
        <w:r w:rsidDel="00E1387F">
          <w:rPr>
            <w:lang w:eastAsia="en-US"/>
          </w:rPr>
          <w:delText xml:space="preserve">at inference and/or training over time </w:delText>
        </w:r>
      </w:del>
      <w:r>
        <w:rPr>
          <w:lang w:eastAsia="en-US"/>
        </w:rPr>
        <w:t xml:space="preserve">for an analytics ID, via a tracing function included in the NWDAF (AnLF). The NWDAF (AnLF) can keep information about last known stable </w:t>
      </w:r>
      <w:ins w:id="97" w:author="Huawei5" w:date="2022-08-24T23:47:00Z">
        <w:r w:rsidR="00E1387F" w:rsidRPr="00474D98">
          <w:rPr>
            <w:lang w:eastAsia="en-US"/>
          </w:rPr>
          <w:t>the Analytics ID performance information</w:t>
        </w:r>
      </w:ins>
      <w:del w:id="98" w:author="Huawei5" w:date="2022-08-24T23:47:00Z">
        <w:r w:rsidDel="00E1387F">
          <w:rPr>
            <w:lang w:eastAsia="en-US"/>
          </w:rPr>
          <w:delText>network states</w:delText>
        </w:r>
      </w:del>
      <w:r>
        <w:rPr>
          <w:lang w:eastAsia="en-US"/>
        </w:rPr>
        <w:t>, which is</w:t>
      </w:r>
      <w:del w:id="99" w:author="Huawei5" w:date="2022-08-24T23:47:00Z">
        <w:r w:rsidDel="00E1387F">
          <w:rPr>
            <w:lang w:eastAsia="en-US"/>
          </w:rPr>
          <w:delText xml:space="preserve"> a network state</w:delText>
        </w:r>
      </w:del>
      <w:ins w:id="100" w:author="Huawei5" w:date="2022-08-24T23:47:00Z">
        <w:r w:rsidR="00E1387F">
          <w:rPr>
            <w:lang w:eastAsia="en-US"/>
          </w:rPr>
          <w:t>stable</w:t>
        </w:r>
      </w:ins>
      <w:r>
        <w:rPr>
          <w:lang w:eastAsia="en-US"/>
        </w:rPr>
        <w:t xml:space="preserve"> at a given point in time when using a given analytics with the most appropriated configuration. The above can facilitate the decision making of the improvement process.</w:t>
      </w:r>
    </w:p>
    <w:p w14:paraId="4A5D4F29" w14:textId="0FE46450" w:rsidR="00E70F72" w:rsidRDefault="00E70F72" w:rsidP="00E70F72">
      <w:pPr>
        <w:pStyle w:val="EditorsNote"/>
        <w:rPr>
          <w:lang w:val="en-US" w:eastAsia="zh-CN"/>
        </w:rPr>
      </w:pPr>
      <w:del w:id="101" w:author="huawei" w:date="2022-08-10T11:37:00Z">
        <w:r w:rsidDel="006B4C4B">
          <w:rPr>
            <w:lang w:val="en-US" w:eastAsia="zh-CN"/>
          </w:rPr>
          <w:delText>Editor's note:</w:delText>
        </w:r>
        <w:r w:rsidDel="006B4C4B">
          <w:rPr>
            <w:lang w:val="en-US" w:eastAsia="zh-CN"/>
          </w:rPr>
          <w:tab/>
          <w:delText>It is FFS what network information or status NWDAF is tracing and how?</w:delText>
        </w:r>
      </w:del>
    </w:p>
    <w:p w14:paraId="78B2C06B" w14:textId="77777777" w:rsidR="00E70F72" w:rsidRDefault="00E70F72" w:rsidP="00E70F72">
      <w:pPr>
        <w:pStyle w:val="B1"/>
        <w:rPr>
          <w:lang w:eastAsia="en-US"/>
        </w:rPr>
      </w:pPr>
      <w:r>
        <w:rPr>
          <w:lang w:eastAsia="en-US"/>
        </w:rPr>
        <w:t>6.</w:t>
      </w:r>
      <w:r>
        <w:rPr>
          <w:lang w:eastAsia="en-US"/>
        </w:rPr>
        <w:tab/>
        <w:t>In the case that the need for correctness of analytics ID has been detected then an improvement process should be initiated. The decision for improvement of the unstable analytics ID at the NWDAF can be made using analytics ID performance information. The specific improvement action that will be triggered is an internal decision of the NWDAF and can involve the AnLF and/or the MTLF.</w:t>
      </w:r>
    </w:p>
    <w:p w14:paraId="7C8CB19E" w14:textId="77777777" w:rsidR="00E70F72" w:rsidRDefault="00E70F72" w:rsidP="00E70F72">
      <w:pPr>
        <w:pStyle w:val="B2"/>
        <w:rPr>
          <w:lang w:eastAsia="en-US"/>
        </w:rPr>
      </w:pPr>
      <w:r>
        <w:rPr>
          <w:lang w:eastAsia="en-US"/>
        </w:rPr>
        <w:t>-</w:t>
      </w:r>
      <w:r>
        <w:rPr>
          <w:lang w:eastAsia="en-US"/>
        </w:rPr>
        <w:tab/>
        <w:t>Example actions at the Inference Function (AnLF) could be: change an inference configuration of an analytics ID, selecting a new analytics model of an analytics ID, Deactivate an analytics model of an analytics ID.</w:t>
      </w:r>
    </w:p>
    <w:p w14:paraId="3C86F834" w14:textId="77777777" w:rsidR="00E70F72" w:rsidRDefault="00E70F72" w:rsidP="00E70F72">
      <w:pPr>
        <w:pStyle w:val="B2"/>
        <w:rPr>
          <w:lang w:eastAsia="en-US"/>
        </w:rPr>
      </w:pPr>
      <w:r>
        <w:rPr>
          <w:lang w:eastAsia="en-US"/>
        </w:rPr>
        <w:t>-</w:t>
      </w:r>
      <w:r>
        <w:rPr>
          <w:lang w:eastAsia="en-US"/>
        </w:rPr>
        <w:tab/>
        <w:t>Example actions at the Training Function (MTLF) could be: changing a training configuration of an analytics ID, perform retraining or reselection of an analytics model of an analytics ID, deactivate an analytics model of an analytics ID.</w:t>
      </w:r>
    </w:p>
    <w:p w14:paraId="20ECBBD5" w14:textId="77777777" w:rsidR="00E70F72" w:rsidRDefault="00E70F72" w:rsidP="00E70F72">
      <w:pPr>
        <w:pStyle w:val="B1"/>
        <w:rPr>
          <w:lang w:eastAsia="en-US"/>
        </w:rPr>
      </w:pPr>
      <w:r>
        <w:rPr>
          <w:lang w:eastAsia="en-US"/>
        </w:rPr>
        <w:tab/>
        <w:t>The NWDAF can use stored information during tracing of an analytics ID (e.g. on successful configurations of MTLF or AnLF) that have led to a stable or good network status for an analytics consumer to support an improvement decision for an analytics ID.</w:t>
      </w:r>
    </w:p>
    <w:p w14:paraId="34EEA529" w14:textId="77777777" w:rsidR="00E70F72" w:rsidRDefault="00E70F72" w:rsidP="00E70F72">
      <w:pPr>
        <w:pStyle w:val="B1"/>
        <w:rPr>
          <w:lang w:eastAsia="en-US"/>
        </w:rPr>
      </w:pPr>
      <w:r>
        <w:rPr>
          <w:lang w:eastAsia="en-US"/>
        </w:rPr>
        <w:t>7.</w:t>
      </w:r>
      <w:r>
        <w:rPr>
          <w:lang w:eastAsia="en-US"/>
        </w:rPr>
        <w:tab/>
        <w:t>A notification to the consumer of the NWDAF analytics ID is provided, when it is identified that an analytics ID is unstable or needs improvement. The notification message can include:</w:t>
      </w:r>
    </w:p>
    <w:p w14:paraId="4242D403" w14:textId="77777777" w:rsidR="00E70F72" w:rsidRDefault="00E70F72" w:rsidP="00E70F72">
      <w:pPr>
        <w:pStyle w:val="B2"/>
        <w:rPr>
          <w:lang w:eastAsia="en-US"/>
        </w:rPr>
      </w:pPr>
      <w:r>
        <w:rPr>
          <w:lang w:eastAsia="en-US"/>
        </w:rPr>
        <w:t>-</w:t>
      </w:r>
      <w:r>
        <w:rPr>
          <w:lang w:eastAsia="en-US"/>
        </w:rPr>
        <w:tab/>
        <w:t>a notification for the analytics ID that is unstable (i.e. low performance);</w:t>
      </w:r>
    </w:p>
    <w:p w14:paraId="18CC40D2" w14:textId="77777777" w:rsidR="00E70F72" w:rsidRDefault="00E70F72" w:rsidP="00E70F72">
      <w:pPr>
        <w:pStyle w:val="B2"/>
        <w:rPr>
          <w:lang w:eastAsia="en-US"/>
        </w:rPr>
      </w:pPr>
      <w:r>
        <w:rPr>
          <w:lang w:eastAsia="en-US"/>
        </w:rPr>
        <w:t>-</w:t>
      </w:r>
      <w:r>
        <w:rPr>
          <w:lang w:eastAsia="en-US"/>
        </w:rPr>
        <w:tab/>
        <w:t>a status notification that an analytics ID that is stable (i.e. high performance) and the refreshed output of the Analytic ID;</w:t>
      </w:r>
    </w:p>
    <w:p w14:paraId="6EDF87EF" w14:textId="77777777" w:rsidR="00E70F72" w:rsidRDefault="00E70F72" w:rsidP="00E70F72">
      <w:pPr>
        <w:pStyle w:val="B2"/>
        <w:rPr>
          <w:lang w:eastAsia="en-US"/>
        </w:rPr>
      </w:pPr>
      <w:r>
        <w:rPr>
          <w:lang w:eastAsia="en-US"/>
        </w:rPr>
        <w:t>-</w:t>
      </w:r>
      <w:r>
        <w:rPr>
          <w:lang w:eastAsia="en-US"/>
        </w:rPr>
        <w:tab/>
        <w:t>a cooling duration indicates NWDAF needs more time to refresh the output of the Analytic ID. The consumer NF can re-request the same Analytic ID after the cooling duration.</w:t>
      </w:r>
    </w:p>
    <w:p w14:paraId="106EDF40" w14:textId="77777777" w:rsidR="00E70F72" w:rsidRDefault="00E70F72" w:rsidP="00E70F72">
      <w:pPr>
        <w:pStyle w:val="3"/>
        <w:rPr>
          <w:lang w:eastAsia="zh-CN"/>
        </w:rPr>
      </w:pPr>
      <w:bookmarkStart w:id="102" w:name="_Toc3151"/>
      <w:bookmarkStart w:id="103" w:name="_Toc104433265"/>
      <w:bookmarkStart w:id="104" w:name="_Toc104467419"/>
      <w:bookmarkStart w:id="105" w:name="_Toc104467721"/>
      <w:bookmarkStart w:id="106" w:name="_Toc104829111"/>
      <w:r>
        <w:rPr>
          <w:lang w:eastAsia="zh-CN"/>
        </w:rPr>
        <w:t>6.28.3</w:t>
      </w:r>
      <w:r>
        <w:rPr>
          <w:lang w:eastAsia="zh-CN"/>
        </w:rPr>
        <w:tab/>
      </w:r>
      <w:bookmarkEnd w:id="85"/>
      <w:r>
        <w:t xml:space="preserve">Impacts on </w:t>
      </w:r>
      <w:r>
        <w:rPr>
          <w:lang w:eastAsia="zh-CN"/>
        </w:rPr>
        <w:t>E</w:t>
      </w:r>
      <w:r>
        <w:t xml:space="preserve">xisting </w:t>
      </w:r>
      <w:r>
        <w:rPr>
          <w:lang w:eastAsia="zh-CN"/>
        </w:rPr>
        <w:t>N</w:t>
      </w:r>
      <w:r>
        <w:t xml:space="preserve">odes and </w:t>
      </w:r>
      <w:r>
        <w:rPr>
          <w:lang w:eastAsia="zh-CN"/>
        </w:rPr>
        <w:t>F</w:t>
      </w:r>
      <w:r>
        <w:t>unctionality</w:t>
      </w:r>
      <w:bookmarkEnd w:id="86"/>
      <w:bookmarkEnd w:id="87"/>
      <w:bookmarkEnd w:id="88"/>
      <w:bookmarkEnd w:id="89"/>
      <w:bookmarkEnd w:id="90"/>
      <w:bookmarkEnd w:id="102"/>
      <w:bookmarkEnd w:id="103"/>
      <w:bookmarkEnd w:id="104"/>
      <w:bookmarkEnd w:id="105"/>
      <w:bookmarkEnd w:id="106"/>
    </w:p>
    <w:p w14:paraId="087764CF" w14:textId="77777777" w:rsidR="00E70F72" w:rsidRDefault="00E70F72" w:rsidP="00E70F72">
      <w:pPr>
        <w:rPr>
          <w:lang w:eastAsia="zh-CN"/>
        </w:rPr>
      </w:pPr>
      <w:r>
        <w:rPr>
          <w:lang w:eastAsia="zh-CN"/>
        </w:rPr>
        <w:t>NWDAF:</w:t>
      </w:r>
    </w:p>
    <w:p w14:paraId="67630268" w14:textId="77777777" w:rsidR="00E70F72" w:rsidRDefault="00E70F72" w:rsidP="00E70F72">
      <w:pPr>
        <w:pStyle w:val="B1"/>
      </w:pPr>
      <w:r>
        <w:rPr>
          <w:lang w:eastAsia="zh-CN"/>
        </w:rPr>
        <w:t>-</w:t>
      </w:r>
      <w:r>
        <w:rPr>
          <w:lang w:eastAsia="zh-CN"/>
        </w:rPr>
        <w:tab/>
      </w:r>
      <w:r>
        <w:rPr>
          <w:rFonts w:eastAsia="等线"/>
          <w:lang w:eastAsia="zh-CN"/>
        </w:rPr>
        <w:t>Monitor the correctness of an analytics ID, calculating performance information of an analytics ID</w:t>
      </w:r>
    </w:p>
    <w:p w14:paraId="5C604C3C" w14:textId="77777777" w:rsidR="00E70F72" w:rsidRDefault="00E70F72" w:rsidP="00E70F72">
      <w:pPr>
        <w:pStyle w:val="B1"/>
      </w:pPr>
      <w:r>
        <w:rPr>
          <w:lang w:eastAsia="zh-CN"/>
        </w:rPr>
        <w:t>-</w:t>
      </w:r>
      <w:r>
        <w:rPr>
          <w:lang w:eastAsia="zh-CN"/>
        </w:rPr>
        <w:tab/>
        <w:t xml:space="preserve">Tracing </w:t>
      </w:r>
      <w:r>
        <w:rPr>
          <w:rFonts w:eastAsia="等线"/>
          <w:lang w:eastAsia="zh-CN"/>
        </w:rPr>
        <w:t>correctness of an analytics ID</w:t>
      </w:r>
      <w:r>
        <w:rPr>
          <w:lang w:eastAsia="zh-CN"/>
        </w:rPr>
        <w:t xml:space="preserve"> and detect whether there is need for improvement of an Analytics ID</w:t>
      </w:r>
    </w:p>
    <w:p w14:paraId="75598EAF" w14:textId="77777777" w:rsidR="00E70F72" w:rsidRDefault="00E70F72" w:rsidP="00E70F72">
      <w:pPr>
        <w:pStyle w:val="B1"/>
      </w:pPr>
      <w:r>
        <w:rPr>
          <w:lang w:eastAsia="zh-CN"/>
        </w:rPr>
        <w:lastRenderedPageBreak/>
        <w:t>-</w:t>
      </w:r>
      <w:r>
        <w:rPr>
          <w:lang w:eastAsia="zh-CN"/>
        </w:rPr>
        <w:tab/>
        <w:t xml:space="preserve">Decide and apply appropriate action for the </w:t>
      </w:r>
      <w:r>
        <w:t xml:space="preserve">improvement </w:t>
      </w:r>
      <w:r>
        <w:rPr>
          <w:lang w:eastAsia="zh-CN"/>
        </w:rPr>
        <w:t>of an Analytics ID</w:t>
      </w:r>
    </w:p>
    <w:p w14:paraId="07C3B734" w14:textId="77777777" w:rsidR="00E70F72" w:rsidRDefault="00E70F72" w:rsidP="00E70F72">
      <w:pPr>
        <w:pStyle w:val="B1"/>
      </w:pPr>
      <w:r>
        <w:rPr>
          <w:lang w:eastAsia="zh-CN"/>
        </w:rPr>
        <w:t>-</w:t>
      </w:r>
      <w:r>
        <w:rPr>
          <w:lang w:eastAsia="zh-CN"/>
        </w:rPr>
        <w:tab/>
      </w:r>
      <w:r>
        <w:t xml:space="preserve">Provide notification to the consumer of an analytics ID, when it is identified that an </w:t>
      </w:r>
      <w:r>
        <w:rPr>
          <w:bCs/>
          <w:lang w:eastAsia="zh-CN"/>
        </w:rPr>
        <w:t>analytics ID is unstable or needs improvement.</w:t>
      </w:r>
    </w:p>
    <w:p w14:paraId="7A580175" w14:textId="77777777" w:rsidR="00E70F72" w:rsidRDefault="00E70F72" w:rsidP="00E70F72">
      <w:pPr>
        <w:rPr>
          <w:lang w:eastAsia="zh-CN"/>
        </w:rPr>
      </w:pPr>
      <w:r>
        <w:rPr>
          <w:lang w:eastAsia="zh-CN"/>
        </w:rPr>
        <w:t>Consumer NFs:</w:t>
      </w:r>
    </w:p>
    <w:p w14:paraId="1D3CCEDB" w14:textId="77777777" w:rsidR="00E70F72" w:rsidRDefault="00E70F72" w:rsidP="00E70F72">
      <w:pPr>
        <w:pStyle w:val="B1"/>
      </w:pPr>
      <w:r>
        <w:rPr>
          <w:lang w:eastAsia="zh-CN"/>
        </w:rPr>
        <w:t>-</w:t>
      </w:r>
      <w:r>
        <w:rPr>
          <w:lang w:eastAsia="zh-CN"/>
        </w:rPr>
        <w:tab/>
      </w:r>
      <w:r>
        <w:t xml:space="preserve">Indicate </w:t>
      </w:r>
      <w:r>
        <w:rPr>
          <w:lang w:eastAsia="zh-CN"/>
        </w:rPr>
        <w:t>that the tracing of an analytics ID needs to be started, providing (optionally) information about the criteria of the correctness of the analytics ID.</w:t>
      </w:r>
    </w:p>
    <w:p w14:paraId="40D86A05" w14:textId="77777777" w:rsidR="00E70F72" w:rsidRDefault="00E70F72" w:rsidP="00E70F72">
      <w:pPr>
        <w:pStyle w:val="B1"/>
      </w:pPr>
      <w:r w:rsidRPr="009558C2">
        <w:t>-</w:t>
      </w:r>
      <w:r w:rsidRPr="009558C2">
        <w:tab/>
      </w:r>
      <w:r w:rsidRPr="009558C2">
        <w:rPr>
          <w:rFonts w:eastAsia="等线"/>
        </w:rPr>
        <w:t xml:space="preserve">Provide feedback to the NWDAF about the performance information of an analytics ID on </w:t>
      </w:r>
      <w:r w:rsidRPr="009558C2">
        <w:t>the execution result (e.g. based on changes of relevant KPIs of the NF) of a decided action based on the effect of the predicted analytics ID.</w:t>
      </w:r>
    </w:p>
    <w:p w14:paraId="49682013" w14:textId="77777777" w:rsidR="00E70F72" w:rsidRDefault="00E70F72" w:rsidP="00E70F72">
      <w:pPr>
        <w:rPr>
          <w:lang w:eastAsia="zh-CN"/>
        </w:rPr>
      </w:pPr>
      <w:r>
        <w:rPr>
          <w:rFonts w:eastAsia="等线"/>
          <w:lang w:eastAsia="zh-CN"/>
        </w:rPr>
        <w:t xml:space="preserve">Decision Enforcement </w:t>
      </w:r>
      <w:r>
        <w:rPr>
          <w:lang w:eastAsia="zh-CN"/>
        </w:rPr>
        <w:t>NFs:</w:t>
      </w:r>
    </w:p>
    <w:p w14:paraId="3AA36613" w14:textId="77777777" w:rsidR="00E70F72" w:rsidRDefault="00E70F72" w:rsidP="00E70F72">
      <w:pPr>
        <w:pStyle w:val="B1"/>
      </w:pPr>
      <w:r w:rsidRPr="009558C2">
        <w:t>-</w:t>
      </w:r>
      <w:r w:rsidRPr="009558C2">
        <w:tab/>
      </w:r>
      <w:r w:rsidRPr="009558C2">
        <w:rPr>
          <w:rFonts w:eastAsia="等线"/>
        </w:rPr>
        <w:t xml:space="preserve">Provide feedback to the NWDAF or to the Consumer NF about the performance information of an analytics ID and </w:t>
      </w:r>
      <w:r w:rsidRPr="009558C2">
        <w:t>the execution result (e.g. based on changes of relevant KPIs of the NF) of a decided action based on the effect of the predicted analytics ID.</w:t>
      </w:r>
    </w:p>
    <w:p w14:paraId="6ACE5B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84C87" w14:textId="77777777" w:rsidR="00B76F3D" w:rsidRDefault="00B76F3D">
      <w:r>
        <w:separator/>
      </w:r>
    </w:p>
    <w:p w14:paraId="28CCAC8A" w14:textId="77777777" w:rsidR="00B76F3D" w:rsidRDefault="00B76F3D"/>
  </w:endnote>
  <w:endnote w:type="continuationSeparator" w:id="0">
    <w:p w14:paraId="63CC4AA9" w14:textId="77777777" w:rsidR="00B76F3D" w:rsidRDefault="00B76F3D">
      <w:r>
        <w:continuationSeparator/>
      </w:r>
    </w:p>
    <w:p w14:paraId="2F591441" w14:textId="77777777" w:rsidR="00B76F3D" w:rsidRDefault="00B76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DC8A" w14:textId="77777777" w:rsidR="009B5AAD" w:rsidRDefault="009B5AAD">
    <w:pPr>
      <w:framePr w:w="646" w:h="244" w:hRule="exact" w:wrap="around" w:vAnchor="text" w:hAnchor="margin" w:y="-5"/>
      <w:rPr>
        <w:rFonts w:ascii="Arial" w:hAnsi="Arial" w:cs="Arial"/>
        <w:b/>
        <w:bCs/>
        <w:i/>
        <w:iCs/>
        <w:sz w:val="18"/>
      </w:rPr>
    </w:pPr>
    <w:r>
      <w:rPr>
        <w:rFonts w:ascii="Arial" w:hAnsi="Arial" w:cs="Arial"/>
        <w:b/>
        <w:bCs/>
        <w:i/>
        <w:iCs/>
        <w:sz w:val="18"/>
      </w:rPr>
      <w:t>3GPP</w:t>
    </w:r>
  </w:p>
  <w:p w14:paraId="279674CC" w14:textId="77777777" w:rsidR="009B5AAD" w:rsidRDefault="009B5A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B87B5" w14:textId="77777777" w:rsidR="009B5AAD" w:rsidRDefault="009B5A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B5D17" w14:textId="77777777" w:rsidR="00B76F3D" w:rsidRDefault="00B76F3D">
      <w:r>
        <w:separator/>
      </w:r>
    </w:p>
    <w:p w14:paraId="2FFF0E9A" w14:textId="77777777" w:rsidR="00B76F3D" w:rsidRDefault="00B76F3D"/>
  </w:footnote>
  <w:footnote w:type="continuationSeparator" w:id="0">
    <w:p w14:paraId="39DBB4C1" w14:textId="77777777" w:rsidR="00B76F3D" w:rsidRDefault="00B76F3D">
      <w:r>
        <w:continuationSeparator/>
      </w:r>
    </w:p>
    <w:p w14:paraId="3CB223BC" w14:textId="77777777" w:rsidR="00B76F3D" w:rsidRDefault="00B76F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97E45" w14:textId="77777777" w:rsidR="009B5AAD" w:rsidRDefault="009B5AAD"/>
  <w:p w14:paraId="135DFD94" w14:textId="77777777" w:rsidR="009B5AAD" w:rsidRDefault="009B5A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7814C" w14:textId="77777777" w:rsidR="009B5AAD" w:rsidRPr="0091233D" w:rsidRDefault="009B5A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A8302E" w14:textId="77777777" w:rsidR="009B5AAD" w:rsidRPr="0091233D" w:rsidRDefault="009B5A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0B79">
      <w:rPr>
        <w:rFonts w:ascii="Arial" w:hAnsi="Arial" w:cs="Arial"/>
        <w:b/>
        <w:bCs/>
        <w:noProof/>
        <w:sz w:val="18"/>
        <w:lang w:val="fr-FR"/>
      </w:rPr>
      <w:t>4</w:t>
    </w:r>
    <w:r>
      <w:rPr>
        <w:rFonts w:ascii="Arial" w:hAnsi="Arial" w:cs="Arial"/>
        <w:b/>
        <w:bCs/>
        <w:sz w:val="18"/>
      </w:rPr>
      <w:fldChar w:fldCharType="end"/>
    </w:r>
  </w:p>
  <w:p w14:paraId="1D4D1A06" w14:textId="77777777" w:rsidR="009B5AAD" w:rsidRPr="0091233D" w:rsidRDefault="009B5A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A4372"/>
    <w:multiLevelType w:val="hybridMultilevel"/>
    <w:tmpl w:val="3A5669A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A2774C8"/>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D10CDC"/>
    <w:multiLevelType w:val="hybridMultilevel"/>
    <w:tmpl w:val="0F7C658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F3E2E"/>
    <w:multiLevelType w:val="hybridMultilevel"/>
    <w:tmpl w:val="59EC4CA0"/>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5C21A88"/>
    <w:multiLevelType w:val="hybridMultilevel"/>
    <w:tmpl w:val="2AF6A3B4"/>
    <w:lvl w:ilvl="0" w:tplc="4E3EF902">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06AF5"/>
    <w:multiLevelType w:val="hybridMultilevel"/>
    <w:tmpl w:val="81481F24"/>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D52F7"/>
    <w:multiLevelType w:val="hybridMultilevel"/>
    <w:tmpl w:val="98126B4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7569B"/>
    <w:multiLevelType w:val="hybridMultilevel"/>
    <w:tmpl w:val="72EE78B6"/>
    <w:lvl w:ilvl="0" w:tplc="E174AC0A">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94F85120">
      <w:start w:val="1"/>
      <w:numFmt w:val="bullet"/>
      <w:lvlText w:val="-"/>
      <w:lvlJc w:val="left"/>
      <w:pPr>
        <w:ind w:left="2160" w:hanging="360"/>
      </w:pPr>
      <w:rPr>
        <w:rFonts w:ascii="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E60AA4"/>
    <w:multiLevelType w:val="hybridMultilevel"/>
    <w:tmpl w:val="E3EC59BE"/>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9488D"/>
    <w:multiLevelType w:val="hybridMultilevel"/>
    <w:tmpl w:val="15CC7F1C"/>
    <w:lvl w:ilvl="0" w:tplc="4E3EF90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31629"/>
    <w:multiLevelType w:val="hybridMultilevel"/>
    <w:tmpl w:val="A8265BA4"/>
    <w:lvl w:ilvl="0" w:tplc="E174AC0A">
      <w:start w:val="1"/>
      <w:numFmt w:val="bullet"/>
      <w:lvlText w:val="-"/>
      <w:lvlJc w:val="left"/>
      <w:pPr>
        <w:ind w:left="720" w:hanging="360"/>
      </w:pPr>
      <w:rPr>
        <w:rFonts w:ascii="Arial" w:eastAsia="宋体" w:hAnsi="Arial" w:cs="Arial" w:hint="default"/>
      </w:rPr>
    </w:lvl>
    <w:lvl w:ilvl="1" w:tplc="0407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2F53CB"/>
    <w:multiLevelType w:val="hybridMultilevel"/>
    <w:tmpl w:val="BE26707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124F6"/>
    <w:multiLevelType w:val="hybridMultilevel"/>
    <w:tmpl w:val="3EF8FE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
  </w:num>
  <w:num w:numId="4">
    <w:abstractNumId w:val="5"/>
  </w:num>
  <w:num w:numId="5">
    <w:abstractNumId w:val="15"/>
  </w:num>
  <w:num w:numId="6">
    <w:abstractNumId w:val="25"/>
  </w:num>
  <w:num w:numId="7">
    <w:abstractNumId w:val="11"/>
  </w:num>
  <w:num w:numId="8">
    <w:abstractNumId w:val="14"/>
  </w:num>
  <w:num w:numId="9">
    <w:abstractNumId w:val="20"/>
  </w:num>
  <w:num w:numId="10">
    <w:abstractNumId w:val="26"/>
  </w:num>
  <w:num w:numId="11">
    <w:abstractNumId w:val="12"/>
  </w:num>
  <w:num w:numId="12">
    <w:abstractNumId w:val="0"/>
  </w:num>
  <w:num w:numId="13">
    <w:abstractNumId w:val="4"/>
  </w:num>
  <w:num w:numId="14">
    <w:abstractNumId w:val="13"/>
  </w:num>
  <w:num w:numId="15">
    <w:abstractNumId w:val="24"/>
  </w:num>
  <w:num w:numId="16">
    <w:abstractNumId w:val="3"/>
  </w:num>
  <w:num w:numId="17">
    <w:abstractNumId w:val="10"/>
  </w:num>
  <w:num w:numId="18">
    <w:abstractNumId w:val="23"/>
  </w:num>
  <w:num w:numId="19">
    <w:abstractNumId w:val="16"/>
  </w:num>
  <w:num w:numId="20">
    <w:abstractNumId w:val="27"/>
  </w:num>
  <w:num w:numId="21">
    <w:abstractNumId w:val="7"/>
  </w:num>
  <w:num w:numId="22">
    <w:abstractNumId w:val="21"/>
  </w:num>
  <w:num w:numId="23">
    <w:abstractNumId w:val="19"/>
  </w:num>
  <w:num w:numId="24">
    <w:abstractNumId w:val="6"/>
  </w:num>
  <w:num w:numId="25">
    <w:abstractNumId w:val="22"/>
  </w:num>
  <w:num w:numId="26">
    <w:abstractNumId w:val="18"/>
  </w:num>
  <w:num w:numId="27">
    <w:abstractNumId w:val="8"/>
  </w:num>
  <w:num w:numId="2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324"/>
    <w:rsid w:val="0001336E"/>
    <w:rsid w:val="00013850"/>
    <w:rsid w:val="00013CD6"/>
    <w:rsid w:val="0001400A"/>
    <w:rsid w:val="000150DA"/>
    <w:rsid w:val="000153C3"/>
    <w:rsid w:val="00016A41"/>
    <w:rsid w:val="000220E9"/>
    <w:rsid w:val="00023565"/>
    <w:rsid w:val="00024628"/>
    <w:rsid w:val="00024798"/>
    <w:rsid w:val="00025229"/>
    <w:rsid w:val="000268FB"/>
    <w:rsid w:val="00027B9C"/>
    <w:rsid w:val="000304B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66"/>
    <w:rsid w:val="00060F24"/>
    <w:rsid w:val="00061913"/>
    <w:rsid w:val="00062F11"/>
    <w:rsid w:val="000631E9"/>
    <w:rsid w:val="00063321"/>
    <w:rsid w:val="00063EF2"/>
    <w:rsid w:val="0006502B"/>
    <w:rsid w:val="00065AAC"/>
    <w:rsid w:val="00067107"/>
    <w:rsid w:val="00067ED3"/>
    <w:rsid w:val="000708BD"/>
    <w:rsid w:val="00070E22"/>
    <w:rsid w:val="000710F7"/>
    <w:rsid w:val="000715FC"/>
    <w:rsid w:val="00071CC8"/>
    <w:rsid w:val="00071FAE"/>
    <w:rsid w:val="00073048"/>
    <w:rsid w:val="0007338E"/>
    <w:rsid w:val="00073BD4"/>
    <w:rsid w:val="00074480"/>
    <w:rsid w:val="000746C3"/>
    <w:rsid w:val="0007536B"/>
    <w:rsid w:val="00075D9C"/>
    <w:rsid w:val="0008116D"/>
    <w:rsid w:val="000830D4"/>
    <w:rsid w:val="00084E41"/>
    <w:rsid w:val="0008565B"/>
    <w:rsid w:val="00085FC7"/>
    <w:rsid w:val="00086929"/>
    <w:rsid w:val="0008775F"/>
    <w:rsid w:val="00090D4D"/>
    <w:rsid w:val="00090F98"/>
    <w:rsid w:val="00091BA0"/>
    <w:rsid w:val="00093796"/>
    <w:rsid w:val="000946ED"/>
    <w:rsid w:val="0009483A"/>
    <w:rsid w:val="00095AD3"/>
    <w:rsid w:val="000965B7"/>
    <w:rsid w:val="00097F7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40B"/>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93"/>
    <w:rsid w:val="00122F37"/>
    <w:rsid w:val="001242C5"/>
    <w:rsid w:val="0012538B"/>
    <w:rsid w:val="0012561F"/>
    <w:rsid w:val="00126564"/>
    <w:rsid w:val="001265BC"/>
    <w:rsid w:val="00126856"/>
    <w:rsid w:val="00127379"/>
    <w:rsid w:val="001300B5"/>
    <w:rsid w:val="001306C0"/>
    <w:rsid w:val="00131D3C"/>
    <w:rsid w:val="00133CBE"/>
    <w:rsid w:val="001343A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8DB"/>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5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ED9"/>
    <w:rsid w:val="001B4DFC"/>
    <w:rsid w:val="001B546B"/>
    <w:rsid w:val="001B5EBE"/>
    <w:rsid w:val="001B7516"/>
    <w:rsid w:val="001C0438"/>
    <w:rsid w:val="001C0A43"/>
    <w:rsid w:val="001C17E1"/>
    <w:rsid w:val="001C1E41"/>
    <w:rsid w:val="001C4445"/>
    <w:rsid w:val="001C488F"/>
    <w:rsid w:val="001C50F0"/>
    <w:rsid w:val="001C6359"/>
    <w:rsid w:val="001C672D"/>
    <w:rsid w:val="001C74D2"/>
    <w:rsid w:val="001C77F4"/>
    <w:rsid w:val="001D0433"/>
    <w:rsid w:val="001D06A4"/>
    <w:rsid w:val="001D10CD"/>
    <w:rsid w:val="001D1200"/>
    <w:rsid w:val="001D1FB4"/>
    <w:rsid w:val="001D2DF9"/>
    <w:rsid w:val="001E0DF5"/>
    <w:rsid w:val="001E125D"/>
    <w:rsid w:val="001E1F34"/>
    <w:rsid w:val="001E3619"/>
    <w:rsid w:val="001E4DFF"/>
    <w:rsid w:val="001E5C9E"/>
    <w:rsid w:val="001F0BF7"/>
    <w:rsid w:val="001F0F75"/>
    <w:rsid w:val="001F1523"/>
    <w:rsid w:val="001F2899"/>
    <w:rsid w:val="001F320F"/>
    <w:rsid w:val="001F381B"/>
    <w:rsid w:val="001F4582"/>
    <w:rsid w:val="001F478B"/>
    <w:rsid w:val="001F4D77"/>
    <w:rsid w:val="001F54B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026"/>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93"/>
    <w:rsid w:val="002568B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A4"/>
    <w:rsid w:val="002A3C41"/>
    <w:rsid w:val="002A6F90"/>
    <w:rsid w:val="002A7929"/>
    <w:rsid w:val="002B051E"/>
    <w:rsid w:val="002B1D85"/>
    <w:rsid w:val="002B21E7"/>
    <w:rsid w:val="002B2ABA"/>
    <w:rsid w:val="002B46FF"/>
    <w:rsid w:val="002B5DAE"/>
    <w:rsid w:val="002B6238"/>
    <w:rsid w:val="002B6DF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7D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E53"/>
    <w:rsid w:val="00310B0A"/>
    <w:rsid w:val="0031175D"/>
    <w:rsid w:val="00312459"/>
    <w:rsid w:val="003142A3"/>
    <w:rsid w:val="0031486D"/>
    <w:rsid w:val="003153C7"/>
    <w:rsid w:val="00316798"/>
    <w:rsid w:val="00317BA6"/>
    <w:rsid w:val="003208A8"/>
    <w:rsid w:val="0032155D"/>
    <w:rsid w:val="00323DAB"/>
    <w:rsid w:val="003244C5"/>
    <w:rsid w:val="00324F09"/>
    <w:rsid w:val="00325BE6"/>
    <w:rsid w:val="003264F1"/>
    <w:rsid w:val="00327CA6"/>
    <w:rsid w:val="0033025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0E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9AE"/>
    <w:rsid w:val="003A5197"/>
    <w:rsid w:val="003A69B6"/>
    <w:rsid w:val="003A6AB2"/>
    <w:rsid w:val="003A6D7D"/>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690"/>
    <w:rsid w:val="003D5774"/>
    <w:rsid w:val="003D5E36"/>
    <w:rsid w:val="003D6607"/>
    <w:rsid w:val="003D7553"/>
    <w:rsid w:val="003D7EB3"/>
    <w:rsid w:val="003E0F12"/>
    <w:rsid w:val="003E1062"/>
    <w:rsid w:val="003E10AA"/>
    <w:rsid w:val="003E13B1"/>
    <w:rsid w:val="003E17B5"/>
    <w:rsid w:val="003E2486"/>
    <w:rsid w:val="003E3BE1"/>
    <w:rsid w:val="003E48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A2"/>
    <w:rsid w:val="00410791"/>
    <w:rsid w:val="00410878"/>
    <w:rsid w:val="0041176D"/>
    <w:rsid w:val="00412C1D"/>
    <w:rsid w:val="00412D30"/>
    <w:rsid w:val="0041308C"/>
    <w:rsid w:val="00413AFE"/>
    <w:rsid w:val="00413EBC"/>
    <w:rsid w:val="00413F2E"/>
    <w:rsid w:val="004145A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5E"/>
    <w:rsid w:val="00433E88"/>
    <w:rsid w:val="00434BDE"/>
    <w:rsid w:val="00440861"/>
    <w:rsid w:val="00441C32"/>
    <w:rsid w:val="00441E13"/>
    <w:rsid w:val="00443252"/>
    <w:rsid w:val="004438D7"/>
    <w:rsid w:val="00443F2F"/>
    <w:rsid w:val="004452BF"/>
    <w:rsid w:val="004467DE"/>
    <w:rsid w:val="004478B2"/>
    <w:rsid w:val="004503FD"/>
    <w:rsid w:val="00450E86"/>
    <w:rsid w:val="004531D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D98"/>
    <w:rsid w:val="00476D1C"/>
    <w:rsid w:val="004774B4"/>
    <w:rsid w:val="004806C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08"/>
    <w:rsid w:val="004B08B3"/>
    <w:rsid w:val="004B28C5"/>
    <w:rsid w:val="004B28FE"/>
    <w:rsid w:val="004B3A9A"/>
    <w:rsid w:val="004B48B8"/>
    <w:rsid w:val="004B4D93"/>
    <w:rsid w:val="004B7262"/>
    <w:rsid w:val="004B7741"/>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586"/>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F78"/>
    <w:rsid w:val="00506D4F"/>
    <w:rsid w:val="00507B36"/>
    <w:rsid w:val="00510668"/>
    <w:rsid w:val="005108F7"/>
    <w:rsid w:val="00512FC2"/>
    <w:rsid w:val="00513D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01A"/>
    <w:rsid w:val="00533891"/>
    <w:rsid w:val="00533EA7"/>
    <w:rsid w:val="00534649"/>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DD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67D"/>
    <w:rsid w:val="00572BA6"/>
    <w:rsid w:val="00573C90"/>
    <w:rsid w:val="005746B5"/>
    <w:rsid w:val="00574A05"/>
    <w:rsid w:val="0057683F"/>
    <w:rsid w:val="00576F70"/>
    <w:rsid w:val="00577C3B"/>
    <w:rsid w:val="00581C35"/>
    <w:rsid w:val="00581E5C"/>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9E"/>
    <w:rsid w:val="005A48D6"/>
    <w:rsid w:val="005A5CCE"/>
    <w:rsid w:val="005A69E3"/>
    <w:rsid w:val="005B0114"/>
    <w:rsid w:val="005B02B2"/>
    <w:rsid w:val="005B222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0DA"/>
    <w:rsid w:val="005E793F"/>
    <w:rsid w:val="005E7A4A"/>
    <w:rsid w:val="005F08C9"/>
    <w:rsid w:val="005F209C"/>
    <w:rsid w:val="005F23C8"/>
    <w:rsid w:val="005F302E"/>
    <w:rsid w:val="005F33AF"/>
    <w:rsid w:val="005F3633"/>
    <w:rsid w:val="005F3781"/>
    <w:rsid w:val="005F59D9"/>
    <w:rsid w:val="005F6F1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0DF"/>
    <w:rsid w:val="00644664"/>
    <w:rsid w:val="00644B01"/>
    <w:rsid w:val="00646281"/>
    <w:rsid w:val="006462C1"/>
    <w:rsid w:val="00651D13"/>
    <w:rsid w:val="0065267B"/>
    <w:rsid w:val="006530E6"/>
    <w:rsid w:val="0065339E"/>
    <w:rsid w:val="006539B5"/>
    <w:rsid w:val="0066251F"/>
    <w:rsid w:val="00665688"/>
    <w:rsid w:val="00665E8C"/>
    <w:rsid w:val="00666995"/>
    <w:rsid w:val="00666FE6"/>
    <w:rsid w:val="0066757F"/>
    <w:rsid w:val="006701F5"/>
    <w:rsid w:val="006705D5"/>
    <w:rsid w:val="00670D34"/>
    <w:rsid w:val="00671D64"/>
    <w:rsid w:val="006724E3"/>
    <w:rsid w:val="00672D14"/>
    <w:rsid w:val="00673CFE"/>
    <w:rsid w:val="00674CCA"/>
    <w:rsid w:val="006754B6"/>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4B"/>
    <w:rsid w:val="006B5909"/>
    <w:rsid w:val="006B787E"/>
    <w:rsid w:val="006C02F9"/>
    <w:rsid w:val="006C042F"/>
    <w:rsid w:val="006C0A54"/>
    <w:rsid w:val="006C1208"/>
    <w:rsid w:val="006C131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F47"/>
    <w:rsid w:val="0070346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0BD"/>
    <w:rsid w:val="00725A0B"/>
    <w:rsid w:val="00725EC2"/>
    <w:rsid w:val="007266D9"/>
    <w:rsid w:val="00726AC2"/>
    <w:rsid w:val="00726CD5"/>
    <w:rsid w:val="00730B98"/>
    <w:rsid w:val="00731120"/>
    <w:rsid w:val="00731985"/>
    <w:rsid w:val="00734562"/>
    <w:rsid w:val="00734DB5"/>
    <w:rsid w:val="00735A00"/>
    <w:rsid w:val="007362CE"/>
    <w:rsid w:val="007375A8"/>
    <w:rsid w:val="00737642"/>
    <w:rsid w:val="007403DF"/>
    <w:rsid w:val="007409A7"/>
    <w:rsid w:val="00740DC9"/>
    <w:rsid w:val="007415AC"/>
    <w:rsid w:val="007445FE"/>
    <w:rsid w:val="00744FCE"/>
    <w:rsid w:val="00746933"/>
    <w:rsid w:val="007516E8"/>
    <w:rsid w:val="007518AE"/>
    <w:rsid w:val="00754C4F"/>
    <w:rsid w:val="0075550E"/>
    <w:rsid w:val="00756755"/>
    <w:rsid w:val="00757168"/>
    <w:rsid w:val="007573CC"/>
    <w:rsid w:val="0076013E"/>
    <w:rsid w:val="00762063"/>
    <w:rsid w:val="00762143"/>
    <w:rsid w:val="00762A9C"/>
    <w:rsid w:val="00763E75"/>
    <w:rsid w:val="007658E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1"/>
    <w:rsid w:val="007C4A64"/>
    <w:rsid w:val="007C5E11"/>
    <w:rsid w:val="007C71BB"/>
    <w:rsid w:val="007C75CA"/>
    <w:rsid w:val="007D1079"/>
    <w:rsid w:val="007D13D5"/>
    <w:rsid w:val="007D154A"/>
    <w:rsid w:val="007D3431"/>
    <w:rsid w:val="007D3C8C"/>
    <w:rsid w:val="007D4832"/>
    <w:rsid w:val="007D4A0E"/>
    <w:rsid w:val="007D572B"/>
    <w:rsid w:val="007D64F4"/>
    <w:rsid w:val="007E00BC"/>
    <w:rsid w:val="007E0B79"/>
    <w:rsid w:val="007E21DF"/>
    <w:rsid w:val="007E29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FD"/>
    <w:rsid w:val="008218D6"/>
    <w:rsid w:val="00821AE8"/>
    <w:rsid w:val="008224A6"/>
    <w:rsid w:val="00822C6A"/>
    <w:rsid w:val="008252D8"/>
    <w:rsid w:val="00825910"/>
    <w:rsid w:val="008273A1"/>
    <w:rsid w:val="008274BB"/>
    <w:rsid w:val="00830713"/>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D16"/>
    <w:rsid w:val="0084515B"/>
    <w:rsid w:val="008512DA"/>
    <w:rsid w:val="00852CDD"/>
    <w:rsid w:val="0085303D"/>
    <w:rsid w:val="008537DD"/>
    <w:rsid w:val="00853AE3"/>
    <w:rsid w:val="00854794"/>
    <w:rsid w:val="00854869"/>
    <w:rsid w:val="008552AA"/>
    <w:rsid w:val="008556F6"/>
    <w:rsid w:val="0085648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87"/>
    <w:rsid w:val="00872977"/>
    <w:rsid w:val="00872C22"/>
    <w:rsid w:val="008735AA"/>
    <w:rsid w:val="008735C7"/>
    <w:rsid w:val="00873EFD"/>
    <w:rsid w:val="008754B1"/>
    <w:rsid w:val="008754DE"/>
    <w:rsid w:val="00876CD9"/>
    <w:rsid w:val="00877DA4"/>
    <w:rsid w:val="00880AA1"/>
    <w:rsid w:val="008811BC"/>
    <w:rsid w:val="0088211C"/>
    <w:rsid w:val="0088283A"/>
    <w:rsid w:val="00883EB3"/>
    <w:rsid w:val="00884656"/>
    <w:rsid w:val="008854BF"/>
    <w:rsid w:val="0088596E"/>
    <w:rsid w:val="008872E1"/>
    <w:rsid w:val="008879DA"/>
    <w:rsid w:val="008907FD"/>
    <w:rsid w:val="00890F18"/>
    <w:rsid w:val="00892063"/>
    <w:rsid w:val="00893F00"/>
    <w:rsid w:val="008941FF"/>
    <w:rsid w:val="00894C7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2E5"/>
    <w:rsid w:val="00900BEF"/>
    <w:rsid w:val="009014FC"/>
    <w:rsid w:val="009015B4"/>
    <w:rsid w:val="0090490C"/>
    <w:rsid w:val="0090537A"/>
    <w:rsid w:val="009057AA"/>
    <w:rsid w:val="00906662"/>
    <w:rsid w:val="00906EE0"/>
    <w:rsid w:val="0090740B"/>
    <w:rsid w:val="00907EB0"/>
    <w:rsid w:val="009106FA"/>
    <w:rsid w:val="00911EB1"/>
    <w:rsid w:val="0091233D"/>
    <w:rsid w:val="009137C7"/>
    <w:rsid w:val="009151B8"/>
    <w:rsid w:val="0091538B"/>
    <w:rsid w:val="009173A0"/>
    <w:rsid w:val="00920395"/>
    <w:rsid w:val="009235DF"/>
    <w:rsid w:val="0092375A"/>
    <w:rsid w:val="00923A7D"/>
    <w:rsid w:val="00926B89"/>
    <w:rsid w:val="00927C1B"/>
    <w:rsid w:val="00930E05"/>
    <w:rsid w:val="009312F0"/>
    <w:rsid w:val="00932EFE"/>
    <w:rsid w:val="00934371"/>
    <w:rsid w:val="00934470"/>
    <w:rsid w:val="00934C2E"/>
    <w:rsid w:val="00935344"/>
    <w:rsid w:val="009357DE"/>
    <w:rsid w:val="0093589E"/>
    <w:rsid w:val="0093615C"/>
    <w:rsid w:val="009367F5"/>
    <w:rsid w:val="00936D93"/>
    <w:rsid w:val="00937D45"/>
    <w:rsid w:val="00942421"/>
    <w:rsid w:val="00942586"/>
    <w:rsid w:val="00942A8D"/>
    <w:rsid w:val="00945C17"/>
    <w:rsid w:val="00947311"/>
    <w:rsid w:val="00947C57"/>
    <w:rsid w:val="00950198"/>
    <w:rsid w:val="00950B60"/>
    <w:rsid w:val="00950BF8"/>
    <w:rsid w:val="00950FCA"/>
    <w:rsid w:val="009519B2"/>
    <w:rsid w:val="00951BDD"/>
    <w:rsid w:val="00952B67"/>
    <w:rsid w:val="00953C09"/>
    <w:rsid w:val="00953CD8"/>
    <w:rsid w:val="0095413B"/>
    <w:rsid w:val="0095460C"/>
    <w:rsid w:val="0095559B"/>
    <w:rsid w:val="00955F7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3C5"/>
    <w:rsid w:val="009700B6"/>
    <w:rsid w:val="00970A6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A1"/>
    <w:rsid w:val="009A44DE"/>
    <w:rsid w:val="009A5495"/>
    <w:rsid w:val="009A5784"/>
    <w:rsid w:val="009A71EE"/>
    <w:rsid w:val="009B28CC"/>
    <w:rsid w:val="009B2A0D"/>
    <w:rsid w:val="009B2E3A"/>
    <w:rsid w:val="009B2F3F"/>
    <w:rsid w:val="009B3744"/>
    <w:rsid w:val="009B4FF3"/>
    <w:rsid w:val="009B5AAD"/>
    <w:rsid w:val="009B5E67"/>
    <w:rsid w:val="009B6804"/>
    <w:rsid w:val="009B6C15"/>
    <w:rsid w:val="009B789C"/>
    <w:rsid w:val="009B7C06"/>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AD"/>
    <w:rsid w:val="009D534A"/>
    <w:rsid w:val="009D5459"/>
    <w:rsid w:val="009E051A"/>
    <w:rsid w:val="009E2F6A"/>
    <w:rsid w:val="009E3D4D"/>
    <w:rsid w:val="009E4567"/>
    <w:rsid w:val="009E5AD2"/>
    <w:rsid w:val="009E5E33"/>
    <w:rsid w:val="009E7CAE"/>
    <w:rsid w:val="009F00BC"/>
    <w:rsid w:val="009F0692"/>
    <w:rsid w:val="009F0BD4"/>
    <w:rsid w:val="009F1B24"/>
    <w:rsid w:val="009F2C44"/>
    <w:rsid w:val="009F2CB6"/>
    <w:rsid w:val="009F4F45"/>
    <w:rsid w:val="009F57A4"/>
    <w:rsid w:val="009F5B1D"/>
    <w:rsid w:val="009F6359"/>
    <w:rsid w:val="009F79B5"/>
    <w:rsid w:val="009F7C8A"/>
    <w:rsid w:val="00A005ED"/>
    <w:rsid w:val="00A00D82"/>
    <w:rsid w:val="00A0236F"/>
    <w:rsid w:val="00A0240B"/>
    <w:rsid w:val="00A033A4"/>
    <w:rsid w:val="00A0477C"/>
    <w:rsid w:val="00A0509F"/>
    <w:rsid w:val="00A05A6B"/>
    <w:rsid w:val="00A07106"/>
    <w:rsid w:val="00A07CE9"/>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5D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C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88D"/>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8A"/>
    <w:rsid w:val="00B15CB4"/>
    <w:rsid w:val="00B15D04"/>
    <w:rsid w:val="00B17779"/>
    <w:rsid w:val="00B20E9E"/>
    <w:rsid w:val="00B21492"/>
    <w:rsid w:val="00B220C1"/>
    <w:rsid w:val="00B22ED3"/>
    <w:rsid w:val="00B24F30"/>
    <w:rsid w:val="00B25925"/>
    <w:rsid w:val="00B259FA"/>
    <w:rsid w:val="00B25D0E"/>
    <w:rsid w:val="00B25EB4"/>
    <w:rsid w:val="00B26143"/>
    <w:rsid w:val="00B264FD"/>
    <w:rsid w:val="00B26B65"/>
    <w:rsid w:val="00B272D5"/>
    <w:rsid w:val="00B272E2"/>
    <w:rsid w:val="00B300BA"/>
    <w:rsid w:val="00B31F0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DD"/>
    <w:rsid w:val="00B61BA6"/>
    <w:rsid w:val="00B6361C"/>
    <w:rsid w:val="00B67B0A"/>
    <w:rsid w:val="00B702BB"/>
    <w:rsid w:val="00B71D07"/>
    <w:rsid w:val="00B71DC3"/>
    <w:rsid w:val="00B71E39"/>
    <w:rsid w:val="00B72CC6"/>
    <w:rsid w:val="00B738FB"/>
    <w:rsid w:val="00B741F2"/>
    <w:rsid w:val="00B75989"/>
    <w:rsid w:val="00B76F3D"/>
    <w:rsid w:val="00B77B34"/>
    <w:rsid w:val="00B80DC6"/>
    <w:rsid w:val="00B81E96"/>
    <w:rsid w:val="00B82343"/>
    <w:rsid w:val="00B8312C"/>
    <w:rsid w:val="00B85847"/>
    <w:rsid w:val="00B86CE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0A"/>
    <w:rsid w:val="00BC3455"/>
    <w:rsid w:val="00BC34D0"/>
    <w:rsid w:val="00BC3FA2"/>
    <w:rsid w:val="00BC59A3"/>
    <w:rsid w:val="00BD0133"/>
    <w:rsid w:val="00BD0F71"/>
    <w:rsid w:val="00BD1573"/>
    <w:rsid w:val="00BD2553"/>
    <w:rsid w:val="00BD265B"/>
    <w:rsid w:val="00BD3756"/>
    <w:rsid w:val="00BD472D"/>
    <w:rsid w:val="00BD57CC"/>
    <w:rsid w:val="00BD5BCA"/>
    <w:rsid w:val="00BD733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9B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09"/>
    <w:rsid w:val="00C03BC6"/>
    <w:rsid w:val="00C04422"/>
    <w:rsid w:val="00C0676D"/>
    <w:rsid w:val="00C06875"/>
    <w:rsid w:val="00C107BF"/>
    <w:rsid w:val="00C12F61"/>
    <w:rsid w:val="00C137CB"/>
    <w:rsid w:val="00C137F5"/>
    <w:rsid w:val="00C13BA4"/>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D01"/>
    <w:rsid w:val="00C36359"/>
    <w:rsid w:val="00C36979"/>
    <w:rsid w:val="00C36E24"/>
    <w:rsid w:val="00C37160"/>
    <w:rsid w:val="00C3764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F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0E"/>
    <w:rsid w:val="00C86DB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C7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B0"/>
    <w:rsid w:val="00D1621C"/>
    <w:rsid w:val="00D21661"/>
    <w:rsid w:val="00D21FA0"/>
    <w:rsid w:val="00D2215E"/>
    <w:rsid w:val="00D226CE"/>
    <w:rsid w:val="00D22E63"/>
    <w:rsid w:val="00D237E7"/>
    <w:rsid w:val="00D23C21"/>
    <w:rsid w:val="00D25AC5"/>
    <w:rsid w:val="00D26EA7"/>
    <w:rsid w:val="00D270A3"/>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8A0"/>
    <w:rsid w:val="00D64B45"/>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059"/>
    <w:rsid w:val="00D95377"/>
    <w:rsid w:val="00D96E0E"/>
    <w:rsid w:val="00D96FF5"/>
    <w:rsid w:val="00D97F1A"/>
    <w:rsid w:val="00DA29D5"/>
    <w:rsid w:val="00DA2AA6"/>
    <w:rsid w:val="00DA3AEF"/>
    <w:rsid w:val="00DA4A95"/>
    <w:rsid w:val="00DA5C7E"/>
    <w:rsid w:val="00DA5E2A"/>
    <w:rsid w:val="00DA618C"/>
    <w:rsid w:val="00DA7F6E"/>
    <w:rsid w:val="00DB0A3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87F"/>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F7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29"/>
    <w:rsid w:val="00E91093"/>
    <w:rsid w:val="00E91498"/>
    <w:rsid w:val="00E91691"/>
    <w:rsid w:val="00E9296B"/>
    <w:rsid w:val="00E92C8C"/>
    <w:rsid w:val="00E94931"/>
    <w:rsid w:val="00E95139"/>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4F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F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EA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F"/>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86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9EF"/>
    <w:rsid w:val="00F53417"/>
    <w:rsid w:val="00F549D1"/>
    <w:rsid w:val="00F550D1"/>
    <w:rsid w:val="00F55732"/>
    <w:rsid w:val="00F55950"/>
    <w:rsid w:val="00F566A0"/>
    <w:rsid w:val="00F56BB9"/>
    <w:rsid w:val="00F56F6F"/>
    <w:rsid w:val="00F60CB6"/>
    <w:rsid w:val="00F61070"/>
    <w:rsid w:val="00F62FE9"/>
    <w:rsid w:val="00F64B9B"/>
    <w:rsid w:val="00F65A1B"/>
    <w:rsid w:val="00F664DD"/>
    <w:rsid w:val="00F66C8A"/>
    <w:rsid w:val="00F67522"/>
    <w:rsid w:val="00F67578"/>
    <w:rsid w:val="00F67C3F"/>
    <w:rsid w:val="00F72B8D"/>
    <w:rsid w:val="00F72DB4"/>
    <w:rsid w:val="00F73F19"/>
    <w:rsid w:val="00F742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FB"/>
    <w:rsid w:val="00F934BB"/>
    <w:rsid w:val="00F93893"/>
    <w:rsid w:val="00F950EB"/>
    <w:rsid w:val="00F977B3"/>
    <w:rsid w:val="00F97C7B"/>
    <w:rsid w:val="00FA018C"/>
    <w:rsid w:val="00FA02D8"/>
    <w:rsid w:val="00FA074F"/>
    <w:rsid w:val="00FA08EA"/>
    <w:rsid w:val="00FA132B"/>
    <w:rsid w:val="00FA1412"/>
    <w:rsid w:val="00FA1AA0"/>
    <w:rsid w:val="00FA1BEF"/>
    <w:rsid w:val="00FA217D"/>
    <w:rsid w:val="00FA43EE"/>
    <w:rsid w:val="00FA5B60"/>
    <w:rsid w:val="00FA73F2"/>
    <w:rsid w:val="00FB1849"/>
    <w:rsid w:val="00FB2293"/>
    <w:rsid w:val="00FB4AB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18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0E7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B22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88252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74271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652661">
      <w:bodyDiv w:val="1"/>
      <w:marLeft w:val="0"/>
      <w:marRight w:val="0"/>
      <w:marTop w:val="0"/>
      <w:marBottom w:val="0"/>
      <w:divBdr>
        <w:top w:val="none" w:sz="0" w:space="0" w:color="auto"/>
        <w:left w:val="none" w:sz="0" w:space="0" w:color="auto"/>
        <w:bottom w:val="none" w:sz="0" w:space="0" w:color="auto"/>
        <w:right w:val="none" w:sz="0" w:space="0" w:color="auto"/>
      </w:divBdr>
    </w:div>
    <w:div w:id="1485195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48896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5711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0E03262-26D2-4581-BFDA-36249483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3301</Words>
  <Characters>18818</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2022-08-24T15:49:00Z</dcterms:created>
  <dcterms:modified xsi:type="dcterms:W3CDTF">2022-08-24T15:49:00Z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1659341912</vt:lpwstr>
  </property>
</Properties>
</file>