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AC5441A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 w:rsidR="00C315EE">
        <w:rPr>
          <w:rFonts w:hint="eastAsia"/>
          <w:b/>
          <w:noProof/>
          <w:sz w:val="24"/>
          <w:lang w:eastAsia="zh-CN"/>
        </w:rPr>
        <w:t>1</w:t>
      </w:r>
      <w:r w:rsidR="00C315EE">
        <w:rPr>
          <w:b/>
          <w:noProof/>
          <w:sz w:val="24"/>
          <w:lang w:eastAsia="zh-CN"/>
        </w:rPr>
        <w:t>52</w:t>
      </w:r>
      <w:r w:rsidR="00C315E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F727D">
        <w:rPr>
          <w:b/>
          <w:noProof/>
          <w:sz w:val="24"/>
          <w:lang w:eastAsia="zh-CN"/>
        </w:rPr>
        <w:t>5690</w:t>
      </w:r>
    </w:p>
    <w:p w14:paraId="5FB4CE72" w14:textId="7C9A20E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F80F33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F80F33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F80F33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S2-2204</w:t>
      </w:r>
      <w:r w:rsidR="00C315EE">
        <w:rPr>
          <w:b/>
          <w:noProof/>
          <w:sz w:val="22"/>
          <w:lang w:eastAsia="zh-CN"/>
        </w:rPr>
        <w:t>901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0F13DBB8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37845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>(</w:t>
      </w:r>
      <w:r>
        <w:rPr>
          <w:rFonts w:eastAsia="SimSun"/>
        </w:rPr>
        <w:t>Multicast/Broadcast Service</w:t>
      </w:r>
      <w:r>
        <w:rPr>
          <w:noProof/>
          <w:lang w:eastAsia="ko-KR"/>
        </w:rPr>
        <w:t>) can support V2X services and V2X applications such as V2V (</w:t>
      </w:r>
      <w:r>
        <w:rPr>
          <w:lang w:eastAsia="x-none"/>
        </w:rPr>
        <w:t>Vehicle-to-Vehicle</w:t>
      </w:r>
      <w:r>
        <w:rPr>
          <w:noProof/>
          <w:lang w:eastAsia="ko-KR"/>
        </w:rPr>
        <w:t>), V2I (</w:t>
      </w:r>
      <w:r>
        <w:rPr>
          <w:lang w:eastAsia="x-none"/>
        </w:rPr>
        <w:t>Vehicle-to-Infrastructure</w:t>
      </w:r>
      <w:r>
        <w:rPr>
          <w:noProof/>
          <w:lang w:eastAsia="ko-KR"/>
        </w:rPr>
        <w:t>), V2N (</w:t>
      </w:r>
      <w:r>
        <w:rPr>
          <w:lang w:eastAsia="x-none"/>
        </w:rPr>
        <w:t>Vehicle-to-Network</w:t>
      </w:r>
      <w:r>
        <w:rPr>
          <w:noProof/>
          <w:lang w:eastAsia="ko-KR"/>
        </w:rPr>
        <w:t>) and V2P (</w:t>
      </w:r>
      <w:r>
        <w:rPr>
          <w:lang w:eastAsia="x-none"/>
        </w:rPr>
        <w:t>Vehicle-to-Pedestrian)</w:t>
      </w:r>
      <w:r>
        <w:rPr>
          <w:noProof/>
          <w:lang w:eastAsia="ko-KR"/>
        </w:rPr>
        <w:t>.</w:t>
      </w:r>
    </w:p>
    <w:p w14:paraId="14919860" w14:textId="397EE1E5" w:rsidR="00360F62" w:rsidRDefault="00360F62" w:rsidP="002A4C4B">
      <w:pPr>
        <w:rPr>
          <w:noProof/>
          <w:lang w:eastAsia="ko-KR"/>
        </w:rPr>
      </w:pPr>
      <w:r>
        <w:rPr>
          <w:noProof/>
          <w:lang w:eastAsia="ko-KR"/>
        </w:rPr>
        <w:t xml:space="preserve">For example, </w:t>
      </w:r>
      <w:r w:rsidR="00674AB4">
        <w:rPr>
          <w:noProof/>
          <w:lang w:eastAsia="ko-KR"/>
        </w:rPr>
        <w:t xml:space="preserve">MBS Broadcast can be used to distribute V2V messages and V2P messages to UEs. MBS Multicast can be used for V2N such as </w:t>
      </w:r>
      <w:r w:rsidR="00BC249E">
        <w:rPr>
          <w:lang w:eastAsia="zh-CN"/>
        </w:rPr>
        <w:t>navigation map update or software update by V2X application server to UEs.</w:t>
      </w:r>
    </w:p>
    <w:p w14:paraId="67D400D1" w14:textId="500D9C5A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12D6C496" w14:textId="3059FC73" w:rsidR="007441C5" w:rsidRPr="00570169" w:rsidRDefault="007441C5" w:rsidP="00911616">
      <w:pPr>
        <w:pStyle w:val="B2"/>
        <w:rPr>
          <w:rFonts w:eastAsia="맑은 고딕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707CF4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 xml:space="preserve">via </w:t>
      </w:r>
      <w:r w:rsidR="00D86BAC">
        <w:rPr>
          <w:lang w:eastAsia="ko-KR"/>
        </w:rPr>
        <w:t xml:space="preserve">broadcast </w:t>
      </w:r>
      <w:r w:rsidR="007441C5">
        <w:rPr>
          <w:lang w:eastAsia="ko-KR"/>
        </w:rPr>
        <w:t>MBS</w:t>
      </w:r>
      <w:r w:rsidR="00794879" w:rsidRPr="00794879">
        <w:rPr>
          <w:lang w:eastAsia="ko-KR"/>
        </w:rPr>
        <w:t xml:space="preserve"> </w:t>
      </w:r>
      <w:r w:rsidR="00794879">
        <w:rPr>
          <w:lang w:eastAsia="ko-KR"/>
        </w:rPr>
        <w:t>session</w:t>
      </w:r>
    </w:p>
    <w:p w14:paraId="27A2D54E" w14:textId="1C1158E0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lastRenderedPageBreak/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>AN impact in this work item is only due to new 5QI = 75.</w:t>
      </w:r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736A66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C56DC1">
        <w:rPr>
          <w:rFonts w:eastAsia="MS Gothic"/>
          <w:i w:val="0"/>
        </w:rPr>
        <w:t>1.0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8B71D21" w:rsidR="00242714" w:rsidRPr="002A1FF9" w:rsidRDefault="00B71CD4" w:rsidP="00870EC8">
            <w:pPr>
              <w:pStyle w:val="TAL"/>
            </w:pPr>
            <w:r w:rsidRPr="00B71CD4">
              <w:t>Qualcomm Incorporated</w:t>
            </w: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3D57669B" w:rsidR="007C4A27" w:rsidRPr="002A1FF9" w:rsidRDefault="00154B55" w:rsidP="00870EC8">
            <w:pPr>
              <w:pStyle w:val="TAL"/>
            </w:pPr>
            <w:r>
              <w:t>InterDigital</w:t>
            </w: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66269452" w:rsidR="00407477" w:rsidRP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Meta USA</w:t>
            </w:r>
          </w:p>
        </w:tc>
      </w:tr>
      <w:tr w:rsidR="00C315EE" w14:paraId="6A05C6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8ADF0" w14:textId="254BBFF1" w:rsidR="00C315EE" w:rsidRDefault="007E3DB5" w:rsidP="00870EC8">
            <w:pPr>
              <w:pStyle w:val="TAL"/>
              <w:rPr>
                <w:rFonts w:eastAsia="맑은 고딕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Verizon UK LTD</w:t>
            </w:r>
          </w:p>
        </w:tc>
      </w:tr>
      <w:tr w:rsidR="00C315EE" w14:paraId="46677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53C4F" w14:textId="7E13FEDE" w:rsidR="00C315EE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  <w:r w:rsidRPr="00060E57">
              <w:rPr>
                <w:rFonts w:eastAsia="맑은 고딕"/>
                <w:lang w:eastAsia="ko-KR"/>
              </w:rPr>
              <w:t>Futurewei</w:t>
            </w:r>
          </w:p>
        </w:tc>
      </w:tr>
      <w:tr w:rsidR="00C315EE" w14:paraId="3BADBEC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AFB489" w14:textId="39ED4534" w:rsidR="00C315EE" w:rsidRDefault="006F6595" w:rsidP="00870EC8">
            <w:pPr>
              <w:pStyle w:val="TAL"/>
              <w:rPr>
                <w:rFonts w:eastAsia="맑은 고딕"/>
                <w:lang w:eastAsia="ko-KR"/>
              </w:rPr>
            </w:pPr>
            <w:r w:rsidRPr="006F6595">
              <w:rPr>
                <w:rFonts w:eastAsia="맑은 고딕"/>
                <w:lang w:eastAsia="ko-KR"/>
              </w:rPr>
              <w:t>Alibaba Group</w:t>
            </w:r>
            <w:bookmarkStart w:id="0" w:name="_GoBack"/>
            <w:bookmarkEnd w:id="0"/>
          </w:p>
        </w:tc>
      </w:tr>
      <w:tr w:rsidR="00060E57" w14:paraId="3FE2196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09287" w14:textId="0F296FC3" w:rsidR="00060E57" w:rsidRDefault="0009279B" w:rsidP="00870EC8">
            <w:pPr>
              <w:pStyle w:val="TAL"/>
              <w:rPr>
                <w:rFonts w:eastAsia="맑은 고딕"/>
                <w:lang w:eastAsia="ko-KR"/>
              </w:rPr>
            </w:pPr>
            <w:ins w:id="1" w:author="LaeYoung r01 (LG Electronics)" w:date="2022-08-19T09:10:00Z">
              <w:r>
                <w:t>Ericsson</w:t>
              </w:r>
            </w:ins>
          </w:p>
        </w:tc>
      </w:tr>
      <w:tr w:rsidR="00825087" w14:paraId="1BBC66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D3143D" w14:textId="77777777" w:rsidR="00825087" w:rsidRDefault="00825087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60E57" w14:paraId="593B87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5744C" w14:textId="77777777" w:rsidR="00060E57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C315EE" w14:paraId="2532E8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B492C" w14:textId="77777777" w:rsid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4FDE" w14:textId="77777777" w:rsidR="00D204ED" w:rsidRDefault="00D204ED" w:rsidP="00D86297">
      <w:r>
        <w:separator/>
      </w:r>
    </w:p>
  </w:endnote>
  <w:endnote w:type="continuationSeparator" w:id="0">
    <w:p w14:paraId="5F2DF13B" w14:textId="77777777" w:rsidR="00D204ED" w:rsidRDefault="00D204ED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1DE2F" w14:textId="77777777" w:rsidR="00D204ED" w:rsidRDefault="00D204ED" w:rsidP="00D86297">
      <w:r>
        <w:separator/>
      </w:r>
    </w:p>
  </w:footnote>
  <w:footnote w:type="continuationSeparator" w:id="0">
    <w:p w14:paraId="48430EF8" w14:textId="77777777" w:rsidR="00D204ED" w:rsidRDefault="00D204ED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845"/>
    <w:rsid w:val="00037C06"/>
    <w:rsid w:val="00044DAE"/>
    <w:rsid w:val="00047FCB"/>
    <w:rsid w:val="00052BF8"/>
    <w:rsid w:val="00057116"/>
    <w:rsid w:val="00057B47"/>
    <w:rsid w:val="00060E57"/>
    <w:rsid w:val="00064CB2"/>
    <w:rsid w:val="00066954"/>
    <w:rsid w:val="00067741"/>
    <w:rsid w:val="00072A56"/>
    <w:rsid w:val="00073592"/>
    <w:rsid w:val="0007498D"/>
    <w:rsid w:val="00082CCB"/>
    <w:rsid w:val="0009279B"/>
    <w:rsid w:val="000A3125"/>
    <w:rsid w:val="000B0519"/>
    <w:rsid w:val="000B1ABD"/>
    <w:rsid w:val="000B27CB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B0657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8715F"/>
    <w:rsid w:val="00590087"/>
    <w:rsid w:val="00592F69"/>
    <w:rsid w:val="005939E8"/>
    <w:rsid w:val="005A032D"/>
    <w:rsid w:val="005A3D4D"/>
    <w:rsid w:val="005A7577"/>
    <w:rsid w:val="005B7A1A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595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E3DB5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25087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3C1"/>
    <w:rsid w:val="00C23582"/>
    <w:rsid w:val="00C2724D"/>
    <w:rsid w:val="00C27CA9"/>
    <w:rsid w:val="00C27F06"/>
    <w:rsid w:val="00C315EE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04ED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86BAC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897"/>
    <w:rsid w:val="00DE4CD1"/>
    <w:rsid w:val="00DE7B63"/>
    <w:rsid w:val="00DF3CA0"/>
    <w:rsid w:val="00DF518D"/>
    <w:rsid w:val="00DF727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0F33"/>
    <w:rsid w:val="00F8161E"/>
    <w:rsid w:val="00F83D11"/>
    <w:rsid w:val="00F90DD6"/>
    <w:rsid w:val="00F921F1"/>
    <w:rsid w:val="00F92AB2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B2BD2-A6F2-488C-9128-8007959EE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r01 (LG Electronics)</cp:lastModifiedBy>
  <cp:revision>23</cp:revision>
  <cp:lastPrinted>2000-02-29T11:31:00Z</cp:lastPrinted>
  <dcterms:created xsi:type="dcterms:W3CDTF">2022-05-17T18:32:00Z</dcterms:created>
  <dcterms:modified xsi:type="dcterms:W3CDTF">2022-08-19T00:11:00Z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