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8C4AB" w14:textId="60666C5A" w:rsidR="009B3FEA" w:rsidRPr="009B3FEA" w:rsidRDefault="009B3FEA" w:rsidP="009B3FEA">
      <w:pPr>
        <w:pStyle w:val="En-tte"/>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B07894">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D78E1">
        <w:rPr>
          <w:rFonts w:eastAsia="Arial Unicode MS" w:cs="Arial"/>
          <w:bCs/>
          <w:sz w:val="24"/>
        </w:rPr>
        <w:t>5676</w:t>
      </w:r>
      <w:ins w:id="0" w:author="QC_152e" w:date="2022-08-20T00:37:00Z">
        <w:r w:rsidR="00351977">
          <w:rPr>
            <w:rFonts w:eastAsia="Arial Unicode MS" w:cs="Arial"/>
            <w:bCs/>
            <w:sz w:val="24"/>
          </w:rPr>
          <w:t>r</w:t>
        </w:r>
        <w:del w:id="1" w:author="Mediatek -MS" w:date="2022-08-24T13:45:00Z">
          <w:r w:rsidR="00351977" w:rsidDel="0009660C">
            <w:rPr>
              <w:rFonts w:eastAsia="Arial Unicode MS" w:cs="Arial"/>
              <w:bCs/>
              <w:sz w:val="24"/>
            </w:rPr>
            <w:delText>0</w:delText>
          </w:r>
        </w:del>
      </w:ins>
      <w:ins w:id="2" w:author="Ericsson02" w:date="2022-08-22T15:29:00Z">
        <w:del w:id="3" w:author="Mediatek -MS" w:date="2022-08-24T13:45:00Z">
          <w:r w:rsidR="00EC26C8" w:rsidDel="0009660C">
            <w:rPr>
              <w:rFonts w:eastAsia="Arial Unicode MS" w:cs="Arial"/>
              <w:bCs/>
              <w:sz w:val="24"/>
            </w:rPr>
            <w:delText>2</w:delText>
          </w:r>
        </w:del>
      </w:ins>
      <w:ins w:id="4" w:author="QC_152e" w:date="2022-08-20T00:37:00Z">
        <w:del w:id="5" w:author="Mediatek -MS" w:date="2022-08-24T13:45:00Z">
          <w:r w:rsidR="00351977" w:rsidDel="0009660C">
            <w:rPr>
              <w:rFonts w:eastAsia="Arial Unicode MS" w:cs="Arial"/>
              <w:bCs/>
              <w:sz w:val="24"/>
            </w:rPr>
            <w:delText>1</w:delText>
          </w:r>
        </w:del>
      </w:ins>
      <w:ins w:id="6" w:author="Mediatek -MS" w:date="2022-08-24T13:45:00Z">
        <w:del w:id="7" w:author="Antoine Mouquet" w:date="2022-08-24T16:25:00Z">
          <w:r w:rsidR="0009660C" w:rsidRPr="0009660C" w:rsidDel="00D759E9">
            <w:rPr>
              <w:rFonts w:eastAsia="Arial Unicode MS" w:cs="Arial"/>
              <w:bCs/>
              <w:sz w:val="24"/>
              <w:highlight w:val="green"/>
              <w:rPrChange w:id="8" w:author="Mediatek -MS" w:date="2022-08-24T13:45:00Z">
                <w:rPr>
                  <w:rFonts w:eastAsia="Arial Unicode MS" w:cs="Arial"/>
                  <w:bCs/>
                  <w:sz w:val="24"/>
                </w:rPr>
              </w:rPrChange>
            </w:rPr>
            <w:delText>07</w:delText>
          </w:r>
        </w:del>
      </w:ins>
      <w:ins w:id="9" w:author="Antoine Mouquet" w:date="2022-08-24T16:25:00Z">
        <w:r w:rsidR="00D759E9">
          <w:rPr>
            <w:rFonts w:eastAsia="Arial Unicode MS" w:cs="Arial"/>
            <w:bCs/>
            <w:sz w:val="24"/>
          </w:rPr>
          <w:t>11</w:t>
        </w:r>
      </w:ins>
    </w:p>
    <w:p w14:paraId="35FDA2F2" w14:textId="77777777" w:rsidR="00602CFF" w:rsidRPr="00602CFF" w:rsidRDefault="009B3FEA" w:rsidP="009B3FEA">
      <w:pPr>
        <w:pStyle w:val="En-tte"/>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17-26 August</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5E60FB0C" w14:textId="77777777" w:rsidR="00602CFF" w:rsidRDefault="00602CFF" w:rsidP="00602CFF">
      <w:pPr>
        <w:rPr>
          <w:rFonts w:ascii="Arial" w:hAnsi="Arial" w:cs="Arial"/>
        </w:rPr>
      </w:pPr>
    </w:p>
    <w:p w14:paraId="498BF31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0" w:author="Ericsson02" w:date="2022-08-22T15:29:00Z">
        <w:r w:rsidR="00EC26C8">
          <w:rPr>
            <w:rFonts w:ascii="Arial" w:hAnsi="Arial" w:cs="Arial"/>
            <w:b/>
          </w:rPr>
          <w:t>, Ericsson</w:t>
        </w:r>
      </w:ins>
    </w:p>
    <w:p w14:paraId="18F9C39A"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F562D8">
        <w:rPr>
          <w:rFonts w:ascii="Arial" w:hAnsi="Arial" w:cs="Arial"/>
          <w:b/>
        </w:rPr>
        <w:t>KI#2: update of Solution#2</w:t>
      </w:r>
    </w:p>
    <w:p w14:paraId="40D1A34B" w14:textId="77777777" w:rsidR="00602CFF" w:rsidRPr="00B924DF" w:rsidRDefault="00602CFF" w:rsidP="00602CFF">
      <w:pPr>
        <w:ind w:left="2127" w:hanging="2127"/>
        <w:rPr>
          <w:rFonts w:ascii="Arial" w:eastAsia="DengXian" w:hAnsi="Arial" w:cs="Arial" w:hint="eastAsia"/>
          <w:b/>
          <w:lang w:eastAsia="zh-CN"/>
        </w:rPr>
      </w:pPr>
      <w:r>
        <w:rPr>
          <w:rFonts w:ascii="Arial" w:hAnsi="Arial" w:cs="Arial"/>
          <w:b/>
        </w:rPr>
        <w:t>Document for:</w:t>
      </w:r>
      <w:r>
        <w:rPr>
          <w:rFonts w:ascii="Arial" w:hAnsi="Arial" w:cs="Arial"/>
          <w:b/>
        </w:rPr>
        <w:tab/>
        <w:t>Discussion/Approval</w:t>
      </w:r>
    </w:p>
    <w:p w14:paraId="45723E80"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6573E">
        <w:rPr>
          <w:rFonts w:ascii="Arial" w:hAnsi="Arial" w:cs="Arial"/>
          <w:b/>
        </w:rPr>
        <w:t>9.21</w:t>
      </w:r>
    </w:p>
    <w:p w14:paraId="4AD48E90"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06573E">
        <w:rPr>
          <w:rFonts w:ascii="Arial" w:hAnsi="Arial" w:cs="Arial"/>
          <w:b/>
        </w:rPr>
        <w:t>FS_AIMLsys</w:t>
      </w:r>
      <w:proofErr w:type="spellEnd"/>
      <w:r w:rsidR="0006573E">
        <w:rPr>
          <w:rFonts w:ascii="Arial" w:hAnsi="Arial" w:cs="Arial"/>
          <w:b/>
        </w:rPr>
        <w:t xml:space="preserve"> / Rel-18</w:t>
      </w:r>
    </w:p>
    <w:p w14:paraId="576E10E3" w14:textId="77777777" w:rsidR="00602CFF" w:rsidRDefault="00602CFF" w:rsidP="00602CFF">
      <w:pPr>
        <w:rPr>
          <w:rFonts w:ascii="Arial" w:hAnsi="Arial" w:cs="Arial"/>
          <w:i/>
        </w:rPr>
      </w:pPr>
      <w:r>
        <w:rPr>
          <w:rFonts w:ascii="Arial" w:hAnsi="Arial" w:cs="Arial"/>
          <w:i/>
        </w:rPr>
        <w:t>Abstract of the contribution:</w:t>
      </w:r>
      <w:r w:rsidR="0006573E">
        <w:t xml:space="preserve"> This contribution proposes an update of solution #2</w:t>
      </w:r>
      <w:r w:rsidR="003D1DE6">
        <w:rPr>
          <w:rFonts w:ascii="Arial" w:hAnsi="Arial" w:cs="Arial"/>
          <w:i/>
        </w:rPr>
        <w:t xml:space="preserve">. </w:t>
      </w:r>
    </w:p>
    <w:p w14:paraId="348AC7DB" w14:textId="77777777" w:rsidR="00DA0DF9" w:rsidRPr="00305BD8" w:rsidRDefault="00DA0DF9" w:rsidP="005228BA">
      <w:pPr>
        <w:pStyle w:val="CRCoverPage"/>
        <w:pBdr>
          <w:bottom w:val="single" w:sz="12" w:space="1" w:color="auto"/>
        </w:pBdr>
        <w:outlineLvl w:val="0"/>
        <w:rPr>
          <w:rFonts w:cs="Arial"/>
          <w:b/>
          <w:noProof/>
          <w:lang w:eastAsia="ko-KR"/>
        </w:rPr>
      </w:pPr>
    </w:p>
    <w:p w14:paraId="4B21EBE8" w14:textId="77777777" w:rsidR="00F52DED" w:rsidRDefault="00F2700C" w:rsidP="00F2700C">
      <w:pPr>
        <w:pStyle w:val="Titre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F640AD4" w14:textId="77777777" w:rsidR="007546CC" w:rsidRDefault="00906D7F" w:rsidP="007546CC">
      <w:pPr>
        <w:rPr>
          <w:lang w:eastAsia="ko-KR"/>
        </w:rPr>
      </w:pPr>
      <w:r>
        <w:rPr>
          <w:lang w:eastAsia="ko-KR"/>
        </w:rPr>
        <w:t>Solution#2 was proposed to extend the DCAF which was supported in Rel-17 for data collection from UE to support data exposure from 5GC to UE. SA2 sent a LS to SA4 to ask if such extension is supported while a cross LS from SA4 was received in SA2#151e-meeting as below.</w:t>
      </w:r>
    </w:p>
    <w:p w14:paraId="6C006844" w14:textId="77777777" w:rsidR="00906D7F" w:rsidRPr="00906D7F" w:rsidRDefault="00906D7F" w:rsidP="007546CC">
      <w:pPr>
        <w:rPr>
          <w:i/>
          <w:iCs/>
          <w:lang w:eastAsia="ko-KR"/>
        </w:rPr>
      </w:pPr>
      <w:r w:rsidRPr="00906D7F">
        <w:rPr>
          <w:i/>
          <w:iCs/>
        </w:rPr>
        <w:t>“SA4 is in principle positive to any relevant re-use of TS 26.531 and TS 26.532. However, while it could be possible to extend the framework to also handle information exchange in the other direction, SA4 has no current plans for such an extension. Also, would such an extension later be implemented, SA4 believes that the DCAF as such should not be extended, but rather a new entity (for example, a "Data Analytics AF") might instead be added to the framework.”</w:t>
      </w:r>
    </w:p>
    <w:p w14:paraId="66ACDF47" w14:textId="77777777" w:rsidR="00F562D8" w:rsidRDefault="00F562D8" w:rsidP="00F562D8">
      <w:pPr>
        <w:rPr>
          <w:lang w:eastAsia="ko-KR"/>
        </w:rPr>
      </w:pPr>
      <w:r>
        <w:rPr>
          <w:lang w:eastAsia="ko-KR"/>
        </w:rPr>
        <w:t>There is no requirement from SA4 itself about data exposure to UE / UE Application, SA4 is already overload</w:t>
      </w:r>
      <w:ins w:id="11" w:author="Qualcomm-HZ" w:date="2022-08-08T10:03:00Z">
        <w:r w:rsidR="000F486C">
          <w:rPr>
            <w:lang w:eastAsia="ko-KR"/>
          </w:rPr>
          <w:t>ed</w:t>
        </w:r>
      </w:ins>
      <w:r>
        <w:rPr>
          <w:lang w:eastAsia="ko-KR"/>
        </w:rPr>
        <w:t xml:space="preserve"> for the Rel-18 study Item, </w:t>
      </w:r>
      <w:r w:rsidR="000F486C">
        <w:rPr>
          <w:lang w:eastAsia="ko-KR"/>
        </w:rPr>
        <w:t>and i</w:t>
      </w:r>
      <w:r>
        <w:rPr>
          <w:lang w:eastAsia="ko-KR"/>
        </w:rPr>
        <w:t xml:space="preserve">t is better to decouple </w:t>
      </w:r>
      <w:r w:rsidR="000F486C">
        <w:rPr>
          <w:lang w:eastAsia="ko-KR"/>
        </w:rPr>
        <w:t xml:space="preserve">the </w:t>
      </w:r>
      <w:r>
        <w:rPr>
          <w:lang w:eastAsia="ko-KR"/>
        </w:rPr>
        <w:t xml:space="preserve">SA2 solution with EVEX architecture that defined in SA4. </w:t>
      </w:r>
    </w:p>
    <w:p w14:paraId="10FE9A43" w14:textId="7DC15564" w:rsidR="00F562D8" w:rsidRDefault="00F562D8" w:rsidP="00F562D8">
      <w:pPr>
        <w:rPr>
          <w:lang w:eastAsia="ko-KR"/>
        </w:rPr>
      </w:pPr>
      <w:r w:rsidRPr="00F562D8">
        <w:rPr>
          <w:lang w:eastAsia="ko-KR"/>
        </w:rPr>
        <w:t xml:space="preserve">This </w:t>
      </w:r>
      <w:r>
        <w:rPr>
          <w:lang w:eastAsia="ko-KR"/>
        </w:rPr>
        <w:t>paper propose</w:t>
      </w:r>
      <w:r w:rsidR="000F486C">
        <w:rPr>
          <w:lang w:eastAsia="ko-KR"/>
        </w:rPr>
        <w:t>s</w:t>
      </w:r>
      <w:r>
        <w:rPr>
          <w:lang w:eastAsia="ko-KR"/>
        </w:rPr>
        <w:t xml:space="preserve"> to define a</w:t>
      </w:r>
      <w:r w:rsidR="000F486C">
        <w:rPr>
          <w:lang w:eastAsia="ko-KR"/>
        </w:rPr>
        <w:t xml:space="preserve"> specific</w:t>
      </w:r>
      <w:r>
        <w:rPr>
          <w:lang w:eastAsia="ko-KR"/>
        </w:rPr>
        <w:t xml:space="preserve"> Data Exposure AF (</w:t>
      </w:r>
      <w:del w:id="12" w:author="Antoine Mouquet" w:date="2022-08-24T16:25:00Z">
        <w:r w:rsidDel="00553320">
          <w:rPr>
            <w:lang w:eastAsia="ko-KR"/>
          </w:rPr>
          <w:delText>DEAF</w:delText>
        </w:r>
      </w:del>
      <w:ins w:id="13" w:author="Antoine Mouquet" w:date="2022-08-24T16:25:00Z">
        <w:r w:rsidR="00553320">
          <w:rPr>
            <w:lang w:eastAsia="ko-KR"/>
          </w:rPr>
          <w:t>IEAF</w:t>
        </w:r>
      </w:ins>
      <w:r>
        <w:rPr>
          <w:lang w:eastAsia="ko-KR"/>
        </w:rPr>
        <w:t>) which is used to expose data from 5GC to UE application.</w:t>
      </w:r>
    </w:p>
    <w:p w14:paraId="1270AC4C" w14:textId="77777777" w:rsidR="00906D7F" w:rsidRDefault="00906D7F" w:rsidP="007546CC">
      <w:pPr>
        <w:rPr>
          <w:lang w:eastAsia="ko-KR"/>
        </w:rPr>
      </w:pPr>
    </w:p>
    <w:p w14:paraId="078E9CAE" w14:textId="77777777" w:rsidR="00F2700C" w:rsidRDefault="00F2700C" w:rsidP="00465C0D">
      <w:pPr>
        <w:pStyle w:val="Titre1"/>
        <w:rPr>
          <w:lang w:eastAsia="ko-KR"/>
        </w:rPr>
      </w:pPr>
      <w:r>
        <w:rPr>
          <w:lang w:eastAsia="ko-KR"/>
        </w:rPr>
        <w:t>2.</w:t>
      </w:r>
      <w:r w:rsidR="00445A8F">
        <w:rPr>
          <w:lang w:eastAsia="ko-KR"/>
        </w:rPr>
        <w:tab/>
      </w:r>
      <w:r w:rsidR="000B78CB">
        <w:rPr>
          <w:lang w:eastAsia="ko-KR"/>
        </w:rPr>
        <w:t>Text proposal</w:t>
      </w:r>
    </w:p>
    <w:p w14:paraId="051D741D"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6573E">
        <w:rPr>
          <w:lang w:eastAsia="ko-KR"/>
        </w:rPr>
        <w:t>700-80</w:t>
      </w:r>
      <w:r w:rsidR="00831985">
        <w:rPr>
          <w:lang w:eastAsia="ko-KR"/>
        </w:rPr>
        <w:t>:</w:t>
      </w:r>
    </w:p>
    <w:p w14:paraId="55FC3927"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482964FC" w14:textId="12112B3C" w:rsidR="006C0A33" w:rsidRDefault="00906D7F" w:rsidP="001B3572">
      <w:pPr>
        <w:pStyle w:val="Titre5"/>
        <w:rPr>
          <w:ins w:id="15" w:author="QC_151E" w:date="2022-08-01T12:19:00Z"/>
          <w:lang w:eastAsia="zh-CN"/>
        </w:rPr>
      </w:pPr>
      <w:bookmarkStart w:id="16" w:name="_Toc104816716"/>
      <w:bookmarkEnd w:id="14"/>
      <w:r w:rsidRPr="00E525C6">
        <w:rPr>
          <w:rFonts w:hint="eastAsia"/>
          <w:lang w:eastAsia="zh-CN"/>
        </w:rPr>
        <w:t>6</w:t>
      </w:r>
      <w:r w:rsidRPr="00E525C6">
        <w:rPr>
          <w:lang w:eastAsia="zh-CN"/>
        </w:rPr>
        <w:t>.2.2.2.1</w:t>
      </w:r>
      <w:r w:rsidRPr="00E525C6">
        <w:rPr>
          <w:lang w:eastAsia="zh-CN"/>
        </w:rPr>
        <w:tab/>
      </w:r>
      <w:del w:id="17" w:author="Antoine Mouquet" w:date="2022-08-24T16:26:00Z">
        <w:r w:rsidRPr="00E525C6" w:rsidDel="00553320">
          <w:rPr>
            <w:lang w:eastAsia="zh-CN"/>
          </w:rPr>
          <w:delText>DC</w:delText>
        </w:r>
      </w:del>
      <w:ins w:id="18" w:author="QC_151E" w:date="2022-08-01T12:18:00Z">
        <w:del w:id="19" w:author="Antoine Mouquet" w:date="2022-08-24T16:26:00Z">
          <w:r w:rsidR="006C0A33" w:rsidDel="00553320">
            <w:rPr>
              <w:lang w:eastAsia="zh-CN"/>
            </w:rPr>
            <w:delText>E</w:delText>
          </w:r>
        </w:del>
      </w:ins>
      <w:del w:id="20" w:author="Antoine Mouquet" w:date="2022-08-24T16:26:00Z">
        <w:r w:rsidRPr="00E525C6" w:rsidDel="00553320">
          <w:rPr>
            <w:lang w:eastAsia="zh-CN"/>
          </w:rPr>
          <w:delText xml:space="preserve">AF </w:delText>
        </w:r>
      </w:del>
      <w:ins w:id="21" w:author="Antoine Mouquet" w:date="2022-08-24T16:26:00Z">
        <w:r w:rsidR="00553320">
          <w:rPr>
            <w:lang w:eastAsia="zh-CN"/>
          </w:rPr>
          <w:t xml:space="preserve">IEAF </w:t>
        </w:r>
      </w:ins>
      <w:r w:rsidRPr="00E525C6">
        <w:rPr>
          <w:lang w:eastAsia="zh-CN"/>
        </w:rPr>
        <w:t>based solution</w:t>
      </w:r>
      <w:bookmarkEnd w:id="16"/>
    </w:p>
    <w:p w14:paraId="7713ECE3" w14:textId="77777777" w:rsidR="001A3F78" w:rsidRPr="00E525C6" w:rsidRDefault="001A3F78" w:rsidP="001A3F78">
      <w:pPr>
        <w:rPr>
          <w:ins w:id="22" w:author="QC_152e_5" w:date="2022-08-24T20:05:00Z"/>
          <w:rFonts w:eastAsia="DengXian"/>
          <w:lang w:eastAsia="zh-CN"/>
        </w:rPr>
      </w:pPr>
      <w:ins w:id="23" w:author="QC_152e_5" w:date="2022-08-24T20:05:00Z">
        <w:r w:rsidRPr="00E525C6">
          <w:rPr>
            <w:rFonts w:eastAsia="DengXian"/>
            <w:lang w:eastAsia="zh-CN"/>
          </w:rPr>
          <w:t xml:space="preserve">Based on the justification </w:t>
        </w:r>
        <w:r>
          <w:rPr>
            <w:rFonts w:eastAsia="DengXian"/>
            <w:lang w:eastAsia="zh-CN"/>
          </w:rPr>
          <w:t>in clause 6.2.1</w:t>
        </w:r>
        <w:r w:rsidRPr="00E525C6">
          <w:rPr>
            <w:rFonts w:eastAsia="DengXian"/>
            <w:lang w:eastAsia="zh-CN"/>
          </w:rPr>
          <w:t xml:space="preserve">, the following information </w:t>
        </w:r>
        <w:r>
          <w:rPr>
            <w:rFonts w:eastAsia="DengXian"/>
            <w:lang w:eastAsia="zh-CN"/>
          </w:rPr>
          <w:t>may be requested by UE application Client f</w:t>
        </w:r>
      </w:ins>
      <w:ins w:id="24" w:author="QC_152e_5" w:date="2022-08-24T20:06:00Z">
        <w:r>
          <w:rPr>
            <w:rFonts w:eastAsia="DengXian"/>
            <w:lang w:eastAsia="zh-CN"/>
          </w:rPr>
          <w:t>rom 5GC to assist the Application layer AIML operation:</w:t>
        </w:r>
      </w:ins>
    </w:p>
    <w:p w14:paraId="5273BC65" w14:textId="77777777" w:rsidR="001A3F78" w:rsidRPr="00E525C6" w:rsidRDefault="001A3F78" w:rsidP="001A3F78">
      <w:pPr>
        <w:pStyle w:val="B1"/>
        <w:rPr>
          <w:ins w:id="25" w:author="QC_152e_5" w:date="2022-08-24T20:05:00Z"/>
          <w:rFonts w:eastAsia="DengXian"/>
          <w:lang w:eastAsia="zh-CN"/>
        </w:rPr>
      </w:pPr>
      <w:ins w:id="26" w:author="QC_152e_5" w:date="2022-08-24T20:05:00Z">
        <w:r w:rsidRPr="00E525C6">
          <w:rPr>
            <w:rFonts w:eastAsia="DengXian"/>
            <w:lang w:eastAsia="zh-CN"/>
          </w:rPr>
          <w:t>-</w:t>
        </w:r>
        <w:r w:rsidRPr="00E525C6">
          <w:rPr>
            <w:rFonts w:eastAsia="DengXian"/>
            <w:lang w:eastAsia="zh-CN"/>
          </w:rPr>
          <w:tab/>
          <w:t>QoS Sustainability Analytics</w:t>
        </w:r>
        <w:r>
          <w:rPr>
            <w:rFonts w:eastAsia="DengXian"/>
            <w:lang w:eastAsia="zh-CN"/>
          </w:rPr>
          <w:t>.</w:t>
        </w:r>
      </w:ins>
    </w:p>
    <w:p w14:paraId="3D0F5951" w14:textId="77777777" w:rsidR="001A3F78" w:rsidRPr="00B832D1" w:rsidDel="00B832D1" w:rsidRDefault="001A3F78" w:rsidP="001A3F78">
      <w:pPr>
        <w:pStyle w:val="B1"/>
        <w:rPr>
          <w:ins w:id="27" w:author="QC_152e_5" w:date="2022-08-24T20:05:00Z"/>
          <w:del w:id="28" w:author="Mediatek -MS" w:date="2022-08-24T13:46:00Z"/>
          <w:rFonts w:eastAsia="DengXian"/>
          <w:highlight w:val="green"/>
          <w:lang w:eastAsia="zh-CN"/>
          <w:rPrChange w:id="29" w:author="Mediatek -MS" w:date="2022-08-24T13:46:00Z">
            <w:rPr>
              <w:ins w:id="30" w:author="QC_152e_5" w:date="2022-08-24T20:05:00Z"/>
              <w:del w:id="31" w:author="Mediatek -MS" w:date="2022-08-24T13:46:00Z"/>
              <w:rFonts w:eastAsia="DengXian"/>
              <w:lang w:eastAsia="zh-CN"/>
            </w:rPr>
          </w:rPrChange>
        </w:rPr>
      </w:pPr>
      <w:ins w:id="32" w:author="QC_152e_5" w:date="2022-08-24T20:05:00Z">
        <w:del w:id="33" w:author="Mediatek -MS" w:date="2022-08-24T13:46:00Z">
          <w:r w:rsidRPr="00B832D1" w:rsidDel="00B832D1">
            <w:rPr>
              <w:rFonts w:eastAsia="DengXian"/>
              <w:highlight w:val="green"/>
              <w:lang w:eastAsia="zh-CN"/>
              <w:rPrChange w:id="34" w:author="Mediatek -MS" w:date="2022-08-24T13:46:00Z">
                <w:rPr>
                  <w:rFonts w:eastAsia="DengXian"/>
                  <w:lang w:eastAsia="zh-CN"/>
                </w:rPr>
              </w:rPrChange>
            </w:rPr>
            <w:delText>-</w:delText>
          </w:r>
          <w:r w:rsidRPr="00B832D1" w:rsidDel="00B832D1">
            <w:rPr>
              <w:rFonts w:eastAsia="DengXian"/>
              <w:highlight w:val="green"/>
              <w:lang w:eastAsia="zh-CN"/>
              <w:rPrChange w:id="35" w:author="Mediatek -MS" w:date="2022-08-24T13:46:00Z">
                <w:rPr>
                  <w:rFonts w:eastAsia="DengXian"/>
                  <w:lang w:eastAsia="zh-CN"/>
                </w:rPr>
              </w:rPrChange>
            </w:rPr>
            <w:tab/>
            <w:delText>Network Slice load predictions information.</w:delText>
          </w:r>
        </w:del>
      </w:ins>
    </w:p>
    <w:p w14:paraId="10E23E1D" w14:textId="77777777" w:rsidR="001A3F78" w:rsidRPr="00E525C6" w:rsidDel="00B832D1" w:rsidRDefault="001A3F78" w:rsidP="001A3F78">
      <w:pPr>
        <w:pStyle w:val="B1"/>
        <w:rPr>
          <w:ins w:id="36" w:author="QC_152e_5" w:date="2022-08-24T20:05:00Z"/>
          <w:del w:id="37" w:author="Mediatek -MS" w:date="2022-08-24T13:46:00Z"/>
          <w:rFonts w:eastAsia="DengXian"/>
          <w:lang w:eastAsia="zh-CN"/>
        </w:rPr>
      </w:pPr>
      <w:ins w:id="38" w:author="QC_152e_5" w:date="2022-08-24T20:05:00Z">
        <w:del w:id="39" w:author="Mediatek -MS" w:date="2022-08-24T13:46:00Z">
          <w:r w:rsidRPr="00B832D1" w:rsidDel="00B832D1">
            <w:rPr>
              <w:rFonts w:eastAsia="DengXian"/>
              <w:highlight w:val="green"/>
              <w:lang w:eastAsia="zh-CN"/>
              <w:rPrChange w:id="40" w:author="Mediatek -MS" w:date="2022-08-24T13:46:00Z">
                <w:rPr>
                  <w:rFonts w:eastAsia="DengXian"/>
                  <w:lang w:eastAsia="zh-CN"/>
                </w:rPr>
              </w:rPrChange>
            </w:rPr>
            <w:delText>-</w:delText>
          </w:r>
          <w:r w:rsidRPr="00B832D1" w:rsidDel="00B832D1">
            <w:rPr>
              <w:rFonts w:eastAsia="DengXian"/>
              <w:highlight w:val="green"/>
              <w:lang w:eastAsia="zh-CN"/>
              <w:rPrChange w:id="41" w:author="Mediatek -MS" w:date="2022-08-24T13:46:00Z">
                <w:rPr>
                  <w:rFonts w:eastAsia="DengXian"/>
                  <w:lang w:eastAsia="zh-CN"/>
                </w:rPr>
              </w:rPrChange>
            </w:rPr>
            <w:tab/>
            <w:delText>NF load analytics.</w:delText>
          </w:r>
        </w:del>
      </w:ins>
    </w:p>
    <w:p w14:paraId="52758F2A" w14:textId="77777777" w:rsidR="001A3F78" w:rsidRPr="00E525C6" w:rsidRDefault="001A3F78" w:rsidP="001A3F78">
      <w:pPr>
        <w:pStyle w:val="B1"/>
        <w:rPr>
          <w:ins w:id="42" w:author="QC_152e_5" w:date="2022-08-24T20:05:00Z"/>
          <w:rFonts w:eastAsia="DengXian"/>
          <w:lang w:eastAsia="zh-CN"/>
        </w:rPr>
      </w:pPr>
      <w:ins w:id="43" w:author="QC_152e_5" w:date="2022-08-24T20:05:00Z">
        <w:r w:rsidRPr="00E525C6">
          <w:rPr>
            <w:rFonts w:eastAsia="DengXian"/>
            <w:lang w:eastAsia="zh-CN"/>
          </w:rPr>
          <w:t>-</w:t>
        </w:r>
        <w:r w:rsidRPr="00E525C6">
          <w:rPr>
            <w:rFonts w:eastAsia="DengXian"/>
            <w:lang w:eastAsia="zh-CN"/>
          </w:rPr>
          <w:tab/>
          <w:t>User Data Congestion Analytics</w:t>
        </w:r>
        <w:r>
          <w:rPr>
            <w:rFonts w:eastAsia="DengXian"/>
            <w:lang w:eastAsia="zh-CN"/>
          </w:rPr>
          <w:t>.</w:t>
        </w:r>
      </w:ins>
    </w:p>
    <w:p w14:paraId="030213AE" w14:textId="77777777" w:rsidR="001A3F78" w:rsidRPr="00E525C6" w:rsidDel="00B832D1" w:rsidRDefault="001A3F78" w:rsidP="001A3F78">
      <w:pPr>
        <w:pStyle w:val="B1"/>
        <w:rPr>
          <w:ins w:id="44" w:author="QC_152e_5" w:date="2022-08-24T20:05:00Z"/>
          <w:del w:id="45" w:author="Mediatek -MS" w:date="2022-08-24T13:46:00Z"/>
          <w:rFonts w:eastAsia="DengXian"/>
          <w:lang w:eastAsia="zh-CN"/>
        </w:rPr>
      </w:pPr>
      <w:ins w:id="46" w:author="QC_152e_5" w:date="2022-08-24T20:05:00Z">
        <w:del w:id="47" w:author="Mediatek -MS" w:date="2022-08-24T13:46:00Z">
          <w:r w:rsidRPr="00B832D1" w:rsidDel="00B832D1">
            <w:rPr>
              <w:rFonts w:eastAsia="DengXian"/>
              <w:highlight w:val="green"/>
              <w:lang w:eastAsia="zh-CN"/>
              <w:rPrChange w:id="48" w:author="Mediatek -MS" w:date="2022-08-24T13:46:00Z">
                <w:rPr>
                  <w:rFonts w:eastAsia="DengXian"/>
                  <w:lang w:eastAsia="zh-CN"/>
                </w:rPr>
              </w:rPrChange>
            </w:rPr>
            <w:delText>-</w:delText>
          </w:r>
          <w:r w:rsidRPr="00B832D1" w:rsidDel="00B832D1">
            <w:rPr>
              <w:rFonts w:eastAsia="DengXian"/>
              <w:highlight w:val="green"/>
              <w:lang w:eastAsia="zh-CN"/>
              <w:rPrChange w:id="49" w:author="Mediatek -MS" w:date="2022-08-24T13:46:00Z">
                <w:rPr>
                  <w:rFonts w:eastAsia="DengXian"/>
                  <w:lang w:eastAsia="zh-CN"/>
                </w:rPr>
              </w:rPrChange>
            </w:rPr>
            <w:tab/>
            <w:delText>Network Performance Analytics.</w:delText>
          </w:r>
        </w:del>
      </w:ins>
    </w:p>
    <w:p w14:paraId="01B9B063" w14:textId="77777777" w:rsidR="001A3F78" w:rsidRPr="00E525C6" w:rsidRDefault="001A3F78" w:rsidP="001A3F78">
      <w:pPr>
        <w:pStyle w:val="EditorsNote"/>
        <w:rPr>
          <w:ins w:id="50" w:author="QC_152e_5" w:date="2022-08-24T20:06:00Z"/>
          <w:lang w:eastAsia="zh-CN"/>
        </w:rPr>
      </w:pPr>
      <w:ins w:id="51" w:author="QC_152e_5" w:date="2022-08-24T20:06:00Z">
        <w:r w:rsidRPr="00E525C6">
          <w:rPr>
            <w:lang w:eastAsia="zh-CN"/>
          </w:rPr>
          <w:t>Editor's note:</w:t>
        </w:r>
        <w:r w:rsidRPr="00E525C6">
          <w:rPr>
            <w:lang w:eastAsia="zh-CN"/>
          </w:rPr>
          <w:tab/>
          <w:t xml:space="preserve">Whether and how the UE can use 5GC information </w:t>
        </w:r>
      </w:ins>
      <w:ins w:id="52" w:author="Mediatek -MS" w:date="2022-08-24T14:16:00Z">
        <w:r w:rsidR="00A15638" w:rsidRPr="00A15638">
          <w:rPr>
            <w:highlight w:val="green"/>
            <w:lang w:val="en-GB" w:eastAsia="zh-CN"/>
            <w:rPrChange w:id="53" w:author="Mediatek -MS" w:date="2022-08-24T14:17:00Z">
              <w:rPr>
                <w:lang w:val="en-GB" w:eastAsia="zh-CN"/>
              </w:rPr>
            </w:rPrChange>
          </w:rPr>
          <w:t xml:space="preserve">(e.g. </w:t>
        </w:r>
      </w:ins>
      <w:ins w:id="54" w:author="Mediatek -MS" w:date="2022-08-24T13:46:00Z">
        <w:r w:rsidR="00B832D1" w:rsidRPr="00A15638">
          <w:rPr>
            <w:highlight w:val="green"/>
            <w:lang w:val="en-GB" w:eastAsia="zh-CN"/>
            <w:rPrChange w:id="55" w:author="Mediatek -MS" w:date="2022-08-24T14:17:00Z">
              <w:rPr>
                <w:lang w:val="en-GB" w:eastAsia="zh-CN"/>
              </w:rPr>
            </w:rPrChange>
          </w:rPr>
          <w:t>as above</w:t>
        </w:r>
      </w:ins>
      <w:ins w:id="56" w:author="Mediatek -MS" w:date="2022-08-24T14:17:00Z">
        <w:r w:rsidR="00A15638" w:rsidRPr="00A15638">
          <w:rPr>
            <w:highlight w:val="green"/>
            <w:lang w:val="en-GB" w:eastAsia="zh-CN"/>
            <w:rPrChange w:id="57" w:author="Mediatek -MS" w:date="2022-08-24T14:17:00Z">
              <w:rPr>
                <w:lang w:val="en-GB" w:eastAsia="zh-CN"/>
              </w:rPr>
            </w:rPrChange>
          </w:rPr>
          <w:t>)</w:t>
        </w:r>
      </w:ins>
      <w:ins w:id="58" w:author="Mediatek -MS" w:date="2022-08-24T13:46:00Z">
        <w:r w:rsidR="00B832D1">
          <w:rPr>
            <w:lang w:val="en-GB" w:eastAsia="zh-CN"/>
          </w:rPr>
          <w:t xml:space="preserve"> </w:t>
        </w:r>
      </w:ins>
      <w:ins w:id="59" w:author="QC_152e_5" w:date="2022-08-24T20:06:00Z">
        <w:r w:rsidRPr="00E525C6">
          <w:rPr>
            <w:lang w:eastAsia="zh-CN"/>
          </w:rPr>
          <w:t>for AI/ML operations is FFS and needs to be describe</w:t>
        </w:r>
      </w:ins>
      <w:ins w:id="60" w:author="Mediatek -MS" w:date="2022-08-24T13:45:00Z">
        <w:r w:rsidR="00B832D1" w:rsidRPr="00B832D1">
          <w:rPr>
            <w:highlight w:val="green"/>
            <w:lang w:val="en-GB" w:eastAsia="zh-CN"/>
            <w:rPrChange w:id="61" w:author="Mediatek -MS" w:date="2022-08-24T13:45:00Z">
              <w:rPr>
                <w:lang w:val="en-GB" w:eastAsia="zh-CN"/>
              </w:rPr>
            </w:rPrChange>
          </w:rPr>
          <w:t>d</w:t>
        </w:r>
      </w:ins>
      <w:ins w:id="62" w:author="QC_152e_5" w:date="2022-08-24T20:06:00Z">
        <w:r w:rsidRPr="00E525C6">
          <w:rPr>
            <w:lang w:eastAsia="zh-CN"/>
          </w:rPr>
          <w:t xml:space="preserve"> with valid justification before solution can be adopted, considering also that the same information will be used by the AI/ML application server as well.</w:t>
        </w:r>
      </w:ins>
    </w:p>
    <w:p w14:paraId="4BB085F5" w14:textId="0EA5CAE0" w:rsidR="006C0A33" w:rsidRDefault="000F486C" w:rsidP="006C0A33">
      <w:pPr>
        <w:rPr>
          <w:ins w:id="63" w:author="QC_152e_5" w:date="2022-08-23T22:13:00Z"/>
          <w:lang w:eastAsia="zh-CN"/>
        </w:rPr>
      </w:pPr>
      <w:ins w:id="64" w:author="Qualcomm-HZ" w:date="2022-08-08T10:07:00Z">
        <w:r>
          <w:rPr>
            <w:lang w:eastAsia="zh-CN"/>
          </w:rPr>
          <w:lastRenderedPageBreak/>
          <w:t xml:space="preserve">The UE Data Exposure Client (DEC) </w:t>
        </w:r>
      </w:ins>
      <w:ins w:id="65" w:author="QC_152e_rev" w:date="2022-08-23T21:57:00Z">
        <w:r w:rsidR="00ED0E86" w:rsidRPr="00DF7196">
          <w:rPr>
            <w:highlight w:val="yellow"/>
            <w:lang w:eastAsia="zh-CN"/>
            <w:rPrChange w:id="66" w:author="QC_152e_5" w:date="2022-08-23T22:13:00Z">
              <w:rPr>
                <w:lang w:eastAsia="zh-CN"/>
              </w:rPr>
            </w:rPrChange>
          </w:rPr>
          <w:t xml:space="preserve">is responsible for sending data </w:t>
        </w:r>
      </w:ins>
      <w:ins w:id="67" w:author="QC_152e_rev" w:date="2022-08-23T21:58:00Z">
        <w:r w:rsidR="00ED0E86" w:rsidRPr="00DF7196">
          <w:rPr>
            <w:highlight w:val="yellow"/>
            <w:lang w:eastAsia="zh-CN"/>
            <w:rPrChange w:id="68" w:author="QC_152e_5" w:date="2022-08-23T22:13:00Z">
              <w:rPr>
                <w:lang w:eastAsia="zh-CN"/>
              </w:rPr>
            </w:rPrChange>
          </w:rPr>
          <w:t xml:space="preserve">request to </w:t>
        </w:r>
      </w:ins>
      <w:ins w:id="69" w:author="QC_151E" w:date="2022-08-01T12:23:00Z">
        <w:del w:id="70" w:author="QC_152e_rev" w:date="2022-08-23T21:58:00Z">
          <w:r w:rsidR="006C0A33" w:rsidRPr="00DF7196" w:rsidDel="00ED0E86">
            <w:rPr>
              <w:highlight w:val="yellow"/>
              <w:lang w:eastAsia="zh-CN"/>
              <w:rPrChange w:id="71" w:author="QC_152e_5" w:date="2022-08-23T22:13:00Z">
                <w:rPr>
                  <w:lang w:eastAsia="zh-CN"/>
                </w:rPr>
              </w:rPrChange>
            </w:rPr>
            <w:delText>may interact</w:delText>
          </w:r>
        </w:del>
      </w:ins>
      <w:ins w:id="72" w:author="Qualcomm-HZ" w:date="2022-08-08T10:07:00Z">
        <w:del w:id="73" w:author="QC_152e_rev" w:date="2022-08-23T21:58:00Z">
          <w:r w:rsidRPr="00DF7196" w:rsidDel="00ED0E86">
            <w:rPr>
              <w:highlight w:val="yellow"/>
              <w:lang w:eastAsia="zh-CN"/>
              <w:rPrChange w:id="74" w:author="QC_152e_5" w:date="2022-08-23T22:13:00Z">
                <w:rPr>
                  <w:lang w:eastAsia="zh-CN"/>
                </w:rPr>
              </w:rPrChange>
            </w:rPr>
            <w:delText xml:space="preserve"> with the UE Application Client using an internal UE API and</w:delText>
          </w:r>
        </w:del>
      </w:ins>
      <w:ins w:id="75" w:author="QC_151E" w:date="2022-08-01T12:23:00Z">
        <w:del w:id="76" w:author="QC_152e_rev" w:date="2022-08-23T21:58:00Z">
          <w:r w:rsidR="006C0A33" w:rsidRPr="00DF7196" w:rsidDel="00ED0E86">
            <w:rPr>
              <w:highlight w:val="yellow"/>
              <w:lang w:eastAsia="zh-CN"/>
              <w:rPrChange w:id="77" w:author="QC_152e_5" w:date="2022-08-23T22:13:00Z">
                <w:rPr>
                  <w:lang w:eastAsia="zh-CN"/>
                </w:rPr>
              </w:rPrChange>
            </w:rPr>
            <w:delText xml:space="preserve"> with a</w:delText>
          </w:r>
        </w:del>
      </w:ins>
      <w:ins w:id="78" w:author="QC_152e_rev" w:date="2022-08-23T21:58:00Z">
        <w:r w:rsidR="00ED0E86" w:rsidRPr="00DF7196">
          <w:rPr>
            <w:highlight w:val="yellow"/>
            <w:lang w:eastAsia="zh-CN"/>
            <w:rPrChange w:id="79" w:author="QC_152e_5" w:date="2022-08-23T22:13:00Z">
              <w:rPr>
                <w:lang w:eastAsia="zh-CN"/>
              </w:rPr>
            </w:rPrChange>
          </w:rPr>
          <w:t>the</w:t>
        </w:r>
      </w:ins>
      <w:ins w:id="80" w:author="QC_151E" w:date="2022-08-01T12:23:00Z">
        <w:r w:rsidR="006C0A33">
          <w:rPr>
            <w:lang w:eastAsia="zh-CN"/>
          </w:rPr>
          <w:t xml:space="preserve"> Data </w:t>
        </w:r>
        <w:del w:id="81" w:author="Antoine Mouquet" w:date="2022-08-24T16:26:00Z">
          <w:r w:rsidR="006C0A33" w:rsidDel="00553320">
            <w:rPr>
              <w:lang w:eastAsia="zh-CN"/>
            </w:rPr>
            <w:delText>Exposure</w:delText>
          </w:r>
        </w:del>
      </w:ins>
      <w:ins w:id="82" w:author="Antoine Mouquet" w:date="2022-08-24T16:26:00Z">
        <w:r w:rsidR="00553320">
          <w:rPr>
            <w:lang w:eastAsia="zh-CN"/>
          </w:rPr>
          <w:t>Inf</w:t>
        </w:r>
      </w:ins>
      <w:ins w:id="83" w:author="Antoine Mouquet" w:date="2022-08-24T16:27:00Z">
        <w:r w:rsidR="00553320">
          <w:rPr>
            <w:lang w:eastAsia="zh-CN"/>
          </w:rPr>
          <w:t>ormation</w:t>
        </w:r>
      </w:ins>
      <w:ins w:id="84" w:author="QC_151E" w:date="2022-08-01T12:23:00Z">
        <w:r w:rsidR="006C0A33">
          <w:rPr>
            <w:lang w:eastAsia="zh-CN"/>
          </w:rPr>
          <w:t xml:space="preserve"> AF</w:t>
        </w:r>
      </w:ins>
      <w:ins w:id="85" w:author="QC_152e_rev" w:date="2022-08-23T21:58:00Z">
        <w:r w:rsidR="00ED0E86">
          <w:rPr>
            <w:lang w:eastAsia="zh-CN"/>
          </w:rPr>
          <w:t xml:space="preserve"> (</w:t>
        </w:r>
        <w:del w:id="86" w:author="Antoine Mouquet" w:date="2022-08-24T16:25:00Z">
          <w:r w:rsidR="00ED0E86" w:rsidDel="00553320">
            <w:rPr>
              <w:lang w:eastAsia="zh-CN"/>
            </w:rPr>
            <w:delText>DEAF</w:delText>
          </w:r>
        </w:del>
      </w:ins>
      <w:ins w:id="87" w:author="Antoine Mouquet" w:date="2022-08-24T16:25:00Z">
        <w:r w:rsidR="00553320">
          <w:rPr>
            <w:lang w:eastAsia="zh-CN"/>
          </w:rPr>
          <w:t>IEAF</w:t>
        </w:r>
      </w:ins>
      <w:ins w:id="88" w:author="QC_152e_rev" w:date="2022-08-23T21:58:00Z">
        <w:r w:rsidR="00ED0E86">
          <w:rPr>
            <w:lang w:eastAsia="zh-CN"/>
          </w:rPr>
          <w:t>)</w:t>
        </w:r>
      </w:ins>
      <w:ins w:id="89" w:author="QC_151E" w:date="2022-08-01T12:23:00Z">
        <w:r w:rsidR="006C0A33">
          <w:rPr>
            <w:lang w:eastAsia="zh-CN"/>
          </w:rPr>
          <w:t xml:space="preserve"> to collect data from NWDAF</w:t>
        </w:r>
      </w:ins>
      <w:ins w:id="90" w:author="QC_151E" w:date="2022-08-01T12:24:00Z">
        <w:r w:rsidR="006C0A33">
          <w:rPr>
            <w:lang w:eastAsia="zh-CN"/>
          </w:rPr>
          <w:t xml:space="preserve"> as an input for application layer AIML operation. The </w:t>
        </w:r>
        <w:del w:id="91" w:author="Antoine Mouquet" w:date="2022-08-24T16:25:00Z">
          <w:r w:rsidR="006C0A33" w:rsidDel="00553320">
            <w:rPr>
              <w:lang w:eastAsia="zh-CN"/>
            </w:rPr>
            <w:delText>DEAF</w:delText>
          </w:r>
        </w:del>
      </w:ins>
      <w:ins w:id="92" w:author="Antoine Mouquet" w:date="2022-08-24T16:25:00Z">
        <w:r w:rsidR="00553320">
          <w:rPr>
            <w:lang w:eastAsia="zh-CN"/>
          </w:rPr>
          <w:t>IEAF</w:t>
        </w:r>
      </w:ins>
      <w:ins w:id="93" w:author="QC_151E" w:date="2022-08-01T12:24:00Z">
        <w:r w:rsidR="006C0A33">
          <w:rPr>
            <w:lang w:eastAsia="zh-CN"/>
          </w:rPr>
          <w:t xml:space="preserve"> is</w:t>
        </w:r>
      </w:ins>
      <w:ins w:id="94" w:author="Qualcomm-HZ" w:date="2022-08-08T10:04:00Z">
        <w:r>
          <w:rPr>
            <w:lang w:eastAsia="zh-CN"/>
          </w:rPr>
          <w:t xml:space="preserve"> always</w:t>
        </w:r>
      </w:ins>
      <w:ins w:id="95" w:author="QC_151E" w:date="2022-08-01T12:24:00Z">
        <w:r w:rsidR="006C0A33">
          <w:rPr>
            <w:lang w:eastAsia="zh-CN"/>
          </w:rPr>
          <w:t xml:space="preserve"> in the MNO domain</w:t>
        </w:r>
      </w:ins>
      <w:ins w:id="96" w:author="Qualcomm-HZ" w:date="2022-08-08T10:08:00Z">
        <w:r>
          <w:rPr>
            <w:lang w:eastAsia="zh-CN"/>
          </w:rPr>
          <w:t xml:space="preserve"> and the DEC is based on 3GPP defined procedures</w:t>
        </w:r>
      </w:ins>
      <w:ins w:id="97" w:author="Qualcomm-HZ" w:date="2022-08-08T10:09:00Z">
        <w:r w:rsidR="00245DD4">
          <w:rPr>
            <w:lang w:eastAsia="zh-CN"/>
          </w:rPr>
          <w:t xml:space="preserve"> and security and therefore is also under the control of MNO</w:t>
        </w:r>
      </w:ins>
      <w:ins w:id="98" w:author="QC_151E" w:date="2022-08-01T12:24:00Z">
        <w:r w:rsidR="006C0A33">
          <w:rPr>
            <w:lang w:eastAsia="zh-CN"/>
          </w:rPr>
          <w:t xml:space="preserve">. </w:t>
        </w:r>
      </w:ins>
      <w:ins w:id="99" w:author="QC_151E" w:date="2022-08-01T12:26:00Z">
        <w:r w:rsidR="006C0A33">
          <w:rPr>
            <w:lang w:eastAsia="zh-CN"/>
          </w:rPr>
          <w:t xml:space="preserve">The data collection request from UE application may trigger the </w:t>
        </w:r>
        <w:del w:id="100" w:author="Antoine Mouquet" w:date="2022-08-24T16:25:00Z">
          <w:r w:rsidR="006C0A33" w:rsidDel="00553320">
            <w:rPr>
              <w:lang w:eastAsia="zh-CN"/>
            </w:rPr>
            <w:delText>DEAF</w:delText>
          </w:r>
        </w:del>
      </w:ins>
      <w:ins w:id="101" w:author="Antoine Mouquet" w:date="2022-08-24T16:25:00Z">
        <w:r w:rsidR="00553320">
          <w:rPr>
            <w:lang w:eastAsia="zh-CN"/>
          </w:rPr>
          <w:t>IEAF</w:t>
        </w:r>
      </w:ins>
      <w:ins w:id="102" w:author="QC_151E" w:date="2022-08-01T12:26:00Z">
        <w:r w:rsidR="006C0A33">
          <w:rPr>
            <w:lang w:eastAsia="zh-CN"/>
          </w:rPr>
          <w:t xml:space="preserve"> to collect</w:t>
        </w:r>
      </w:ins>
      <w:ins w:id="103" w:author="Qualcomm-HZ" w:date="2022-08-08T10:10:00Z">
        <w:r w:rsidR="00245DD4">
          <w:rPr>
            <w:lang w:eastAsia="zh-CN"/>
          </w:rPr>
          <w:t xml:space="preserve"> data</w:t>
        </w:r>
      </w:ins>
      <w:ins w:id="104" w:author="QC_151E" w:date="2022-08-01T12:26:00Z">
        <w:r w:rsidR="006C0A33">
          <w:rPr>
            <w:lang w:eastAsia="zh-CN"/>
          </w:rPr>
          <w:t xml:space="preserve"> from NWDAF.</w:t>
        </w:r>
      </w:ins>
      <w:ins w:id="105" w:author="QC_151E" w:date="2022-08-01T21:54:00Z">
        <w:r w:rsidR="001B3572">
          <w:rPr>
            <w:lang w:eastAsia="zh-CN"/>
          </w:rPr>
          <w:t xml:space="preserve"> Figure 6.2.2.2.1-1 shows the deployment of </w:t>
        </w:r>
        <w:del w:id="106" w:author="Antoine Mouquet" w:date="2022-08-24T16:25:00Z">
          <w:r w:rsidR="001B3572" w:rsidDel="00553320">
            <w:rPr>
              <w:lang w:eastAsia="zh-CN"/>
            </w:rPr>
            <w:delText>DEAF</w:delText>
          </w:r>
        </w:del>
      </w:ins>
      <w:ins w:id="107" w:author="Antoine Mouquet" w:date="2022-08-24T16:25:00Z">
        <w:r w:rsidR="00553320">
          <w:rPr>
            <w:lang w:eastAsia="zh-CN"/>
          </w:rPr>
          <w:t>IEAF</w:t>
        </w:r>
      </w:ins>
      <w:ins w:id="108" w:author="QC_151E" w:date="2022-08-01T21:54:00Z">
        <w:r w:rsidR="001B3572">
          <w:rPr>
            <w:lang w:eastAsia="zh-CN"/>
          </w:rPr>
          <w:t>.</w:t>
        </w:r>
      </w:ins>
    </w:p>
    <w:p w14:paraId="4E0FD71F" w14:textId="07AA4A89" w:rsidR="00DF7196" w:rsidRDefault="00DF7196" w:rsidP="006C0A33">
      <w:pPr>
        <w:rPr>
          <w:ins w:id="109" w:author="QC_151E" w:date="2022-08-01T21:54:00Z"/>
          <w:lang w:eastAsia="zh-CN"/>
        </w:rPr>
      </w:pPr>
      <w:ins w:id="110" w:author="QC_152e_5" w:date="2022-08-23T22:13:00Z">
        <w:r w:rsidRPr="000B721B">
          <w:rPr>
            <w:highlight w:val="magenta"/>
            <w:lang w:eastAsia="zh-CN"/>
          </w:rPr>
          <w:t xml:space="preserve">NOTE x:  Both </w:t>
        </w:r>
        <w:del w:id="111" w:author="Antoine Mouquet" w:date="2022-08-24T16:25:00Z">
          <w:r w:rsidRPr="000B721B" w:rsidDel="00553320">
            <w:rPr>
              <w:highlight w:val="magenta"/>
              <w:lang w:eastAsia="zh-CN"/>
            </w:rPr>
            <w:delText>DEAF</w:delText>
          </w:r>
        </w:del>
      </w:ins>
      <w:ins w:id="112" w:author="Antoine Mouquet" w:date="2022-08-24T16:25:00Z">
        <w:r w:rsidR="00553320">
          <w:rPr>
            <w:highlight w:val="magenta"/>
            <w:lang w:eastAsia="zh-CN"/>
          </w:rPr>
          <w:t>IEAF</w:t>
        </w:r>
      </w:ins>
      <w:ins w:id="113" w:author="QC_152e_5" w:date="2022-08-23T22:13:00Z">
        <w:r w:rsidRPr="000B721B">
          <w:rPr>
            <w:highlight w:val="magenta"/>
            <w:lang w:eastAsia="zh-CN"/>
          </w:rPr>
          <w:t xml:space="preserve"> and DEC are controlled and managed by the MNO e.g., with 3GPP defined procedures.</w:t>
        </w:r>
      </w:ins>
    </w:p>
    <w:p w14:paraId="50BCB1A1" w14:textId="3458AB87" w:rsidR="001B3572" w:rsidRDefault="00CE1B80" w:rsidP="001B3572">
      <w:pPr>
        <w:jc w:val="center"/>
        <w:rPr>
          <w:ins w:id="114" w:author="QC_151E" w:date="2022-08-01T21:55:00Z"/>
        </w:rPr>
      </w:pPr>
      <w:ins w:id="115" w:author="QC_151E" w:date="2022-08-01T21:54:00Z">
        <w:r>
          <w:object w:dxaOrig="6931" w:dyaOrig="3286" w14:anchorId="7E80E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289.5pt;height:137.25pt" o:ole="">
              <v:imagedata r:id="rId11" o:title=""/>
            </v:shape>
            <o:OLEObject Type="Embed" ProgID="Visio.Drawing.15" ShapeID="_x0000_i1053" DrawAspect="Content" ObjectID="_1722864010" r:id="rId12"/>
          </w:object>
        </w:r>
      </w:ins>
    </w:p>
    <w:p w14:paraId="71F74082" w14:textId="2AFA1DB2" w:rsidR="001B3572" w:rsidRDefault="001B3572" w:rsidP="001B3572">
      <w:pPr>
        <w:jc w:val="center"/>
        <w:rPr>
          <w:ins w:id="116" w:author="QC_151E" w:date="2022-08-01T12:26:00Z"/>
          <w:lang w:eastAsia="zh-CN"/>
        </w:rPr>
      </w:pPr>
      <w:ins w:id="117" w:author="QC_151E" w:date="2022-08-01T21:55:00Z">
        <w:r>
          <w:t xml:space="preserve">Figure </w:t>
        </w:r>
        <w:r>
          <w:rPr>
            <w:lang w:eastAsia="zh-CN"/>
          </w:rPr>
          <w:t xml:space="preserve">6.2.2.2.1-1: </w:t>
        </w:r>
        <w:del w:id="118" w:author="Antoine Mouquet" w:date="2022-08-24T16:25:00Z">
          <w:r w:rsidDel="00553320">
            <w:rPr>
              <w:lang w:eastAsia="zh-CN"/>
            </w:rPr>
            <w:delText>DEAF</w:delText>
          </w:r>
        </w:del>
      </w:ins>
      <w:ins w:id="119" w:author="Antoine Mouquet" w:date="2022-08-24T16:25:00Z">
        <w:r w:rsidR="00553320">
          <w:rPr>
            <w:lang w:eastAsia="zh-CN"/>
          </w:rPr>
          <w:t>IEAF</w:t>
        </w:r>
      </w:ins>
      <w:ins w:id="120" w:author="QC_151E" w:date="2022-08-01T21:55:00Z">
        <w:r>
          <w:rPr>
            <w:lang w:eastAsia="zh-CN"/>
          </w:rPr>
          <w:t xml:space="preserve"> deployment</w:t>
        </w:r>
      </w:ins>
    </w:p>
    <w:p w14:paraId="35729EF5" w14:textId="77777777" w:rsidR="00ED0E86" w:rsidRPr="00057D2F" w:rsidDel="001F4414" w:rsidRDefault="00ED0E86" w:rsidP="00ED0E86">
      <w:pPr>
        <w:pStyle w:val="NO"/>
        <w:rPr>
          <w:ins w:id="121" w:author="QC_152e_rev" w:date="2022-08-23T22:00:00Z"/>
          <w:del w:id="122" w:author="Mediatek -MS" w:date="2022-08-24T13:47:00Z"/>
        </w:rPr>
      </w:pPr>
      <w:ins w:id="123" w:author="QC_152e_rev" w:date="2022-08-23T22:00:00Z">
        <w:del w:id="124" w:author="Mediatek -MS" w:date="2022-08-24T13:47:00Z">
          <w:r w:rsidRPr="001F4414" w:rsidDel="001F4414">
            <w:rPr>
              <w:highlight w:val="green"/>
              <w:rPrChange w:id="125" w:author="Mediatek -MS" w:date="2022-08-24T13:47:00Z">
                <w:rPr/>
              </w:rPrChange>
            </w:rPr>
            <w:delText>NOTE 1:</w:delText>
          </w:r>
          <w:r w:rsidRPr="001F4414" w:rsidDel="001F4414">
            <w:rPr>
              <w:highlight w:val="green"/>
              <w:rPrChange w:id="126" w:author="Mediatek -MS" w:date="2022-08-24T13:47:00Z">
                <w:rPr/>
              </w:rPrChange>
            </w:rPr>
            <w:tab/>
            <w:delText xml:space="preserve">The DEC function is intended to be instantiated inside other UE functions in order to satisfy the domain-specific data collection and reporting requirements corresponding to particular features of the 5G System. As such, there may be several domain-specific </w:delText>
          </w:r>
        </w:del>
      </w:ins>
      <w:ins w:id="127" w:author="QC_152e_rev" w:date="2022-08-23T22:01:00Z">
        <w:del w:id="128" w:author="Mediatek -MS" w:date="2022-08-24T13:47:00Z">
          <w:r w:rsidRPr="001F4414" w:rsidDel="001F4414">
            <w:rPr>
              <w:highlight w:val="green"/>
              <w:rPrChange w:id="129" w:author="Mediatek -MS" w:date="2022-08-24T13:47:00Z">
                <w:rPr/>
              </w:rPrChange>
            </w:rPr>
            <w:delText>DEC</w:delText>
          </w:r>
        </w:del>
      </w:ins>
      <w:ins w:id="130" w:author="QC_152e_rev" w:date="2022-08-23T22:00:00Z">
        <w:del w:id="131" w:author="Mediatek -MS" w:date="2022-08-24T13:47:00Z">
          <w:r w:rsidRPr="001F4414" w:rsidDel="001F4414">
            <w:rPr>
              <w:highlight w:val="green"/>
              <w:rPrChange w:id="132" w:author="Mediatek -MS" w:date="2022-08-24T13:47:00Z">
                <w:rPr/>
              </w:rPrChange>
            </w:rPr>
            <w:delText xml:space="preserve"> instances operating simultaneously on a given UE, each one performing a different role. One valid deployment option is to combine these instances in a common middleware component. Another option is to provide the </w:delText>
          </w:r>
        </w:del>
      </w:ins>
      <w:ins w:id="133" w:author="QC_152e_rev" w:date="2022-08-23T22:01:00Z">
        <w:del w:id="134" w:author="Mediatek -MS" w:date="2022-08-24T13:47:00Z">
          <w:r w:rsidRPr="001F4414" w:rsidDel="001F4414">
            <w:rPr>
              <w:highlight w:val="green"/>
              <w:rPrChange w:id="135" w:author="Mediatek -MS" w:date="2022-08-24T13:47:00Z">
                <w:rPr/>
              </w:rPrChange>
            </w:rPr>
            <w:delText>DEC</w:delText>
          </w:r>
        </w:del>
      </w:ins>
      <w:ins w:id="136" w:author="QC_152e_rev" w:date="2022-08-23T22:00:00Z">
        <w:del w:id="137" w:author="Mediatek -MS" w:date="2022-08-24T13:47:00Z">
          <w:r w:rsidRPr="001F4414" w:rsidDel="001F4414">
            <w:rPr>
              <w:highlight w:val="green"/>
              <w:rPrChange w:id="138" w:author="Mediatek -MS" w:date="2022-08-24T13:47:00Z">
                <w:rPr/>
              </w:rPrChange>
            </w:rPr>
            <w:delText xml:space="preserve"> as an integral part of each relevant UE Application. The definitions of these instantiations are beyond the scope of the present document. The realisation of these logical functions is implementation-dependent.</w:delText>
          </w:r>
        </w:del>
      </w:ins>
    </w:p>
    <w:p w14:paraId="0948EDDB" w14:textId="58520AC8" w:rsidR="006C0A33" w:rsidRDefault="006C0A33" w:rsidP="006C0A33">
      <w:pPr>
        <w:rPr>
          <w:ins w:id="139" w:author="QC_152e_rev" w:date="2022-08-20T00:58:00Z"/>
          <w:lang w:eastAsia="zh-CN"/>
        </w:rPr>
      </w:pPr>
      <w:ins w:id="140" w:author="QC_151E" w:date="2022-08-01T12:26:00Z">
        <w:r>
          <w:rPr>
            <w:lang w:eastAsia="zh-CN"/>
          </w:rPr>
          <w:t xml:space="preserve">The </w:t>
        </w:r>
      </w:ins>
      <w:ins w:id="141" w:author="Qualcomm-HZ" w:date="2022-08-08T10:10:00Z">
        <w:r w:rsidR="004D598E">
          <w:rPr>
            <w:lang w:eastAsia="zh-CN"/>
          </w:rPr>
          <w:t>DEC</w:t>
        </w:r>
      </w:ins>
      <w:ins w:id="142" w:author="QC_151E" w:date="2022-08-01T12:26:00Z">
        <w:r>
          <w:rPr>
            <w:lang w:eastAsia="zh-CN"/>
          </w:rPr>
          <w:t xml:space="preserve"> establishes a connection to the </w:t>
        </w:r>
        <w:del w:id="143" w:author="Antoine Mouquet" w:date="2022-08-24T16:25:00Z">
          <w:r w:rsidDel="00553320">
            <w:rPr>
              <w:lang w:eastAsia="zh-CN"/>
            </w:rPr>
            <w:delText>DEAF</w:delText>
          </w:r>
        </w:del>
      </w:ins>
      <w:ins w:id="144" w:author="Antoine Mouquet" w:date="2022-08-24T16:25:00Z">
        <w:r w:rsidR="00553320">
          <w:rPr>
            <w:lang w:eastAsia="zh-CN"/>
          </w:rPr>
          <w:t>IEAF</w:t>
        </w:r>
      </w:ins>
      <w:ins w:id="145" w:author="QC_151E" w:date="2022-08-01T12:27:00Z">
        <w:r>
          <w:rPr>
            <w:lang w:eastAsia="zh-CN"/>
          </w:rPr>
          <w:t xml:space="preserve"> over user plane via a PDU session. </w:t>
        </w:r>
      </w:ins>
    </w:p>
    <w:p w14:paraId="4DD99DA9" w14:textId="77777777" w:rsidR="00805FC5" w:rsidRDefault="00805FC5" w:rsidP="00805FC5">
      <w:pPr>
        <w:pStyle w:val="NO"/>
        <w:rPr>
          <w:ins w:id="146" w:author="QC_151E" w:date="2022-08-01T12:28:00Z"/>
          <w:lang w:eastAsia="zh-CN"/>
        </w:rPr>
      </w:pPr>
      <w:ins w:id="147" w:author="QC_152e_rev" w:date="2022-08-20T00:58:00Z">
        <w:r w:rsidRPr="00FC29B8">
          <w:rPr>
            <w:highlight w:val="green"/>
            <w:lang w:eastAsia="zh-CN"/>
            <w:rPrChange w:id="148" w:author="Mediatek -MS" w:date="2022-08-24T13:48:00Z">
              <w:rPr>
                <w:highlight w:val="cyan"/>
                <w:lang w:eastAsia="zh-CN"/>
              </w:rPr>
            </w:rPrChange>
          </w:rPr>
          <w:t xml:space="preserve">NOTE: </w:t>
        </w:r>
      </w:ins>
      <w:ins w:id="149" w:author="QC_152e_rev" w:date="2022-08-20T01:01:00Z">
        <w:r w:rsidRPr="00FC29B8">
          <w:rPr>
            <w:highlight w:val="green"/>
            <w:lang w:eastAsia="zh-CN"/>
            <w:rPrChange w:id="150" w:author="Mediatek -MS" w:date="2022-08-24T13:48:00Z">
              <w:rPr>
                <w:highlight w:val="cyan"/>
                <w:lang w:eastAsia="zh-CN"/>
              </w:rPr>
            </w:rPrChange>
          </w:rPr>
          <w:t>T</w:t>
        </w:r>
      </w:ins>
      <w:ins w:id="151" w:author="QC_152e_rev" w:date="2022-08-20T01:00:00Z">
        <w:r w:rsidRPr="00FC29B8">
          <w:rPr>
            <w:highlight w:val="green"/>
            <w:lang w:eastAsia="zh-CN"/>
            <w:rPrChange w:id="152" w:author="Mediatek -MS" w:date="2022-08-24T13:48:00Z">
              <w:rPr>
                <w:highlight w:val="cyan"/>
                <w:lang w:eastAsia="zh-CN"/>
              </w:rPr>
            </w:rPrChange>
          </w:rPr>
          <w:t xml:space="preserve">he DEC is deployed per application </w:t>
        </w:r>
      </w:ins>
      <w:ins w:id="153" w:author="QC_152e_rev" w:date="2022-08-20T01:01:00Z">
        <w:r w:rsidRPr="00FC29B8">
          <w:rPr>
            <w:highlight w:val="green"/>
            <w:lang w:eastAsia="zh-CN"/>
            <w:rPrChange w:id="154" w:author="Mediatek -MS" w:date="2022-08-24T13:48:00Z">
              <w:rPr>
                <w:highlight w:val="cyan"/>
                <w:lang w:eastAsia="zh-CN"/>
              </w:rPr>
            </w:rPrChange>
          </w:rPr>
          <w:t>in this release.</w:t>
        </w:r>
      </w:ins>
    </w:p>
    <w:p w14:paraId="30823197" w14:textId="77777777" w:rsidR="00622362" w:rsidRDefault="006C0A33" w:rsidP="006C0A33">
      <w:pPr>
        <w:rPr>
          <w:ins w:id="155" w:author="QC_151E" w:date="2022-08-01T22:15:00Z"/>
          <w:lang w:eastAsia="zh-CN"/>
        </w:rPr>
      </w:pPr>
      <w:ins w:id="156" w:author="QC_151E" w:date="2022-08-01T12:28:00Z">
        <w:r>
          <w:rPr>
            <w:lang w:eastAsia="zh-CN"/>
          </w:rPr>
          <w:t>The SLA between the operator and the AIML Application</w:t>
        </w:r>
      </w:ins>
      <w:ins w:id="157" w:author="QC_151E" w:date="2022-08-01T12:33:00Z">
        <w:r>
          <w:rPr>
            <w:lang w:eastAsia="zh-CN"/>
          </w:rPr>
          <w:t xml:space="preserve"> Service Provider determines per Application </w:t>
        </w:r>
      </w:ins>
      <w:ins w:id="158" w:author="QC_151E" w:date="2022-08-01T12:38:00Z">
        <w:r>
          <w:rPr>
            <w:lang w:eastAsia="zh-CN"/>
          </w:rPr>
          <w:t>ID in use by the ASP:</w:t>
        </w:r>
      </w:ins>
    </w:p>
    <w:p w14:paraId="0DB5357E" w14:textId="5E7481AE" w:rsidR="006C0A33" w:rsidRDefault="006C0A33" w:rsidP="00A74BD9">
      <w:pPr>
        <w:pStyle w:val="B1"/>
        <w:rPr>
          <w:ins w:id="159" w:author="QC_151E" w:date="2022-08-01T12:38:00Z"/>
          <w:lang w:eastAsia="zh-CN"/>
        </w:rPr>
      </w:pPr>
      <w:ins w:id="160" w:author="QC_151E" w:date="2022-08-01T12:38:00Z">
        <w:r>
          <w:rPr>
            <w:lang w:eastAsia="zh-CN"/>
          </w:rPr>
          <w:t xml:space="preserve">- The </w:t>
        </w:r>
        <w:del w:id="161" w:author="Antoine Mouquet" w:date="2022-08-24T16:25:00Z">
          <w:r w:rsidDel="00553320">
            <w:rPr>
              <w:lang w:eastAsia="zh-CN"/>
            </w:rPr>
            <w:delText>DEAF</w:delText>
          </w:r>
        </w:del>
      </w:ins>
      <w:ins w:id="162" w:author="Antoine Mouquet" w:date="2022-08-24T16:25:00Z">
        <w:r w:rsidR="00553320">
          <w:rPr>
            <w:lang w:eastAsia="zh-CN"/>
          </w:rPr>
          <w:t>IEAF</w:t>
        </w:r>
      </w:ins>
      <w:ins w:id="163" w:author="QC_151E" w:date="2022-08-01T12:38:00Z">
        <w:r>
          <w:rPr>
            <w:lang w:eastAsia="zh-CN"/>
          </w:rPr>
          <w:t xml:space="preserve"> for the </w:t>
        </w:r>
        <w:del w:id="164" w:author="Mediatek -MS" w:date="2022-08-24T13:48:00Z">
          <w:r w:rsidRPr="001A02B3" w:rsidDel="001A02B3">
            <w:rPr>
              <w:highlight w:val="green"/>
              <w:lang w:eastAsia="zh-CN"/>
              <w:rPrChange w:id="165" w:author="Mediatek -MS" w:date="2022-08-24T13:49:00Z">
                <w:rPr>
                  <w:lang w:eastAsia="zh-CN"/>
                </w:rPr>
              </w:rPrChange>
            </w:rPr>
            <w:delText>UE Application</w:delText>
          </w:r>
        </w:del>
      </w:ins>
      <w:ins w:id="166" w:author="Mediatek -MS" w:date="2022-08-24T13:48:00Z">
        <w:r w:rsidR="001A02B3" w:rsidRPr="001A02B3">
          <w:rPr>
            <w:highlight w:val="green"/>
            <w:lang w:val="en-GB" w:eastAsia="zh-CN"/>
            <w:rPrChange w:id="167" w:author="Mediatek -MS" w:date="2022-08-24T13:49:00Z">
              <w:rPr>
                <w:lang w:val="en-GB" w:eastAsia="zh-CN"/>
              </w:rPr>
            </w:rPrChange>
          </w:rPr>
          <w:t>DEC</w:t>
        </w:r>
      </w:ins>
      <w:ins w:id="168" w:author="QC_151E" w:date="2022-08-01T12:38:00Z">
        <w:r>
          <w:rPr>
            <w:lang w:eastAsia="zh-CN"/>
          </w:rPr>
          <w:t xml:space="preserve"> to connect to (e.g. based on an FQDN)</w:t>
        </w:r>
      </w:ins>
    </w:p>
    <w:p w14:paraId="7BD1C8C2" w14:textId="77777777" w:rsidR="006C0A33" w:rsidRDefault="006C0A33" w:rsidP="00A74BD9">
      <w:pPr>
        <w:pStyle w:val="B1"/>
        <w:rPr>
          <w:ins w:id="169" w:author="QC_151E" w:date="2022-08-01T22:11:00Z"/>
          <w:lang w:eastAsia="zh-CN"/>
        </w:rPr>
      </w:pPr>
      <w:ins w:id="170" w:author="QC_151E" w:date="2022-08-01T12:38:00Z">
        <w:r>
          <w:rPr>
            <w:lang w:eastAsia="zh-CN"/>
          </w:rPr>
          <w:t xml:space="preserve">- The </w:t>
        </w:r>
      </w:ins>
      <w:ins w:id="171" w:author="QC_151E" w:date="2022-08-01T21:36:00Z">
        <w:r w:rsidR="009C0FB5">
          <w:rPr>
            <w:lang w:eastAsia="zh-CN"/>
          </w:rPr>
          <w:t>Analytics ID</w:t>
        </w:r>
      </w:ins>
      <w:ins w:id="172" w:author="QC_152e_5" w:date="2022-08-24T20:08:00Z">
        <w:r w:rsidR="001A3F78">
          <w:rPr>
            <w:lang w:eastAsia="zh-CN"/>
          </w:rPr>
          <w:t>(s)</w:t>
        </w:r>
      </w:ins>
      <w:ins w:id="173" w:author="QC_151E" w:date="2022-08-01T12:38:00Z">
        <w:r>
          <w:rPr>
            <w:lang w:eastAsia="zh-CN"/>
          </w:rPr>
          <w:t xml:space="preserve"> that the </w:t>
        </w:r>
      </w:ins>
      <w:ins w:id="174" w:author="QC_152e_5" w:date="2022-08-23T22:05:00Z">
        <w:r w:rsidR="00ED0E86" w:rsidRPr="00ED0E86">
          <w:rPr>
            <w:highlight w:val="yellow"/>
            <w:lang w:eastAsia="zh-CN"/>
            <w:rPrChange w:id="175" w:author="QC_152e_5" w:date="2022-08-23T22:05:00Z">
              <w:rPr>
                <w:lang w:eastAsia="zh-CN"/>
              </w:rPr>
            </w:rPrChange>
          </w:rPr>
          <w:t xml:space="preserve">5GC is allowed to expose </w:t>
        </w:r>
        <w:del w:id="176" w:author="Mediatek -MS" w:date="2022-08-24T14:12:00Z">
          <w:r w:rsidR="00ED0E86" w:rsidRPr="00ED0E86" w:rsidDel="0032755A">
            <w:rPr>
              <w:highlight w:val="yellow"/>
              <w:lang w:eastAsia="zh-CN"/>
              <w:rPrChange w:id="177" w:author="QC_152e_5" w:date="2022-08-23T22:05:00Z">
                <w:rPr>
                  <w:lang w:eastAsia="zh-CN"/>
                </w:rPr>
              </w:rPrChange>
            </w:rPr>
            <w:delText>to</w:delText>
          </w:r>
          <w:r w:rsidR="00ED0E86" w:rsidDel="0032755A">
            <w:rPr>
              <w:lang w:eastAsia="zh-CN"/>
            </w:rPr>
            <w:delText xml:space="preserve"> </w:delText>
          </w:r>
        </w:del>
      </w:ins>
      <w:ins w:id="178" w:author="QC_151E" w:date="2022-08-01T12:38:00Z">
        <w:del w:id="179" w:author="Mediatek -MS" w:date="2022-08-24T14:12:00Z">
          <w:r w:rsidDel="0032755A">
            <w:rPr>
              <w:lang w:eastAsia="zh-CN"/>
            </w:rPr>
            <w:delText>UE Application</w:delText>
          </w:r>
        </w:del>
      </w:ins>
      <w:ins w:id="180" w:author="QC_152e_5" w:date="2022-08-24T20:08:00Z">
        <w:del w:id="181" w:author="Mediatek -MS" w:date="2022-08-24T14:12:00Z">
          <w:r w:rsidR="001A3F78" w:rsidDel="0032755A">
            <w:rPr>
              <w:lang w:eastAsia="zh-CN"/>
            </w:rPr>
            <w:delText xml:space="preserve"> Client</w:delText>
          </w:r>
        </w:del>
      </w:ins>
      <w:ins w:id="182" w:author="QC_151E" w:date="2022-08-01T12:39:00Z">
        <w:del w:id="183" w:author="Mediatek -MS" w:date="2022-08-24T14:12:00Z">
          <w:r w:rsidDel="0032755A">
            <w:rPr>
              <w:lang w:eastAsia="zh-CN"/>
            </w:rPr>
            <w:delText xml:space="preserve"> </w:delText>
          </w:r>
        </w:del>
      </w:ins>
      <w:ins w:id="184" w:author="QC_151E" w:date="2022-08-01T12:51:00Z">
        <w:del w:id="185" w:author="QC_152e_5" w:date="2022-08-23T22:05:00Z">
          <w:r w:rsidRPr="00ED0E86" w:rsidDel="00ED0E86">
            <w:rPr>
              <w:highlight w:val="yellow"/>
              <w:lang w:eastAsia="zh-CN"/>
              <w:rPrChange w:id="186" w:author="QC_152e_5" w:date="2022-08-23T22:06:00Z">
                <w:rPr>
                  <w:lang w:eastAsia="zh-CN"/>
                </w:rPr>
              </w:rPrChange>
            </w:rPr>
            <w:delText>is allowed to collect</w:delText>
          </w:r>
        </w:del>
        <w:r>
          <w:rPr>
            <w:lang w:eastAsia="zh-CN"/>
          </w:rPr>
          <w:t>,</w:t>
        </w:r>
      </w:ins>
      <w:ins w:id="187" w:author="QC_151E" w:date="2022-08-01T12:39:00Z">
        <w:r>
          <w:rPr>
            <w:lang w:eastAsia="zh-CN"/>
          </w:rPr>
          <w:t xml:space="preserve"> subject to user consent</w:t>
        </w:r>
      </w:ins>
      <w:ins w:id="188" w:author="Mediatek -MS" w:date="2022-08-24T13:53:00Z">
        <w:r w:rsidR="001A02B3">
          <w:rPr>
            <w:lang w:val="en-GB" w:eastAsia="zh-CN"/>
          </w:rPr>
          <w:t xml:space="preserve"> </w:t>
        </w:r>
        <w:r w:rsidR="001A02B3" w:rsidRPr="001A02B3">
          <w:rPr>
            <w:highlight w:val="green"/>
            <w:lang w:val="en-GB" w:eastAsia="zh-CN"/>
            <w:rPrChange w:id="189" w:author="Mediatek -MS" w:date="2022-08-24T13:53:00Z">
              <w:rPr>
                <w:lang w:val="en-GB" w:eastAsia="zh-CN"/>
              </w:rPr>
            </w:rPrChange>
          </w:rPr>
          <w:t>and network consent</w:t>
        </w:r>
      </w:ins>
      <w:ins w:id="190" w:author="QC_151E" w:date="2022-08-01T12:39:00Z">
        <w:r>
          <w:rPr>
            <w:lang w:eastAsia="zh-CN"/>
          </w:rPr>
          <w:t>.</w:t>
        </w:r>
      </w:ins>
    </w:p>
    <w:p w14:paraId="3A0FBE34" w14:textId="77777777" w:rsidR="00622362" w:rsidRDefault="00622362" w:rsidP="00A74BD9">
      <w:pPr>
        <w:pStyle w:val="B1"/>
        <w:rPr>
          <w:ins w:id="191" w:author="QC_151E" w:date="2022-08-01T12:39:00Z"/>
          <w:lang w:eastAsia="zh-CN"/>
        </w:rPr>
      </w:pPr>
      <w:ins w:id="192" w:author="QC_151E" w:date="2022-08-01T22:11:00Z">
        <w:r>
          <w:rPr>
            <w:lang w:eastAsia="zh-CN"/>
          </w:rPr>
          <w:t xml:space="preserve">- The S-NSSAI for the </w:t>
        </w:r>
      </w:ins>
      <w:ins w:id="193" w:author="QC_151E" w:date="2022-08-01T22:12:00Z">
        <w:r>
          <w:rPr>
            <w:lang w:eastAsia="zh-CN"/>
          </w:rPr>
          <w:t>AIML Application Service Provider.</w:t>
        </w:r>
      </w:ins>
    </w:p>
    <w:p w14:paraId="090090F5" w14:textId="369FE70C" w:rsidR="006C0A33" w:rsidRDefault="006C0A33" w:rsidP="00A74BD9">
      <w:pPr>
        <w:pStyle w:val="B1"/>
        <w:rPr>
          <w:ins w:id="194" w:author="QC_151E" w:date="2022-08-01T12:40:00Z"/>
          <w:lang w:eastAsia="zh-CN"/>
        </w:rPr>
      </w:pPr>
      <w:ins w:id="195" w:author="QC_151E" w:date="2022-08-01T12:40:00Z">
        <w:r>
          <w:rPr>
            <w:lang w:eastAsia="zh-CN"/>
          </w:rPr>
          <w:t xml:space="preserve">- The authentication information that enable the </w:t>
        </w:r>
        <w:del w:id="196" w:author="Antoine Mouquet" w:date="2022-08-24T16:25:00Z">
          <w:r w:rsidDel="00553320">
            <w:rPr>
              <w:lang w:eastAsia="zh-CN"/>
            </w:rPr>
            <w:delText>DEAF</w:delText>
          </w:r>
        </w:del>
      </w:ins>
      <w:ins w:id="197" w:author="Antoine Mouquet" w:date="2022-08-24T16:25:00Z">
        <w:r w:rsidR="00553320">
          <w:rPr>
            <w:lang w:eastAsia="zh-CN"/>
          </w:rPr>
          <w:t>IEAF</w:t>
        </w:r>
      </w:ins>
      <w:ins w:id="198" w:author="QC_151E" w:date="2022-08-01T12:40:00Z">
        <w:r>
          <w:rPr>
            <w:lang w:eastAsia="zh-CN"/>
          </w:rPr>
          <w:t xml:space="preserve"> to verify the authenticity of the </w:t>
        </w:r>
        <w:del w:id="199" w:author="Mediatek -MS" w:date="2022-08-24T13:49:00Z">
          <w:r w:rsidRPr="001A02B3" w:rsidDel="001A02B3">
            <w:rPr>
              <w:highlight w:val="green"/>
              <w:lang w:eastAsia="zh-CN"/>
              <w:rPrChange w:id="200" w:author="Mediatek -MS" w:date="2022-08-24T13:49:00Z">
                <w:rPr>
                  <w:lang w:eastAsia="zh-CN"/>
                </w:rPr>
              </w:rPrChange>
            </w:rPr>
            <w:delText>UE’s Application</w:delText>
          </w:r>
        </w:del>
      </w:ins>
      <w:ins w:id="201" w:author="Mediatek -MS" w:date="2022-08-24T13:49:00Z">
        <w:r w:rsidR="001A02B3" w:rsidRPr="001A02B3">
          <w:rPr>
            <w:highlight w:val="green"/>
            <w:lang w:val="en-GB" w:eastAsia="zh-CN"/>
            <w:rPrChange w:id="202" w:author="Mediatek -MS" w:date="2022-08-24T13:49:00Z">
              <w:rPr>
                <w:lang w:val="en-GB" w:eastAsia="zh-CN"/>
              </w:rPr>
            </w:rPrChange>
          </w:rPr>
          <w:t>DEC</w:t>
        </w:r>
      </w:ins>
      <w:ins w:id="203" w:author="QC_151E" w:date="2022-08-01T12:40:00Z">
        <w:r>
          <w:rPr>
            <w:lang w:eastAsia="zh-CN"/>
          </w:rPr>
          <w:t xml:space="preserve"> that </w:t>
        </w:r>
        <w:del w:id="204" w:author="QC_152e_rev" w:date="2022-08-20T00:42:00Z">
          <w:r w:rsidRPr="00351977" w:rsidDel="00351977">
            <w:rPr>
              <w:highlight w:val="cyan"/>
              <w:lang w:eastAsia="zh-CN"/>
              <w:rPrChange w:id="205" w:author="QC_152e_rev" w:date="2022-08-20T00:42:00Z">
                <w:rPr>
                  <w:lang w:eastAsia="zh-CN"/>
                </w:rPr>
              </w:rPrChange>
            </w:rPr>
            <w:delText xml:space="preserve">provides </w:delText>
          </w:r>
        </w:del>
      </w:ins>
      <w:ins w:id="206" w:author="QC_152e_rev" w:date="2022-08-20T00:42:00Z">
        <w:r w:rsidR="00351977" w:rsidRPr="00351977">
          <w:rPr>
            <w:highlight w:val="cyan"/>
            <w:lang w:eastAsia="zh-CN"/>
            <w:rPrChange w:id="207" w:author="QC_152e_rev" w:date="2022-08-20T00:42:00Z">
              <w:rPr>
                <w:lang w:eastAsia="zh-CN"/>
              </w:rPr>
            </w:rPrChange>
          </w:rPr>
          <w:t>collects</w:t>
        </w:r>
        <w:r w:rsidR="00351977">
          <w:rPr>
            <w:lang w:eastAsia="zh-CN"/>
          </w:rPr>
          <w:t xml:space="preserve"> </w:t>
        </w:r>
      </w:ins>
      <w:ins w:id="208" w:author="QC_151E" w:date="2022-08-01T12:40:00Z">
        <w:r>
          <w:rPr>
            <w:lang w:eastAsia="zh-CN"/>
          </w:rPr>
          <w:t>data.</w:t>
        </w:r>
      </w:ins>
    </w:p>
    <w:p w14:paraId="75C5C617" w14:textId="2F6F9459" w:rsidR="00ED0E86" w:rsidRDefault="006C0A33" w:rsidP="001A3F78">
      <w:pPr>
        <w:pStyle w:val="NO"/>
        <w:rPr>
          <w:ins w:id="209" w:author="Mediatek -MS" w:date="2022-08-24T13:57:00Z"/>
          <w:lang w:eastAsia="zh-CN"/>
        </w:rPr>
      </w:pPr>
      <w:ins w:id="210" w:author="QC_151E" w:date="2022-08-01T12:40:00Z">
        <w:r>
          <w:rPr>
            <w:lang w:eastAsia="zh-CN"/>
          </w:rPr>
          <w:t>NOTE</w:t>
        </w:r>
      </w:ins>
      <w:ins w:id="211" w:author="QC_151E" w:date="2022-08-01T12:41:00Z">
        <w:r>
          <w:rPr>
            <w:lang w:eastAsia="zh-CN"/>
          </w:rPr>
          <w:t xml:space="preserve"> </w:t>
        </w:r>
      </w:ins>
      <w:ins w:id="212" w:author="QC_152e_5" w:date="2022-08-23T22:04:00Z">
        <w:r w:rsidR="00ED0E86">
          <w:rPr>
            <w:lang w:eastAsia="zh-CN"/>
          </w:rPr>
          <w:t>2</w:t>
        </w:r>
      </w:ins>
      <w:ins w:id="213" w:author="QC_151E" w:date="2022-08-01T12:41:00Z">
        <w:del w:id="214" w:author="QC_152e_5" w:date="2022-08-23T22:04:00Z">
          <w:r w:rsidDel="00ED0E86">
            <w:rPr>
              <w:lang w:eastAsia="zh-CN"/>
            </w:rPr>
            <w:delText>1</w:delText>
          </w:r>
        </w:del>
        <w:r>
          <w:rPr>
            <w:lang w:eastAsia="zh-CN"/>
          </w:rPr>
          <w:t>:</w:t>
        </w:r>
        <w:r>
          <w:rPr>
            <w:lang w:eastAsia="zh-CN"/>
          </w:rPr>
          <w:tab/>
          <w:t xml:space="preserve">The mutual authentication info that is used by the </w:t>
        </w:r>
        <w:del w:id="215" w:author="Mediatek -MS" w:date="2022-08-24T13:50:00Z">
          <w:r w:rsidRPr="001A02B3" w:rsidDel="001A02B3">
            <w:rPr>
              <w:highlight w:val="green"/>
              <w:lang w:eastAsia="zh-CN"/>
              <w:rPrChange w:id="216" w:author="Mediatek -MS" w:date="2022-08-24T13:50:00Z">
                <w:rPr>
                  <w:lang w:eastAsia="zh-CN"/>
                </w:rPr>
              </w:rPrChange>
            </w:rPr>
            <w:delText>UE Application</w:delText>
          </w:r>
        </w:del>
      </w:ins>
      <w:ins w:id="217" w:author="Mediatek -MS" w:date="2022-08-24T13:50:00Z">
        <w:r w:rsidR="001A02B3" w:rsidRPr="001A02B3">
          <w:rPr>
            <w:highlight w:val="green"/>
            <w:lang w:val="en-GB" w:eastAsia="zh-CN"/>
            <w:rPrChange w:id="218" w:author="Mediatek -MS" w:date="2022-08-24T13:50:00Z">
              <w:rPr>
                <w:lang w:val="en-GB" w:eastAsia="zh-CN"/>
              </w:rPr>
            </w:rPrChange>
          </w:rPr>
          <w:t>DEC</w:t>
        </w:r>
      </w:ins>
      <w:ins w:id="219" w:author="QC_151E" w:date="2022-08-01T12:41:00Z">
        <w:r>
          <w:rPr>
            <w:lang w:eastAsia="zh-CN"/>
          </w:rPr>
          <w:t xml:space="preserve"> and the </w:t>
        </w:r>
        <w:del w:id="220" w:author="Antoine Mouquet" w:date="2022-08-24T16:25:00Z">
          <w:r w:rsidDel="00553320">
            <w:rPr>
              <w:lang w:eastAsia="zh-CN"/>
            </w:rPr>
            <w:delText>DEAF</w:delText>
          </w:r>
        </w:del>
      </w:ins>
      <w:ins w:id="221" w:author="Antoine Mouquet" w:date="2022-08-24T16:25:00Z">
        <w:r w:rsidR="00553320">
          <w:rPr>
            <w:lang w:eastAsia="zh-CN"/>
          </w:rPr>
          <w:t>IEAF</w:t>
        </w:r>
      </w:ins>
      <w:ins w:id="222" w:author="QC_151E" w:date="2022-08-01T12:41:00Z">
        <w:r>
          <w:rPr>
            <w:lang w:eastAsia="zh-CN"/>
          </w:rPr>
          <w:t xml:space="preserve"> is out of SA</w:t>
        </w:r>
      </w:ins>
      <w:ins w:id="223" w:author="QC_151E" w:date="2022-08-01T12:42:00Z">
        <w:r>
          <w:rPr>
            <w:lang w:eastAsia="zh-CN"/>
          </w:rPr>
          <w:t>2 scope.</w:t>
        </w:r>
      </w:ins>
    </w:p>
    <w:p w14:paraId="3F4D5E4F" w14:textId="669ADDC4" w:rsidR="001D0A81" w:rsidRPr="001D0A81" w:rsidRDefault="001D0A81" w:rsidP="00BC2FFD">
      <w:pPr>
        <w:pStyle w:val="EditorsNote"/>
        <w:rPr>
          <w:ins w:id="224" w:author="QC_151E" w:date="2022-08-01T12:42:00Z"/>
          <w:lang w:val="en-GB" w:eastAsia="ko-KR"/>
          <w:rPrChange w:id="225" w:author="Mediatek -MS" w:date="2022-08-24T13:57:00Z">
            <w:rPr>
              <w:ins w:id="226" w:author="QC_151E" w:date="2022-08-01T12:42:00Z"/>
              <w:lang w:eastAsia="zh-CN"/>
            </w:rPr>
          </w:rPrChange>
        </w:rPr>
        <w:pPrChange w:id="227" w:author="Mediatek -MS" w:date="2022-08-24T14:13:00Z">
          <w:pPr>
            <w:pStyle w:val="NO"/>
          </w:pPr>
        </w:pPrChange>
      </w:pPr>
      <w:ins w:id="228" w:author="Mediatek -MS" w:date="2022-08-24T13:57:00Z">
        <w:r w:rsidRPr="00A14180">
          <w:rPr>
            <w:highlight w:val="green"/>
            <w:lang w:val="en-GB" w:eastAsia="ko-KR"/>
          </w:rPr>
          <w:t xml:space="preserve">Editor’s note: Other information required by </w:t>
        </w:r>
        <w:del w:id="229" w:author="Antoine Mouquet" w:date="2022-08-24T16:25:00Z">
          <w:r w:rsidRPr="00A14180" w:rsidDel="00553320">
            <w:rPr>
              <w:highlight w:val="green"/>
              <w:lang w:val="en-GB" w:eastAsia="ko-KR"/>
            </w:rPr>
            <w:delText>DE</w:delText>
          </w:r>
          <w:r w:rsidDel="00553320">
            <w:rPr>
              <w:highlight w:val="green"/>
              <w:lang w:val="en-GB" w:eastAsia="ko-KR"/>
            </w:rPr>
            <w:delText>AF</w:delText>
          </w:r>
        </w:del>
      </w:ins>
      <w:ins w:id="230" w:author="Antoine Mouquet" w:date="2022-08-24T16:25:00Z">
        <w:r w:rsidR="00553320">
          <w:rPr>
            <w:highlight w:val="green"/>
            <w:lang w:val="en-GB" w:eastAsia="ko-KR"/>
          </w:rPr>
          <w:t>IEAF</w:t>
        </w:r>
      </w:ins>
      <w:ins w:id="231" w:author="Mediatek -MS" w:date="2022-08-24T13:57:00Z">
        <w:r w:rsidRPr="00A14180">
          <w:rPr>
            <w:highlight w:val="green"/>
            <w:lang w:val="en-GB" w:eastAsia="ko-KR"/>
          </w:rPr>
          <w:t xml:space="preserve"> to </w:t>
        </w:r>
        <w:r>
          <w:rPr>
            <w:highlight w:val="green"/>
            <w:lang w:val="en-GB" w:eastAsia="ko-KR"/>
          </w:rPr>
          <w:t>enable collection of</w:t>
        </w:r>
        <w:r w:rsidRPr="00A14180">
          <w:rPr>
            <w:highlight w:val="green"/>
            <w:lang w:val="en-GB" w:eastAsia="ko-KR"/>
          </w:rPr>
          <w:t xml:space="preserve"> analytics from NWDAF is FFS</w:t>
        </w:r>
        <w:r>
          <w:rPr>
            <w:lang w:val="en-GB" w:eastAsia="ko-KR"/>
          </w:rPr>
          <w:t>.</w:t>
        </w:r>
      </w:ins>
    </w:p>
    <w:p w14:paraId="1627E394" w14:textId="5E3A9453" w:rsidR="001A02B3" w:rsidRDefault="006C0A33" w:rsidP="006C0A33">
      <w:pPr>
        <w:rPr>
          <w:ins w:id="232" w:author="Mediatek -MS" w:date="2022-08-24T13:50:00Z"/>
          <w:lang w:eastAsia="zh-CN"/>
        </w:rPr>
      </w:pPr>
      <w:ins w:id="233" w:author="QC_151E" w:date="2022-08-01T12:43:00Z">
        <w:r>
          <w:rPr>
            <w:lang w:eastAsia="zh-CN"/>
          </w:rPr>
          <w:t xml:space="preserve">The </w:t>
        </w:r>
        <w:del w:id="234" w:author="Antoine Mouquet" w:date="2022-08-24T16:25:00Z">
          <w:r w:rsidDel="00553320">
            <w:rPr>
              <w:lang w:eastAsia="zh-CN"/>
            </w:rPr>
            <w:delText>DEAF</w:delText>
          </w:r>
        </w:del>
      </w:ins>
      <w:ins w:id="235" w:author="Antoine Mouquet" w:date="2022-08-24T16:25:00Z">
        <w:r w:rsidR="00553320">
          <w:rPr>
            <w:lang w:eastAsia="zh-CN"/>
          </w:rPr>
          <w:t>IEAF</w:t>
        </w:r>
      </w:ins>
      <w:ins w:id="236" w:author="QC_151E" w:date="2022-08-01T12:43:00Z">
        <w:r>
          <w:rPr>
            <w:lang w:eastAsia="zh-CN"/>
          </w:rPr>
          <w:t xml:space="preserve"> is configured based on the SLA above for each </w:t>
        </w:r>
      </w:ins>
      <w:ins w:id="237" w:author="QC_152e_5" w:date="2022-08-23T22:15:00Z">
        <w:r w:rsidR="00DF7196" w:rsidRPr="00DF7196">
          <w:rPr>
            <w:highlight w:val="yellow"/>
            <w:lang w:eastAsia="zh-CN"/>
            <w:rPrChange w:id="238" w:author="QC_152e_5" w:date="2022-08-23T22:15:00Z">
              <w:rPr>
                <w:lang w:eastAsia="zh-CN"/>
              </w:rPr>
            </w:rPrChange>
          </w:rPr>
          <w:t>AIML</w:t>
        </w:r>
        <w:r w:rsidR="00DF7196">
          <w:rPr>
            <w:lang w:eastAsia="zh-CN"/>
          </w:rPr>
          <w:t xml:space="preserve"> </w:t>
        </w:r>
      </w:ins>
      <w:ins w:id="239" w:author="QC_151E" w:date="2022-08-01T12:43:00Z">
        <w:r>
          <w:rPr>
            <w:lang w:eastAsia="zh-CN"/>
          </w:rPr>
          <w:t>application</w:t>
        </w:r>
      </w:ins>
      <w:ins w:id="240" w:author="QC_152e_5" w:date="2022-08-24T20:09:00Z">
        <w:del w:id="241" w:author="Mediatek -MS" w:date="2022-08-24T13:50:00Z">
          <w:r w:rsidR="001A3F78" w:rsidRPr="001A02B3" w:rsidDel="001A02B3">
            <w:rPr>
              <w:highlight w:val="green"/>
              <w:lang w:eastAsia="zh-CN"/>
              <w:rPrChange w:id="242" w:author="Mediatek -MS" w:date="2022-08-24T13:50:00Z">
                <w:rPr>
                  <w:lang w:eastAsia="zh-CN"/>
                </w:rPr>
              </w:rPrChange>
            </w:rPr>
            <w:delText>s</w:delText>
          </w:r>
        </w:del>
      </w:ins>
      <w:ins w:id="243" w:author="QC_151E" w:date="2022-08-01T12:43:00Z">
        <w:r>
          <w:rPr>
            <w:lang w:eastAsia="zh-CN"/>
          </w:rPr>
          <w:t>.</w:t>
        </w:r>
      </w:ins>
      <w:ins w:id="244" w:author="QC_151E" w:date="2022-08-01T22:12:00Z">
        <w:r w:rsidR="00622362">
          <w:rPr>
            <w:lang w:eastAsia="zh-CN"/>
          </w:rPr>
          <w:t xml:space="preserve"> </w:t>
        </w:r>
      </w:ins>
    </w:p>
    <w:p w14:paraId="1352674E" w14:textId="0859121E" w:rsidR="006C0A33" w:rsidRDefault="00622362" w:rsidP="006C0A33">
      <w:pPr>
        <w:rPr>
          <w:ins w:id="245" w:author="QC_151E" w:date="2022-08-01T12:44:00Z"/>
          <w:lang w:eastAsia="zh-CN"/>
        </w:rPr>
      </w:pPr>
      <w:ins w:id="246" w:author="QC_151E" w:date="2022-08-01T22:12:00Z">
        <w:del w:id="247" w:author="Mediatek -MS" w:date="2022-08-24T13:50:00Z">
          <w:r w:rsidRPr="001A02B3" w:rsidDel="001A02B3">
            <w:rPr>
              <w:highlight w:val="green"/>
              <w:lang w:eastAsia="zh-CN"/>
              <w:rPrChange w:id="248" w:author="Mediatek -MS" w:date="2022-08-24T13:50:00Z">
                <w:rPr>
                  <w:lang w:eastAsia="zh-CN"/>
                </w:rPr>
              </w:rPrChange>
            </w:rPr>
            <w:delText xml:space="preserve">The DEAF may be </w:delText>
          </w:r>
        </w:del>
      </w:ins>
      <w:ins w:id="249" w:author="QC_151E" w:date="2022-08-01T22:13:00Z">
        <w:del w:id="250" w:author="Mediatek -MS" w:date="2022-08-24T13:50:00Z">
          <w:r w:rsidRPr="001A02B3" w:rsidDel="001A02B3">
            <w:rPr>
              <w:highlight w:val="green"/>
              <w:lang w:eastAsia="zh-CN"/>
              <w:rPrChange w:id="251" w:author="Mediatek -MS" w:date="2022-08-24T13:50:00Z">
                <w:rPr>
                  <w:lang w:eastAsia="zh-CN"/>
                </w:rPr>
              </w:rPrChange>
            </w:rPr>
            <w:delText>configured to support multiple AIML Application Services</w:delText>
          </w:r>
        </w:del>
        <w:del w:id="252" w:author="Mediatek -MS" w:date="2022-08-24T14:02:00Z">
          <w:r w:rsidRPr="001A02B3" w:rsidDel="00385C6D">
            <w:rPr>
              <w:highlight w:val="green"/>
              <w:lang w:eastAsia="zh-CN"/>
              <w:rPrChange w:id="253" w:author="Mediatek -MS" w:date="2022-08-24T13:50:00Z">
                <w:rPr>
                  <w:lang w:eastAsia="zh-CN"/>
                </w:rPr>
              </w:rPrChange>
            </w:rPr>
            <w:delText>.</w:delText>
          </w:r>
        </w:del>
      </w:ins>
      <w:ins w:id="254" w:author="QC_152e_5" w:date="2022-08-24T20:10:00Z">
        <w:del w:id="255" w:author="Mediatek -MS" w:date="2022-08-24T14:02:00Z">
          <w:r w:rsidR="001A3F78" w:rsidDel="00385C6D">
            <w:rPr>
              <w:lang w:eastAsia="zh-CN"/>
            </w:rPr>
            <w:delText xml:space="preserve"> </w:delText>
          </w:r>
        </w:del>
        <w:r w:rsidR="001A3F78">
          <w:rPr>
            <w:lang w:eastAsia="zh-CN"/>
          </w:rPr>
          <w:t xml:space="preserve">The </w:t>
        </w:r>
        <w:del w:id="256" w:author="Antoine Mouquet" w:date="2022-08-24T16:25:00Z">
          <w:r w:rsidR="001A3F78" w:rsidDel="00553320">
            <w:rPr>
              <w:lang w:eastAsia="zh-CN"/>
            </w:rPr>
            <w:delText>DEAF</w:delText>
          </w:r>
        </w:del>
      </w:ins>
      <w:ins w:id="257" w:author="Antoine Mouquet" w:date="2022-08-24T16:25:00Z">
        <w:r w:rsidR="00553320">
          <w:rPr>
            <w:lang w:eastAsia="zh-CN"/>
          </w:rPr>
          <w:t>IEAF</w:t>
        </w:r>
      </w:ins>
      <w:ins w:id="258" w:author="QC_152e_5" w:date="2022-08-24T20:10:00Z">
        <w:r w:rsidR="001A3F78">
          <w:rPr>
            <w:lang w:eastAsia="zh-CN"/>
          </w:rPr>
          <w:t xml:space="preserve"> may be also configured by the operator to do some data processing before sending the</w:t>
        </w:r>
      </w:ins>
      <w:ins w:id="259" w:author="QC_152e_5" w:date="2022-08-24T20:11:00Z">
        <w:r w:rsidR="001A3F78">
          <w:rPr>
            <w:lang w:eastAsia="zh-CN"/>
          </w:rPr>
          <w:t xml:space="preserve"> exposure data to DEC.</w:t>
        </w:r>
      </w:ins>
    </w:p>
    <w:p w14:paraId="5B51DA33" w14:textId="5C18B3D5" w:rsidR="006C0A33" w:rsidRDefault="00FE1432" w:rsidP="006C0A33">
      <w:pPr>
        <w:rPr>
          <w:ins w:id="260" w:author="QC_151E" w:date="2022-08-01T12:48:00Z"/>
          <w:lang w:eastAsia="ko-KR"/>
        </w:rPr>
      </w:pPr>
      <w:ins w:id="261" w:author="QC_152e_5" w:date="2022-08-24T21:44:00Z">
        <w:r w:rsidRPr="00FE1432">
          <w:rPr>
            <w:highlight w:val="magenta"/>
            <w:lang w:eastAsia="ko-KR"/>
            <w:rPrChange w:id="262" w:author="QC_152e_5" w:date="2022-08-24T21:46:00Z">
              <w:rPr>
                <w:highlight w:val="green"/>
                <w:lang w:eastAsia="ko-KR"/>
              </w:rPr>
            </w:rPrChange>
          </w:rPr>
          <w:t xml:space="preserve">The following information are configured </w:t>
        </w:r>
      </w:ins>
      <w:ins w:id="263" w:author="QC_152e_5" w:date="2022-08-24T21:45:00Z">
        <w:r w:rsidRPr="00FE1432">
          <w:rPr>
            <w:highlight w:val="magenta"/>
            <w:lang w:eastAsia="ko-KR"/>
            <w:rPrChange w:id="264" w:author="QC_152e_5" w:date="2022-08-24T21:46:00Z">
              <w:rPr>
                <w:highlight w:val="green"/>
                <w:lang w:eastAsia="ko-KR"/>
              </w:rPr>
            </w:rPrChange>
          </w:rPr>
          <w:t xml:space="preserve">in </w:t>
        </w:r>
      </w:ins>
      <w:ins w:id="265" w:author="Mediatek -MS r09" w:date="2022-08-24T15:04:00Z">
        <w:r w:rsidR="00395D0D">
          <w:rPr>
            <w:highlight w:val="magenta"/>
            <w:lang w:eastAsia="ko-KR"/>
          </w:rPr>
          <w:t xml:space="preserve">the </w:t>
        </w:r>
      </w:ins>
      <w:ins w:id="266" w:author="QC_152e_5" w:date="2022-08-24T21:45:00Z">
        <w:r w:rsidRPr="00FE1432">
          <w:rPr>
            <w:highlight w:val="magenta"/>
            <w:lang w:eastAsia="ko-KR"/>
            <w:rPrChange w:id="267" w:author="QC_152e_5" w:date="2022-08-24T21:46:00Z">
              <w:rPr>
                <w:highlight w:val="green"/>
                <w:lang w:eastAsia="ko-KR"/>
              </w:rPr>
            </w:rPrChange>
          </w:rPr>
          <w:t xml:space="preserve">UE </w:t>
        </w:r>
        <w:del w:id="268" w:author="Mediatek -MS r09" w:date="2022-08-24T15:03:00Z">
          <w:r w:rsidRPr="00395D0D" w:rsidDel="00395D0D">
            <w:rPr>
              <w:highlight w:val="darkYellow"/>
              <w:lang w:eastAsia="ko-KR"/>
              <w:rPrChange w:id="269" w:author="Mediatek -MS r09" w:date="2022-08-24T15:03:00Z">
                <w:rPr>
                  <w:highlight w:val="green"/>
                  <w:lang w:eastAsia="ko-KR"/>
                </w:rPr>
              </w:rPrChange>
            </w:rPr>
            <w:delText xml:space="preserve">Application layer </w:delText>
          </w:r>
        </w:del>
        <w:r w:rsidRPr="00FE1432">
          <w:rPr>
            <w:highlight w:val="magenta"/>
            <w:lang w:eastAsia="ko-KR"/>
            <w:rPrChange w:id="270" w:author="QC_152e_5" w:date="2022-08-24T21:46:00Z">
              <w:rPr>
                <w:highlight w:val="green"/>
                <w:lang w:eastAsia="ko-KR"/>
              </w:rPr>
            </w:rPrChange>
          </w:rPr>
          <w:t xml:space="preserve">with the Application ID and </w:t>
        </w:r>
      </w:ins>
      <w:ins w:id="271" w:author="QC_152e_5" w:date="2022-08-24T21:46:00Z">
        <w:r w:rsidRPr="00FE1432">
          <w:rPr>
            <w:highlight w:val="magenta"/>
            <w:lang w:eastAsia="ko-KR"/>
            <w:rPrChange w:id="272" w:author="QC_152e_5" w:date="2022-08-24T21:46:00Z">
              <w:rPr>
                <w:highlight w:val="green"/>
                <w:lang w:eastAsia="ko-KR"/>
              </w:rPr>
            </w:rPrChange>
          </w:rPr>
          <w:t xml:space="preserve">used in the communication with </w:t>
        </w:r>
        <w:del w:id="273" w:author="Antoine Mouquet" w:date="2022-08-24T16:25:00Z">
          <w:r w:rsidRPr="00FE1432" w:rsidDel="00553320">
            <w:rPr>
              <w:highlight w:val="magenta"/>
              <w:lang w:eastAsia="ko-KR"/>
              <w:rPrChange w:id="274" w:author="QC_152e_5" w:date="2022-08-24T21:46:00Z">
                <w:rPr>
                  <w:highlight w:val="green"/>
                  <w:lang w:eastAsia="ko-KR"/>
                </w:rPr>
              </w:rPrChange>
            </w:rPr>
            <w:delText>DEAF</w:delText>
          </w:r>
        </w:del>
      </w:ins>
      <w:ins w:id="275" w:author="Antoine Mouquet" w:date="2022-08-24T16:25:00Z">
        <w:r w:rsidR="00553320">
          <w:rPr>
            <w:highlight w:val="magenta"/>
            <w:lang w:eastAsia="ko-KR"/>
          </w:rPr>
          <w:t>IEAF</w:t>
        </w:r>
      </w:ins>
      <w:ins w:id="276" w:author="QC_151E" w:date="2022-08-01T12:47:00Z">
        <w:del w:id="277" w:author="QC_152e_5" w:date="2022-08-24T21:46:00Z">
          <w:r w:rsidR="006C0A33" w:rsidRPr="001A02B3" w:rsidDel="00FE1432">
            <w:rPr>
              <w:highlight w:val="green"/>
              <w:lang w:eastAsia="ko-KR"/>
              <w:rPrChange w:id="278" w:author="Mediatek -MS" w:date="2022-08-24T13:52:00Z">
                <w:rPr>
                  <w:lang w:eastAsia="ko-KR"/>
                </w:rPr>
              </w:rPrChange>
            </w:rPr>
            <w:delText>A UE Application</w:delText>
          </w:r>
        </w:del>
      </w:ins>
      <w:ins w:id="279" w:author="Mediatek -MS" w:date="2022-08-24T13:51:00Z">
        <w:del w:id="280" w:author="QC_152e_5" w:date="2022-08-24T21:46:00Z">
          <w:r w:rsidR="001A02B3" w:rsidRPr="001A02B3" w:rsidDel="00FE1432">
            <w:rPr>
              <w:highlight w:val="green"/>
              <w:lang w:eastAsia="ko-KR"/>
              <w:rPrChange w:id="281" w:author="Mediatek -MS" w:date="2022-08-24T13:52:00Z">
                <w:rPr>
                  <w:lang w:eastAsia="ko-KR"/>
                </w:rPr>
              </w:rPrChange>
            </w:rPr>
            <w:delText>DEC</w:delText>
          </w:r>
        </w:del>
      </w:ins>
      <w:ins w:id="282" w:author="QC_151E" w:date="2022-08-01T12:48:00Z">
        <w:del w:id="283" w:author="QC_152e_5" w:date="2022-08-24T21:46:00Z">
          <w:r w:rsidR="006C0A33" w:rsidDel="00FE1432">
            <w:rPr>
              <w:lang w:eastAsia="ko-KR"/>
            </w:rPr>
            <w:delText xml:space="preserve"> </w:delText>
          </w:r>
        </w:del>
      </w:ins>
      <w:ins w:id="284" w:author="QC_151E" w:date="2022-08-01T12:47:00Z">
        <w:del w:id="285" w:author="QC_152e_5" w:date="2022-08-24T21:46:00Z">
          <w:r w:rsidR="006C0A33" w:rsidDel="00FE1432">
            <w:rPr>
              <w:lang w:eastAsia="ko-KR"/>
            </w:rPr>
            <w:delText xml:space="preserve">is configured by </w:delText>
          </w:r>
        </w:del>
      </w:ins>
      <w:ins w:id="286" w:author="Mediatek -MS" w:date="2022-08-24T13:51:00Z">
        <w:del w:id="287" w:author="QC_152e_5" w:date="2022-08-24T21:46:00Z">
          <w:r w:rsidR="001A02B3" w:rsidRPr="001A02B3" w:rsidDel="00FE1432">
            <w:rPr>
              <w:highlight w:val="green"/>
              <w:lang w:eastAsia="ko-KR"/>
              <w:rPrChange w:id="288" w:author="Mediatek -MS" w:date="2022-08-24T13:51:00Z">
                <w:rPr>
                  <w:lang w:eastAsia="ko-KR"/>
                </w:rPr>
              </w:rPrChange>
            </w:rPr>
            <w:delText>MNO</w:delText>
          </w:r>
          <w:r w:rsidR="001A02B3" w:rsidDel="00FE1432">
            <w:rPr>
              <w:lang w:eastAsia="ko-KR"/>
            </w:rPr>
            <w:delText xml:space="preserve"> </w:delText>
          </w:r>
        </w:del>
      </w:ins>
      <w:ins w:id="289" w:author="QC_151E" w:date="2022-08-01T12:47:00Z">
        <w:del w:id="290" w:author="QC_152e_5" w:date="2022-08-24T21:46:00Z">
          <w:r w:rsidR="006C0A33" w:rsidDel="00FE1432">
            <w:rPr>
              <w:lang w:eastAsia="ko-KR"/>
            </w:rPr>
            <w:delText xml:space="preserve">the </w:delText>
          </w:r>
        </w:del>
      </w:ins>
      <w:ins w:id="291" w:author="QC_151E" w:date="2022-08-01T12:48:00Z">
        <w:del w:id="292" w:author="QC_152e_5" w:date="2022-08-24T21:46:00Z">
          <w:r w:rsidR="006C0A33" w:rsidDel="00FE1432">
            <w:rPr>
              <w:lang w:eastAsia="ko-KR"/>
            </w:rPr>
            <w:delText xml:space="preserve">AIML </w:delText>
          </w:r>
        </w:del>
      </w:ins>
      <w:ins w:id="293" w:author="QC_151E" w:date="2022-08-01T12:47:00Z">
        <w:del w:id="294" w:author="QC_152e_5" w:date="2022-08-24T21:46:00Z">
          <w:r w:rsidR="006C0A33" w:rsidDel="00FE1432">
            <w:rPr>
              <w:lang w:eastAsia="ko-KR"/>
            </w:rPr>
            <w:delText xml:space="preserve">ASP with the Application ID to use in the communication with the </w:delText>
          </w:r>
        </w:del>
      </w:ins>
      <w:ins w:id="295" w:author="QC_151E" w:date="2022-08-01T12:48:00Z">
        <w:del w:id="296" w:author="QC_152e_5" w:date="2022-08-24T21:46:00Z">
          <w:r w:rsidR="006C0A33" w:rsidDel="00FE1432">
            <w:rPr>
              <w:lang w:eastAsia="ko-KR"/>
            </w:rPr>
            <w:delText>DEA</w:delText>
          </w:r>
        </w:del>
      </w:ins>
      <w:ins w:id="297" w:author="QC_151E" w:date="2022-08-01T12:47:00Z">
        <w:del w:id="298" w:author="QC_152e_5" w:date="2022-08-24T21:46:00Z">
          <w:r w:rsidR="006C0A33" w:rsidDel="00FE1432">
            <w:rPr>
              <w:lang w:eastAsia="ko-KR"/>
            </w:rPr>
            <w:delText xml:space="preserve">F and then the </w:delText>
          </w:r>
          <w:r w:rsidR="006C0A33" w:rsidRPr="001A02B3" w:rsidDel="00FE1432">
            <w:rPr>
              <w:highlight w:val="green"/>
              <w:lang w:eastAsia="ko-KR"/>
              <w:rPrChange w:id="299" w:author="Mediatek -MS" w:date="2022-08-24T13:52:00Z">
                <w:rPr>
                  <w:lang w:eastAsia="ko-KR"/>
                </w:rPr>
              </w:rPrChange>
            </w:rPr>
            <w:delText>UE Application</w:delText>
          </w:r>
        </w:del>
      </w:ins>
      <w:ins w:id="300" w:author="Mediatek -MS" w:date="2022-08-24T13:51:00Z">
        <w:del w:id="301" w:author="QC_152e_5" w:date="2022-08-24T21:46:00Z">
          <w:r w:rsidR="001A02B3" w:rsidRPr="001A02B3" w:rsidDel="00FE1432">
            <w:rPr>
              <w:highlight w:val="green"/>
              <w:lang w:eastAsia="ko-KR"/>
              <w:rPrChange w:id="302" w:author="Mediatek -MS" w:date="2022-08-24T13:52:00Z">
                <w:rPr>
                  <w:lang w:eastAsia="ko-KR"/>
                </w:rPr>
              </w:rPrChange>
            </w:rPr>
            <w:delText>DEC</w:delText>
          </w:r>
        </w:del>
      </w:ins>
      <w:ins w:id="303" w:author="QC_151E" w:date="2022-08-01T12:47:00Z">
        <w:del w:id="304" w:author="QC_152e_5" w:date="2022-08-24T21:46:00Z">
          <w:r w:rsidR="006C0A33" w:rsidDel="00FE1432">
            <w:rPr>
              <w:lang w:eastAsia="ko-KR"/>
            </w:rPr>
            <w:delText xml:space="preserve"> is configured per Application ID with the following information:</w:delText>
          </w:r>
        </w:del>
      </w:ins>
    </w:p>
    <w:p w14:paraId="6E2CBF93" w14:textId="3AB7CF4A" w:rsidR="006C0A33" w:rsidRDefault="006C0A33" w:rsidP="00A74BD9">
      <w:pPr>
        <w:pStyle w:val="B1"/>
        <w:rPr>
          <w:ins w:id="305" w:author="QC_151E" w:date="2022-08-01T12:49:00Z"/>
          <w:lang w:eastAsia="ko-KR"/>
        </w:rPr>
      </w:pPr>
      <w:ins w:id="306" w:author="QC_151E" w:date="2022-08-01T12:48:00Z">
        <w:r>
          <w:rPr>
            <w:lang w:eastAsia="ko-KR"/>
          </w:rPr>
          <w:t xml:space="preserve">- </w:t>
        </w:r>
      </w:ins>
      <w:ins w:id="307" w:author="QC_151E" w:date="2022-08-01T12:49:00Z">
        <w:r>
          <w:rPr>
            <w:lang w:eastAsia="ko-KR"/>
          </w:rPr>
          <w:t xml:space="preserve">The address of the </w:t>
        </w:r>
        <w:del w:id="308" w:author="Antoine Mouquet" w:date="2022-08-24T16:25:00Z">
          <w:r w:rsidDel="00553320">
            <w:rPr>
              <w:lang w:eastAsia="ko-KR"/>
            </w:rPr>
            <w:delText>DEAF</w:delText>
          </w:r>
        </w:del>
      </w:ins>
      <w:ins w:id="309" w:author="Antoine Mouquet" w:date="2022-08-24T16:25:00Z">
        <w:r w:rsidR="00553320">
          <w:rPr>
            <w:lang w:eastAsia="ko-KR"/>
          </w:rPr>
          <w:t>IEAF</w:t>
        </w:r>
      </w:ins>
      <w:ins w:id="310" w:author="QC_151E" w:date="2022-08-01T12:49:00Z">
        <w:r>
          <w:rPr>
            <w:lang w:eastAsia="ko-KR"/>
          </w:rPr>
          <w:t xml:space="preserve"> to contact.</w:t>
        </w:r>
      </w:ins>
    </w:p>
    <w:p w14:paraId="45BE5D91" w14:textId="77777777" w:rsidR="006C0A33" w:rsidRDefault="006C0A33" w:rsidP="0032755A">
      <w:pPr>
        <w:pStyle w:val="B1"/>
        <w:rPr>
          <w:ins w:id="311" w:author="QC_151E" w:date="2022-08-01T12:49:00Z"/>
          <w:lang w:eastAsia="zh-CN"/>
        </w:rPr>
      </w:pPr>
      <w:ins w:id="312" w:author="QC_151E" w:date="2022-08-01T12:49:00Z">
        <w:r>
          <w:rPr>
            <w:lang w:eastAsia="ko-KR"/>
          </w:rPr>
          <w:lastRenderedPageBreak/>
          <w:t xml:space="preserve">- The </w:t>
        </w:r>
      </w:ins>
      <w:ins w:id="313" w:author="QC_151E" w:date="2022-08-01T21:36:00Z">
        <w:r w:rsidR="009C0FB5">
          <w:rPr>
            <w:lang w:eastAsia="ko-KR"/>
          </w:rPr>
          <w:t>Analytics ID</w:t>
        </w:r>
      </w:ins>
      <w:ins w:id="314" w:author="Mediatek -MS" w:date="2022-08-24T13:52:00Z">
        <w:r w:rsidR="001A02B3" w:rsidRPr="001A02B3">
          <w:rPr>
            <w:highlight w:val="green"/>
            <w:lang w:val="en-GB" w:eastAsia="ko-KR"/>
            <w:rPrChange w:id="315" w:author="Mediatek -MS" w:date="2022-08-24T13:52:00Z">
              <w:rPr>
                <w:lang w:val="en-GB" w:eastAsia="ko-KR"/>
              </w:rPr>
            </w:rPrChange>
          </w:rPr>
          <w:t>(s)</w:t>
        </w:r>
      </w:ins>
      <w:ins w:id="316" w:author="QC_151E" w:date="2022-08-01T12:49:00Z">
        <w:r>
          <w:rPr>
            <w:lang w:eastAsia="ko-KR"/>
          </w:rPr>
          <w:t xml:space="preserve"> that </w:t>
        </w:r>
        <w:del w:id="317" w:author="Mediatek -MS" w:date="2022-08-24T14:13:00Z">
          <w:r w:rsidDel="00BC2FFD">
            <w:rPr>
              <w:lang w:eastAsia="ko-KR"/>
            </w:rPr>
            <w:delText xml:space="preserve">the UE Application </w:delText>
          </w:r>
        </w:del>
        <w:r>
          <w:rPr>
            <w:lang w:eastAsia="ko-KR"/>
          </w:rPr>
          <w:t xml:space="preserve">is authorized to collect from </w:t>
        </w:r>
        <w:del w:id="318" w:author="Mediatek -MS" w:date="2022-08-24T13:52:00Z">
          <w:r w:rsidRPr="001A02B3" w:rsidDel="001A02B3">
            <w:rPr>
              <w:highlight w:val="green"/>
              <w:lang w:eastAsia="ko-KR"/>
              <w:rPrChange w:id="319" w:author="Mediatek -MS" w:date="2022-08-24T13:52:00Z">
                <w:rPr>
                  <w:lang w:eastAsia="ko-KR"/>
                </w:rPr>
              </w:rPrChange>
            </w:rPr>
            <w:delText>NWDAF</w:delText>
          </w:r>
        </w:del>
      </w:ins>
      <w:ins w:id="320" w:author="Mediatek -MS" w:date="2022-08-24T13:52:00Z">
        <w:r w:rsidR="001A02B3" w:rsidRPr="001A02B3">
          <w:rPr>
            <w:highlight w:val="green"/>
            <w:lang w:val="en-GB" w:eastAsia="ko-KR"/>
            <w:rPrChange w:id="321" w:author="Mediatek -MS" w:date="2022-08-24T13:52:00Z">
              <w:rPr>
                <w:lang w:val="en-GB" w:eastAsia="ko-KR"/>
              </w:rPr>
            </w:rPrChange>
          </w:rPr>
          <w:t>5GC</w:t>
        </w:r>
      </w:ins>
      <w:ins w:id="322" w:author="Mediatek -MS" w:date="2022-08-24T13:53:00Z">
        <w:r w:rsidR="001A02B3">
          <w:rPr>
            <w:highlight w:val="green"/>
            <w:lang w:val="en-GB" w:eastAsia="ko-KR"/>
          </w:rPr>
          <w:t xml:space="preserve"> </w:t>
        </w:r>
        <w:r w:rsidR="001A02B3" w:rsidRPr="001A02B3">
          <w:rPr>
            <w:highlight w:val="green"/>
            <w:lang w:eastAsia="zh-CN"/>
            <w:rPrChange w:id="323" w:author="Mediatek -MS" w:date="2022-08-24T13:53:00Z">
              <w:rPr>
                <w:lang w:eastAsia="zh-CN"/>
              </w:rPr>
            </w:rPrChange>
          </w:rPr>
          <w:t>subject to user consent</w:t>
        </w:r>
        <w:r w:rsidR="001A02B3">
          <w:rPr>
            <w:lang w:val="en-GB" w:eastAsia="zh-CN"/>
          </w:rPr>
          <w:t xml:space="preserve"> </w:t>
        </w:r>
        <w:r w:rsidR="001A02B3" w:rsidRPr="00970451">
          <w:rPr>
            <w:highlight w:val="green"/>
            <w:lang w:val="en-GB" w:eastAsia="zh-CN"/>
          </w:rPr>
          <w:t>and network consent</w:t>
        </w:r>
      </w:ins>
      <w:ins w:id="324" w:author="QC_151E" w:date="2022-08-01T12:49:00Z">
        <w:r w:rsidRPr="001A02B3">
          <w:rPr>
            <w:highlight w:val="green"/>
            <w:lang w:eastAsia="ko-KR"/>
            <w:rPrChange w:id="325" w:author="Mediatek -MS" w:date="2022-08-24T13:52:00Z">
              <w:rPr>
                <w:lang w:eastAsia="ko-KR"/>
              </w:rPr>
            </w:rPrChange>
          </w:rPr>
          <w:t>.</w:t>
        </w:r>
      </w:ins>
    </w:p>
    <w:p w14:paraId="3318648F" w14:textId="38982CB7" w:rsidR="006C0A33" w:rsidRDefault="006C0A33" w:rsidP="00A74BD9">
      <w:pPr>
        <w:pStyle w:val="B1"/>
        <w:rPr>
          <w:ins w:id="326" w:author="QC_151E" w:date="2022-08-01T21:56:00Z"/>
          <w:lang w:eastAsia="ko-KR"/>
        </w:rPr>
      </w:pPr>
      <w:ins w:id="327" w:author="QC_151E" w:date="2022-08-01T12:49:00Z">
        <w:r>
          <w:rPr>
            <w:lang w:eastAsia="ko-KR"/>
          </w:rPr>
          <w:t>- The</w:t>
        </w:r>
      </w:ins>
      <w:ins w:id="328" w:author="QC_151E" w:date="2022-08-01T12:50:00Z">
        <w:r>
          <w:rPr>
            <w:lang w:eastAsia="ko-KR"/>
          </w:rPr>
          <w:t xml:space="preserve"> authentication information to enable the </w:t>
        </w:r>
        <w:del w:id="329" w:author="Mediatek -MS" w:date="2022-08-24T13:53:00Z">
          <w:r w:rsidRPr="00F87287" w:rsidDel="00F87287">
            <w:rPr>
              <w:highlight w:val="green"/>
              <w:lang w:eastAsia="ko-KR"/>
              <w:rPrChange w:id="330" w:author="Mediatek -MS" w:date="2022-08-24T13:53:00Z">
                <w:rPr>
                  <w:lang w:eastAsia="ko-KR"/>
                </w:rPr>
              </w:rPrChange>
            </w:rPr>
            <w:delText>UE Application</w:delText>
          </w:r>
        </w:del>
      </w:ins>
      <w:ins w:id="331" w:author="Mediatek -MS" w:date="2022-08-24T13:53:00Z">
        <w:r w:rsidR="00F87287" w:rsidRPr="00F87287">
          <w:rPr>
            <w:highlight w:val="green"/>
            <w:lang w:val="en-GB" w:eastAsia="ko-KR"/>
            <w:rPrChange w:id="332" w:author="Mediatek -MS" w:date="2022-08-24T13:53:00Z">
              <w:rPr>
                <w:lang w:val="en-GB" w:eastAsia="ko-KR"/>
              </w:rPr>
            </w:rPrChange>
          </w:rPr>
          <w:t>DEC</w:t>
        </w:r>
      </w:ins>
      <w:ins w:id="333" w:author="QC_151E" w:date="2022-08-01T12:50:00Z">
        <w:r>
          <w:rPr>
            <w:lang w:eastAsia="ko-KR"/>
          </w:rPr>
          <w:t xml:space="preserve"> to verify the authenticity of the </w:t>
        </w:r>
        <w:del w:id="334" w:author="Antoine Mouquet" w:date="2022-08-24T16:25:00Z">
          <w:r w:rsidDel="00553320">
            <w:rPr>
              <w:lang w:eastAsia="ko-KR"/>
            </w:rPr>
            <w:delText>DEAF</w:delText>
          </w:r>
        </w:del>
      </w:ins>
      <w:ins w:id="335" w:author="Antoine Mouquet" w:date="2022-08-24T16:25:00Z">
        <w:r w:rsidR="00553320">
          <w:rPr>
            <w:lang w:eastAsia="ko-KR"/>
          </w:rPr>
          <w:t>IEAF</w:t>
        </w:r>
      </w:ins>
      <w:ins w:id="336" w:author="QC_151E" w:date="2022-08-01T12:50:00Z">
        <w:r>
          <w:rPr>
            <w:lang w:eastAsia="ko-KR"/>
          </w:rPr>
          <w:t xml:space="preserve"> that</w:t>
        </w:r>
        <w:del w:id="337" w:author="Mediatek -MS" w:date="2022-08-24T14:14:00Z">
          <w:r w:rsidDel="0072051D">
            <w:rPr>
              <w:lang w:eastAsia="ko-KR"/>
            </w:rPr>
            <w:delText xml:space="preserve"> </w:delText>
          </w:r>
        </w:del>
        <w:del w:id="338" w:author="QC_152e_rev" w:date="2022-08-20T00:41:00Z">
          <w:r w:rsidRPr="00351977" w:rsidDel="00351977">
            <w:rPr>
              <w:highlight w:val="cyan"/>
              <w:lang w:eastAsia="ko-KR"/>
              <w:rPrChange w:id="339" w:author="QC_152e_rev" w:date="2022-08-20T00:42:00Z">
                <w:rPr>
                  <w:lang w:eastAsia="ko-KR"/>
                </w:rPr>
              </w:rPrChange>
            </w:rPr>
            <w:delText>collects</w:delText>
          </w:r>
        </w:del>
      </w:ins>
      <w:ins w:id="340" w:author="QC_152e_rev" w:date="2022-08-20T00:41:00Z">
        <w:r w:rsidR="00351977" w:rsidRPr="00351977">
          <w:rPr>
            <w:highlight w:val="cyan"/>
            <w:lang w:eastAsia="ko-KR"/>
            <w:rPrChange w:id="341" w:author="QC_152e_rev" w:date="2022-08-20T00:42:00Z">
              <w:rPr>
                <w:lang w:eastAsia="ko-KR"/>
              </w:rPr>
            </w:rPrChange>
          </w:rPr>
          <w:t xml:space="preserve"> provides</w:t>
        </w:r>
      </w:ins>
      <w:ins w:id="342" w:author="QC_151E" w:date="2022-08-01T12:50:00Z">
        <w:r>
          <w:rPr>
            <w:lang w:eastAsia="ko-KR"/>
          </w:rPr>
          <w:t xml:space="preserve"> data.</w:t>
        </w:r>
      </w:ins>
    </w:p>
    <w:p w14:paraId="49D69678" w14:textId="40F8325C" w:rsidR="009B6C90" w:rsidRDefault="009B6C90" w:rsidP="009B6C90">
      <w:pPr>
        <w:pStyle w:val="NO"/>
        <w:rPr>
          <w:ins w:id="343" w:author="QC_151E" w:date="2022-08-01T13:44:00Z"/>
          <w:lang w:eastAsia="ko-KR"/>
        </w:rPr>
      </w:pPr>
      <w:ins w:id="344" w:author="QC_151E" w:date="2022-08-01T13:43:00Z">
        <w:r>
          <w:rPr>
            <w:lang w:eastAsia="ko-KR"/>
          </w:rPr>
          <w:t>NOTE 2: The authentication and authorization info that is used by the</w:t>
        </w:r>
      </w:ins>
      <w:ins w:id="345" w:author="QC_151E" w:date="2022-08-01T13:44:00Z">
        <w:r>
          <w:rPr>
            <w:lang w:eastAsia="ko-KR"/>
          </w:rPr>
          <w:t xml:space="preserve"> </w:t>
        </w:r>
        <w:del w:id="346" w:author="Mediatek -MS" w:date="2022-08-24T13:53:00Z">
          <w:r w:rsidRPr="00F87287" w:rsidDel="00F87287">
            <w:rPr>
              <w:highlight w:val="green"/>
              <w:lang w:eastAsia="ko-KR"/>
              <w:rPrChange w:id="347" w:author="Mediatek -MS" w:date="2022-08-24T13:54:00Z">
                <w:rPr>
                  <w:lang w:eastAsia="ko-KR"/>
                </w:rPr>
              </w:rPrChange>
            </w:rPr>
            <w:delText>UE Application</w:delText>
          </w:r>
        </w:del>
      </w:ins>
      <w:ins w:id="348" w:author="Mediatek -MS" w:date="2022-08-24T13:53:00Z">
        <w:r w:rsidR="00F87287" w:rsidRPr="00F87287">
          <w:rPr>
            <w:highlight w:val="green"/>
            <w:lang w:val="en-GB" w:eastAsia="ko-KR"/>
            <w:rPrChange w:id="349" w:author="Mediatek -MS" w:date="2022-08-24T13:54:00Z">
              <w:rPr>
                <w:lang w:val="en-GB" w:eastAsia="ko-KR"/>
              </w:rPr>
            </w:rPrChange>
          </w:rPr>
          <w:t>DEC</w:t>
        </w:r>
      </w:ins>
      <w:ins w:id="350" w:author="QC_151E" w:date="2022-08-01T13:44:00Z">
        <w:r>
          <w:rPr>
            <w:lang w:eastAsia="ko-KR"/>
          </w:rPr>
          <w:t xml:space="preserve"> and the </w:t>
        </w:r>
        <w:del w:id="351" w:author="Antoine Mouquet" w:date="2022-08-24T16:25:00Z">
          <w:r w:rsidDel="00553320">
            <w:rPr>
              <w:lang w:eastAsia="ko-KR"/>
            </w:rPr>
            <w:delText>DEAF</w:delText>
          </w:r>
        </w:del>
      </w:ins>
      <w:ins w:id="352" w:author="Antoine Mouquet" w:date="2022-08-24T16:25:00Z">
        <w:r w:rsidR="00553320">
          <w:rPr>
            <w:lang w:eastAsia="ko-KR"/>
          </w:rPr>
          <w:t>IEAF</w:t>
        </w:r>
      </w:ins>
      <w:ins w:id="353" w:author="QC_151E" w:date="2022-08-01T13:44:00Z">
        <w:r>
          <w:rPr>
            <w:lang w:eastAsia="ko-KR"/>
          </w:rPr>
          <w:t xml:space="preserve"> is out of SA2 scope.</w:t>
        </w:r>
      </w:ins>
    </w:p>
    <w:p w14:paraId="48574F3D" w14:textId="77777777" w:rsidR="009B6C90" w:rsidRDefault="009B6C90" w:rsidP="009B6C90">
      <w:pPr>
        <w:pStyle w:val="NO"/>
        <w:rPr>
          <w:ins w:id="354" w:author="QC_151E" w:date="2022-08-01T13:45:00Z"/>
          <w:lang w:eastAsia="ko-KR"/>
        </w:rPr>
      </w:pPr>
      <w:ins w:id="355" w:author="QC_151E" w:date="2022-08-01T13:45:00Z">
        <w:r>
          <w:rPr>
            <w:lang w:eastAsia="ko-KR"/>
          </w:rPr>
          <w:t>NOTE 3:</w:t>
        </w:r>
        <w:r>
          <w:rPr>
            <w:lang w:eastAsia="ko-KR"/>
          </w:rPr>
          <w:tab/>
        </w:r>
        <w:del w:id="356" w:author="Mediatek -MS" w:date="2022-08-24T13:54:00Z">
          <w:r w:rsidRPr="00F87287" w:rsidDel="00F87287">
            <w:rPr>
              <w:highlight w:val="green"/>
              <w:lang w:eastAsia="ko-KR"/>
              <w:rPrChange w:id="357" w:author="Mediatek -MS" w:date="2022-08-24T13:54:00Z">
                <w:rPr>
                  <w:lang w:eastAsia="ko-KR"/>
                </w:rPr>
              </w:rPrChange>
            </w:rPr>
            <w:delText>The</w:delText>
          </w:r>
        </w:del>
      </w:ins>
      <w:ins w:id="358" w:author="Mediatek -MS" w:date="2022-08-24T13:54:00Z">
        <w:r w:rsidR="00F87287" w:rsidRPr="00F87287">
          <w:rPr>
            <w:highlight w:val="green"/>
            <w:lang w:val="en-GB" w:eastAsia="ko-KR"/>
            <w:rPrChange w:id="359" w:author="Mediatek -MS" w:date="2022-08-24T13:54:00Z">
              <w:rPr>
                <w:lang w:val="en-GB" w:eastAsia="ko-KR"/>
              </w:rPr>
            </w:rPrChange>
          </w:rPr>
          <w:t>Any</w:t>
        </w:r>
      </w:ins>
      <w:ins w:id="360" w:author="QC_151E" w:date="2022-08-01T13:45:00Z">
        <w:r>
          <w:rPr>
            <w:lang w:eastAsia="ko-KR"/>
          </w:rPr>
          <w:t xml:space="preserve"> configuration procedure </w:t>
        </w:r>
        <w:del w:id="361" w:author="Mediatek -MS" w:date="2022-08-24T13:54:00Z">
          <w:r w:rsidRPr="00F87287" w:rsidDel="00F87287">
            <w:rPr>
              <w:highlight w:val="green"/>
              <w:lang w:eastAsia="ko-KR"/>
              <w:rPrChange w:id="362" w:author="Mediatek -MS" w:date="2022-08-24T13:54:00Z">
                <w:rPr>
                  <w:lang w:eastAsia="ko-KR"/>
                </w:rPr>
              </w:rPrChange>
            </w:rPr>
            <w:delText>for the above information</w:delText>
          </w:r>
          <w:r w:rsidDel="00F87287">
            <w:rPr>
              <w:lang w:eastAsia="ko-KR"/>
            </w:rPr>
            <w:delText xml:space="preserve"> </w:delText>
          </w:r>
        </w:del>
        <w:r>
          <w:rPr>
            <w:lang w:eastAsia="ko-KR"/>
          </w:rPr>
          <w:t>from the ASP to the UE's Application is out of SA WG2 scope.</w:t>
        </w:r>
      </w:ins>
    </w:p>
    <w:p w14:paraId="5887A23D" w14:textId="77777777" w:rsidR="00351977" w:rsidRDefault="00351977" w:rsidP="00351977">
      <w:pPr>
        <w:pStyle w:val="NO"/>
        <w:rPr>
          <w:ins w:id="363" w:author="Mediatek -MS" w:date="2022-08-24T13:58:00Z"/>
          <w:lang w:eastAsia="ko-KR"/>
        </w:rPr>
      </w:pPr>
      <w:ins w:id="364" w:author="QC_152e_rev" w:date="2022-08-20T00:42:00Z">
        <w:r w:rsidRPr="00351977">
          <w:rPr>
            <w:highlight w:val="cyan"/>
            <w:lang w:eastAsia="ko-KR"/>
          </w:rPr>
          <w:t xml:space="preserve">NOTE 4: The authentication and security aspects of data leakage and protection in the UE and UE application client </w:t>
        </w:r>
      </w:ins>
      <w:ins w:id="365" w:author="Mediatek -MS" w:date="2022-08-24T13:54:00Z">
        <w:r w:rsidR="00F87287" w:rsidRPr="00F87287">
          <w:rPr>
            <w:highlight w:val="green"/>
            <w:lang w:val="en-GB" w:eastAsia="ko-KR"/>
            <w:rPrChange w:id="366" w:author="Mediatek -MS" w:date="2022-08-24T13:54:00Z">
              <w:rPr>
                <w:highlight w:val="cyan"/>
                <w:lang w:val="en-GB" w:eastAsia="ko-KR"/>
              </w:rPr>
            </w:rPrChange>
          </w:rPr>
          <w:t xml:space="preserve">and DEC </w:t>
        </w:r>
      </w:ins>
      <w:ins w:id="367" w:author="QC_152e_rev" w:date="2022-08-20T00:42:00Z">
        <w:r w:rsidRPr="00351977">
          <w:rPr>
            <w:highlight w:val="cyan"/>
            <w:lang w:eastAsia="ko-KR"/>
          </w:rPr>
          <w:t>will be studied in SA3.</w:t>
        </w:r>
      </w:ins>
    </w:p>
    <w:p w14:paraId="6667D826" w14:textId="0CB0D103" w:rsidR="00574DA9" w:rsidRPr="00A14180" w:rsidRDefault="00574DA9" w:rsidP="00574DA9">
      <w:pPr>
        <w:pStyle w:val="EditorsNote"/>
        <w:rPr>
          <w:ins w:id="368" w:author="Mediatek -MS" w:date="2022-08-24T13:58:00Z"/>
          <w:lang w:val="en-GB" w:eastAsia="ko-KR"/>
        </w:rPr>
      </w:pPr>
      <w:ins w:id="369" w:author="Mediatek -MS" w:date="2022-08-24T13:58:00Z">
        <w:r w:rsidRPr="00A14180">
          <w:rPr>
            <w:highlight w:val="green"/>
            <w:lang w:val="en-GB" w:eastAsia="ko-KR"/>
          </w:rPr>
          <w:t xml:space="preserve">Editor’s note: Other information required by DEC to request authorized analytics </w:t>
        </w:r>
        <w:r>
          <w:rPr>
            <w:highlight w:val="green"/>
            <w:lang w:val="en-GB" w:eastAsia="ko-KR"/>
          </w:rPr>
          <w:t xml:space="preserve">via </w:t>
        </w:r>
        <w:del w:id="370" w:author="Antoine Mouquet" w:date="2022-08-24T16:25:00Z">
          <w:r w:rsidDel="00553320">
            <w:rPr>
              <w:highlight w:val="green"/>
              <w:lang w:val="en-GB" w:eastAsia="ko-KR"/>
            </w:rPr>
            <w:delText>DEAF</w:delText>
          </w:r>
        </w:del>
      </w:ins>
      <w:ins w:id="371" w:author="Antoine Mouquet" w:date="2022-08-24T16:25:00Z">
        <w:r w:rsidR="00553320">
          <w:rPr>
            <w:highlight w:val="green"/>
            <w:lang w:val="en-GB" w:eastAsia="ko-KR"/>
          </w:rPr>
          <w:t>IEAF</w:t>
        </w:r>
      </w:ins>
      <w:ins w:id="372" w:author="Mediatek -MS" w:date="2022-08-24T13:58:00Z">
        <w:r w:rsidRPr="00A14180">
          <w:rPr>
            <w:highlight w:val="green"/>
            <w:lang w:val="en-GB" w:eastAsia="ko-KR"/>
          </w:rPr>
          <w:t xml:space="preserve"> is FFS</w:t>
        </w:r>
        <w:r>
          <w:rPr>
            <w:lang w:val="en-GB" w:eastAsia="ko-KR"/>
          </w:rPr>
          <w:t>.</w:t>
        </w:r>
      </w:ins>
    </w:p>
    <w:p w14:paraId="38DC096A" w14:textId="77777777" w:rsidR="00574DA9" w:rsidRPr="00574DA9" w:rsidRDefault="00385C6D" w:rsidP="0072051D">
      <w:pPr>
        <w:pStyle w:val="EditorsNote"/>
        <w:rPr>
          <w:ins w:id="373" w:author="QC_152e_rev" w:date="2022-08-20T00:42:00Z"/>
          <w:lang w:val="en-GB" w:eastAsia="ko-KR"/>
          <w:rPrChange w:id="374" w:author="Mediatek -MS" w:date="2022-08-24T13:58:00Z">
            <w:rPr>
              <w:ins w:id="375" w:author="QC_152e_rev" w:date="2022-08-20T00:42:00Z"/>
              <w:lang w:eastAsia="ko-KR"/>
            </w:rPr>
          </w:rPrChange>
        </w:rPr>
        <w:pPrChange w:id="376" w:author="Mediatek -MS" w:date="2022-08-24T14:14:00Z">
          <w:pPr>
            <w:pStyle w:val="NO"/>
          </w:pPr>
        </w:pPrChange>
      </w:pPr>
      <w:ins w:id="377" w:author="Mediatek -MS" w:date="2022-08-24T14:02:00Z">
        <w:r w:rsidRPr="00FE1432">
          <w:rPr>
            <w:highlight w:val="magenta"/>
            <w:lang w:val="en-GB" w:eastAsia="ko-KR"/>
            <w:rPrChange w:id="378" w:author="QC_152e_5" w:date="2022-08-24T21:48:00Z">
              <w:rPr>
                <w:highlight w:val="green"/>
                <w:lang w:val="en-GB" w:eastAsia="ko-KR"/>
              </w:rPr>
            </w:rPrChange>
          </w:rPr>
          <w:t xml:space="preserve">Editor’s note: </w:t>
        </w:r>
      </w:ins>
      <w:ins w:id="379" w:author="QC_152e_5" w:date="2022-08-24T21:47:00Z">
        <w:r w:rsidR="00FE1432" w:rsidRPr="00FE1432">
          <w:rPr>
            <w:highlight w:val="magenta"/>
            <w:lang w:val="en-GB" w:eastAsia="ko-KR"/>
            <w:rPrChange w:id="380" w:author="QC_152e_5" w:date="2022-08-24T21:48:00Z">
              <w:rPr>
                <w:highlight w:val="green"/>
                <w:lang w:val="en-GB" w:eastAsia="ko-KR"/>
              </w:rPr>
            </w:rPrChange>
          </w:rPr>
          <w:t xml:space="preserve">whether the above UE </w:t>
        </w:r>
        <w:del w:id="381" w:author="Mediatek -MS r09" w:date="2022-08-24T15:03:00Z">
          <w:r w:rsidR="00FE1432" w:rsidRPr="00395D0D" w:rsidDel="00395D0D">
            <w:rPr>
              <w:highlight w:val="darkYellow"/>
              <w:lang w:val="en-GB" w:eastAsia="ko-KR"/>
              <w:rPrChange w:id="382" w:author="Mediatek -MS r09" w:date="2022-08-24T15:03:00Z">
                <w:rPr>
                  <w:highlight w:val="green"/>
                  <w:lang w:val="en-GB" w:eastAsia="ko-KR"/>
                </w:rPr>
              </w:rPrChange>
            </w:rPr>
            <w:delText xml:space="preserve">Application layer </w:delText>
          </w:r>
        </w:del>
        <w:r w:rsidR="00FE1432" w:rsidRPr="00FE1432">
          <w:rPr>
            <w:highlight w:val="magenta"/>
            <w:lang w:val="en-GB" w:eastAsia="ko-KR"/>
            <w:rPrChange w:id="383" w:author="QC_152e_5" w:date="2022-08-24T21:48:00Z">
              <w:rPr>
                <w:highlight w:val="green"/>
                <w:lang w:val="en-GB" w:eastAsia="ko-KR"/>
              </w:rPr>
            </w:rPrChange>
          </w:rPr>
          <w:t xml:space="preserve">configuration is configured in </w:t>
        </w:r>
      </w:ins>
      <w:ins w:id="384" w:author="QC_152e_5" w:date="2022-08-24T21:48:00Z">
        <w:r w:rsidR="00FE1432" w:rsidRPr="00FE1432">
          <w:rPr>
            <w:highlight w:val="magenta"/>
            <w:lang w:val="en-GB" w:eastAsia="ko-KR"/>
            <w:rPrChange w:id="385" w:author="QC_152e_5" w:date="2022-08-24T21:48:00Z">
              <w:rPr>
                <w:highlight w:val="green"/>
                <w:lang w:val="en-GB" w:eastAsia="ko-KR"/>
              </w:rPr>
            </w:rPrChange>
          </w:rPr>
          <w:t>UE Application Client or DEC is FFS, how to configure these information is FFS.</w:t>
        </w:r>
      </w:ins>
      <w:ins w:id="386" w:author="Mediatek -MS" w:date="2022-08-24T14:02:00Z">
        <w:del w:id="387" w:author="QC_152e_5" w:date="2022-08-24T21:48:00Z">
          <w:r w:rsidRPr="00FE1432" w:rsidDel="00FE1432">
            <w:rPr>
              <w:highlight w:val="magenta"/>
              <w:lang w:val="en-GB" w:eastAsia="ko-KR"/>
              <w:rPrChange w:id="388" w:author="QC_152e_5" w:date="2022-08-24T21:48:00Z">
                <w:rPr>
                  <w:highlight w:val="green"/>
                  <w:lang w:val="en-GB" w:eastAsia="ko-KR"/>
                </w:rPr>
              </w:rPrChange>
            </w:rPr>
            <w:delText>How DEC is configured by MNO is FFS.</w:delText>
          </w:r>
        </w:del>
        <w:r>
          <w:rPr>
            <w:lang w:val="en-GB" w:eastAsia="ko-KR"/>
          </w:rPr>
          <w:t xml:space="preserve"> </w:t>
        </w:r>
      </w:ins>
    </w:p>
    <w:p w14:paraId="6C61F8A7" w14:textId="77777777" w:rsidR="00622362" w:rsidRDefault="00622362" w:rsidP="006C0A33">
      <w:pPr>
        <w:rPr>
          <w:ins w:id="389" w:author="QC_151E" w:date="2022-08-01T21:57:00Z"/>
          <w:u w:val="single"/>
          <w:lang w:val="x-none" w:eastAsia="ko-KR"/>
        </w:rPr>
      </w:pPr>
      <w:ins w:id="390" w:author="QC_151E" w:date="2022-08-01T21:57:00Z">
        <w:r>
          <w:rPr>
            <w:lang w:eastAsia="ko-KR"/>
          </w:rPr>
          <w:t>The communication between UE Application and AIML ASP is out of 3GPP scope.</w:t>
        </w:r>
      </w:ins>
    </w:p>
    <w:p w14:paraId="058D1402" w14:textId="764F0E8B" w:rsidR="009C0FB5" w:rsidRPr="0072051D" w:rsidRDefault="00DF7196" w:rsidP="006C0A33">
      <w:pPr>
        <w:rPr>
          <w:ins w:id="391" w:author="QC_151E" w:date="2022-08-01T14:16:00Z"/>
          <w:lang w:val="x-none" w:eastAsia="ko-KR"/>
          <w:rPrChange w:id="392" w:author="Mediatek -MS" w:date="2022-08-24T14:14:00Z">
            <w:rPr>
              <w:ins w:id="393" w:author="QC_151E" w:date="2022-08-01T14:16:00Z"/>
              <w:u w:val="single"/>
              <w:lang w:val="x-none" w:eastAsia="ko-KR"/>
            </w:rPr>
          </w:rPrChange>
        </w:rPr>
      </w:pPr>
      <w:ins w:id="394" w:author="QC_152e_5" w:date="2022-08-23T22:08:00Z">
        <w:del w:id="395" w:author="Mediatek -MS" w:date="2022-08-24T13:55:00Z">
          <w:r w:rsidRPr="0072051D" w:rsidDel="00877CB6">
            <w:rPr>
              <w:highlight w:val="green"/>
              <w:lang w:eastAsia="ko-KR"/>
              <w:rPrChange w:id="396" w:author="Mediatek -MS" w:date="2022-08-24T14:14:00Z">
                <w:rPr>
                  <w:lang w:eastAsia="ko-KR"/>
                </w:rPr>
              </w:rPrChange>
            </w:rPr>
            <w:delText xml:space="preserve">The UE Application Client is responsible for sharing relevant </w:delText>
          </w:r>
        </w:del>
      </w:ins>
      <w:ins w:id="397" w:author="QC_152e_5" w:date="2022-08-23T22:09:00Z">
        <w:del w:id="398" w:author="Mediatek -MS" w:date="2022-08-24T13:55:00Z">
          <w:r w:rsidRPr="0072051D" w:rsidDel="00877CB6">
            <w:rPr>
              <w:highlight w:val="green"/>
              <w:lang w:eastAsia="ko-KR"/>
              <w:rPrChange w:id="399" w:author="Mediatek -MS" w:date="2022-08-24T14:14:00Z">
                <w:rPr>
                  <w:lang w:eastAsia="ko-KR"/>
                </w:rPr>
              </w:rPrChange>
            </w:rPr>
            <w:delText>configuration</w:delText>
          </w:r>
        </w:del>
      </w:ins>
      <w:ins w:id="400" w:author="QC_152e_5" w:date="2022-08-23T22:08:00Z">
        <w:del w:id="401" w:author="Mediatek -MS" w:date="2022-08-24T13:55:00Z">
          <w:r w:rsidRPr="0072051D" w:rsidDel="00877CB6">
            <w:rPr>
              <w:highlight w:val="green"/>
              <w:lang w:eastAsia="ko-KR"/>
              <w:rPrChange w:id="402" w:author="Mediatek -MS" w:date="2022-08-24T14:14:00Z">
                <w:rPr>
                  <w:lang w:eastAsia="ko-KR"/>
                </w:rPr>
              </w:rPrChange>
            </w:rPr>
            <w:delText xml:space="preserve"> </w:delText>
          </w:r>
        </w:del>
      </w:ins>
      <w:ins w:id="403" w:author="QC_152e_5" w:date="2022-08-23T22:09:00Z">
        <w:del w:id="404" w:author="Mediatek -MS" w:date="2022-08-24T13:55:00Z">
          <w:r w:rsidRPr="0072051D" w:rsidDel="00877CB6">
            <w:rPr>
              <w:highlight w:val="green"/>
              <w:lang w:eastAsia="ko-KR"/>
              <w:rPrChange w:id="405" w:author="Mediatek -MS" w:date="2022-08-24T14:14:00Z">
                <w:rPr>
                  <w:lang w:eastAsia="ko-KR"/>
                </w:rPr>
              </w:rPrChange>
            </w:rPr>
            <w:delText xml:space="preserve">information </w:delText>
          </w:r>
        </w:del>
      </w:ins>
      <w:ins w:id="406" w:author="QC_152e_5" w:date="2022-08-23T22:08:00Z">
        <w:del w:id="407" w:author="Mediatek -MS" w:date="2022-08-24T13:55:00Z">
          <w:r w:rsidRPr="0072051D" w:rsidDel="00877CB6">
            <w:rPr>
              <w:highlight w:val="green"/>
              <w:lang w:eastAsia="ko-KR"/>
              <w:rPrChange w:id="408" w:author="Mediatek -MS" w:date="2022-08-24T14:14:00Z">
                <w:rPr>
                  <w:lang w:eastAsia="ko-KR"/>
                </w:rPr>
              </w:rPrChange>
            </w:rPr>
            <w:delText>with the DEC, for example, the The address of the DEAF to contact, the Analytics ID(s) that the UE Application wants to collect</w:delText>
          </w:r>
        </w:del>
        <w:del w:id="409" w:author="Mediatek -MS" w:date="2022-08-24T14:06:00Z">
          <w:r w:rsidRPr="0072051D" w:rsidDel="00C2604F">
            <w:rPr>
              <w:highlight w:val="green"/>
              <w:lang w:eastAsia="ko-KR"/>
              <w:rPrChange w:id="410" w:author="Mediatek -MS" w:date="2022-08-24T14:14:00Z">
                <w:rPr>
                  <w:lang w:eastAsia="ko-KR"/>
                </w:rPr>
              </w:rPrChange>
            </w:rPr>
            <w:delText>.</w:delText>
          </w:r>
          <w:r w:rsidRPr="0072051D" w:rsidDel="00C2604F">
            <w:rPr>
              <w:lang w:eastAsia="ko-KR"/>
              <w:rPrChange w:id="411" w:author="Mediatek -MS" w:date="2022-08-24T14:14:00Z">
                <w:rPr>
                  <w:lang w:eastAsia="ko-KR"/>
                </w:rPr>
              </w:rPrChange>
            </w:rPr>
            <w:delText xml:space="preserve"> </w:delText>
          </w:r>
        </w:del>
      </w:ins>
      <w:ins w:id="412" w:author="Qualcomm-HZ" w:date="2022-08-08T10:10:00Z">
        <w:r w:rsidR="007B582F" w:rsidRPr="0072051D">
          <w:rPr>
            <w:lang w:eastAsia="ko-KR"/>
            <w:rPrChange w:id="413" w:author="Mediatek -MS" w:date="2022-08-24T14:14:00Z">
              <w:rPr>
                <w:u w:val="single"/>
                <w:lang w:eastAsia="ko-KR"/>
              </w:rPr>
            </w:rPrChange>
          </w:rPr>
          <w:t>DEC</w:t>
        </w:r>
      </w:ins>
      <w:ins w:id="414" w:author="QC_151E" w:date="2022-08-01T14:15:00Z">
        <w:r w:rsidR="009C0FB5" w:rsidRPr="0072051D">
          <w:rPr>
            <w:lang w:val="x-none" w:eastAsia="ko-KR"/>
            <w:rPrChange w:id="415" w:author="Mediatek -MS" w:date="2022-08-24T14:14:00Z">
              <w:rPr>
                <w:u w:val="single"/>
                <w:lang w:val="x-none" w:eastAsia="ko-KR"/>
              </w:rPr>
            </w:rPrChange>
          </w:rPr>
          <w:t xml:space="preserve"> establishes a user plane connection to the </w:t>
        </w:r>
        <w:del w:id="416" w:author="Antoine Mouquet" w:date="2022-08-24T16:25:00Z">
          <w:r w:rsidR="009C0FB5" w:rsidRPr="0072051D" w:rsidDel="00553320">
            <w:rPr>
              <w:lang w:val="x-none" w:eastAsia="ko-KR"/>
              <w:rPrChange w:id="417" w:author="Mediatek -MS" w:date="2022-08-24T14:14:00Z">
                <w:rPr>
                  <w:u w:val="single"/>
                  <w:lang w:val="x-none" w:eastAsia="ko-KR"/>
                </w:rPr>
              </w:rPrChange>
            </w:rPr>
            <w:delText>DEAF</w:delText>
          </w:r>
        </w:del>
      </w:ins>
      <w:ins w:id="418" w:author="Antoine Mouquet" w:date="2022-08-24T16:25:00Z">
        <w:r w:rsidR="00553320">
          <w:rPr>
            <w:lang w:val="x-none" w:eastAsia="ko-KR"/>
          </w:rPr>
          <w:t>IEAF</w:t>
        </w:r>
      </w:ins>
      <w:ins w:id="419" w:author="QC_152e_5" w:date="2022-08-23T22:08:00Z">
        <w:r w:rsidRPr="0072051D">
          <w:rPr>
            <w:lang w:val="x-none" w:eastAsia="ko-KR"/>
            <w:rPrChange w:id="420" w:author="Mediatek -MS" w:date="2022-08-24T14:14:00Z">
              <w:rPr>
                <w:u w:val="single"/>
                <w:lang w:val="x-none" w:eastAsia="ko-KR"/>
              </w:rPr>
            </w:rPrChange>
          </w:rPr>
          <w:t xml:space="preserve"> </w:t>
        </w:r>
        <w:r w:rsidRPr="0072051D">
          <w:rPr>
            <w:highlight w:val="yellow"/>
            <w:lang w:val="x-none" w:eastAsia="ko-KR"/>
            <w:rPrChange w:id="421" w:author="Mediatek -MS" w:date="2022-08-24T14:14:00Z">
              <w:rPr>
                <w:u w:val="single"/>
                <w:lang w:val="x-none" w:eastAsia="ko-KR"/>
              </w:rPr>
            </w:rPrChange>
          </w:rPr>
          <w:t xml:space="preserve">based on the </w:t>
        </w:r>
      </w:ins>
      <w:ins w:id="422" w:author="QC_152e_5" w:date="2022-08-23T22:09:00Z">
        <w:r w:rsidRPr="0072051D">
          <w:rPr>
            <w:highlight w:val="yellow"/>
            <w:lang w:val="x-none" w:eastAsia="ko-KR"/>
            <w:rPrChange w:id="423" w:author="Mediatek -MS" w:date="2022-08-24T14:14:00Z">
              <w:rPr>
                <w:u w:val="single"/>
                <w:lang w:val="x-none" w:eastAsia="ko-KR"/>
              </w:rPr>
            </w:rPrChange>
          </w:rPr>
          <w:t xml:space="preserve">relevant configuration information received from </w:t>
        </w:r>
        <w:del w:id="424" w:author="Mediatek -MS" w:date="2022-08-24T13:55:00Z">
          <w:r w:rsidRPr="0072051D" w:rsidDel="00877CB6">
            <w:rPr>
              <w:highlight w:val="green"/>
              <w:lang w:val="x-none" w:eastAsia="ko-KR"/>
              <w:rPrChange w:id="425" w:author="Mediatek -MS" w:date="2022-08-24T14:14:00Z">
                <w:rPr>
                  <w:u w:val="single"/>
                  <w:lang w:val="x-none" w:eastAsia="ko-KR"/>
                </w:rPr>
              </w:rPrChange>
            </w:rPr>
            <w:delText>UE Application Client</w:delText>
          </w:r>
        </w:del>
      </w:ins>
      <w:ins w:id="426" w:author="Mediatek -MS" w:date="2022-08-24T13:55:00Z">
        <w:r w:rsidR="00877CB6" w:rsidRPr="0072051D">
          <w:rPr>
            <w:highlight w:val="green"/>
            <w:lang w:eastAsia="ko-KR"/>
            <w:rPrChange w:id="427" w:author="Mediatek -MS" w:date="2022-08-24T14:14:00Z">
              <w:rPr>
                <w:u w:val="single"/>
                <w:lang w:eastAsia="ko-KR"/>
              </w:rPr>
            </w:rPrChange>
          </w:rPr>
          <w:t>MNO</w:t>
        </w:r>
      </w:ins>
      <w:ins w:id="428" w:author="Mediatek -MS" w:date="2022-08-24T13:56:00Z">
        <w:r w:rsidR="00877CB6" w:rsidRPr="0072051D">
          <w:rPr>
            <w:highlight w:val="green"/>
            <w:lang w:eastAsia="ko-KR"/>
            <w:rPrChange w:id="429" w:author="Mediatek -MS" w:date="2022-08-24T14:14:00Z">
              <w:rPr>
                <w:u w:val="single"/>
                <w:lang w:eastAsia="ko-KR"/>
              </w:rPr>
            </w:rPrChange>
          </w:rPr>
          <w:t>.</w:t>
        </w:r>
      </w:ins>
      <w:ins w:id="430" w:author="QC_151E" w:date="2022-08-01T14:15:00Z">
        <w:del w:id="431" w:author="Mediatek -MS" w:date="2022-08-24T13:55:00Z">
          <w:r w:rsidR="009C0FB5" w:rsidRPr="0072051D" w:rsidDel="00877CB6">
            <w:rPr>
              <w:highlight w:val="green"/>
              <w:lang w:val="x-none" w:eastAsia="ko-KR"/>
              <w:rPrChange w:id="432" w:author="Mediatek -MS" w:date="2022-08-24T14:14:00Z">
                <w:rPr>
                  <w:u w:val="single"/>
                  <w:lang w:val="x-none" w:eastAsia="ko-KR"/>
                </w:rPr>
              </w:rPrChange>
            </w:rPr>
            <w:delText xml:space="preserve">, Data exposure procedure </w:delText>
          </w:r>
        </w:del>
      </w:ins>
      <w:ins w:id="433" w:author="QC_151E" w:date="2022-08-01T14:16:00Z">
        <w:del w:id="434" w:author="Mediatek -MS" w:date="2022-08-24T13:55:00Z">
          <w:r w:rsidR="009C0FB5" w:rsidRPr="0072051D" w:rsidDel="00877CB6">
            <w:rPr>
              <w:highlight w:val="green"/>
              <w:lang w:val="x-none" w:eastAsia="ko-KR"/>
              <w:rPrChange w:id="435" w:author="Mediatek -MS" w:date="2022-08-24T14:14:00Z">
                <w:rPr>
                  <w:u w:val="single"/>
                  <w:lang w:val="x-none" w:eastAsia="ko-KR"/>
                </w:rPr>
              </w:rPrChange>
            </w:rPr>
            <w:delText>from the NWDAF to UE Application is performed via the user plane connection</w:delText>
          </w:r>
          <w:r w:rsidR="009C0FB5" w:rsidRPr="0072051D" w:rsidDel="00877CB6">
            <w:rPr>
              <w:lang w:val="x-none" w:eastAsia="ko-KR"/>
              <w:rPrChange w:id="436" w:author="Mediatek -MS" w:date="2022-08-24T14:14:00Z">
                <w:rPr>
                  <w:u w:val="single"/>
                  <w:lang w:val="x-none" w:eastAsia="ko-KR"/>
                </w:rPr>
              </w:rPrChange>
            </w:rPr>
            <w:delText>.</w:delText>
          </w:r>
        </w:del>
      </w:ins>
    </w:p>
    <w:p w14:paraId="10455597" w14:textId="77777777" w:rsidR="009C0FB5" w:rsidDel="001D0A81" w:rsidRDefault="009C0FB5" w:rsidP="009C0FB5">
      <w:pPr>
        <w:pStyle w:val="NO"/>
        <w:rPr>
          <w:ins w:id="437" w:author="QC_151E" w:date="2022-08-01T14:17:00Z"/>
          <w:del w:id="438" w:author="Mediatek -MS" w:date="2022-08-24T13:56:00Z"/>
          <w:lang w:eastAsia="ko-KR"/>
        </w:rPr>
      </w:pPr>
      <w:ins w:id="439" w:author="QC_151E" w:date="2022-08-01T14:16:00Z">
        <w:del w:id="440" w:author="Mediatek -MS" w:date="2022-08-24T13:56:00Z">
          <w:r w:rsidRPr="001D0A81" w:rsidDel="001D0A81">
            <w:rPr>
              <w:highlight w:val="green"/>
              <w:lang w:eastAsia="ko-KR"/>
              <w:rPrChange w:id="441" w:author="Mediatek -MS" w:date="2022-08-24T13:56:00Z">
                <w:rPr>
                  <w:lang w:eastAsia="ko-KR"/>
                </w:rPr>
              </w:rPrChange>
            </w:rPr>
            <w:delText>NOTE 4:</w:delText>
          </w:r>
          <w:r w:rsidRPr="001D0A81" w:rsidDel="001D0A81">
            <w:rPr>
              <w:highlight w:val="green"/>
              <w:lang w:eastAsia="ko-KR"/>
              <w:rPrChange w:id="442" w:author="Mediatek -MS" w:date="2022-08-24T13:56:00Z">
                <w:rPr>
                  <w:lang w:eastAsia="ko-KR"/>
                </w:rPr>
              </w:rPrChange>
            </w:rPr>
            <w:tab/>
            <w:delText>Whethe</w:delText>
          </w:r>
        </w:del>
      </w:ins>
      <w:ins w:id="443" w:author="QC_151E" w:date="2022-08-01T14:17:00Z">
        <w:del w:id="444" w:author="Mediatek -MS" w:date="2022-08-24T13:56:00Z">
          <w:r w:rsidRPr="001D0A81" w:rsidDel="001D0A81">
            <w:rPr>
              <w:highlight w:val="green"/>
              <w:lang w:eastAsia="ko-KR"/>
              <w:rPrChange w:id="445" w:author="Mediatek -MS" w:date="2022-08-24T13:56:00Z">
                <w:rPr>
                  <w:lang w:eastAsia="ko-KR"/>
                </w:rPr>
              </w:rPrChange>
            </w:rPr>
            <w:delText>r multiple user plane connections are established, or a single user plane connection is established for different applications between each UE Application and AF is based on implementation that is out of 3GPP scope</w:delText>
          </w:r>
          <w:r w:rsidDel="001D0A81">
            <w:rPr>
              <w:lang w:eastAsia="ko-KR"/>
            </w:rPr>
            <w:delText>.</w:delText>
          </w:r>
        </w:del>
      </w:ins>
    </w:p>
    <w:p w14:paraId="4EF1328F" w14:textId="51EDDC03" w:rsidR="001D0A81" w:rsidRDefault="009C0FB5" w:rsidP="009C0FB5">
      <w:pPr>
        <w:pStyle w:val="NO"/>
        <w:ind w:left="0" w:firstLine="0"/>
        <w:rPr>
          <w:ins w:id="446" w:author="Mediatek -MS" w:date="2022-08-24T13:56:00Z"/>
          <w:lang w:eastAsia="ko-KR"/>
        </w:rPr>
      </w:pPr>
      <w:ins w:id="447" w:author="QC_151E" w:date="2022-08-01T21:27:00Z">
        <w:r>
          <w:rPr>
            <w:lang w:eastAsia="ko-KR"/>
          </w:rPr>
          <w:t>The</w:t>
        </w:r>
      </w:ins>
      <w:ins w:id="448" w:author="QC_152e" w:date="2022-08-09T14:18:00Z">
        <w:r w:rsidR="00651B7E">
          <w:rPr>
            <w:lang w:val="en-US" w:eastAsia="ko-KR"/>
          </w:rPr>
          <w:t xml:space="preserve"> UE Application Client sends request to DEC,</w:t>
        </w:r>
      </w:ins>
      <w:ins w:id="449" w:author="QC_151E" w:date="2022-08-01T21:27:00Z">
        <w:r>
          <w:rPr>
            <w:lang w:eastAsia="ko-KR"/>
          </w:rPr>
          <w:t xml:space="preserve"> </w:t>
        </w:r>
      </w:ins>
      <w:ins w:id="450" w:author="Qualcomm-HZ" w:date="2022-08-08T10:11:00Z">
        <w:r w:rsidR="00A55303">
          <w:rPr>
            <w:lang w:val="en-GB" w:eastAsia="ko-KR"/>
          </w:rPr>
          <w:t>DEC</w:t>
        </w:r>
      </w:ins>
      <w:ins w:id="451" w:author="QC_151E" w:date="2022-08-01T21:32:00Z">
        <w:r>
          <w:rPr>
            <w:lang w:eastAsia="ko-KR"/>
          </w:rPr>
          <w:t xml:space="preserve"> communicates with the </w:t>
        </w:r>
        <w:del w:id="452" w:author="Antoine Mouquet" w:date="2022-08-24T16:25:00Z">
          <w:r w:rsidDel="00553320">
            <w:rPr>
              <w:lang w:eastAsia="ko-KR"/>
            </w:rPr>
            <w:delText>DEAF</w:delText>
          </w:r>
        </w:del>
      </w:ins>
      <w:ins w:id="453" w:author="Antoine Mouquet" w:date="2022-08-24T16:25:00Z">
        <w:r w:rsidR="00553320">
          <w:rPr>
            <w:lang w:eastAsia="ko-KR"/>
          </w:rPr>
          <w:t>IEAF</w:t>
        </w:r>
      </w:ins>
      <w:ins w:id="454" w:author="QC_151E" w:date="2022-08-01T21:32:00Z">
        <w:r>
          <w:rPr>
            <w:lang w:eastAsia="ko-KR"/>
          </w:rPr>
          <w:t xml:space="preserve"> over the A1 interface. </w:t>
        </w:r>
      </w:ins>
    </w:p>
    <w:p w14:paraId="162D7457" w14:textId="2D1E4020" w:rsidR="008B3E8A" w:rsidRPr="00A14180" w:rsidRDefault="008B3E8A" w:rsidP="008B3E8A">
      <w:pPr>
        <w:pStyle w:val="NO"/>
        <w:rPr>
          <w:ins w:id="455" w:author="Mediatek -MS" w:date="2022-08-24T13:59:00Z"/>
          <w:lang w:val="en-GB" w:eastAsia="zh-CN"/>
        </w:rPr>
      </w:pPr>
      <w:ins w:id="456" w:author="Mediatek -MS" w:date="2022-08-24T13:59:00Z">
        <w:r w:rsidRPr="00A14180">
          <w:rPr>
            <w:highlight w:val="green"/>
            <w:lang w:val="en-GB" w:eastAsia="zh-CN"/>
          </w:rPr>
          <w:t xml:space="preserve">NOTE x:  </w:t>
        </w:r>
        <w:r>
          <w:rPr>
            <w:highlight w:val="green"/>
            <w:lang w:val="en-GB" w:eastAsia="zh-CN"/>
          </w:rPr>
          <w:t>How to realise</w:t>
        </w:r>
        <w:r w:rsidRPr="00A14180">
          <w:rPr>
            <w:highlight w:val="green"/>
            <w:lang w:val="en-GB" w:eastAsia="zh-CN"/>
          </w:rPr>
          <w:t xml:space="preserve"> </w:t>
        </w:r>
        <w:r>
          <w:rPr>
            <w:highlight w:val="green"/>
            <w:lang w:val="en-GB" w:eastAsia="zh-CN"/>
          </w:rPr>
          <w:t>A1 interface</w:t>
        </w:r>
        <w:r w:rsidRPr="00A14180">
          <w:rPr>
            <w:highlight w:val="green"/>
            <w:lang w:val="en-GB" w:eastAsia="zh-CN"/>
          </w:rPr>
          <w:t xml:space="preserve"> between </w:t>
        </w:r>
        <w:del w:id="457" w:author="Antoine Mouquet" w:date="2022-08-24T16:25:00Z">
          <w:r w:rsidDel="00553320">
            <w:rPr>
              <w:highlight w:val="green"/>
              <w:lang w:val="en-GB" w:eastAsia="zh-CN"/>
            </w:rPr>
            <w:delText>DEAF</w:delText>
          </w:r>
        </w:del>
      </w:ins>
      <w:ins w:id="458" w:author="Antoine Mouquet" w:date="2022-08-24T16:25:00Z">
        <w:r w:rsidR="00553320">
          <w:rPr>
            <w:highlight w:val="green"/>
            <w:lang w:val="en-GB" w:eastAsia="zh-CN"/>
          </w:rPr>
          <w:t>IEAF</w:t>
        </w:r>
      </w:ins>
      <w:ins w:id="459" w:author="Mediatek -MS" w:date="2022-08-24T13:59:00Z">
        <w:r>
          <w:rPr>
            <w:highlight w:val="green"/>
            <w:lang w:val="en-GB" w:eastAsia="zh-CN"/>
          </w:rPr>
          <w:t xml:space="preserve"> </w:t>
        </w:r>
        <w:r w:rsidRPr="00A14180">
          <w:rPr>
            <w:highlight w:val="green"/>
            <w:lang w:val="en-GB" w:eastAsia="zh-CN"/>
          </w:rPr>
          <w:t>and DE</w:t>
        </w:r>
        <w:r>
          <w:rPr>
            <w:highlight w:val="green"/>
            <w:lang w:val="en-GB" w:eastAsia="zh-CN"/>
          </w:rPr>
          <w:t>C</w:t>
        </w:r>
        <w:r w:rsidRPr="00A14180">
          <w:rPr>
            <w:highlight w:val="green"/>
            <w:lang w:val="en-GB" w:eastAsia="zh-CN"/>
          </w:rPr>
          <w:t xml:space="preserve"> is </w:t>
        </w:r>
        <w:r>
          <w:rPr>
            <w:highlight w:val="green"/>
            <w:lang w:val="en-GB" w:eastAsia="zh-CN"/>
          </w:rPr>
          <w:t xml:space="preserve">to be determined in </w:t>
        </w:r>
        <w:r w:rsidRPr="00A14180">
          <w:rPr>
            <w:highlight w:val="green"/>
            <w:lang w:val="en-GB" w:eastAsia="zh-CN"/>
          </w:rPr>
          <w:t>coordinat</w:t>
        </w:r>
        <w:r>
          <w:rPr>
            <w:highlight w:val="green"/>
            <w:lang w:val="en-GB" w:eastAsia="zh-CN"/>
          </w:rPr>
          <w:t>ion</w:t>
        </w:r>
        <w:r w:rsidRPr="00A14180">
          <w:rPr>
            <w:highlight w:val="green"/>
            <w:lang w:val="en-GB" w:eastAsia="zh-CN"/>
          </w:rPr>
          <w:t xml:space="preserve"> with </w:t>
        </w:r>
        <w:r w:rsidRPr="0032755A">
          <w:rPr>
            <w:highlight w:val="green"/>
            <w:lang w:val="en-GB" w:eastAsia="zh-CN"/>
          </w:rPr>
          <w:t>SA3</w:t>
        </w:r>
      </w:ins>
      <w:ins w:id="460" w:author="Mediatek -MS" w:date="2022-08-24T14:06:00Z">
        <w:r w:rsidR="00C2604F" w:rsidRPr="00C2604F">
          <w:rPr>
            <w:highlight w:val="green"/>
            <w:lang w:val="en-GB" w:eastAsia="zh-CN"/>
            <w:rPrChange w:id="461" w:author="Mediatek -MS" w:date="2022-08-24T14:06:00Z">
              <w:rPr>
                <w:lang w:val="en-GB" w:eastAsia="zh-CN"/>
              </w:rPr>
            </w:rPrChange>
          </w:rPr>
          <w:t xml:space="preserve"> and CT </w:t>
        </w:r>
        <w:r w:rsidR="00C2604F" w:rsidRPr="00C2604F">
          <w:rPr>
            <w:highlight w:val="green"/>
            <w:lang w:val="en-GB" w:eastAsia="zh-CN"/>
            <w:rPrChange w:id="462" w:author="Mediatek -MS" w:date="2022-08-24T14:07:00Z">
              <w:rPr>
                <w:lang w:val="en-GB" w:eastAsia="zh-CN"/>
              </w:rPr>
            </w:rPrChange>
          </w:rPr>
          <w:t>WGs.</w:t>
        </w:r>
      </w:ins>
    </w:p>
    <w:p w14:paraId="68D4DFA8" w14:textId="77777777" w:rsidR="009C0FB5" w:rsidDel="00C2604F" w:rsidRDefault="009C0FB5" w:rsidP="009C0FB5">
      <w:pPr>
        <w:pStyle w:val="NO"/>
        <w:ind w:left="0" w:firstLine="0"/>
        <w:rPr>
          <w:ins w:id="463" w:author="Ericsson02" w:date="2022-08-22T15:47:00Z"/>
          <w:del w:id="464" w:author="Mediatek -MS" w:date="2022-08-24T14:07:00Z"/>
          <w:lang w:val="en-US" w:eastAsia="ko-KR"/>
        </w:rPr>
      </w:pPr>
      <w:ins w:id="465" w:author="QC_151E" w:date="2022-08-01T21:32:00Z">
        <w:del w:id="466" w:author="Mediatek -MS" w:date="2022-08-24T13:56:00Z">
          <w:r w:rsidDel="001D0A81">
            <w:rPr>
              <w:lang w:eastAsia="ko-KR"/>
            </w:rPr>
            <w:delText xml:space="preserve">The </w:delText>
          </w:r>
        </w:del>
      </w:ins>
      <w:ins w:id="467" w:author="QC_152e" w:date="2022-08-09T14:19:00Z">
        <w:del w:id="468" w:author="Mediatek -MS" w:date="2022-08-24T13:56:00Z">
          <w:r w:rsidR="00651B7E" w:rsidDel="001D0A81">
            <w:rPr>
              <w:lang w:val="en-US" w:eastAsia="ko-KR"/>
            </w:rPr>
            <w:delText>DEC</w:delText>
          </w:r>
        </w:del>
      </w:ins>
      <w:ins w:id="469" w:author="QC_151E" w:date="2022-08-01T21:33:00Z">
        <w:del w:id="470" w:author="Mediatek -MS" w:date="2022-08-24T13:56:00Z">
          <w:r w:rsidDel="001D0A81">
            <w:rPr>
              <w:lang w:eastAsia="ko-KR"/>
            </w:rPr>
            <w:delText xml:space="preserve"> can act as an HTTP Client and the DEAF can act as HTTP server (see IETF RFC 7230). </w:delText>
          </w:r>
        </w:del>
      </w:ins>
      <w:ins w:id="471" w:author="QC_152e" w:date="2022-08-09T14:19:00Z">
        <w:del w:id="472" w:author="Mediatek -MS" w:date="2022-08-24T13:56:00Z">
          <w:r w:rsidR="00651B7E" w:rsidDel="001D0A81">
            <w:rPr>
              <w:lang w:val="en-US" w:eastAsia="ko-KR"/>
            </w:rPr>
            <w:delText xml:space="preserve">DEAF further sends request to the NWDAF for data collection. </w:delText>
          </w:r>
        </w:del>
      </w:ins>
      <w:ins w:id="473" w:author="QC_152e" w:date="2022-08-09T14:20:00Z">
        <w:del w:id="474" w:author="Mediatek -MS" w:date="2022-08-24T13:56:00Z">
          <w:r w:rsidR="00651B7E" w:rsidDel="001D0A81">
            <w:rPr>
              <w:lang w:val="en-US" w:eastAsia="ko-KR"/>
            </w:rPr>
            <w:delText xml:space="preserve">NWDAF sends the exposed data to DEAF, DEAF </w:delText>
          </w:r>
        </w:del>
      </w:ins>
      <w:ins w:id="475" w:author="QC_152e" w:date="2022-08-09T14:21:00Z">
        <w:del w:id="476" w:author="Mediatek -MS" w:date="2022-08-24T13:56:00Z">
          <w:r w:rsidR="00651B7E" w:rsidDel="001D0A81">
            <w:rPr>
              <w:lang w:val="en-US" w:eastAsia="ko-KR"/>
            </w:rPr>
            <w:delText>exposes data to DEC via user plane connection. DEC will further send the exposed data to UE Application Client for Application layer AIML operation.</w:delText>
          </w:r>
        </w:del>
      </w:ins>
    </w:p>
    <w:p w14:paraId="499516C2" w14:textId="77777777" w:rsidR="00A74365" w:rsidRPr="00A74BD9" w:rsidDel="008B3E8A" w:rsidRDefault="00A74365" w:rsidP="00A74365">
      <w:pPr>
        <w:pStyle w:val="NO"/>
        <w:ind w:left="1134" w:hanging="850"/>
        <w:rPr>
          <w:del w:id="477" w:author="Mediatek -MS" w:date="2022-08-24T14:00:00Z"/>
          <w:lang w:val="en-US" w:eastAsia="ko-KR"/>
        </w:rPr>
        <w:pPrChange w:id="478" w:author="Ericsson02" w:date="2022-08-22T15:49:00Z">
          <w:pPr>
            <w:pStyle w:val="NO"/>
            <w:ind w:left="0" w:firstLine="0"/>
          </w:pPr>
        </w:pPrChange>
      </w:pPr>
      <w:ins w:id="479" w:author="Ericsson02" w:date="2022-08-22T15:47:00Z">
        <w:del w:id="480" w:author="Mediatek -MS" w:date="2022-08-24T14:00:00Z">
          <w:r w:rsidRPr="008B3E8A" w:rsidDel="008B3E8A">
            <w:rPr>
              <w:highlight w:val="green"/>
              <w:lang w:val="en-US" w:eastAsia="ko-KR"/>
              <w:rPrChange w:id="481" w:author="Mediatek -MS" w:date="2022-08-24T14:00:00Z">
                <w:rPr>
                  <w:lang w:val="en-US" w:eastAsia="ko-KR"/>
                </w:rPr>
              </w:rPrChange>
            </w:rPr>
            <w:delText xml:space="preserve">NOTE </w:delText>
          </w:r>
        </w:del>
      </w:ins>
      <w:ins w:id="482" w:author="Ericsson02" w:date="2022-08-22T15:51:00Z">
        <w:del w:id="483" w:author="Mediatek -MS" w:date="2022-08-24T14:00:00Z">
          <w:r w:rsidR="009A1F02" w:rsidRPr="008B3E8A" w:rsidDel="008B3E8A">
            <w:rPr>
              <w:highlight w:val="green"/>
              <w:lang w:val="en-US" w:eastAsia="ko-KR"/>
              <w:rPrChange w:id="484" w:author="Mediatek -MS" w:date="2022-08-24T14:00:00Z">
                <w:rPr>
                  <w:lang w:val="en-US" w:eastAsia="ko-KR"/>
                </w:rPr>
              </w:rPrChange>
            </w:rPr>
            <w:delText>5</w:delText>
          </w:r>
        </w:del>
      </w:ins>
      <w:ins w:id="485" w:author="Ericsson02" w:date="2022-08-22T15:47:00Z">
        <w:del w:id="486" w:author="Mediatek -MS" w:date="2022-08-24T14:00:00Z">
          <w:r w:rsidRPr="008B3E8A" w:rsidDel="008B3E8A">
            <w:rPr>
              <w:highlight w:val="green"/>
              <w:lang w:val="en-US" w:eastAsia="ko-KR"/>
              <w:rPrChange w:id="487" w:author="Mediatek -MS" w:date="2022-08-24T14:00:00Z">
                <w:rPr>
                  <w:lang w:val="en-US" w:eastAsia="ko-KR"/>
                </w:rPr>
              </w:rPrChange>
            </w:rPr>
            <w:delText>:</w:delText>
          </w:r>
          <w:r w:rsidRPr="008B3E8A" w:rsidDel="008B3E8A">
            <w:rPr>
              <w:highlight w:val="green"/>
              <w:lang w:val="en-US" w:eastAsia="ko-KR"/>
              <w:rPrChange w:id="488" w:author="Mediatek -MS" w:date="2022-08-24T14:00:00Z">
                <w:rPr>
                  <w:lang w:val="en-US" w:eastAsia="ko-KR"/>
                </w:rPr>
              </w:rPrChange>
            </w:rPr>
            <w:tab/>
          </w:r>
        </w:del>
      </w:ins>
      <w:ins w:id="489" w:author="Ericsson02" w:date="2022-08-22T15:48:00Z">
        <w:del w:id="490" w:author="Mediatek -MS" w:date="2022-08-24T14:00:00Z">
          <w:r w:rsidRPr="008B3E8A" w:rsidDel="008B3E8A">
            <w:rPr>
              <w:highlight w:val="green"/>
              <w:lang w:val="en-US" w:eastAsia="ko-KR"/>
              <w:rPrChange w:id="491" w:author="Mediatek -MS" w:date="2022-08-24T14:00:00Z">
                <w:rPr>
                  <w:lang w:val="en-US" w:eastAsia="ko-KR"/>
                </w:rPr>
              </w:rPrChange>
            </w:rPr>
            <w:delText>A valid implementation choice would be to make the DEC an integral part of the UE Application Client which would then communicate directly with the DEAF over A1</w:delText>
          </w:r>
          <w:r w:rsidDel="008B3E8A">
            <w:rPr>
              <w:lang w:val="en-US" w:eastAsia="ko-KR"/>
            </w:rPr>
            <w:delText>.</w:delText>
          </w:r>
        </w:del>
      </w:ins>
    </w:p>
    <w:p w14:paraId="7796EB70" w14:textId="77777777" w:rsidR="009C0FB5" w:rsidRDefault="009C0FB5" w:rsidP="009C0FB5">
      <w:pPr>
        <w:pStyle w:val="NO"/>
        <w:ind w:left="0" w:firstLine="0"/>
        <w:rPr>
          <w:ins w:id="492" w:author="QC_152e_rev" w:date="2022-08-20T00:44:00Z"/>
        </w:rPr>
      </w:pPr>
      <w:ins w:id="493" w:author="QC_151E" w:date="2022-08-01T14:20:00Z">
        <w:r>
          <w:rPr>
            <w:lang w:eastAsia="ko-KR"/>
          </w:rPr>
          <w:t xml:space="preserve">The UE requested data exposure is described in Figure </w:t>
        </w:r>
      </w:ins>
      <w:ins w:id="494" w:author="QC_151E" w:date="2022-08-01T14:21:00Z">
        <w:r w:rsidRPr="00E525C6">
          <w:t>6.2.2.2.1-</w:t>
        </w:r>
      </w:ins>
      <w:ins w:id="495" w:author="QC_151E" w:date="2022-08-01T21:57:00Z">
        <w:r w:rsidR="00622362">
          <w:t>2</w:t>
        </w:r>
      </w:ins>
      <w:ins w:id="496" w:author="QC_151E" w:date="2022-08-01T14:21:00Z">
        <w:r>
          <w:t>.</w:t>
        </w:r>
      </w:ins>
    </w:p>
    <w:p w14:paraId="73D31528" w14:textId="799D6D2A" w:rsidR="00351977" w:rsidRDefault="00AC62A2" w:rsidP="009C0FB5">
      <w:pPr>
        <w:pStyle w:val="NO"/>
        <w:ind w:left="0" w:firstLine="0"/>
        <w:rPr>
          <w:ins w:id="497" w:author="QC_151E" w:date="2022-08-01T14:21:00Z"/>
        </w:rPr>
      </w:pPr>
      <w:ins w:id="498" w:author="QC_152e_rev" w:date="2022-08-20T00:44:00Z">
        <w:r>
          <w:object w:dxaOrig="10170" w:dyaOrig="4035" w14:anchorId="317E94E8">
            <v:shape id="_x0000_i1054" type="#_x0000_t75" style="width:481.5pt;height:191.25pt" o:ole="">
              <v:imagedata r:id="rId13" o:title=""/>
            </v:shape>
            <o:OLEObject Type="Embed" ProgID="Visio.Drawing.15" ShapeID="_x0000_i1054" DrawAspect="Content" ObjectID="_1722864011" r:id="rId14"/>
          </w:object>
        </w:r>
      </w:ins>
    </w:p>
    <w:p w14:paraId="03DF87E9" w14:textId="77777777" w:rsidR="00906D7F" w:rsidRPr="00E525C6" w:rsidRDefault="00DB3F1D" w:rsidP="00906D7F">
      <w:pPr>
        <w:pStyle w:val="TH"/>
      </w:pPr>
      <w:ins w:id="499" w:author="QC_151E" w:date="2022-08-01T22:38:00Z">
        <w:del w:id="500" w:author="QC_152e_rev" w:date="2022-08-20T00:45:00Z">
          <w:r w:rsidDel="001B4DB6">
            <w:object w:dxaOrig="10171" w:dyaOrig="4036" w14:anchorId="60234F89">
              <v:shape id="_x0000_i1055" type="#_x0000_t75" style="width:481.5pt;height:191.25pt" o:ole="">
                <v:imagedata r:id="rId15" o:title=""/>
              </v:shape>
              <o:OLEObject Type="Embed" ProgID="Visio.Drawing.15" ShapeID="_x0000_i1055" DrawAspect="Content" ObjectID="_1722864012" r:id="rId16"/>
            </w:object>
          </w:r>
        </w:del>
      </w:ins>
      <w:del w:id="501" w:author="QC_151E" w:date="2022-08-01T22:38:00Z">
        <w:r w:rsidR="00906D7F" w:rsidRPr="00E525C6" w:rsidDel="00622362">
          <w:object w:dxaOrig="6131" w:dyaOrig="4961" w14:anchorId="45AF3102">
            <v:shape id="_x0000_i1056" type="#_x0000_t75" style="width:306pt;height:249pt" o:ole="">
              <v:imagedata r:id="rId17" o:title=""/>
            </v:shape>
            <o:OLEObject Type="Embed" ProgID="Visio.Drawing.15" ShapeID="_x0000_i1056" DrawAspect="Content" ObjectID="_1722864013" r:id="rId18"/>
          </w:object>
        </w:r>
      </w:del>
    </w:p>
    <w:p w14:paraId="316DAA2C" w14:textId="77777777" w:rsidR="00906D7F" w:rsidRPr="00E525C6" w:rsidRDefault="00906D7F" w:rsidP="00906D7F">
      <w:pPr>
        <w:pStyle w:val="TF"/>
      </w:pPr>
      <w:r w:rsidRPr="00E525C6">
        <w:t>Figure 6.2.2.2.1-</w:t>
      </w:r>
      <w:ins w:id="502" w:author="QC_151E" w:date="2022-08-01T22:39:00Z">
        <w:r w:rsidR="00622362">
          <w:rPr>
            <w:lang w:val="en-US"/>
          </w:rPr>
          <w:t>2</w:t>
        </w:r>
      </w:ins>
      <w:del w:id="503" w:author="QC_151E" w:date="2022-08-01T22:39:00Z">
        <w:r w:rsidRPr="00E525C6" w:rsidDel="00622362">
          <w:delText>1</w:delText>
        </w:r>
      </w:del>
      <w:r w:rsidRPr="00E525C6">
        <w:t>: UE requested data exposure procedure</w:t>
      </w:r>
    </w:p>
    <w:p w14:paraId="57261A1F" w14:textId="77777777" w:rsidR="00385C6D" w:rsidDel="00470EC5" w:rsidRDefault="00385C6D" w:rsidP="00385C6D">
      <w:pPr>
        <w:pStyle w:val="B1"/>
        <w:numPr>
          <w:ilvl w:val="0"/>
          <w:numId w:val="50"/>
        </w:numPr>
        <w:rPr>
          <w:ins w:id="504" w:author="Mediatek -MS" w:date="2022-08-24T14:03:00Z"/>
          <w:del w:id="505" w:author="QC_152e_5" w:date="2022-08-24T22:14:00Z"/>
          <w:lang w:val="en-GB"/>
        </w:rPr>
      </w:pPr>
      <w:ins w:id="506" w:author="Mediatek -MS" w:date="2022-08-24T14:03:00Z">
        <w:del w:id="507" w:author="QC_152e_5" w:date="2022-08-24T22:14:00Z">
          <w:r w:rsidRPr="00A14180" w:rsidDel="00470EC5">
            <w:rPr>
              <w:highlight w:val="green"/>
              <w:lang w:val="en-GB"/>
            </w:rPr>
            <w:delText>DEC is configured by MNO based on the SLA.</w:delText>
          </w:r>
          <w:r w:rsidDel="00470EC5">
            <w:rPr>
              <w:lang w:val="en-GB"/>
            </w:rPr>
            <w:delText xml:space="preserve"> </w:delText>
          </w:r>
        </w:del>
      </w:ins>
    </w:p>
    <w:p w14:paraId="6BC503AE" w14:textId="77777777" w:rsidR="00385C6D" w:rsidDel="00470EC5" w:rsidRDefault="00385C6D" w:rsidP="00385C6D">
      <w:pPr>
        <w:pStyle w:val="EditorsNote"/>
        <w:ind w:left="644" w:firstLine="0"/>
        <w:rPr>
          <w:ins w:id="508" w:author="Mediatek -MS" w:date="2022-08-24T14:03:00Z"/>
          <w:del w:id="509" w:author="QC_152e_5" w:date="2022-08-24T22:14:00Z"/>
          <w:lang w:val="en-GB" w:eastAsia="ko-KR"/>
        </w:rPr>
        <w:pPrChange w:id="510" w:author="Mediatek -MS" w:date="2022-08-24T14:03:00Z">
          <w:pPr>
            <w:pStyle w:val="B1"/>
            <w:numPr>
              <w:numId w:val="50"/>
            </w:numPr>
            <w:ind w:left="644" w:hanging="360"/>
          </w:pPr>
        </w:pPrChange>
      </w:pPr>
      <w:ins w:id="511" w:author="Mediatek -MS" w:date="2022-08-24T14:03:00Z">
        <w:del w:id="512" w:author="QC_152e_5" w:date="2022-08-24T22:14:00Z">
          <w:r w:rsidRPr="00A14180" w:rsidDel="00470EC5">
            <w:rPr>
              <w:highlight w:val="green"/>
              <w:lang w:val="en-GB" w:eastAsia="ko-KR"/>
            </w:rPr>
            <w:delText>Editor’s note: How DEC is configured by MNO is FFS.</w:delText>
          </w:r>
          <w:r w:rsidDel="00470EC5">
            <w:rPr>
              <w:lang w:val="en-GB" w:eastAsia="ko-KR"/>
            </w:rPr>
            <w:delText xml:space="preserve"> </w:delText>
          </w:r>
        </w:del>
      </w:ins>
    </w:p>
    <w:p w14:paraId="002B240C" w14:textId="0E49FD61" w:rsidR="00C759E0" w:rsidRDefault="00906D7F" w:rsidP="00C759E0">
      <w:pPr>
        <w:pStyle w:val="B1"/>
        <w:rPr>
          <w:ins w:id="513" w:author="Mediatek -MS" w:date="2022-08-24T14:20:00Z"/>
          <w:lang w:val="en-US"/>
        </w:rPr>
      </w:pPr>
      <w:r w:rsidRPr="00E525C6">
        <w:t>1.</w:t>
      </w:r>
      <w:r w:rsidRPr="00E525C6">
        <w:tab/>
        <w:t xml:space="preserve">UE Application triggers the </w:t>
      </w:r>
      <w:del w:id="514" w:author="Qualcomm-HZ" w:date="2022-08-08T10:12:00Z">
        <w:r w:rsidRPr="00E525C6" w:rsidDel="00286312">
          <w:delText>Direct Data Collection Client</w:delText>
        </w:r>
      </w:del>
      <w:ins w:id="515" w:author="Qualcomm-HZ" w:date="2022-08-08T10:12:00Z">
        <w:r w:rsidR="00286312">
          <w:rPr>
            <w:lang w:val="en-GB"/>
          </w:rPr>
          <w:t>DEC</w:t>
        </w:r>
      </w:ins>
      <w:r w:rsidRPr="00E525C6">
        <w:t xml:space="preserve"> to send the Analytics Request to </w:t>
      </w:r>
      <w:ins w:id="516" w:author="Antoine Mouquet" w:date="2022-08-24T16:29:00Z">
        <w:r w:rsidR="00144177" w:rsidRPr="00144177">
          <w:rPr>
            <w:lang w:val="en-US"/>
            <w:rPrChange w:id="517" w:author="Antoine Mouquet" w:date="2022-08-24T16:29:00Z">
              <w:rPr>
                <w:lang w:val="fr-FR"/>
              </w:rPr>
            </w:rPrChange>
          </w:rPr>
          <w:t>IE</w:t>
        </w:r>
        <w:r w:rsidR="00144177">
          <w:rPr>
            <w:lang w:val="en-US"/>
          </w:rPr>
          <w:t>AF</w:t>
        </w:r>
      </w:ins>
      <w:del w:id="518" w:author="Antoine Mouquet" w:date="2022-08-24T16:29:00Z">
        <w:r w:rsidRPr="00E525C6" w:rsidDel="00144177">
          <w:delText>D</w:delText>
        </w:r>
      </w:del>
      <w:ins w:id="519" w:author="QC_151E" w:date="2022-08-01T22:39:00Z">
        <w:del w:id="520" w:author="Antoine Mouquet" w:date="2022-08-24T16:29:00Z">
          <w:r w:rsidR="00622362" w:rsidDel="00144177">
            <w:rPr>
              <w:lang w:val="en-US"/>
            </w:rPr>
            <w:delText>E</w:delText>
          </w:r>
        </w:del>
      </w:ins>
      <w:del w:id="521" w:author="Antoine Mouquet" w:date="2022-08-24T16:29:00Z">
        <w:r w:rsidRPr="00E525C6" w:rsidDel="00144177">
          <w:delText>CAF</w:delText>
        </w:r>
      </w:del>
      <w:del w:id="522" w:author="Mediatek -MS" w:date="2022-08-24T14:20:00Z">
        <w:r w:rsidRPr="00E525C6" w:rsidDel="00C759E0">
          <w:delText xml:space="preserve"> via signalling</w:delText>
        </w:r>
      </w:del>
      <w:r w:rsidRPr="00E525C6">
        <w:t>.</w:t>
      </w:r>
      <w:ins w:id="523" w:author="Mediatek -MS" w:date="2022-08-24T14:20:00Z">
        <w:r w:rsidR="00C759E0">
          <w:rPr>
            <w:lang w:val="en-GB"/>
          </w:rPr>
          <w:t xml:space="preserve"> </w:t>
        </w:r>
        <w:r w:rsidR="00C759E0" w:rsidRPr="00E525C6">
          <w:t>The UE</w:t>
        </w:r>
        <w:r w:rsidR="00C759E0">
          <w:rPr>
            <w:lang w:val="en-GB"/>
          </w:rPr>
          <w:t xml:space="preserve"> </w:t>
        </w:r>
        <w:r w:rsidR="00C759E0" w:rsidRPr="00A14180">
          <w:rPr>
            <w:highlight w:val="green"/>
            <w:lang w:val="en-GB"/>
          </w:rPr>
          <w:t>(DEC)</w:t>
        </w:r>
        <w:r w:rsidR="00C759E0" w:rsidRPr="00E525C6">
          <w:t xml:space="preserve"> establishes the PDU session to </w:t>
        </w:r>
        <w:del w:id="524" w:author="Antoine Mouquet" w:date="2022-08-24T16:25:00Z">
          <w:r w:rsidR="00C759E0" w:rsidRPr="00E525C6" w:rsidDel="00553320">
            <w:delText>D</w:delText>
          </w:r>
          <w:r w:rsidR="00C759E0" w:rsidDel="00553320">
            <w:rPr>
              <w:lang w:val="en-US"/>
            </w:rPr>
            <w:delText>E</w:delText>
          </w:r>
          <w:r w:rsidR="00C759E0" w:rsidRPr="00E525C6" w:rsidDel="00553320">
            <w:delText>AF</w:delText>
          </w:r>
        </w:del>
      </w:ins>
      <w:ins w:id="525" w:author="Antoine Mouquet" w:date="2022-08-24T16:25:00Z">
        <w:r w:rsidR="00553320">
          <w:t>IEAF</w:t>
        </w:r>
      </w:ins>
      <w:ins w:id="526" w:author="Mediatek -MS" w:date="2022-08-24T14:20:00Z">
        <w:r w:rsidR="00C759E0">
          <w:rPr>
            <w:lang w:val="en-GB"/>
          </w:rPr>
          <w:t xml:space="preserve"> </w:t>
        </w:r>
        <w:del w:id="527" w:author="QC_152e_5" w:date="2022-08-24T22:15:00Z">
          <w:r w:rsidR="00C759E0" w:rsidRPr="00A14180" w:rsidDel="00470EC5">
            <w:rPr>
              <w:highlight w:val="green"/>
              <w:lang w:val="en-GB"/>
            </w:rPr>
            <w:delText>based on configurations in step 0</w:delText>
          </w:r>
        </w:del>
        <w:r w:rsidR="00C759E0">
          <w:rPr>
            <w:lang w:val="en-US"/>
          </w:rPr>
          <w:t>.</w:t>
        </w:r>
      </w:ins>
    </w:p>
    <w:p w14:paraId="1212A153" w14:textId="77777777" w:rsidR="00622362" w:rsidDel="00C759E0" w:rsidRDefault="00906D7F" w:rsidP="00622362">
      <w:pPr>
        <w:pStyle w:val="B1"/>
        <w:rPr>
          <w:ins w:id="528" w:author="QC_151E" w:date="2022-08-01T22:40:00Z"/>
          <w:del w:id="529" w:author="Mediatek -MS" w:date="2022-08-24T14:20:00Z"/>
          <w:lang w:val="en-US"/>
        </w:rPr>
      </w:pPr>
      <w:del w:id="530" w:author="Mediatek -MS" w:date="2022-08-24T14:20:00Z">
        <w:r w:rsidRPr="00E525C6" w:rsidDel="00C759E0">
          <w:delText xml:space="preserve"> </w:delText>
        </w:r>
      </w:del>
      <w:del w:id="531" w:author="Mediatek -MS" w:date="2022-08-24T14:07:00Z">
        <w:r w:rsidRPr="00C2604F" w:rsidDel="00C2604F">
          <w:rPr>
            <w:highlight w:val="green"/>
            <w:rPrChange w:id="532" w:author="Mediatek -MS" w:date="2022-08-24T14:07:00Z">
              <w:rPr/>
            </w:rPrChange>
          </w:rPr>
          <w:delText>The D</w:delText>
        </w:r>
      </w:del>
      <w:ins w:id="533" w:author="QC_151E" w:date="2022-08-01T22:39:00Z">
        <w:del w:id="534" w:author="Mediatek -MS" w:date="2022-08-24T14:07:00Z">
          <w:r w:rsidR="00622362" w:rsidRPr="00C2604F" w:rsidDel="00C2604F">
            <w:rPr>
              <w:highlight w:val="green"/>
              <w:lang w:val="en-US"/>
              <w:rPrChange w:id="535" w:author="Mediatek -MS" w:date="2022-08-24T14:07:00Z">
                <w:rPr>
                  <w:lang w:val="en-US"/>
                </w:rPr>
              </w:rPrChange>
            </w:rPr>
            <w:delText>E</w:delText>
          </w:r>
        </w:del>
      </w:ins>
      <w:del w:id="536" w:author="Mediatek -MS" w:date="2022-08-24T14:07:00Z">
        <w:r w:rsidRPr="00C2604F" w:rsidDel="00C2604F">
          <w:rPr>
            <w:highlight w:val="green"/>
            <w:rPrChange w:id="537" w:author="Mediatek -MS" w:date="2022-08-24T14:07:00Z">
              <w:rPr/>
            </w:rPrChange>
          </w:rPr>
          <w:delText>CAF address is provided by application server to UE application and UE establishes the PDU session to D</w:delText>
        </w:r>
      </w:del>
      <w:ins w:id="538" w:author="QC_151E" w:date="2022-08-01T22:39:00Z">
        <w:del w:id="539" w:author="Mediatek -MS" w:date="2022-08-24T14:07:00Z">
          <w:r w:rsidR="00622362" w:rsidRPr="00C2604F" w:rsidDel="00C2604F">
            <w:rPr>
              <w:highlight w:val="green"/>
              <w:lang w:val="en-US"/>
              <w:rPrChange w:id="540" w:author="Mediatek -MS" w:date="2022-08-24T14:07:00Z">
                <w:rPr>
                  <w:lang w:val="en-US"/>
                </w:rPr>
              </w:rPrChange>
            </w:rPr>
            <w:delText>E</w:delText>
          </w:r>
        </w:del>
      </w:ins>
      <w:del w:id="541" w:author="Mediatek -MS" w:date="2022-08-24T14:07:00Z">
        <w:r w:rsidRPr="00C2604F" w:rsidDel="00C2604F">
          <w:rPr>
            <w:highlight w:val="green"/>
            <w:rPrChange w:id="542" w:author="Mediatek -MS" w:date="2022-08-24T14:07:00Z">
              <w:rPr/>
            </w:rPrChange>
          </w:rPr>
          <w:delText>CAF</w:delText>
        </w:r>
      </w:del>
      <w:ins w:id="543" w:author="QC_151E" w:date="2022-08-01T22:40:00Z">
        <w:del w:id="544" w:author="Mediatek -MS" w:date="2022-08-24T14:07:00Z">
          <w:r w:rsidR="00622362" w:rsidRPr="00C2604F" w:rsidDel="00C2604F">
            <w:rPr>
              <w:highlight w:val="green"/>
              <w:lang w:val="en-US"/>
              <w:rPrChange w:id="545" w:author="Mediatek -MS" w:date="2022-08-24T14:07:00Z">
                <w:rPr>
                  <w:lang w:val="en-US"/>
                </w:rPr>
              </w:rPrChange>
            </w:rPr>
            <w:delText>.</w:delText>
          </w:r>
        </w:del>
      </w:ins>
    </w:p>
    <w:p w14:paraId="6FC3B322" w14:textId="77777777" w:rsidR="00906D7F" w:rsidRPr="00622362" w:rsidDel="00C2604F" w:rsidRDefault="00622362" w:rsidP="00622362">
      <w:pPr>
        <w:pStyle w:val="B1"/>
        <w:ind w:firstLine="0"/>
        <w:rPr>
          <w:del w:id="546" w:author="Mediatek -MS" w:date="2022-08-24T14:06:00Z"/>
          <w:lang w:val="en-US"/>
          <w:rPrChange w:id="547" w:author="QC_151E" w:date="2022-08-01T22:45:00Z">
            <w:rPr>
              <w:del w:id="548" w:author="Mediatek -MS" w:date="2022-08-24T14:06:00Z"/>
            </w:rPr>
          </w:rPrChange>
        </w:rPr>
      </w:pPr>
      <w:ins w:id="549" w:author="QC_151E" w:date="2022-08-01T22:40:00Z">
        <w:del w:id="550" w:author="Mediatek -MS" w:date="2022-08-24T14:06:00Z">
          <w:r w:rsidDel="00C2604F">
            <w:rPr>
              <w:lang w:val="en-US"/>
            </w:rPr>
            <w:delText>The HTTP signaling include</w:delText>
          </w:r>
        </w:del>
      </w:ins>
      <w:ins w:id="551" w:author="QC_151E" w:date="2022-08-01T22:41:00Z">
        <w:del w:id="552" w:author="Mediatek -MS" w:date="2022-08-24T14:06:00Z">
          <w:r w:rsidDel="00C2604F">
            <w:rPr>
              <w:lang w:val="en-US"/>
            </w:rPr>
            <w:delText>s the Application ID, the requested Analytics ID</w:delText>
          </w:r>
        </w:del>
      </w:ins>
      <w:ins w:id="553" w:author="QC_151E" w:date="2022-08-01T22:43:00Z">
        <w:del w:id="554" w:author="Mediatek -MS" w:date="2022-08-24T14:06:00Z">
          <w:r w:rsidDel="00C2604F">
            <w:rPr>
              <w:lang w:val="en-US"/>
            </w:rPr>
            <w:delText>,</w:delText>
          </w:r>
        </w:del>
      </w:ins>
      <w:ins w:id="555" w:author="QC_151E" w:date="2022-08-01T22:41:00Z">
        <w:del w:id="556" w:author="Mediatek -MS" w:date="2022-08-24T14:06:00Z">
          <w:r w:rsidDel="00C2604F">
            <w:rPr>
              <w:lang w:val="en-US"/>
            </w:rPr>
            <w:delText xml:space="preserve"> </w:delText>
          </w:r>
        </w:del>
      </w:ins>
      <w:ins w:id="557" w:author="QC_151E" w:date="2022-08-01T22:43:00Z">
        <w:del w:id="558" w:author="Mediatek -MS" w:date="2022-08-24T14:06:00Z">
          <w:r w:rsidDel="00C2604F">
            <w:rPr>
              <w:lang w:val="en-US"/>
            </w:rPr>
            <w:delText>and UE ID. The UE ID maybe SUPI</w:delText>
          </w:r>
        </w:del>
      </w:ins>
      <w:ins w:id="559" w:author="QC_151E" w:date="2022-08-01T22:42:00Z">
        <w:del w:id="560" w:author="Mediatek -MS" w:date="2022-08-24T14:06:00Z">
          <w:r w:rsidDel="00C2604F">
            <w:rPr>
              <w:lang w:val="en-US"/>
            </w:rPr>
            <w:delText xml:space="preserve"> or </w:delText>
          </w:r>
        </w:del>
      </w:ins>
      <w:ins w:id="561" w:author="QC_151E" w:date="2022-08-01T22:44:00Z">
        <w:del w:id="562" w:author="Mediatek -MS" w:date="2022-08-24T14:06:00Z">
          <w:r w:rsidDel="00C2604F">
            <w:rPr>
              <w:lang w:val="en-US"/>
            </w:rPr>
            <w:delText>external UE ID</w:delText>
          </w:r>
        </w:del>
      </w:ins>
      <w:ins w:id="563" w:author="QC_151E" w:date="2022-08-01T22:43:00Z">
        <w:del w:id="564" w:author="Mediatek -MS" w:date="2022-08-24T14:06:00Z">
          <w:r w:rsidRPr="00622362" w:rsidDel="00C2604F">
            <w:delText>.</w:delText>
          </w:r>
        </w:del>
      </w:ins>
      <w:del w:id="565" w:author="Mediatek -MS" w:date="2022-08-24T14:06:00Z">
        <w:r w:rsidR="00906D7F" w:rsidRPr="00E525C6" w:rsidDel="00C2604F">
          <w:delText xml:space="preserve"> are described in clause 6.2.8 in TS</w:delText>
        </w:r>
        <w:r w:rsidR="00906D7F" w:rsidDel="00C2604F">
          <w:delText> </w:delText>
        </w:r>
        <w:r w:rsidR="00906D7F" w:rsidRPr="00E525C6" w:rsidDel="00C2604F">
          <w:delText>23.288</w:delText>
        </w:r>
        <w:r w:rsidR="00906D7F" w:rsidDel="00C2604F">
          <w:delText> </w:delText>
        </w:r>
        <w:r w:rsidR="00906D7F" w:rsidRPr="00E525C6" w:rsidDel="00C2604F">
          <w:delText>[6]. The requested Analytics ID(s) are included in the application layer request message to DCAF.</w:delText>
        </w:r>
      </w:del>
      <w:ins w:id="566" w:author="QC_151E" w:date="2022-08-01T22:45:00Z">
        <w:del w:id="567" w:author="Mediatek -MS" w:date="2022-08-24T14:06:00Z">
          <w:r w:rsidDel="00C2604F">
            <w:rPr>
              <w:lang w:val="en-US"/>
            </w:rPr>
            <w:delText xml:space="preserve"> The HTTP protocol on A1 interface will further defined in CT1.</w:delText>
          </w:r>
        </w:del>
      </w:ins>
    </w:p>
    <w:p w14:paraId="41BC2096" w14:textId="77777777" w:rsidR="00906D7F" w:rsidRPr="00E525C6" w:rsidDel="00C2604F" w:rsidRDefault="00906D7F" w:rsidP="00622362">
      <w:pPr>
        <w:pStyle w:val="B1"/>
        <w:rPr>
          <w:del w:id="568" w:author="Mediatek -MS" w:date="2022-08-24T14:06:00Z"/>
        </w:rPr>
      </w:pPr>
      <w:del w:id="569" w:author="QC_151E" w:date="2022-08-01T22:40:00Z">
        <w:r w:rsidRPr="00E525C6" w:rsidDel="00622362">
          <w:tab/>
          <w:delText>DCAF can retrieve the UE IP address from the source IP address of the received packet.</w:delText>
        </w:r>
      </w:del>
    </w:p>
    <w:p w14:paraId="693AE27F" w14:textId="77777777" w:rsidR="00906D7F" w:rsidRPr="00E525C6" w:rsidDel="00622362" w:rsidRDefault="00906D7F" w:rsidP="00906D7F">
      <w:pPr>
        <w:pStyle w:val="B1"/>
        <w:rPr>
          <w:del w:id="570" w:author="QC_151E" w:date="2022-08-01T22:44:00Z"/>
        </w:rPr>
      </w:pPr>
      <w:del w:id="571" w:author="QC_151E" w:date="2022-08-01T22:44:00Z">
        <w:r w:rsidRPr="00E525C6" w:rsidDel="00622362">
          <w:delText>2.</w:delText>
        </w:r>
        <w:r w:rsidRPr="00E525C6" w:rsidDel="00622362">
          <w:tab/>
          <w:delText>UE ID retrieval procedure is described in clause 6.2.2.2.1.1.</w:delText>
        </w:r>
      </w:del>
    </w:p>
    <w:p w14:paraId="13101155" w14:textId="0C90AB40" w:rsidR="00622362" w:rsidRDefault="00622362" w:rsidP="00906D7F">
      <w:pPr>
        <w:pStyle w:val="B1"/>
        <w:rPr>
          <w:ins w:id="572" w:author="QC_151E" w:date="2022-08-01T22:46:00Z"/>
          <w:lang w:val="en-US"/>
        </w:rPr>
      </w:pPr>
      <w:ins w:id="573" w:author="QC_151E" w:date="2022-08-01T22:44:00Z">
        <w:r>
          <w:rPr>
            <w:lang w:val="en-US"/>
          </w:rPr>
          <w:t>2</w:t>
        </w:r>
      </w:ins>
      <w:del w:id="574" w:author="QC_151E" w:date="2022-08-01T22:44:00Z">
        <w:r w:rsidR="00906D7F" w:rsidRPr="00E525C6" w:rsidDel="00622362">
          <w:delText>3</w:delText>
        </w:r>
      </w:del>
      <w:r w:rsidR="00906D7F" w:rsidRPr="00E525C6">
        <w:t>.</w:t>
      </w:r>
      <w:r w:rsidR="00906D7F" w:rsidRPr="00E525C6">
        <w:tab/>
      </w:r>
      <w:ins w:id="575" w:author="QC_151E" w:date="2022-08-01T22:45:00Z">
        <w:del w:id="576" w:author="Antoine Mouquet" w:date="2022-08-24T16:25:00Z">
          <w:r w:rsidDel="00553320">
            <w:rPr>
              <w:lang w:val="en-US"/>
            </w:rPr>
            <w:delText>DEAF</w:delText>
          </w:r>
        </w:del>
      </w:ins>
      <w:ins w:id="577" w:author="Antoine Mouquet" w:date="2022-08-24T16:25:00Z">
        <w:r w:rsidR="00553320">
          <w:rPr>
            <w:lang w:val="en-US"/>
          </w:rPr>
          <w:t>IEAF</w:t>
        </w:r>
      </w:ins>
      <w:ins w:id="578" w:author="QC_151E" w:date="2022-08-01T22:45:00Z">
        <w:r>
          <w:rPr>
            <w:lang w:val="en-US"/>
          </w:rPr>
          <w:t xml:space="preserve"> </w:t>
        </w:r>
      </w:ins>
      <w:ins w:id="579" w:author="QC_151E" w:date="2022-08-01T22:46:00Z">
        <w:r>
          <w:rPr>
            <w:lang w:val="en-US"/>
          </w:rPr>
          <w:t xml:space="preserve">determines the S-NSSAI </w:t>
        </w:r>
      </w:ins>
      <w:ins w:id="580" w:author="QC_151E" w:date="2022-08-01T22:49:00Z">
        <w:r>
          <w:rPr>
            <w:lang w:val="en-US"/>
          </w:rPr>
          <w:t xml:space="preserve">for the AIML </w:t>
        </w:r>
      </w:ins>
      <w:ins w:id="581" w:author="QC_151E" w:date="2022-08-01T22:53:00Z">
        <w:r>
          <w:rPr>
            <w:lang w:val="en-US"/>
          </w:rPr>
          <w:t xml:space="preserve">Application Service Provider </w:t>
        </w:r>
      </w:ins>
      <w:ins w:id="582" w:author="QC_151E" w:date="2022-08-01T22:46:00Z">
        <w:r>
          <w:rPr>
            <w:lang w:val="en-US"/>
          </w:rPr>
          <w:t xml:space="preserve">according to the Application ID </w:t>
        </w:r>
        <w:r w:rsidRPr="00A42BB2">
          <w:rPr>
            <w:highlight w:val="green"/>
            <w:lang w:val="en-US"/>
            <w:rPrChange w:id="583" w:author="Mediatek -MS" w:date="2022-08-24T14:08:00Z">
              <w:rPr>
                <w:lang w:val="en-US"/>
              </w:rPr>
            </w:rPrChange>
          </w:rPr>
          <w:t>based on the</w:t>
        </w:r>
      </w:ins>
      <w:ins w:id="584" w:author="Mediatek -MS" w:date="2022-08-24T14:08:00Z">
        <w:r w:rsidR="00A42BB2" w:rsidRPr="00A42BB2">
          <w:rPr>
            <w:highlight w:val="green"/>
            <w:lang w:val="en-US"/>
            <w:rPrChange w:id="585" w:author="Mediatek -MS" w:date="2022-08-24T14:08:00Z">
              <w:rPr>
                <w:lang w:val="en-US"/>
              </w:rPr>
            </w:rPrChange>
          </w:rPr>
          <w:t xml:space="preserve"> </w:t>
        </w:r>
      </w:ins>
      <w:ins w:id="586" w:author="QC_151E" w:date="2022-08-01T22:46:00Z">
        <w:del w:id="587" w:author="Mediatek -MS" w:date="2022-08-24T14:08:00Z">
          <w:r w:rsidRPr="00A42BB2" w:rsidDel="00A42BB2">
            <w:rPr>
              <w:highlight w:val="green"/>
              <w:lang w:val="en-US"/>
              <w:rPrChange w:id="588" w:author="Mediatek -MS" w:date="2022-08-24T14:08:00Z">
                <w:rPr>
                  <w:lang w:val="en-US"/>
                </w:rPr>
              </w:rPrChange>
            </w:rPr>
            <w:delText xml:space="preserve"> SLA</w:delText>
          </w:r>
        </w:del>
      </w:ins>
      <w:ins w:id="589" w:author="Mediatek -MS" w:date="2022-08-24T14:08:00Z">
        <w:r w:rsidR="00A42BB2" w:rsidRPr="00A42BB2">
          <w:rPr>
            <w:highlight w:val="green"/>
            <w:lang w:val="en-US"/>
            <w:rPrChange w:id="590" w:author="Mediatek -MS" w:date="2022-08-24T14:08:00Z">
              <w:rPr>
                <w:lang w:val="en-US"/>
              </w:rPr>
            </w:rPrChange>
          </w:rPr>
          <w:t>configuration by MNO</w:t>
        </w:r>
      </w:ins>
      <w:ins w:id="591" w:author="QC_151E" w:date="2022-08-01T22:46:00Z">
        <w:r>
          <w:rPr>
            <w:lang w:val="en-US"/>
          </w:rPr>
          <w:t>.</w:t>
        </w:r>
      </w:ins>
    </w:p>
    <w:p w14:paraId="6A75B2A2" w14:textId="25065BCB" w:rsidR="00622362" w:rsidRPr="00622362" w:rsidRDefault="00622362" w:rsidP="00906D7F">
      <w:pPr>
        <w:pStyle w:val="B1"/>
        <w:rPr>
          <w:ins w:id="592" w:author="QC_151E" w:date="2022-08-01T22:45:00Z"/>
          <w:lang w:val="en-US"/>
        </w:rPr>
      </w:pPr>
      <w:ins w:id="593" w:author="QC_151E" w:date="2022-08-01T22:46:00Z">
        <w:r>
          <w:rPr>
            <w:lang w:val="en-US"/>
          </w:rPr>
          <w:lastRenderedPageBreak/>
          <w:tab/>
        </w:r>
        <w:del w:id="594" w:author="Antoine Mouquet" w:date="2022-08-24T16:25:00Z">
          <w:r w:rsidDel="00553320">
            <w:rPr>
              <w:lang w:val="en-US"/>
            </w:rPr>
            <w:delText>DEAF</w:delText>
          </w:r>
        </w:del>
      </w:ins>
      <w:ins w:id="595" w:author="Antoine Mouquet" w:date="2022-08-24T16:25:00Z">
        <w:r w:rsidR="00553320">
          <w:rPr>
            <w:lang w:val="en-US"/>
          </w:rPr>
          <w:t>IEAF</w:t>
        </w:r>
      </w:ins>
      <w:ins w:id="596" w:author="QC_151E" w:date="2022-08-01T22:46:00Z">
        <w:r>
          <w:rPr>
            <w:lang w:val="en-US"/>
          </w:rPr>
          <w:t xml:space="preserve"> also determines if the requested Analytics ID </w:t>
        </w:r>
        <w:del w:id="597" w:author="Mediatek -MS" w:date="2022-08-24T14:08:00Z">
          <w:r w:rsidDel="00CE7715">
            <w:rPr>
              <w:lang w:val="en-US"/>
            </w:rPr>
            <w:delText xml:space="preserve">from UE Application </w:delText>
          </w:r>
        </w:del>
        <w:r>
          <w:rPr>
            <w:lang w:val="en-US"/>
          </w:rPr>
          <w:t xml:space="preserve">is allowed or not </w:t>
        </w:r>
      </w:ins>
      <w:ins w:id="598" w:author="QC_151E" w:date="2022-08-01T22:47:00Z">
        <w:r>
          <w:rPr>
            <w:lang w:val="en-US"/>
          </w:rPr>
          <w:t xml:space="preserve">based on </w:t>
        </w:r>
      </w:ins>
      <w:ins w:id="599" w:author="Mediatek -MS" w:date="2022-08-24T14:09:00Z">
        <w:r w:rsidR="00CE7715" w:rsidRPr="00970451">
          <w:rPr>
            <w:highlight w:val="green"/>
            <w:lang w:val="en-US"/>
          </w:rPr>
          <w:t xml:space="preserve">based on </w:t>
        </w:r>
      </w:ins>
      <w:ins w:id="600" w:author="Mediatek -MS" w:date="2022-08-24T14:15:00Z">
        <w:r w:rsidR="0072051D">
          <w:rPr>
            <w:highlight w:val="green"/>
            <w:lang w:val="en-US"/>
          </w:rPr>
          <w:t xml:space="preserve">the SLA and </w:t>
        </w:r>
      </w:ins>
      <w:ins w:id="601" w:author="Mediatek -MS" w:date="2022-08-24T14:09:00Z">
        <w:r w:rsidR="00CE7715" w:rsidRPr="00970451">
          <w:rPr>
            <w:highlight w:val="green"/>
            <w:lang w:val="en-US"/>
          </w:rPr>
          <w:t>the configuration by MNO</w:t>
        </w:r>
      </w:ins>
      <w:ins w:id="602" w:author="QC_151E" w:date="2022-08-01T22:47:00Z">
        <w:del w:id="603" w:author="Mediatek -MS" w:date="2022-08-24T14:09:00Z">
          <w:r w:rsidDel="00CE7715">
            <w:rPr>
              <w:lang w:val="en-US"/>
            </w:rPr>
            <w:delText>the SLA</w:delText>
          </w:r>
        </w:del>
        <w:r>
          <w:rPr>
            <w:lang w:val="en-US"/>
          </w:rPr>
          <w:t>.</w:t>
        </w:r>
      </w:ins>
    </w:p>
    <w:p w14:paraId="4052D901" w14:textId="20AA2A7F" w:rsidR="00906D7F" w:rsidRDefault="00906D7F" w:rsidP="00622362">
      <w:pPr>
        <w:pStyle w:val="B1"/>
        <w:ind w:firstLine="0"/>
        <w:rPr>
          <w:ins w:id="604" w:author="QC_152e_rev" w:date="2022-08-20T00:49:00Z"/>
        </w:rPr>
      </w:pPr>
      <w:del w:id="605" w:author="Antoine Mouquet" w:date="2022-08-24T16:28:00Z">
        <w:r w:rsidRPr="00E525C6" w:rsidDel="00AC62A2">
          <w:delText>DC</w:delText>
        </w:r>
      </w:del>
      <w:ins w:id="606" w:author="QC_151E" w:date="2022-08-01T22:47:00Z">
        <w:del w:id="607" w:author="Antoine Mouquet" w:date="2022-08-24T16:28:00Z">
          <w:r w:rsidR="00622362" w:rsidDel="00AC62A2">
            <w:rPr>
              <w:lang w:val="en-US"/>
            </w:rPr>
            <w:delText>E</w:delText>
          </w:r>
        </w:del>
      </w:ins>
      <w:ins w:id="608" w:author="Ericsson02" w:date="2022-08-22T15:49:00Z">
        <w:del w:id="609" w:author="Antoine Mouquet" w:date="2022-08-24T16:28:00Z">
          <w:r w:rsidR="00A74365" w:rsidDel="00AC62A2">
            <w:rPr>
              <w:lang w:val="en-US"/>
            </w:rPr>
            <w:delText>A</w:delText>
          </w:r>
        </w:del>
      </w:ins>
      <w:del w:id="610" w:author="Antoine Mouquet" w:date="2022-08-24T16:28:00Z">
        <w:r w:rsidRPr="00E525C6" w:rsidDel="00AC62A2">
          <w:delText xml:space="preserve">AF </w:delText>
        </w:r>
      </w:del>
      <w:ins w:id="611" w:author="Antoine Mouquet" w:date="2022-08-24T16:28:00Z">
        <w:r w:rsidR="00AC62A2" w:rsidRPr="00AC62A2">
          <w:rPr>
            <w:lang w:val="en-US"/>
            <w:rPrChange w:id="612" w:author="Antoine Mouquet" w:date="2022-08-24T16:28:00Z">
              <w:rPr>
                <w:lang w:val="fr-FR"/>
              </w:rPr>
            </w:rPrChange>
          </w:rPr>
          <w:t>IE</w:t>
        </w:r>
        <w:r w:rsidR="00AC62A2">
          <w:rPr>
            <w:lang w:val="en-US"/>
          </w:rPr>
          <w:t xml:space="preserve">AF </w:t>
        </w:r>
      </w:ins>
      <w:r w:rsidRPr="00E525C6">
        <w:t>discovers the NWDAF that supports the Analytics ID received in step 1</w:t>
      </w:r>
      <w:ins w:id="613" w:author="QC_151E" w:date="2022-08-01T22:47:00Z">
        <w:r w:rsidR="00622362">
          <w:rPr>
            <w:lang w:val="en-US"/>
          </w:rPr>
          <w:t xml:space="preserve"> and the S-NSSAI for the Application ID from NRF</w:t>
        </w:r>
      </w:ins>
      <w:r w:rsidRPr="00E525C6">
        <w:t>.</w:t>
      </w:r>
    </w:p>
    <w:p w14:paraId="455BC145" w14:textId="77777777" w:rsidR="00906D7F" w:rsidRPr="00E525C6" w:rsidDel="00622362" w:rsidRDefault="00906D7F" w:rsidP="00C2604F">
      <w:pPr>
        <w:pStyle w:val="B1"/>
        <w:ind w:left="284" w:firstLine="0"/>
        <w:rPr>
          <w:del w:id="614" w:author="QC_151E" w:date="2022-08-01T22:48:00Z"/>
        </w:rPr>
        <w:pPrChange w:id="615" w:author="Mediatek -MS" w:date="2022-08-24T14:03:00Z">
          <w:pPr>
            <w:pStyle w:val="B1"/>
          </w:pPr>
        </w:pPrChange>
      </w:pPr>
      <w:del w:id="616" w:author="Mediatek -MS" w:date="2022-08-24T14:03:00Z">
        <w:r w:rsidRPr="00E525C6" w:rsidDel="00C2604F">
          <w:tab/>
        </w:r>
      </w:del>
      <w:del w:id="617" w:author="QC_151E" w:date="2022-08-01T22:48:00Z">
        <w:r w:rsidRPr="00E525C6" w:rsidDel="00622362">
          <w:delText>For DCAF in trusted domain, DCAF sends Nnrf_NFDiscovery _request to NRF to discover the NWDAF. The request message includes the Analytics ID and / or the S-NSSAI.</w:delText>
        </w:r>
      </w:del>
    </w:p>
    <w:p w14:paraId="6C125FF6" w14:textId="77777777" w:rsidR="00906D7F" w:rsidRPr="00E525C6" w:rsidDel="00C2604F" w:rsidRDefault="00906D7F" w:rsidP="00C2604F">
      <w:pPr>
        <w:pStyle w:val="B1"/>
        <w:ind w:left="284" w:firstLine="0"/>
        <w:rPr>
          <w:del w:id="618" w:author="Mediatek -MS" w:date="2022-08-24T14:03:00Z"/>
        </w:rPr>
        <w:pPrChange w:id="619" w:author="Mediatek -MS" w:date="2022-08-24T14:03:00Z">
          <w:pPr>
            <w:pStyle w:val="B1"/>
          </w:pPr>
        </w:pPrChange>
      </w:pPr>
      <w:del w:id="620" w:author="QC_151E" w:date="2022-08-01T22:48:00Z">
        <w:r w:rsidRPr="00E525C6" w:rsidDel="00622362">
          <w:tab/>
          <w:delText>For DCAF in untrusted domain, DCAF sends Nnef_EventExposure_subscribe with AF specific Identifier to NEF. NEF determines the S-NSSAI for the AF specific and sends Nnrf_NFDiscovery _request to NRF to discovery the NWDAF. The request message includes the Analytics ID and / or the S-NSSAI</w:delText>
        </w:r>
      </w:del>
    </w:p>
    <w:p w14:paraId="17F84FCA" w14:textId="77777777" w:rsidR="00906D7F" w:rsidRDefault="00622362" w:rsidP="00C2604F">
      <w:pPr>
        <w:pStyle w:val="B1"/>
        <w:ind w:left="284" w:firstLine="0"/>
        <w:rPr>
          <w:ins w:id="621" w:author="QC_152e_rev" w:date="2022-08-20T00:47:00Z"/>
        </w:rPr>
        <w:pPrChange w:id="622" w:author="Mediatek -MS" w:date="2022-08-24T14:03:00Z">
          <w:pPr>
            <w:pStyle w:val="B1"/>
          </w:pPr>
        </w:pPrChange>
      </w:pPr>
      <w:ins w:id="623" w:author="QC_151E" w:date="2022-08-01T22:48:00Z">
        <w:r>
          <w:rPr>
            <w:lang w:val="en-US"/>
          </w:rPr>
          <w:t>3</w:t>
        </w:r>
      </w:ins>
      <w:del w:id="624" w:author="QC_151E" w:date="2022-08-01T22:48:00Z">
        <w:r w:rsidR="00906D7F" w:rsidRPr="00E525C6" w:rsidDel="00622362">
          <w:delText>4</w:delText>
        </w:r>
      </w:del>
      <w:r w:rsidR="00906D7F" w:rsidRPr="00E525C6">
        <w:t>.</w:t>
      </w:r>
      <w:r w:rsidR="00906D7F" w:rsidRPr="00E525C6">
        <w:tab/>
        <w:t xml:space="preserve">NRF sends the </w:t>
      </w:r>
      <w:proofErr w:type="spellStart"/>
      <w:r w:rsidR="00906D7F" w:rsidRPr="00E525C6">
        <w:t>Nnrf_NFDiscovery_response</w:t>
      </w:r>
      <w:proofErr w:type="spellEnd"/>
      <w:r w:rsidR="00906D7F" w:rsidRPr="00E525C6">
        <w:t xml:space="preserve"> with the discovered NWDAF identity.</w:t>
      </w:r>
    </w:p>
    <w:p w14:paraId="2C19AFC2" w14:textId="0888F241" w:rsidR="00D303C7" w:rsidRPr="00E525C6" w:rsidRDefault="00D303C7" w:rsidP="00906D7F">
      <w:pPr>
        <w:pStyle w:val="B1"/>
      </w:pPr>
      <w:ins w:id="625" w:author="QC_152e_rev" w:date="2022-08-20T00:47:00Z">
        <w:r>
          <w:rPr>
            <w:lang w:val="en-US"/>
          </w:rPr>
          <w:tab/>
        </w:r>
      </w:ins>
      <w:ins w:id="626" w:author="QC_152e_rev" w:date="2022-08-20T00:52:00Z">
        <w:del w:id="627" w:author="Antoine Mouquet" w:date="2022-08-24T16:25:00Z">
          <w:r w:rsidRPr="00D303C7" w:rsidDel="00553320">
            <w:rPr>
              <w:highlight w:val="cyan"/>
            </w:rPr>
            <w:delText>DEAF</w:delText>
          </w:r>
        </w:del>
      </w:ins>
      <w:ins w:id="628" w:author="Antoine Mouquet" w:date="2022-08-24T16:25:00Z">
        <w:r w:rsidR="00553320">
          <w:rPr>
            <w:highlight w:val="cyan"/>
          </w:rPr>
          <w:t>IEAF</w:t>
        </w:r>
      </w:ins>
      <w:ins w:id="629" w:author="QC_152e_rev" w:date="2022-08-20T00:52:00Z">
        <w:r w:rsidRPr="00D303C7">
          <w:rPr>
            <w:highlight w:val="cyan"/>
          </w:rPr>
          <w:t xml:space="preserve"> may discover the NWDAF from UDM, in this case, step 2 and step 3 are not performed, </w:t>
        </w:r>
        <w:del w:id="630" w:author="Antoine Mouquet" w:date="2022-08-24T16:25:00Z">
          <w:r w:rsidRPr="00D303C7" w:rsidDel="00553320">
            <w:rPr>
              <w:highlight w:val="cyan"/>
            </w:rPr>
            <w:delText>DEAF</w:delText>
          </w:r>
        </w:del>
      </w:ins>
      <w:ins w:id="631" w:author="Antoine Mouquet" w:date="2022-08-24T16:25:00Z">
        <w:r w:rsidR="00553320">
          <w:rPr>
            <w:highlight w:val="cyan"/>
          </w:rPr>
          <w:t>IEAF</w:t>
        </w:r>
      </w:ins>
      <w:ins w:id="632" w:author="QC_152e_rev" w:date="2022-08-20T00:52:00Z">
        <w:r w:rsidRPr="00D303C7">
          <w:rPr>
            <w:highlight w:val="cyan"/>
          </w:rPr>
          <w:t xml:space="preserve"> </w:t>
        </w:r>
        <w:r w:rsidRPr="00D303C7">
          <w:rPr>
            <w:highlight w:val="cyan"/>
            <w:lang w:eastAsia="zh-CN"/>
          </w:rPr>
          <w:t>make a query to UDM as described in clause 5.2 in TS 23.288.</w:t>
        </w:r>
      </w:ins>
    </w:p>
    <w:p w14:paraId="707861DE" w14:textId="7148EEB4" w:rsidR="00906D7F" w:rsidDel="00CE7715" w:rsidRDefault="00622362" w:rsidP="00622362">
      <w:pPr>
        <w:pStyle w:val="B1"/>
        <w:rPr>
          <w:del w:id="633" w:author="Mediatek -MS" w:date="2022-08-24T14:10:00Z"/>
        </w:rPr>
      </w:pPr>
      <w:ins w:id="634" w:author="QC_151E" w:date="2022-08-01T22:48:00Z">
        <w:r>
          <w:rPr>
            <w:lang w:val="en-US"/>
          </w:rPr>
          <w:t>4</w:t>
        </w:r>
      </w:ins>
      <w:del w:id="635" w:author="QC_151E" w:date="2022-08-01T22:48:00Z">
        <w:r w:rsidR="00906D7F" w:rsidRPr="00E525C6" w:rsidDel="00622362">
          <w:delText>5</w:delText>
        </w:r>
      </w:del>
      <w:r w:rsidR="00906D7F" w:rsidRPr="00E525C6">
        <w:t>.</w:t>
      </w:r>
      <w:r w:rsidR="00906D7F" w:rsidRPr="00E525C6">
        <w:tab/>
      </w:r>
      <w:del w:id="636" w:author="Antoine Mouquet" w:date="2022-08-24T16:28:00Z">
        <w:r w:rsidR="00906D7F" w:rsidRPr="00E525C6" w:rsidDel="00AC62A2">
          <w:delText>DC</w:delText>
        </w:r>
      </w:del>
      <w:ins w:id="637" w:author="QC_151E" w:date="2022-08-01T22:48:00Z">
        <w:del w:id="638" w:author="Antoine Mouquet" w:date="2022-08-24T16:28:00Z">
          <w:r w:rsidDel="00AC62A2">
            <w:rPr>
              <w:lang w:val="en-US"/>
            </w:rPr>
            <w:delText>E</w:delText>
          </w:r>
        </w:del>
      </w:ins>
      <w:ins w:id="639" w:author="Ericsson02" w:date="2022-08-22T15:49:00Z">
        <w:del w:id="640" w:author="Antoine Mouquet" w:date="2022-08-24T16:28:00Z">
          <w:r w:rsidR="00A74365" w:rsidDel="00AC62A2">
            <w:rPr>
              <w:lang w:val="en-US"/>
            </w:rPr>
            <w:delText>A</w:delText>
          </w:r>
        </w:del>
      </w:ins>
      <w:del w:id="641" w:author="Antoine Mouquet" w:date="2022-08-24T16:28:00Z">
        <w:r w:rsidR="00906D7F" w:rsidRPr="00E525C6" w:rsidDel="00AC62A2">
          <w:delText xml:space="preserve">AF </w:delText>
        </w:r>
      </w:del>
      <w:ins w:id="642" w:author="Antoine Mouquet" w:date="2022-08-24T16:28:00Z">
        <w:r w:rsidR="00AC62A2" w:rsidRPr="00AC62A2">
          <w:rPr>
            <w:lang w:val="en-US"/>
            <w:rPrChange w:id="643" w:author="Antoine Mouquet" w:date="2022-08-24T16:28:00Z">
              <w:rPr>
                <w:lang w:val="fr-FR"/>
              </w:rPr>
            </w:rPrChange>
          </w:rPr>
          <w:t>IE</w:t>
        </w:r>
      </w:ins>
      <w:ins w:id="644" w:author="Antoine Mouquet" w:date="2022-08-24T16:29:00Z">
        <w:r w:rsidR="00AC62A2">
          <w:rPr>
            <w:lang w:val="en-US"/>
          </w:rPr>
          <w:t xml:space="preserve">AF </w:t>
        </w:r>
      </w:ins>
      <w:r w:rsidR="00906D7F" w:rsidRPr="00E525C6">
        <w:t xml:space="preserve">subscribes to NWDAF for the analytics request with </w:t>
      </w:r>
      <w:del w:id="645" w:author="QC_151E" w:date="2022-08-01T22:49:00Z">
        <w:r w:rsidR="00906D7F" w:rsidRPr="00E525C6" w:rsidDel="00622362">
          <w:delText xml:space="preserve">UE Identity and </w:delText>
        </w:r>
      </w:del>
      <w:r w:rsidR="00906D7F" w:rsidRPr="00E525C6">
        <w:t>Analytics ID(s)</w:t>
      </w:r>
      <w:ins w:id="646" w:author="QC_151E" w:date="2022-08-01T22:49:00Z">
        <w:r>
          <w:rPr>
            <w:lang w:val="en-US"/>
          </w:rPr>
          <w:t>, S-NSSAI</w:t>
        </w:r>
      </w:ins>
      <w:ins w:id="647" w:author="QC_151E" w:date="2022-08-01T22:55:00Z">
        <w:r>
          <w:rPr>
            <w:lang w:val="en-US"/>
          </w:rPr>
          <w:t xml:space="preserve"> and UE ID</w:t>
        </w:r>
      </w:ins>
      <w:r w:rsidR="00906D7F" w:rsidRPr="00E525C6">
        <w:t>.</w:t>
      </w:r>
      <w:ins w:id="648" w:author="QC_151E" w:date="2022-08-01T22:55:00Z">
        <w:r>
          <w:rPr>
            <w:lang w:val="en-US"/>
          </w:rPr>
          <w:t xml:space="preserve"> </w:t>
        </w:r>
      </w:ins>
      <w:ins w:id="649" w:author="QC_151E" w:date="2022-08-01T22:57:00Z">
        <w:del w:id="650" w:author="Mediatek -MS" w:date="2022-08-24T14:10:00Z">
          <w:r w:rsidDel="00CE7715">
            <w:rPr>
              <w:lang w:val="en-US"/>
            </w:rPr>
            <w:delText>If external UE ID is received from UE in step 1, DCE</w:delText>
          </w:r>
        </w:del>
      </w:ins>
      <w:ins w:id="651" w:author="Ericsson02" w:date="2022-08-22T15:49:00Z">
        <w:del w:id="652" w:author="Mediatek -MS" w:date="2022-08-24T14:10:00Z">
          <w:r w:rsidR="00A74365" w:rsidDel="00CE7715">
            <w:rPr>
              <w:lang w:val="en-US"/>
            </w:rPr>
            <w:delText>A</w:delText>
          </w:r>
        </w:del>
      </w:ins>
      <w:ins w:id="653" w:author="QC_151E" w:date="2022-08-01T22:57:00Z">
        <w:del w:id="654" w:author="Mediatek -MS" w:date="2022-08-24T14:10:00Z">
          <w:r w:rsidDel="00CE7715">
            <w:rPr>
              <w:lang w:val="en-US"/>
            </w:rPr>
            <w:delText xml:space="preserve">F will collect the SUPI of UE </w:delText>
          </w:r>
        </w:del>
      </w:ins>
      <w:ins w:id="655" w:author="QC_151E" w:date="2022-08-01T22:58:00Z">
        <w:del w:id="656" w:author="Mediatek -MS" w:date="2022-08-24T14:10:00Z">
          <w:r w:rsidDel="00CE7715">
            <w:rPr>
              <w:lang w:val="en-US"/>
            </w:rPr>
            <w:delText>from UDM before DCE</w:delText>
          </w:r>
        </w:del>
      </w:ins>
      <w:ins w:id="657" w:author="Ericsson02" w:date="2022-08-22T15:49:00Z">
        <w:del w:id="658" w:author="Mediatek -MS" w:date="2022-08-24T14:10:00Z">
          <w:r w:rsidR="00A74365" w:rsidDel="00CE7715">
            <w:rPr>
              <w:lang w:val="en-US"/>
            </w:rPr>
            <w:delText>A</w:delText>
          </w:r>
        </w:del>
      </w:ins>
      <w:ins w:id="659" w:author="QC_151E" w:date="2022-08-01T22:58:00Z">
        <w:del w:id="660" w:author="Mediatek -MS" w:date="2022-08-24T14:10:00Z">
          <w:r w:rsidDel="00CE7715">
            <w:rPr>
              <w:lang w:val="en-US"/>
            </w:rPr>
            <w:delText>F sends Nnwdaf_Analyticssubscr</w:delText>
          </w:r>
        </w:del>
      </w:ins>
      <w:ins w:id="661" w:author="QC_151E" w:date="2022-08-01T22:59:00Z">
        <w:del w:id="662" w:author="Mediatek -MS" w:date="2022-08-24T14:10:00Z">
          <w:r w:rsidDel="00CE7715">
            <w:rPr>
              <w:lang w:val="en-US"/>
            </w:rPr>
            <w:delText>iption_Subscribe.</w:delText>
          </w:r>
        </w:del>
      </w:ins>
      <w:del w:id="663" w:author="Mediatek -MS" w:date="2022-08-24T14:10:00Z">
        <w:r w:rsidR="00906D7F" w:rsidRPr="00E525C6" w:rsidDel="00CE7715">
          <w:delText xml:space="preserve"> Step 5a is for DCAF in trusted domain and step 5b is for DCAF in untrusted domain.</w:delText>
        </w:r>
      </w:del>
    </w:p>
    <w:p w14:paraId="554F6AEC" w14:textId="77777777" w:rsidR="00CE7715" w:rsidRPr="00CE7715" w:rsidRDefault="00CE7715" w:rsidP="00622362">
      <w:pPr>
        <w:pStyle w:val="B1"/>
        <w:rPr>
          <w:ins w:id="664" w:author="Mediatek -MS" w:date="2022-08-24T14:09:00Z"/>
          <w:lang w:val="en-GB"/>
          <w:rPrChange w:id="665" w:author="Mediatek -MS" w:date="2022-08-24T14:09:00Z">
            <w:rPr>
              <w:ins w:id="666" w:author="Mediatek -MS" w:date="2022-08-24T14:09:00Z"/>
            </w:rPr>
          </w:rPrChange>
        </w:rPr>
      </w:pPr>
    </w:p>
    <w:p w14:paraId="62C5C184" w14:textId="08C25699" w:rsidR="00CE7715" w:rsidRPr="00A14180" w:rsidRDefault="00CE7715" w:rsidP="00CE7715">
      <w:pPr>
        <w:pStyle w:val="EditorsNote"/>
        <w:rPr>
          <w:ins w:id="667" w:author="Mediatek -MS" w:date="2022-08-24T14:09:00Z"/>
          <w:lang w:val="en-GB" w:eastAsia="ko-KR"/>
        </w:rPr>
      </w:pPr>
      <w:ins w:id="668" w:author="Mediatek -MS" w:date="2022-08-24T14:09:00Z">
        <w:r w:rsidRPr="00A14180">
          <w:rPr>
            <w:highlight w:val="green"/>
            <w:lang w:val="en-GB" w:eastAsia="ko-KR"/>
          </w:rPr>
          <w:t xml:space="preserve">Editor’s note: Other information required by </w:t>
        </w:r>
        <w:del w:id="669" w:author="Antoine Mouquet" w:date="2022-08-24T16:25:00Z">
          <w:r w:rsidRPr="00A14180" w:rsidDel="00553320">
            <w:rPr>
              <w:highlight w:val="green"/>
              <w:lang w:val="en-GB" w:eastAsia="ko-KR"/>
            </w:rPr>
            <w:delText>DE</w:delText>
          </w:r>
          <w:r w:rsidDel="00553320">
            <w:rPr>
              <w:highlight w:val="green"/>
              <w:lang w:val="en-GB" w:eastAsia="ko-KR"/>
            </w:rPr>
            <w:delText>AF</w:delText>
          </w:r>
        </w:del>
      </w:ins>
      <w:ins w:id="670" w:author="Antoine Mouquet" w:date="2022-08-24T16:25:00Z">
        <w:r w:rsidR="00553320">
          <w:rPr>
            <w:highlight w:val="green"/>
            <w:lang w:val="en-GB" w:eastAsia="ko-KR"/>
          </w:rPr>
          <w:t>IEAF</w:t>
        </w:r>
      </w:ins>
      <w:ins w:id="671" w:author="Mediatek -MS" w:date="2022-08-24T14:09:00Z">
        <w:r w:rsidRPr="00A14180">
          <w:rPr>
            <w:highlight w:val="green"/>
            <w:lang w:val="en-GB" w:eastAsia="ko-KR"/>
          </w:rPr>
          <w:t xml:space="preserve"> to </w:t>
        </w:r>
        <w:r>
          <w:rPr>
            <w:highlight w:val="green"/>
            <w:lang w:val="en-GB" w:eastAsia="ko-KR"/>
          </w:rPr>
          <w:t>enable collection of</w:t>
        </w:r>
        <w:r w:rsidRPr="00A14180">
          <w:rPr>
            <w:highlight w:val="green"/>
            <w:lang w:val="en-GB" w:eastAsia="ko-KR"/>
          </w:rPr>
          <w:t xml:space="preserve"> analytics from NWDAF is FFS</w:t>
        </w:r>
        <w:r>
          <w:rPr>
            <w:lang w:val="en-GB" w:eastAsia="ko-KR"/>
          </w:rPr>
          <w:t>.</w:t>
        </w:r>
      </w:ins>
    </w:p>
    <w:p w14:paraId="579DC05D" w14:textId="77777777" w:rsidR="00906D7F" w:rsidRPr="00E525C6" w:rsidDel="00CE7715" w:rsidRDefault="00906D7F" w:rsidP="00CE7715">
      <w:pPr>
        <w:pStyle w:val="B1"/>
        <w:ind w:left="0" w:firstLine="0"/>
        <w:rPr>
          <w:del w:id="672" w:author="Mediatek -MS" w:date="2022-08-24T14:10:00Z"/>
        </w:rPr>
        <w:pPrChange w:id="673" w:author="Mediatek -MS" w:date="2022-08-24T14:10:00Z">
          <w:pPr>
            <w:pStyle w:val="B1"/>
          </w:pPr>
        </w:pPrChange>
      </w:pPr>
      <w:del w:id="674" w:author="QC_151E" w:date="2022-08-01T22:49:00Z">
        <w:r w:rsidRPr="00E525C6" w:rsidDel="00622362">
          <w:tab/>
          <w:delText>Before step 5b,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delText>
        </w:r>
      </w:del>
    </w:p>
    <w:p w14:paraId="59E9A0B3" w14:textId="77777777" w:rsidR="00622362" w:rsidRDefault="00622362" w:rsidP="00CE7715">
      <w:pPr>
        <w:pStyle w:val="B1"/>
        <w:ind w:left="0" w:firstLine="0"/>
        <w:rPr>
          <w:ins w:id="675" w:author="QC_152e_rev" w:date="2022-08-20T00:53:00Z"/>
          <w:lang w:val="en-US"/>
        </w:rPr>
        <w:pPrChange w:id="676" w:author="Mediatek -MS" w:date="2022-08-24T14:10:00Z">
          <w:pPr>
            <w:pStyle w:val="B1"/>
          </w:pPr>
        </w:pPrChange>
      </w:pPr>
      <w:ins w:id="677" w:author="QC_151E" w:date="2022-08-01T22:59:00Z">
        <w:r>
          <w:rPr>
            <w:lang w:val="en-US"/>
          </w:rPr>
          <w:t>5. NWDAF performs user consent check</w:t>
        </w:r>
      </w:ins>
      <w:ins w:id="678" w:author="QC_152e_rev" w:date="2022-08-20T00:53:00Z">
        <w:r w:rsidR="00D303C7">
          <w:rPr>
            <w:lang w:val="en-US"/>
          </w:rPr>
          <w:t xml:space="preserve"> and operator consent check</w:t>
        </w:r>
      </w:ins>
      <w:ins w:id="679" w:author="QC_151E" w:date="2022-08-01T22:59:00Z">
        <w:r>
          <w:rPr>
            <w:lang w:val="en-US"/>
          </w:rPr>
          <w:t>.</w:t>
        </w:r>
      </w:ins>
    </w:p>
    <w:p w14:paraId="72C6E8F6" w14:textId="77777777" w:rsidR="00D303C7" w:rsidRPr="00622362" w:rsidRDefault="00D303C7" w:rsidP="00906D7F">
      <w:pPr>
        <w:pStyle w:val="B1"/>
        <w:rPr>
          <w:ins w:id="680" w:author="QC_151E" w:date="2022-08-01T22:59:00Z"/>
          <w:lang w:val="en-US"/>
        </w:rPr>
      </w:pPr>
      <w:ins w:id="681" w:author="QC_152e_rev" w:date="2022-08-20T00:53:00Z">
        <w:r>
          <w:rPr>
            <w:lang w:val="en-US"/>
          </w:rPr>
          <w:tab/>
        </w:r>
        <w:r w:rsidRPr="00D303C7">
          <w:rPr>
            <w:highlight w:val="cyan"/>
            <w:lang w:val="en-US"/>
          </w:rPr>
          <w:t xml:space="preserve">NOTE: The </w:t>
        </w:r>
      </w:ins>
      <w:ins w:id="682" w:author="QC_152e_rev" w:date="2022-08-20T00:55:00Z">
        <w:r w:rsidRPr="00D303C7">
          <w:rPr>
            <w:highlight w:val="cyan"/>
            <w:lang w:val="en-US"/>
          </w:rPr>
          <w:t xml:space="preserve">user consent and operator consent check for application layer AI/ML is a general issue for all the KIs, the </w:t>
        </w:r>
      </w:ins>
      <w:ins w:id="683" w:author="QC_152e_rev" w:date="2022-08-20T00:53:00Z">
        <w:r w:rsidRPr="00D303C7">
          <w:rPr>
            <w:highlight w:val="cyan"/>
            <w:lang w:val="en-US"/>
          </w:rPr>
          <w:t xml:space="preserve">details of </w:t>
        </w:r>
      </w:ins>
      <w:ins w:id="684" w:author="QC_152e_rev" w:date="2022-08-20T00:54:00Z">
        <w:r w:rsidRPr="00D303C7">
          <w:rPr>
            <w:highlight w:val="cyan"/>
            <w:lang w:val="en-US"/>
          </w:rPr>
          <w:t xml:space="preserve">the user consent check and operator consent check procedure should align </w:t>
        </w:r>
      </w:ins>
      <w:ins w:id="685" w:author="QC_152e_rev" w:date="2022-08-20T00:55:00Z">
        <w:r w:rsidRPr="00D303C7">
          <w:rPr>
            <w:highlight w:val="cyan"/>
            <w:lang w:val="en-US"/>
          </w:rPr>
          <w:t xml:space="preserve">with the </w:t>
        </w:r>
      </w:ins>
      <w:ins w:id="686" w:author="QC_152e_rev" w:date="2022-08-20T00:56:00Z">
        <w:r w:rsidRPr="00D303C7">
          <w:rPr>
            <w:highlight w:val="cyan"/>
            <w:lang w:val="en-US"/>
          </w:rPr>
          <w:t>conclusion and de</w:t>
        </w:r>
      </w:ins>
      <w:ins w:id="687" w:author="QC_152e_rev" w:date="2022-08-20T00:57:00Z">
        <w:r w:rsidRPr="00D303C7">
          <w:rPr>
            <w:highlight w:val="cyan"/>
            <w:lang w:val="en-US"/>
          </w:rPr>
          <w:t>scribed</w:t>
        </w:r>
      </w:ins>
      <w:ins w:id="688" w:author="QC_152e_rev" w:date="2022-08-20T00:56:00Z">
        <w:r w:rsidRPr="00D303C7">
          <w:rPr>
            <w:highlight w:val="cyan"/>
            <w:lang w:val="en-US"/>
          </w:rPr>
          <w:t xml:space="preserve"> during normative work.</w:t>
        </w:r>
      </w:ins>
    </w:p>
    <w:p w14:paraId="53E421D2" w14:textId="77777777" w:rsidR="00906D7F" w:rsidRPr="00E525C6" w:rsidRDefault="00906D7F" w:rsidP="00906D7F">
      <w:pPr>
        <w:pStyle w:val="B1"/>
      </w:pPr>
      <w:r w:rsidRPr="00E525C6">
        <w:t>6.</w:t>
      </w:r>
      <w:r w:rsidRPr="00E525C6">
        <w:tab/>
        <w:t xml:space="preserve">If NWDAF does not have available analytics result for the requested analytics ID, the NWDAF will trigger the analytics procedures for the analytics ID(s). </w:t>
      </w:r>
      <w:del w:id="689" w:author="QC_151E" w:date="2022-08-01T23:00:00Z">
        <w:r w:rsidRPr="00E525C6" w:rsidDel="00622362">
          <w:delText>NWDAF performs user consent check to UDM to determine if the analytics procedure is allowed or not.</w:delText>
        </w:r>
      </w:del>
    </w:p>
    <w:p w14:paraId="71F26A40" w14:textId="77777777" w:rsidR="00906D7F" w:rsidRPr="00E525C6" w:rsidRDefault="00906D7F" w:rsidP="00906D7F">
      <w:pPr>
        <w:pStyle w:val="B1"/>
      </w:pPr>
      <w:del w:id="690" w:author="QC_151E" w:date="2022-08-01T23:00:00Z">
        <w:r w:rsidRPr="00E525C6" w:rsidDel="00622362">
          <w:delText>7.</w:delText>
        </w:r>
      </w:del>
      <w:r w:rsidRPr="00E525C6">
        <w:tab/>
        <w:t>Analytics procedure is performed as described in TS</w:t>
      </w:r>
      <w:r>
        <w:t> </w:t>
      </w:r>
      <w:r w:rsidRPr="00E525C6">
        <w:t>23.288</w:t>
      </w:r>
      <w:r>
        <w:t> </w:t>
      </w:r>
      <w:r w:rsidRPr="00E525C6">
        <w:t>[6].</w:t>
      </w:r>
    </w:p>
    <w:p w14:paraId="7BE307D7" w14:textId="14AA5BEE" w:rsidR="00906D7F" w:rsidRPr="00E525C6" w:rsidRDefault="00622362" w:rsidP="00906D7F">
      <w:pPr>
        <w:pStyle w:val="B1"/>
      </w:pPr>
      <w:ins w:id="691" w:author="QC_151E" w:date="2022-08-01T23:01:00Z">
        <w:r>
          <w:rPr>
            <w:lang w:val="en-US"/>
          </w:rPr>
          <w:t>7</w:t>
        </w:r>
      </w:ins>
      <w:del w:id="692" w:author="QC_151E" w:date="2022-08-01T23:01:00Z">
        <w:r w:rsidR="00906D7F" w:rsidRPr="00E525C6" w:rsidDel="00622362">
          <w:delText>8</w:delText>
        </w:r>
      </w:del>
      <w:r w:rsidR="00906D7F" w:rsidRPr="00E525C6">
        <w:t>.</w:t>
      </w:r>
      <w:r w:rsidR="00906D7F" w:rsidRPr="00E525C6">
        <w:tab/>
        <w:t xml:space="preserve">NWDAF sends analytics result to </w:t>
      </w:r>
      <w:del w:id="693" w:author="Antoine Mouquet" w:date="2022-08-24T16:29:00Z">
        <w:r w:rsidR="00906D7F" w:rsidRPr="00E525C6" w:rsidDel="00D70736">
          <w:delText>DC</w:delText>
        </w:r>
      </w:del>
      <w:ins w:id="694" w:author="QC_151E" w:date="2022-08-01T23:01:00Z">
        <w:del w:id="695" w:author="Antoine Mouquet" w:date="2022-08-24T16:29:00Z">
          <w:r w:rsidDel="00D70736">
            <w:rPr>
              <w:lang w:val="en-US"/>
            </w:rPr>
            <w:delText>E</w:delText>
          </w:r>
        </w:del>
      </w:ins>
      <w:del w:id="696" w:author="Antoine Mouquet" w:date="2022-08-24T16:29:00Z">
        <w:r w:rsidR="00906D7F" w:rsidRPr="00E525C6" w:rsidDel="00D70736">
          <w:delText>AF</w:delText>
        </w:r>
      </w:del>
      <w:ins w:id="697" w:author="Antoine Mouquet" w:date="2022-08-24T16:29:00Z">
        <w:r w:rsidR="00D70736" w:rsidRPr="00144177">
          <w:rPr>
            <w:lang w:val="en-US"/>
            <w:rPrChange w:id="698" w:author="Antoine Mouquet" w:date="2022-08-24T16:29:00Z">
              <w:rPr>
                <w:lang w:val="fr-FR"/>
              </w:rPr>
            </w:rPrChange>
          </w:rPr>
          <w:t>IEAF</w:t>
        </w:r>
      </w:ins>
      <w:r w:rsidR="00906D7F" w:rsidRPr="00E525C6">
        <w:t xml:space="preserve">. </w:t>
      </w:r>
      <w:del w:id="699" w:author="QC_151E" w:date="2022-08-01T23:01:00Z">
        <w:r w:rsidR="00906D7F" w:rsidRPr="00E525C6" w:rsidDel="00622362">
          <w:delText>Step 8a is for DCAF in trusted domain and step 8b is for DCAF in untrusted domain.</w:delText>
        </w:r>
      </w:del>
    </w:p>
    <w:p w14:paraId="4FB0C734" w14:textId="77777777" w:rsidR="00906D7F" w:rsidRPr="00E525C6" w:rsidDel="00F02F04" w:rsidRDefault="00906D7F" w:rsidP="00906D7F">
      <w:pPr>
        <w:pStyle w:val="NO"/>
        <w:rPr>
          <w:del w:id="700" w:author="Mediatek -MS" w:date="2022-08-24T14:10:00Z"/>
        </w:rPr>
      </w:pPr>
      <w:del w:id="701" w:author="Mediatek -MS" w:date="2022-08-24T14:10:00Z">
        <w:r w:rsidRPr="00E525C6" w:rsidDel="00F02F04">
          <w:delText>NOTE </w:delText>
        </w:r>
      </w:del>
      <w:ins w:id="702" w:author="Ericsson02" w:date="2022-08-22T15:51:00Z">
        <w:del w:id="703" w:author="Mediatek -MS" w:date="2022-08-24T14:10:00Z">
          <w:r w:rsidR="009A1F02" w:rsidDel="00F02F04">
            <w:rPr>
              <w:lang w:val="en-US"/>
            </w:rPr>
            <w:delText>6</w:delText>
          </w:r>
        </w:del>
      </w:ins>
      <w:ins w:id="704" w:author="QC_151E" w:date="2022-08-01T23:01:00Z">
        <w:del w:id="705" w:author="Mediatek -MS" w:date="2022-08-24T14:10:00Z">
          <w:r w:rsidR="00622362" w:rsidDel="00F02F04">
            <w:rPr>
              <w:lang w:val="en-US"/>
            </w:rPr>
            <w:delText>5</w:delText>
          </w:r>
        </w:del>
      </w:ins>
      <w:del w:id="706" w:author="Mediatek -MS" w:date="2022-08-24T14:10:00Z">
        <w:r w:rsidRPr="00E525C6" w:rsidDel="00F02F04">
          <w:delText>1:</w:delText>
        </w:r>
        <w:r w:rsidRPr="00E525C6" w:rsidDel="00F02F04">
          <w:tab/>
          <w:delText>The security aspects of exposure of network data must be evaluated by SA WG3.</w:delText>
        </w:r>
      </w:del>
    </w:p>
    <w:p w14:paraId="4BD6F8B8" w14:textId="0D90674C" w:rsidR="00906D7F" w:rsidRDefault="00906D7F" w:rsidP="00906D7F">
      <w:pPr>
        <w:pStyle w:val="B1"/>
        <w:rPr>
          <w:ins w:id="707" w:author="Mediatek -MS" w:date="2022-08-24T14:11:00Z"/>
        </w:rPr>
      </w:pPr>
      <w:del w:id="708" w:author="QC_151E" w:date="2022-08-01T23:01:00Z">
        <w:r w:rsidRPr="00E525C6" w:rsidDel="00622362">
          <w:delText>9</w:delText>
        </w:r>
      </w:del>
      <w:ins w:id="709" w:author="QC_151E" w:date="2022-08-01T23:01:00Z">
        <w:r w:rsidR="00622362">
          <w:rPr>
            <w:lang w:val="en-US"/>
          </w:rPr>
          <w:t>8</w:t>
        </w:r>
      </w:ins>
      <w:r w:rsidRPr="00E525C6">
        <w:t>.</w:t>
      </w:r>
      <w:r w:rsidRPr="00E525C6">
        <w:tab/>
      </w:r>
      <w:del w:id="710" w:author="Antoine Mouquet" w:date="2022-08-24T16:29:00Z">
        <w:r w:rsidRPr="00E525C6" w:rsidDel="00AC62A2">
          <w:delText>D</w:delText>
        </w:r>
      </w:del>
      <w:ins w:id="711" w:author="QC_151E" w:date="2022-08-01T23:01:00Z">
        <w:del w:id="712" w:author="Antoine Mouquet" w:date="2022-08-24T16:29:00Z">
          <w:r w:rsidR="00622362" w:rsidDel="00AC62A2">
            <w:rPr>
              <w:lang w:val="en-US"/>
            </w:rPr>
            <w:delText>E</w:delText>
          </w:r>
        </w:del>
      </w:ins>
      <w:del w:id="713" w:author="Antoine Mouquet" w:date="2022-08-24T16:29:00Z">
        <w:r w:rsidRPr="00E525C6" w:rsidDel="00AC62A2">
          <w:delText xml:space="preserve">CAF </w:delText>
        </w:r>
      </w:del>
      <w:ins w:id="714" w:author="Antoine Mouquet" w:date="2022-08-24T16:29:00Z">
        <w:r w:rsidR="00AC62A2" w:rsidRPr="00AC62A2">
          <w:rPr>
            <w:lang w:val="en-US"/>
            <w:rPrChange w:id="715" w:author="Antoine Mouquet" w:date="2022-08-24T16:29:00Z">
              <w:rPr>
                <w:lang w:val="fr-FR"/>
              </w:rPr>
            </w:rPrChange>
          </w:rPr>
          <w:t>IE</w:t>
        </w:r>
        <w:r w:rsidR="00AC62A2">
          <w:rPr>
            <w:lang w:val="en-US"/>
          </w:rPr>
          <w:t xml:space="preserve">AF </w:t>
        </w:r>
      </w:ins>
      <w:r w:rsidRPr="00E525C6">
        <w:t xml:space="preserve">sends the </w:t>
      </w:r>
      <w:ins w:id="716" w:author="QC_152e_5" w:date="2022-08-24T20:14:00Z">
        <w:r w:rsidR="001A3F78">
          <w:t>expos</w:t>
        </w:r>
        <w:r w:rsidR="00C81309">
          <w:t>ed data</w:t>
        </w:r>
      </w:ins>
      <w:del w:id="717" w:author="QC_152e_5" w:date="2022-08-24T20:14:00Z">
        <w:r w:rsidRPr="00E525C6" w:rsidDel="001A3F78">
          <w:delText>analytics result</w:delText>
        </w:r>
      </w:del>
      <w:r w:rsidRPr="00E525C6">
        <w:t xml:space="preserve"> to </w:t>
      </w:r>
      <w:ins w:id="718" w:author="Ericsson02" w:date="2022-08-22T15:50:00Z">
        <w:del w:id="719" w:author="Mediatek -MS" w:date="2022-08-24T14:04:00Z">
          <w:r w:rsidR="00A74365" w:rsidRPr="00C2604F" w:rsidDel="00C2604F">
            <w:rPr>
              <w:highlight w:val="green"/>
              <w:lang w:eastAsia="zh-CN"/>
              <w:rPrChange w:id="720" w:author="Mediatek -MS" w:date="2022-08-24T14:04:00Z">
                <w:rPr>
                  <w:lang w:eastAsia="zh-CN"/>
                </w:rPr>
              </w:rPrChange>
            </w:rPr>
            <w:delText>Data Exposure Client</w:delText>
          </w:r>
        </w:del>
      </w:ins>
      <w:ins w:id="721" w:author="Mediatek -MS" w:date="2022-08-24T14:04:00Z">
        <w:r w:rsidR="00C2604F" w:rsidRPr="00C2604F">
          <w:rPr>
            <w:highlight w:val="green"/>
            <w:lang w:val="en-GB" w:eastAsia="zh-CN"/>
            <w:rPrChange w:id="722" w:author="Mediatek -MS" w:date="2022-08-24T14:04:00Z">
              <w:rPr>
                <w:lang w:val="en-GB" w:eastAsia="zh-CN"/>
              </w:rPr>
            </w:rPrChange>
          </w:rPr>
          <w:t>DEC</w:t>
        </w:r>
      </w:ins>
      <w:ins w:id="723" w:author="Ericsson02" w:date="2022-08-22T15:50:00Z">
        <w:r w:rsidR="00A74365" w:rsidRPr="00C2604F">
          <w:rPr>
            <w:highlight w:val="green"/>
            <w:lang w:eastAsia="zh-CN"/>
            <w:rPrChange w:id="724" w:author="Mediatek -MS" w:date="2022-08-24T14:04:00Z">
              <w:rPr>
                <w:lang w:eastAsia="zh-CN"/>
              </w:rPr>
            </w:rPrChange>
          </w:rPr>
          <w:t xml:space="preserve"> </w:t>
        </w:r>
      </w:ins>
      <w:del w:id="725" w:author="Ericsson02" w:date="2022-08-22T15:50:00Z">
        <w:r w:rsidRPr="00C2604F" w:rsidDel="00A74365">
          <w:rPr>
            <w:highlight w:val="green"/>
            <w:rPrChange w:id="726" w:author="Mediatek -MS" w:date="2022-08-24T14:04:00Z">
              <w:rPr/>
            </w:rPrChange>
          </w:rPr>
          <w:delText xml:space="preserve">Direct Data Collection Client </w:delText>
        </w:r>
      </w:del>
      <w:del w:id="727" w:author="Mediatek -MS" w:date="2022-08-24T14:04:00Z">
        <w:r w:rsidRPr="00C2604F" w:rsidDel="00C2604F">
          <w:rPr>
            <w:highlight w:val="green"/>
            <w:rPrChange w:id="728" w:author="Mediatek -MS" w:date="2022-08-24T14:04:00Z">
              <w:rPr/>
            </w:rPrChange>
          </w:rPr>
          <w:delText>via application layer signalling</w:delText>
        </w:r>
      </w:del>
      <w:ins w:id="729" w:author="Mediatek -MS" w:date="2022-08-24T14:04:00Z">
        <w:r w:rsidR="00C2604F" w:rsidRPr="00C2604F">
          <w:rPr>
            <w:highlight w:val="green"/>
            <w:lang w:val="en-GB"/>
            <w:rPrChange w:id="730" w:author="Mediatek -MS" w:date="2022-08-24T14:04:00Z">
              <w:rPr>
                <w:lang w:val="en-GB"/>
              </w:rPr>
            </w:rPrChange>
          </w:rPr>
          <w:t>over A1</w:t>
        </w:r>
      </w:ins>
      <w:r w:rsidRPr="00E525C6">
        <w:t xml:space="preserve"> and </w:t>
      </w:r>
      <w:ins w:id="731" w:author="Ericsson02" w:date="2022-08-22T15:50:00Z">
        <w:del w:id="732" w:author="Mediatek -MS" w:date="2022-08-24T14:04:00Z">
          <w:r w:rsidR="00A74365" w:rsidRPr="00C2604F" w:rsidDel="00C2604F">
            <w:rPr>
              <w:highlight w:val="green"/>
              <w:lang w:eastAsia="zh-CN"/>
              <w:rPrChange w:id="733" w:author="Mediatek -MS" w:date="2022-08-24T14:05:00Z">
                <w:rPr>
                  <w:lang w:eastAsia="zh-CN"/>
                </w:rPr>
              </w:rPrChange>
            </w:rPr>
            <w:delText>Data Exposure Client</w:delText>
          </w:r>
        </w:del>
      </w:ins>
      <w:ins w:id="734" w:author="Mediatek -MS" w:date="2022-08-24T14:04:00Z">
        <w:r w:rsidR="00C2604F" w:rsidRPr="00C2604F">
          <w:rPr>
            <w:highlight w:val="green"/>
            <w:lang w:val="en-GB" w:eastAsia="zh-CN"/>
            <w:rPrChange w:id="735" w:author="Mediatek -MS" w:date="2022-08-24T14:05:00Z">
              <w:rPr>
                <w:lang w:val="en-GB" w:eastAsia="zh-CN"/>
              </w:rPr>
            </w:rPrChange>
          </w:rPr>
          <w:t>DEC</w:t>
        </w:r>
      </w:ins>
      <w:ins w:id="736" w:author="Ericsson02" w:date="2022-08-22T15:50:00Z">
        <w:r w:rsidR="00A74365">
          <w:rPr>
            <w:lang w:eastAsia="zh-CN"/>
          </w:rPr>
          <w:t xml:space="preserve"> </w:t>
        </w:r>
      </w:ins>
      <w:del w:id="737" w:author="Ericsson02" w:date="2022-08-22T15:50:00Z">
        <w:r w:rsidRPr="00E525C6" w:rsidDel="00A74365">
          <w:delText xml:space="preserve">Direct Data Collection </w:delText>
        </w:r>
      </w:del>
      <w:r w:rsidRPr="00E525C6">
        <w:t xml:space="preserve">forwards </w:t>
      </w:r>
      <w:r w:rsidRPr="00C2604F">
        <w:rPr>
          <w:highlight w:val="green"/>
          <w:rPrChange w:id="738" w:author="Mediatek -MS" w:date="2022-08-24T14:05:00Z">
            <w:rPr/>
          </w:rPrChange>
        </w:rPr>
        <w:t xml:space="preserve">the </w:t>
      </w:r>
      <w:del w:id="739" w:author="Mediatek -MS" w:date="2022-08-24T14:05:00Z">
        <w:r w:rsidRPr="00C2604F" w:rsidDel="00C2604F">
          <w:rPr>
            <w:highlight w:val="green"/>
            <w:rPrChange w:id="740" w:author="Mediatek -MS" w:date="2022-08-24T14:05:00Z">
              <w:rPr/>
            </w:rPrChange>
          </w:rPr>
          <w:delText>analytics result</w:delText>
        </w:r>
      </w:del>
      <w:ins w:id="741" w:author="Mediatek -MS" w:date="2022-08-24T14:05:00Z">
        <w:r w:rsidR="00C2604F" w:rsidRPr="00C2604F">
          <w:rPr>
            <w:highlight w:val="green"/>
            <w:lang w:val="en-GB"/>
            <w:rPrChange w:id="742" w:author="Mediatek -MS" w:date="2022-08-24T14:05:00Z">
              <w:rPr>
                <w:lang w:val="en-GB"/>
              </w:rPr>
            </w:rPrChange>
          </w:rPr>
          <w:t>data</w:t>
        </w:r>
      </w:ins>
      <w:r w:rsidRPr="00E525C6">
        <w:t xml:space="preserve"> to UE Application</w:t>
      </w:r>
      <w:ins w:id="743" w:author="Mediatek -MS" w:date="2022-08-24T14:05:00Z">
        <w:r w:rsidR="00C2604F">
          <w:rPr>
            <w:lang w:val="en-GB"/>
          </w:rPr>
          <w:t xml:space="preserve"> </w:t>
        </w:r>
        <w:r w:rsidR="00C2604F" w:rsidRPr="00A15638">
          <w:rPr>
            <w:highlight w:val="green"/>
            <w:lang w:val="en-GB"/>
            <w:rPrChange w:id="744" w:author="Mediatek -MS" w:date="2022-08-24T14:18:00Z">
              <w:rPr>
                <w:lang w:val="en-GB"/>
              </w:rPr>
            </w:rPrChange>
          </w:rPr>
          <w:t>Client</w:t>
        </w:r>
      </w:ins>
      <w:ins w:id="745" w:author="Mediatek -MS" w:date="2022-08-24T14:18:00Z">
        <w:r w:rsidR="00A15638" w:rsidRPr="00A15638">
          <w:rPr>
            <w:highlight w:val="green"/>
            <w:lang w:val="en-GB"/>
            <w:rPrChange w:id="746" w:author="Mediatek -MS" w:date="2022-08-24T14:18:00Z">
              <w:rPr>
                <w:lang w:val="en-GB"/>
              </w:rPr>
            </w:rPrChange>
          </w:rPr>
          <w:t xml:space="preserve"> over API</w:t>
        </w:r>
      </w:ins>
      <w:r w:rsidRPr="00E525C6">
        <w:t>.</w:t>
      </w:r>
      <w:ins w:id="747" w:author="QC_152e_5" w:date="2022-08-24T20:14:00Z">
        <w:r w:rsidR="00C81309">
          <w:t xml:space="preserve"> </w:t>
        </w:r>
        <w:del w:id="748" w:author="Antoine Mouquet" w:date="2022-08-24T16:25:00Z">
          <w:r w:rsidR="00C81309" w:rsidDel="00553320">
            <w:delText>DEAF</w:delText>
          </w:r>
        </w:del>
      </w:ins>
      <w:ins w:id="749" w:author="Antoine Mouquet" w:date="2022-08-24T16:25:00Z">
        <w:r w:rsidR="00553320">
          <w:t>IEAF</w:t>
        </w:r>
      </w:ins>
      <w:ins w:id="750" w:author="QC_152e_5" w:date="2022-08-24T20:14:00Z">
        <w:r w:rsidR="00C81309">
          <w:t xml:space="preserve"> may </w:t>
        </w:r>
      </w:ins>
      <w:ins w:id="751" w:author="QC_152e_5" w:date="2022-08-24T20:15:00Z">
        <w:r w:rsidR="00C81309">
          <w:t>do some data processing for the received analytics result from NWDAF</w:t>
        </w:r>
      </w:ins>
      <w:ins w:id="752" w:author="QC_152e_5" w:date="2022-08-24T20:16:00Z">
        <w:r w:rsidR="00C81309">
          <w:t xml:space="preserve"> based on </w:t>
        </w:r>
      </w:ins>
      <w:ins w:id="753" w:author="Mediatek -MS" w:date="2022-08-24T14:16:00Z">
        <w:r w:rsidR="00C830D6" w:rsidRPr="00C830D6">
          <w:rPr>
            <w:highlight w:val="green"/>
            <w:lang w:val="en-GB"/>
            <w:rPrChange w:id="754" w:author="Mediatek -MS" w:date="2022-08-24T14:16:00Z">
              <w:rPr>
                <w:lang w:val="en-GB"/>
              </w:rPr>
            </w:rPrChange>
          </w:rPr>
          <w:t>MNO</w:t>
        </w:r>
      </w:ins>
      <w:ins w:id="755" w:author="QC_152e_5" w:date="2022-08-24T20:16:00Z">
        <w:del w:id="756" w:author="Mediatek -MS" w:date="2022-08-24T14:16:00Z">
          <w:r w:rsidR="00C81309" w:rsidDel="00C830D6">
            <w:delText>operator</w:delText>
          </w:r>
        </w:del>
        <w:r w:rsidR="00C81309">
          <w:t>’s configuration</w:t>
        </w:r>
      </w:ins>
      <w:ins w:id="757" w:author="Mediatek -MS" w:date="2022-08-24T14:16:00Z">
        <w:r w:rsidR="00C830D6">
          <w:rPr>
            <w:lang w:val="en-GB"/>
          </w:rPr>
          <w:t xml:space="preserve"> and</w:t>
        </w:r>
      </w:ins>
      <w:ins w:id="758" w:author="QC_152e_5" w:date="2022-08-24T20:16:00Z">
        <w:del w:id="759" w:author="Mediatek -MS" w:date="2022-08-24T14:16:00Z">
          <w:r w:rsidR="00C81309" w:rsidDel="00C830D6">
            <w:delText>,</w:delText>
          </w:r>
        </w:del>
        <w:r w:rsidR="00C81309">
          <w:t xml:space="preserve"> </w:t>
        </w:r>
        <w:del w:id="760" w:author="Antoine Mouquet" w:date="2022-08-24T16:25:00Z">
          <w:r w:rsidR="00C81309" w:rsidDel="00553320">
            <w:delText>DEAF</w:delText>
          </w:r>
        </w:del>
      </w:ins>
      <w:ins w:id="761" w:author="Antoine Mouquet" w:date="2022-08-24T16:25:00Z">
        <w:r w:rsidR="00553320">
          <w:t>IEAF</w:t>
        </w:r>
      </w:ins>
      <w:ins w:id="762" w:author="QC_152e_5" w:date="2022-08-24T20:16:00Z">
        <w:r w:rsidR="00C81309">
          <w:t xml:space="preserve"> sends the exposed data after the data process</w:t>
        </w:r>
      </w:ins>
      <w:ins w:id="763" w:author="QC_152e_5" w:date="2022-08-24T20:17:00Z">
        <w:r w:rsidR="00C81309">
          <w:t>ing to the DEC.</w:t>
        </w:r>
      </w:ins>
    </w:p>
    <w:p w14:paraId="11109B17" w14:textId="77777777" w:rsidR="00F02F04" w:rsidRPr="00E525C6" w:rsidRDefault="00F02F04" w:rsidP="00F02F04">
      <w:pPr>
        <w:pStyle w:val="NO"/>
        <w:rPr>
          <w:ins w:id="764" w:author="Mediatek -MS" w:date="2022-08-24T14:11:00Z"/>
        </w:rPr>
      </w:pPr>
      <w:ins w:id="765" w:author="Mediatek -MS" w:date="2022-08-24T14:11:00Z">
        <w:r w:rsidRPr="00E525C6">
          <w:t>NOTE </w:t>
        </w:r>
        <w:r>
          <w:rPr>
            <w:lang w:val="en-US"/>
          </w:rPr>
          <w:t>6</w:t>
        </w:r>
        <w:r w:rsidRPr="00E525C6">
          <w:t>:</w:t>
        </w:r>
        <w:r w:rsidRPr="00E525C6">
          <w:tab/>
          <w:t>The security aspects of exposure of network</w:t>
        </w:r>
        <w:r>
          <w:rPr>
            <w:lang w:val="en-GB"/>
          </w:rPr>
          <w:t xml:space="preserve"> in </w:t>
        </w:r>
        <w:r w:rsidRPr="00F02F04">
          <w:rPr>
            <w:highlight w:val="green"/>
            <w:lang w:val="en-GB"/>
            <w:rPrChange w:id="766" w:author="Mediatek -MS" w:date="2022-08-24T14:11:00Z">
              <w:rPr>
                <w:lang w:val="en-GB"/>
              </w:rPr>
            </w:rPrChange>
          </w:rPr>
          <w:t>steps 7 and 8</w:t>
        </w:r>
        <w:r w:rsidRPr="00E525C6">
          <w:t xml:space="preserve"> must be evaluated by SA WG3.</w:t>
        </w:r>
      </w:ins>
    </w:p>
    <w:p w14:paraId="451A7894" w14:textId="77777777" w:rsidR="00F02F04" w:rsidRPr="00E525C6" w:rsidDel="00F02F04" w:rsidRDefault="00F02F04" w:rsidP="00F02F04">
      <w:pPr>
        <w:pStyle w:val="B1"/>
        <w:ind w:left="0" w:firstLine="0"/>
        <w:rPr>
          <w:del w:id="767" w:author="Mediatek -MS" w:date="2022-08-24T14:11:00Z"/>
        </w:rPr>
        <w:pPrChange w:id="768" w:author="Mediatek -MS" w:date="2022-08-24T14:11:00Z">
          <w:pPr>
            <w:pStyle w:val="B1"/>
          </w:pPr>
        </w:pPrChange>
      </w:pPr>
    </w:p>
    <w:p w14:paraId="23909A96" w14:textId="77777777" w:rsidR="00906D7F" w:rsidRPr="00E525C6" w:rsidDel="00622362" w:rsidRDefault="00906D7F" w:rsidP="00622362">
      <w:pPr>
        <w:pStyle w:val="B1"/>
        <w:rPr>
          <w:del w:id="769" w:author="QC_151E" w:date="2022-08-01T23:04:00Z"/>
        </w:rPr>
      </w:pPr>
      <w:del w:id="770" w:author="QC_151E" w:date="2022-08-01T23:02:00Z">
        <w:r w:rsidRPr="00E525C6" w:rsidDel="00622362">
          <w:delText>10-11.</w:delText>
        </w:r>
      </w:del>
      <w:r w:rsidRPr="00E525C6">
        <w:tab/>
        <w:t>If a Subscribe/Notify service operation is invoked in step </w:t>
      </w:r>
      <w:ins w:id="771" w:author="QC_151E" w:date="2022-08-01T23:02:00Z">
        <w:r w:rsidR="00622362">
          <w:rPr>
            <w:lang w:val="en-US"/>
          </w:rPr>
          <w:t>4</w:t>
        </w:r>
      </w:ins>
      <w:del w:id="772" w:author="QC_151E" w:date="2022-08-01T23:02:00Z">
        <w:r w:rsidRPr="00E525C6" w:rsidDel="00622362">
          <w:delText>5</w:delText>
        </w:r>
      </w:del>
      <w:r w:rsidRPr="00E525C6">
        <w:t>, the NWDAF may further notify the analytics to UE e.g. periodically).</w:t>
      </w:r>
      <w:ins w:id="773" w:author="QC_151E" w:date="2022-08-01T23:03:00Z">
        <w:r w:rsidR="00622362">
          <w:rPr>
            <w:lang w:val="en-US"/>
          </w:rPr>
          <w:t xml:space="preserve"> Step 7 and step 8 may be performed periodically.</w:t>
        </w:r>
      </w:ins>
      <w:r w:rsidRPr="00E525C6">
        <w:t xml:space="preserve"> </w:t>
      </w:r>
      <w:del w:id="774" w:author="QC_151E" w:date="2022-08-01T23:04:00Z">
        <w:r w:rsidRPr="00E525C6" w:rsidDel="00622362">
          <w:delText>NWDAF notifies the analytics result to DCAF. Step 11a is for DCAF in trusted domain and step 11b is for DCAF in untrusted domain.</w:delText>
        </w:r>
      </w:del>
    </w:p>
    <w:p w14:paraId="7D8737A4" w14:textId="77777777" w:rsidR="00906D7F" w:rsidRPr="00E525C6" w:rsidDel="00622362" w:rsidRDefault="00906D7F" w:rsidP="0006573E">
      <w:pPr>
        <w:pStyle w:val="B1"/>
        <w:rPr>
          <w:del w:id="775" w:author="QC_151E" w:date="2022-08-01T23:04:00Z"/>
        </w:rPr>
      </w:pPr>
      <w:del w:id="776" w:author="QC_151E" w:date="2022-08-01T23:04:00Z">
        <w:r w:rsidRPr="00E525C6" w:rsidDel="00622362">
          <w:delText>12.</w:delText>
        </w:r>
        <w:r w:rsidRPr="00E525C6" w:rsidDel="00622362">
          <w:tab/>
          <w:delText>DCAF exposes the requested analytics to Direct Data Collection Client and Direct Data Collection forwards the analytics result to UE Application.</w:delText>
        </w:r>
      </w:del>
    </w:p>
    <w:p w14:paraId="476E95E6" w14:textId="77777777" w:rsidR="00906D7F" w:rsidRPr="00E525C6" w:rsidDel="00622362" w:rsidRDefault="00906D7F" w:rsidP="003C1D4A">
      <w:pPr>
        <w:pStyle w:val="B1"/>
        <w:rPr>
          <w:del w:id="777" w:author="QC_151E" w:date="2022-08-01T23:04:00Z"/>
        </w:rPr>
      </w:pPr>
      <w:del w:id="778" w:author="QC_151E" w:date="2022-08-01T23:04:00Z">
        <w:r w:rsidRPr="00E525C6" w:rsidDel="00622362">
          <w:lastRenderedPageBreak/>
          <w:delText>NOTE 2:</w:delText>
        </w:r>
        <w:r w:rsidRPr="00E525C6" w:rsidDel="00622362">
          <w:tab/>
          <w:delText>It is assumed that the S-NSSAI configured for the PDU session from UE to DCAF and the S-NSSAI for UE AIML service traffic are the same one.</w:delText>
        </w:r>
      </w:del>
    </w:p>
    <w:p w14:paraId="78797430" w14:textId="77777777" w:rsidR="00906D7F" w:rsidRPr="00E525C6" w:rsidDel="00622362" w:rsidRDefault="00906D7F" w:rsidP="003C1D4A">
      <w:pPr>
        <w:pStyle w:val="B1"/>
        <w:rPr>
          <w:del w:id="779" w:author="QC_151E" w:date="2022-08-01T23:04:00Z"/>
        </w:rPr>
      </w:pPr>
      <w:del w:id="780" w:author="QC_151E" w:date="2022-08-01T23:04:00Z">
        <w:r w:rsidRPr="00E525C6" w:rsidDel="00622362">
          <w:rPr>
            <w:lang w:eastAsia="zh-CN"/>
          </w:rPr>
          <w:delText>6.2.2.2.1.1</w:delText>
        </w:r>
        <w:r w:rsidRPr="00E525C6" w:rsidDel="00622362">
          <w:rPr>
            <w:lang w:eastAsia="zh-CN"/>
          </w:rPr>
          <w:tab/>
          <w:delText>UE ID Retrieval Procedure</w:delText>
        </w:r>
      </w:del>
    </w:p>
    <w:p w14:paraId="666B5B42" w14:textId="77777777" w:rsidR="00906D7F" w:rsidRPr="00E525C6" w:rsidDel="00622362" w:rsidRDefault="00906D7F" w:rsidP="003C1D4A">
      <w:pPr>
        <w:pStyle w:val="B1"/>
        <w:rPr>
          <w:del w:id="781" w:author="QC_151E" w:date="2022-08-01T23:04:00Z"/>
        </w:rPr>
      </w:pPr>
      <w:del w:id="782" w:author="QC_151E" w:date="2022-08-01T23:04:00Z">
        <w:r w:rsidRPr="00E525C6" w:rsidDel="00622362">
          <w:rPr>
            <w:lang w:val="en-US" w:eastAsia="zh-CN"/>
          </w:rPr>
          <w:delText xml:space="preserve">For DCAF in trusted domain, </w:delText>
        </w:r>
        <w:r w:rsidRPr="00E525C6" w:rsidDel="00622362">
          <w:delTex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6.2.2.2.1.1-1.</w:delText>
        </w:r>
      </w:del>
    </w:p>
    <w:p w14:paraId="3F98DCB3" w14:textId="77777777" w:rsidR="00906D7F" w:rsidRPr="00E525C6" w:rsidDel="00622362" w:rsidRDefault="00906D7F" w:rsidP="003C1D4A">
      <w:pPr>
        <w:pStyle w:val="B1"/>
        <w:rPr>
          <w:del w:id="783" w:author="QC_151E" w:date="2022-08-01T23:04:00Z"/>
        </w:rPr>
      </w:pPr>
      <w:del w:id="784" w:author="QC_151E" w:date="2022-08-01T23:04:00Z">
        <w:r w:rsidRPr="00E525C6" w:rsidDel="00622362">
          <w:object w:dxaOrig="5462" w:dyaOrig="2612" w14:anchorId="6CF7E554">
            <v:shape id="_x0000_i1057" type="#_x0000_t75" style="width:273pt;height:130.5pt" o:ole="">
              <v:imagedata r:id="rId19" o:title=""/>
            </v:shape>
            <o:OLEObject Type="Embed" ProgID="Visio.Drawing.15" ShapeID="_x0000_i1057" DrawAspect="Content" ObjectID="_1722864014" r:id="rId20"/>
          </w:object>
        </w:r>
      </w:del>
    </w:p>
    <w:p w14:paraId="6657A42E" w14:textId="77777777" w:rsidR="00906D7F" w:rsidRPr="00E525C6" w:rsidDel="00622362" w:rsidRDefault="00906D7F" w:rsidP="003C1D4A">
      <w:pPr>
        <w:pStyle w:val="B1"/>
        <w:rPr>
          <w:del w:id="785" w:author="QC_151E" w:date="2022-08-01T23:04:00Z"/>
        </w:rPr>
      </w:pPr>
      <w:del w:id="786" w:author="QC_151E" w:date="2022-08-01T23:04:00Z">
        <w:r w:rsidRPr="00E525C6" w:rsidDel="00622362">
          <w:delText>Figure 6.2.2.2.1.1-1: UE ID Retrieval by DCAF in trusted domain</w:delText>
        </w:r>
      </w:del>
    </w:p>
    <w:p w14:paraId="4B425ACB" w14:textId="77777777" w:rsidR="00906D7F" w:rsidRPr="00E525C6" w:rsidDel="00622362" w:rsidRDefault="00906D7F" w:rsidP="000F486C">
      <w:pPr>
        <w:pStyle w:val="B1"/>
        <w:rPr>
          <w:del w:id="787" w:author="QC_151E" w:date="2022-08-01T23:04:00Z"/>
        </w:rPr>
      </w:pPr>
      <w:del w:id="788" w:author="QC_151E" w:date="2022-08-01T23:04:00Z">
        <w:r w:rsidRPr="00E525C6" w:rsidDel="00622362">
          <w:delText>1.</w:delText>
        </w:r>
        <w:r w:rsidDel="00622362">
          <w:tab/>
        </w:r>
        <w:r w:rsidRPr="00E525C6" w:rsidDel="00622362">
          <w:delText>DCAF sends the Nbsf_Management_Discovery request to BSF with UE IP address, DNN and S-NSSAI to retrieve the session binding information of the UE.</w:delText>
        </w:r>
      </w:del>
    </w:p>
    <w:p w14:paraId="4BA1EEAB" w14:textId="77777777" w:rsidR="00906D7F" w:rsidRPr="00E525C6" w:rsidDel="00622362" w:rsidRDefault="00906D7F" w:rsidP="000F486C">
      <w:pPr>
        <w:pStyle w:val="B1"/>
        <w:rPr>
          <w:del w:id="789" w:author="QC_151E" w:date="2022-08-01T23:04:00Z"/>
        </w:rPr>
      </w:pPr>
      <w:del w:id="790" w:author="QC_151E" w:date="2022-08-01T23:04:00Z">
        <w:r w:rsidRPr="00E525C6" w:rsidDel="00622362">
          <w:delText>2.</w:delText>
        </w:r>
        <w:r w:rsidDel="00622362">
          <w:tab/>
        </w:r>
        <w:r w:rsidRPr="00E525C6" w:rsidDel="00622362">
          <w:delText>BSF provides SUPI to DCAF via Nbsf_Management_Discovery response message.</w:delText>
        </w:r>
      </w:del>
    </w:p>
    <w:p w14:paraId="1E4DF68E" w14:textId="77777777" w:rsidR="00906D7F" w:rsidRPr="00E525C6" w:rsidDel="00622362" w:rsidRDefault="00906D7F" w:rsidP="003C1D4A">
      <w:pPr>
        <w:pStyle w:val="B1"/>
        <w:rPr>
          <w:del w:id="791" w:author="QC_151E" w:date="2022-08-01T23:04:00Z"/>
        </w:rPr>
      </w:pPr>
      <w:del w:id="792" w:author="QC_151E" w:date="2022-08-01T23:04:00Z">
        <w:r w:rsidRPr="00E525C6" w:rsidDel="00622362">
          <w:delText>For DCAF in untrusted domain, the supported pairs of S-NSSAI+DNN are configured in NEF. DCAF provides UE IP address to NEF and NEF retrieves the UE ID from BSF by reusing the procedure as described in clause 4.15.10 of TS</w:delText>
        </w:r>
        <w:r w:rsidDel="00622362">
          <w:delText> </w:delText>
        </w:r>
        <w:r w:rsidRPr="00E525C6" w:rsidDel="00622362">
          <w:delText>23.502</w:delText>
        </w:r>
        <w:r w:rsidDel="00622362">
          <w:delText> </w:delText>
        </w:r>
        <w:r w:rsidRPr="00E525C6" w:rsidDel="00622362">
          <w:delText>[4]. Figure 6.2.2.2.1.1-2 is the UE ID Retrieval procedure by DCAF in untrusted domain.</w:delText>
        </w:r>
      </w:del>
    </w:p>
    <w:p w14:paraId="2FF876A9" w14:textId="77777777" w:rsidR="00906D7F" w:rsidRPr="00E525C6" w:rsidDel="00622362" w:rsidRDefault="00906D7F" w:rsidP="003C1D4A">
      <w:pPr>
        <w:pStyle w:val="B1"/>
        <w:rPr>
          <w:del w:id="793" w:author="QC_151E" w:date="2022-08-01T23:04:00Z"/>
        </w:rPr>
      </w:pPr>
      <w:del w:id="794" w:author="QC_151E" w:date="2022-08-01T23:04:00Z">
        <w:r w:rsidRPr="00E525C6" w:rsidDel="00622362">
          <w:object w:dxaOrig="8296" w:dyaOrig="4082" w14:anchorId="7D25ABEB">
            <v:shape id="_x0000_i1058" type="#_x0000_t75" style="width:414.75pt;height:203.25pt" o:ole="">
              <v:imagedata r:id="rId21" o:title=""/>
            </v:shape>
            <o:OLEObject Type="Embed" ProgID="Visio.Drawing.15" ShapeID="_x0000_i1058" DrawAspect="Content" ObjectID="_1722864015" r:id="rId22"/>
          </w:object>
        </w:r>
      </w:del>
    </w:p>
    <w:p w14:paraId="69ECF966" w14:textId="77777777" w:rsidR="00906D7F" w:rsidRPr="00E525C6" w:rsidDel="00622362" w:rsidRDefault="00906D7F" w:rsidP="003C1D4A">
      <w:pPr>
        <w:pStyle w:val="B1"/>
        <w:rPr>
          <w:del w:id="795" w:author="QC_151E" w:date="2022-08-01T23:04:00Z"/>
        </w:rPr>
      </w:pPr>
      <w:del w:id="796" w:author="QC_151E" w:date="2022-08-01T23:04:00Z">
        <w:r w:rsidRPr="00E525C6" w:rsidDel="00622362">
          <w:delText>Figure 6.2.2.2.1.1-2: UE ID Retrieval by DCAF in untrusted domain</w:delText>
        </w:r>
      </w:del>
    </w:p>
    <w:p w14:paraId="4328AD40" w14:textId="77777777" w:rsidR="00906D7F" w:rsidRPr="00E525C6" w:rsidDel="00622362" w:rsidRDefault="00906D7F" w:rsidP="000F486C">
      <w:pPr>
        <w:pStyle w:val="B1"/>
        <w:rPr>
          <w:del w:id="797" w:author="QC_151E" w:date="2022-08-01T23:04:00Z"/>
        </w:rPr>
      </w:pPr>
      <w:del w:id="798" w:author="QC_151E" w:date="2022-08-01T23:04:00Z">
        <w:r w:rsidRPr="00E525C6" w:rsidDel="00622362">
          <w:delText>1.</w:delText>
        </w:r>
        <w:r w:rsidRPr="00E525C6" w:rsidDel="00622362">
          <w:tab/>
          <w:delText>DCAF requests to retrieve UE ID via the Nnef_UEID_Get service operation. The request message shall include UE address and AF Identifier.</w:delText>
        </w:r>
      </w:del>
    </w:p>
    <w:p w14:paraId="0A8B3902" w14:textId="77777777" w:rsidR="00906D7F" w:rsidRPr="00E525C6" w:rsidDel="00622362" w:rsidRDefault="00906D7F" w:rsidP="003C1D4A">
      <w:pPr>
        <w:pStyle w:val="B1"/>
        <w:rPr>
          <w:del w:id="799" w:author="QC_151E" w:date="2022-08-01T23:04:00Z"/>
        </w:rPr>
      </w:pPr>
      <w:del w:id="800" w:author="QC_151E" w:date="2022-08-01T23:04:00Z">
        <w:r w:rsidRPr="00E525C6" w:rsidDel="00622362">
          <w:delText>NOTE 1:</w:delText>
        </w:r>
        <w:r w:rsidRPr="00E525C6" w:rsidDel="00622362">
          <w:tab/>
          <w:delText>The case where UE IP address provided by the AF to the NEF corresponds to an IP address that has been NATed (Network and Port Address Translation) is not supported in this Release.</w:delText>
        </w:r>
      </w:del>
    </w:p>
    <w:p w14:paraId="1A16C384" w14:textId="77777777" w:rsidR="00906D7F" w:rsidRPr="00E525C6" w:rsidDel="00622362" w:rsidRDefault="00906D7F" w:rsidP="000F486C">
      <w:pPr>
        <w:pStyle w:val="B1"/>
        <w:rPr>
          <w:del w:id="801" w:author="QC_151E" w:date="2022-08-01T23:04:00Z"/>
        </w:rPr>
      </w:pPr>
      <w:del w:id="802" w:author="QC_151E" w:date="2022-08-01T23:04:00Z">
        <w:r w:rsidRPr="00E525C6" w:rsidDel="00622362">
          <w:delText>2.</w:delText>
        </w:r>
        <w:r w:rsidRPr="00E525C6" w:rsidDel="00622362">
          <w:tab/>
          <w:delText>The NEF authorizes the DCAF request.</w:delText>
        </w:r>
      </w:del>
    </w:p>
    <w:p w14:paraId="765764DC" w14:textId="77777777" w:rsidR="00906D7F" w:rsidRPr="00E525C6" w:rsidDel="00622362" w:rsidRDefault="00906D7F" w:rsidP="000F486C">
      <w:pPr>
        <w:pStyle w:val="B1"/>
        <w:rPr>
          <w:del w:id="803" w:author="QC_151E" w:date="2022-08-01T23:04:00Z"/>
        </w:rPr>
      </w:pPr>
      <w:del w:id="804" w:author="QC_151E" w:date="2022-08-01T23:04:00Z">
        <w:r w:rsidRPr="00E525C6" w:rsidDel="00622362">
          <w:lastRenderedPageBreak/>
          <w:delText>3-4.</w:delText>
        </w:r>
        <w:r w:rsidRPr="00E525C6" w:rsidDel="00622362">
          <w:tab/>
          <w:delText>The NEF may use the Nbsf_Management_Discovery service operation with UE address to retrieve the session binding information of the UE. BSF provides the SUPI / GPSI, S-NSSAI and DNN to NEF.</w:delText>
        </w:r>
      </w:del>
    </w:p>
    <w:p w14:paraId="11C537D2" w14:textId="77777777" w:rsidR="00906D7F" w:rsidRPr="00E525C6" w:rsidDel="00622362" w:rsidRDefault="00906D7F" w:rsidP="000F486C">
      <w:pPr>
        <w:pStyle w:val="B1"/>
        <w:rPr>
          <w:del w:id="805" w:author="QC_151E" w:date="2022-08-01T23:04:00Z"/>
        </w:rPr>
      </w:pPr>
      <w:del w:id="806" w:author="QC_151E" w:date="2022-08-01T23:04:00Z">
        <w:r w:rsidRPr="00E525C6" w:rsidDel="00622362">
          <w:tab/>
          <w:delText>NEF stores the SUPI / GPSI, S-NSSAI and DNN for the UE address.</w:delText>
        </w:r>
      </w:del>
    </w:p>
    <w:p w14:paraId="55FB3C58" w14:textId="77777777" w:rsidR="00906D7F" w:rsidRPr="00E525C6" w:rsidDel="00622362" w:rsidRDefault="00906D7F" w:rsidP="000F486C">
      <w:pPr>
        <w:pStyle w:val="B1"/>
        <w:rPr>
          <w:del w:id="807" w:author="QC_151E" w:date="2022-08-01T23:04:00Z"/>
        </w:rPr>
      </w:pPr>
      <w:del w:id="808" w:author="QC_151E" w:date="2022-08-01T23:04:00Z">
        <w:r w:rsidRPr="00E525C6" w:rsidDel="00622362">
          <w:delText>5-6.</w:delText>
        </w:r>
        <w:r w:rsidRPr="00E525C6" w:rsidDel="00622362">
          <w:tab/>
          <w:delText>NEF interacts with UDM to retrieve the AF specific Identifier from UDM and further responds to DCAF.</w:delText>
        </w:r>
      </w:del>
    </w:p>
    <w:p w14:paraId="2246D9A2" w14:textId="77777777" w:rsidR="00906D7F" w:rsidRPr="00E525C6" w:rsidDel="00622362" w:rsidRDefault="00906D7F" w:rsidP="000F486C">
      <w:pPr>
        <w:pStyle w:val="B1"/>
        <w:rPr>
          <w:del w:id="809" w:author="QC_151E" w:date="2022-08-01T23:04:00Z"/>
        </w:rPr>
      </w:pPr>
      <w:del w:id="810" w:author="QC_151E" w:date="2022-08-01T23:04:00Z">
        <w:r w:rsidRPr="00E525C6" w:rsidDel="00622362">
          <w:delText>7.</w:delText>
        </w:r>
        <w:r w:rsidRPr="00E525C6" w:rsidDel="00622362">
          <w:tab/>
          <w:delText>NEF includes the AF specific Identifier in the Nnef_UEID_Get response message. AF stores the mapping information about the UE IP address and the AF specific Identifier.</w:delText>
        </w:r>
      </w:del>
    </w:p>
    <w:p w14:paraId="1317D147" w14:textId="77777777" w:rsidR="00906D7F" w:rsidRPr="00E525C6" w:rsidRDefault="00906D7F" w:rsidP="003C1D4A">
      <w:pPr>
        <w:pStyle w:val="B1"/>
        <w:rPr>
          <w:lang w:val="en-US"/>
        </w:rPr>
      </w:pPr>
      <w:del w:id="811" w:author="QC_151E" w:date="2022-08-01T23:04:00Z">
        <w:r w:rsidRPr="00E525C6" w:rsidDel="00622362">
          <w:rPr>
            <w:lang w:val="en-US"/>
          </w:rPr>
          <w:delText>NOTE 2:</w:delText>
        </w:r>
        <w:r w:rsidRPr="00E525C6" w:rsidDel="00622362">
          <w:rPr>
            <w:lang w:val="en-US"/>
          </w:rPr>
          <w:tab/>
          <w:delText>If UE connects DCAF via AKMA, then DCAF can get UE ID (e.g. SUPI or GPSI) after successful AKMA authentication. Details will be coordinated with SA WG3.</w:delText>
        </w:r>
      </w:del>
    </w:p>
    <w:p w14:paraId="13C457D4" w14:textId="77777777" w:rsidR="003A46DE" w:rsidRDefault="003A46DE" w:rsidP="00BB32D4">
      <w:pPr>
        <w:pStyle w:val="B1"/>
        <w:ind w:left="0" w:firstLine="0"/>
        <w:rPr>
          <w:lang w:eastAsia="zh-CN"/>
        </w:rPr>
      </w:pPr>
    </w:p>
    <w:p w14:paraId="6E6A1AFB"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79A0D82" w14:textId="77777777" w:rsidR="008E2321" w:rsidRDefault="008E2321" w:rsidP="00BB32D4">
      <w:pPr>
        <w:pStyle w:val="B1"/>
        <w:ind w:left="0" w:firstLine="0"/>
        <w:rPr>
          <w:lang w:eastAsia="zh-CN"/>
        </w:rPr>
      </w:pPr>
    </w:p>
    <w:p w14:paraId="6C053E04"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20292128" w14:textId="77777777" w:rsidR="00B15965" w:rsidRPr="00332FC3" w:rsidRDefault="00B15965" w:rsidP="00BB32D4">
      <w:pPr>
        <w:pStyle w:val="B1"/>
        <w:ind w:left="0" w:firstLine="0"/>
        <w:rPr>
          <w:lang w:eastAsia="zh-CN"/>
        </w:rPr>
      </w:pPr>
    </w:p>
    <w:p w14:paraId="64E9BF31"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76589576" w14:textId="77777777" w:rsidR="00540868" w:rsidRPr="00413C45" w:rsidRDefault="00540868" w:rsidP="00413C45">
      <w:pPr>
        <w:rPr>
          <w:lang w:eastAsia="ko-KR"/>
        </w:rPr>
      </w:pPr>
    </w:p>
    <w:p w14:paraId="3F6AC7D4" w14:textId="77777777" w:rsidR="00312BDE" w:rsidRPr="00312BDE" w:rsidRDefault="00312BDE" w:rsidP="00312BDE">
      <w:pPr>
        <w:rPr>
          <w:rFonts w:ascii="Arial" w:hAnsi="Arial" w:cs="Arial"/>
          <w:lang w:eastAsia="ko-KR"/>
        </w:rPr>
      </w:pPr>
    </w:p>
    <w:sectPr w:rsidR="00312BDE" w:rsidRPr="00312BDE" w:rsidSect="000B455F">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21CCF" w14:textId="77777777" w:rsidR="008A73AA" w:rsidRDefault="008A73AA">
      <w:r>
        <w:separator/>
      </w:r>
    </w:p>
  </w:endnote>
  <w:endnote w:type="continuationSeparator" w:id="0">
    <w:p w14:paraId="24CBB2D2" w14:textId="77777777" w:rsidR="008A73AA" w:rsidRDefault="008A7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47210" w14:textId="77777777" w:rsidR="00F45FA5" w:rsidRDefault="00F45FA5">
    <w:pPr>
      <w:pStyle w:val="Pieddepage"/>
    </w:pPr>
    <w:r>
      <w:rPr>
        <w:noProof w:val="0"/>
      </w:rPr>
      <w:fldChar w:fldCharType="begin"/>
    </w:r>
    <w:r>
      <w:instrText xml:space="preserve"> PAGE   \* MERGEFORMAT </w:instrText>
    </w:r>
    <w:r>
      <w:rPr>
        <w:noProof w:val="0"/>
      </w:rPr>
      <w:fldChar w:fldCharType="separate"/>
    </w:r>
    <w:r w:rsidR="00E41291">
      <w:t>2</w:t>
    </w:r>
    <w:r>
      <w:fldChar w:fldCharType="end"/>
    </w:r>
  </w:p>
  <w:p w14:paraId="73E8C5D2" w14:textId="77777777" w:rsidR="00F45FA5" w:rsidRDefault="00F45F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F7909" w14:textId="77777777" w:rsidR="008A73AA" w:rsidRDefault="008A73AA">
      <w:r>
        <w:separator/>
      </w:r>
    </w:p>
  </w:footnote>
  <w:footnote w:type="continuationSeparator" w:id="0">
    <w:p w14:paraId="4B78E4EF" w14:textId="77777777" w:rsidR="008A73AA" w:rsidRDefault="008A73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0E36E8D"/>
    <w:multiLevelType w:val="hybridMultilevel"/>
    <w:tmpl w:val="F1A61E4E"/>
    <w:lvl w:ilvl="0" w:tplc="06BCAEFE">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1"/>
  </w:num>
  <w:num w:numId="3">
    <w:abstractNumId w:val="34"/>
  </w:num>
  <w:num w:numId="4">
    <w:abstractNumId w:val="37"/>
  </w:num>
  <w:num w:numId="5">
    <w:abstractNumId w:val="2"/>
  </w:num>
  <w:num w:numId="6">
    <w:abstractNumId w:val="36"/>
  </w:num>
  <w:num w:numId="7">
    <w:abstractNumId w:val="43"/>
  </w:num>
  <w:num w:numId="8">
    <w:abstractNumId w:val="9"/>
  </w:num>
  <w:num w:numId="9">
    <w:abstractNumId w:val="35"/>
  </w:num>
  <w:num w:numId="10">
    <w:abstractNumId w:val="18"/>
  </w:num>
  <w:num w:numId="11">
    <w:abstractNumId w:val="15"/>
  </w:num>
  <w:num w:numId="12">
    <w:abstractNumId w:val="6"/>
  </w:num>
  <w:num w:numId="13">
    <w:abstractNumId w:val="48"/>
  </w:num>
  <w:num w:numId="14">
    <w:abstractNumId w:val="29"/>
  </w:num>
  <w:num w:numId="15">
    <w:abstractNumId w:val="16"/>
  </w:num>
  <w:num w:numId="16">
    <w:abstractNumId w:val="11"/>
  </w:num>
  <w:num w:numId="17">
    <w:abstractNumId w:val="39"/>
  </w:num>
  <w:num w:numId="18">
    <w:abstractNumId w:val="1"/>
  </w:num>
  <w:num w:numId="19">
    <w:abstractNumId w:val="25"/>
  </w:num>
  <w:num w:numId="20">
    <w:abstractNumId w:val="20"/>
  </w:num>
  <w:num w:numId="21">
    <w:abstractNumId w:val="40"/>
  </w:num>
  <w:num w:numId="22">
    <w:abstractNumId w:val="14"/>
  </w:num>
  <w:num w:numId="23">
    <w:abstractNumId w:val="27"/>
  </w:num>
  <w:num w:numId="24">
    <w:abstractNumId w:val="12"/>
  </w:num>
  <w:num w:numId="25">
    <w:abstractNumId w:val="32"/>
  </w:num>
  <w:num w:numId="26">
    <w:abstractNumId w:val="45"/>
  </w:num>
  <w:num w:numId="27">
    <w:abstractNumId w:val="38"/>
  </w:num>
  <w:num w:numId="28">
    <w:abstractNumId w:val="5"/>
  </w:num>
  <w:num w:numId="29">
    <w:abstractNumId w:val="0"/>
  </w:num>
  <w:num w:numId="30">
    <w:abstractNumId w:val="49"/>
  </w:num>
  <w:num w:numId="31">
    <w:abstractNumId w:val="24"/>
  </w:num>
  <w:num w:numId="32">
    <w:abstractNumId w:val="13"/>
  </w:num>
  <w:num w:numId="33">
    <w:abstractNumId w:val="4"/>
  </w:num>
  <w:num w:numId="34">
    <w:abstractNumId w:val="33"/>
  </w:num>
  <w:num w:numId="35">
    <w:abstractNumId w:val="28"/>
  </w:num>
  <w:num w:numId="36">
    <w:abstractNumId w:val="47"/>
  </w:num>
  <w:num w:numId="37">
    <w:abstractNumId w:val="44"/>
  </w:num>
  <w:num w:numId="38">
    <w:abstractNumId w:val="10"/>
  </w:num>
  <w:num w:numId="39">
    <w:abstractNumId w:val="41"/>
  </w:num>
  <w:num w:numId="40">
    <w:abstractNumId w:val="19"/>
  </w:num>
  <w:num w:numId="41">
    <w:abstractNumId w:val="46"/>
  </w:num>
  <w:num w:numId="42">
    <w:abstractNumId w:val="3"/>
  </w:num>
  <w:num w:numId="43">
    <w:abstractNumId w:val="30"/>
  </w:num>
  <w:num w:numId="44">
    <w:abstractNumId w:val="23"/>
  </w:num>
  <w:num w:numId="45">
    <w:abstractNumId w:val="7"/>
  </w:num>
  <w:num w:numId="46">
    <w:abstractNumId w:val="22"/>
  </w:num>
  <w:num w:numId="47">
    <w:abstractNumId w:val="26"/>
  </w:num>
  <w:num w:numId="48">
    <w:abstractNumId w:val="42"/>
  </w:num>
  <w:num w:numId="49">
    <w:abstractNumId w:val="8"/>
  </w:num>
  <w:num w:numId="50">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A4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573E"/>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60C"/>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0B1"/>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49D"/>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86C"/>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177"/>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2B3"/>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3F78"/>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100"/>
    <w:rsid w:val="001B1376"/>
    <w:rsid w:val="001B1890"/>
    <w:rsid w:val="001B20E2"/>
    <w:rsid w:val="001B2AE0"/>
    <w:rsid w:val="001B3108"/>
    <w:rsid w:val="001B3166"/>
    <w:rsid w:val="001B3572"/>
    <w:rsid w:val="001B35E8"/>
    <w:rsid w:val="001B3AE2"/>
    <w:rsid w:val="001B3D74"/>
    <w:rsid w:val="001B412F"/>
    <w:rsid w:val="001B493F"/>
    <w:rsid w:val="001B4DB6"/>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A81"/>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414"/>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13C"/>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5DD4"/>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312"/>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EDC"/>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55A"/>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977"/>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201"/>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C6D"/>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5D0D"/>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D4A"/>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EC5"/>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98E"/>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1A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1EF"/>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3320"/>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4DA9"/>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36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B7E"/>
    <w:rsid w:val="00652C08"/>
    <w:rsid w:val="00652F7E"/>
    <w:rsid w:val="006534A1"/>
    <w:rsid w:val="00654350"/>
    <w:rsid w:val="006543AB"/>
    <w:rsid w:val="00654869"/>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38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A33"/>
    <w:rsid w:val="006C0D29"/>
    <w:rsid w:val="006C10C9"/>
    <w:rsid w:val="006C1207"/>
    <w:rsid w:val="006C1912"/>
    <w:rsid w:val="006C2107"/>
    <w:rsid w:val="006C2196"/>
    <w:rsid w:val="006C293C"/>
    <w:rsid w:val="006C2A9E"/>
    <w:rsid w:val="006C2D14"/>
    <w:rsid w:val="006C3FDB"/>
    <w:rsid w:val="006C4361"/>
    <w:rsid w:val="006C4A55"/>
    <w:rsid w:val="006C5558"/>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B9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51D"/>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1FB7"/>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2F"/>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9"/>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FC5"/>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77CB6"/>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AA"/>
    <w:rsid w:val="008A73C2"/>
    <w:rsid w:val="008A76EC"/>
    <w:rsid w:val="008A7D9A"/>
    <w:rsid w:val="008A7FCB"/>
    <w:rsid w:val="008B1117"/>
    <w:rsid w:val="008B1ABC"/>
    <w:rsid w:val="008B1B17"/>
    <w:rsid w:val="008B2B35"/>
    <w:rsid w:val="008B3840"/>
    <w:rsid w:val="008B3E8A"/>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6D7F"/>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31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F02"/>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C90"/>
    <w:rsid w:val="009B6F96"/>
    <w:rsid w:val="009B764B"/>
    <w:rsid w:val="009B772D"/>
    <w:rsid w:val="009B7B69"/>
    <w:rsid w:val="009C032A"/>
    <w:rsid w:val="009C03AE"/>
    <w:rsid w:val="009C06CE"/>
    <w:rsid w:val="009C07C4"/>
    <w:rsid w:val="009C0FB5"/>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0CF7"/>
    <w:rsid w:val="00A112FD"/>
    <w:rsid w:val="00A1181E"/>
    <w:rsid w:val="00A11B2D"/>
    <w:rsid w:val="00A11D06"/>
    <w:rsid w:val="00A11E54"/>
    <w:rsid w:val="00A120D7"/>
    <w:rsid w:val="00A1291A"/>
    <w:rsid w:val="00A13741"/>
    <w:rsid w:val="00A14FFC"/>
    <w:rsid w:val="00A15103"/>
    <w:rsid w:val="00A15638"/>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B2"/>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03"/>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365"/>
    <w:rsid w:val="00A747BE"/>
    <w:rsid w:val="00A74A08"/>
    <w:rsid w:val="00A74BD9"/>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2A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69D7"/>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58BC"/>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2D1"/>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4DF"/>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2FFD"/>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8E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04F"/>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59E0"/>
    <w:rsid w:val="00C761D7"/>
    <w:rsid w:val="00C76256"/>
    <w:rsid w:val="00C76772"/>
    <w:rsid w:val="00C77155"/>
    <w:rsid w:val="00C77B7E"/>
    <w:rsid w:val="00C80392"/>
    <w:rsid w:val="00C80860"/>
    <w:rsid w:val="00C812F9"/>
    <w:rsid w:val="00C81309"/>
    <w:rsid w:val="00C8148B"/>
    <w:rsid w:val="00C815D9"/>
    <w:rsid w:val="00C81666"/>
    <w:rsid w:val="00C8186C"/>
    <w:rsid w:val="00C81A76"/>
    <w:rsid w:val="00C81A7D"/>
    <w:rsid w:val="00C82393"/>
    <w:rsid w:val="00C8296E"/>
    <w:rsid w:val="00C82F79"/>
    <w:rsid w:val="00C830D6"/>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6F41"/>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6BDC"/>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1B80"/>
    <w:rsid w:val="00CE278F"/>
    <w:rsid w:val="00CE40EC"/>
    <w:rsid w:val="00CE42DF"/>
    <w:rsid w:val="00CE4B7E"/>
    <w:rsid w:val="00CE4C17"/>
    <w:rsid w:val="00CE4D02"/>
    <w:rsid w:val="00CE5003"/>
    <w:rsid w:val="00CE52B2"/>
    <w:rsid w:val="00CE5517"/>
    <w:rsid w:val="00CE5F67"/>
    <w:rsid w:val="00CE7715"/>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3C7"/>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45F"/>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736"/>
    <w:rsid w:val="00D7080D"/>
    <w:rsid w:val="00D70F3B"/>
    <w:rsid w:val="00D71FCC"/>
    <w:rsid w:val="00D7279B"/>
    <w:rsid w:val="00D72C46"/>
    <w:rsid w:val="00D73C86"/>
    <w:rsid w:val="00D74016"/>
    <w:rsid w:val="00D759E9"/>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1D"/>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CDF"/>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96"/>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6C8"/>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0E86"/>
    <w:rsid w:val="00ED1096"/>
    <w:rsid w:val="00ED1854"/>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F04"/>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2D8"/>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287"/>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29B8"/>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32"/>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B227B7"/>
  <w15:docId w15:val="{4A53D67A-4664-4267-8296-CAED5C7D2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Titre1">
    <w:name w:val="heading 1"/>
    <w:next w:val="Normal"/>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413"/>
    <w:basedOn w:val="Titre3"/>
    <w:next w:val="Normal"/>
    <w:link w:val="Titre4Car"/>
    <w:qFormat/>
    <w:rsid w:val="001B0BD5"/>
    <w:pPr>
      <w:ind w:left="1418" w:hanging="1418"/>
      <w:outlineLvl w:val="3"/>
    </w:pPr>
    <w:rPr>
      <w:sz w:val="22"/>
    </w:rPr>
  </w:style>
  <w:style w:type="paragraph" w:styleId="Titre5">
    <w:name w:val="heading 5"/>
    <w:basedOn w:val="Titre4"/>
    <w:next w:val="Normal"/>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qFormat/>
    <w:rsid w:val="000B455F"/>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455F"/>
    <w:pPr>
      <w:spacing w:before="180"/>
      <w:ind w:left="2693" w:hanging="2693"/>
    </w:pPr>
    <w:rPr>
      <w:b/>
    </w:rPr>
  </w:style>
  <w:style w:type="paragraph" w:styleId="TM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semiHidden/>
    <w:rsid w:val="000B455F"/>
    <w:pPr>
      <w:ind w:left="1701" w:hanging="1701"/>
    </w:pPr>
  </w:style>
  <w:style w:type="paragraph" w:styleId="TM4">
    <w:name w:val="toc 4"/>
    <w:basedOn w:val="TM3"/>
    <w:semiHidden/>
    <w:rsid w:val="000B455F"/>
    <w:pPr>
      <w:ind w:left="1418" w:hanging="1418"/>
    </w:pPr>
  </w:style>
  <w:style w:type="paragraph" w:styleId="TM3">
    <w:name w:val="toc 3"/>
    <w:basedOn w:val="TM2"/>
    <w:semiHidden/>
    <w:rsid w:val="000B455F"/>
    <w:pPr>
      <w:ind w:left="1134" w:hanging="1134"/>
    </w:pPr>
  </w:style>
  <w:style w:type="paragraph" w:styleId="TM2">
    <w:name w:val="toc 2"/>
    <w:basedOn w:val="TM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semiHidden/>
    <w:rsid w:val="000B455F"/>
    <w:pPr>
      <w:ind w:left="1985" w:hanging="1985"/>
    </w:pPr>
  </w:style>
  <w:style w:type="paragraph" w:styleId="TM7">
    <w:name w:val="toc 7"/>
    <w:basedOn w:val="TM6"/>
    <w:next w:val="Normal"/>
    <w:semiHidden/>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qFormat/>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link w:val="CommentaireCar"/>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 Char Char7"/>
    <w:rsid w:val="00974AF3"/>
    <w:rPr>
      <w:rFonts w:ascii="Arial" w:eastAsia="MS Mincho" w:hAnsi="Arial" w:cs="Arial"/>
      <w:b/>
      <w:bCs/>
      <w:iCs/>
      <w:sz w:val="28"/>
      <w:szCs w:val="28"/>
      <w:lang w:val="en-GB" w:eastAsia="en-GB" w:bidi="ar-SA"/>
    </w:rPr>
  </w:style>
  <w:style w:type="character" w:styleId="Accentuation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Mentionnonrsolue">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aireCar">
    <w:name w:val="Commentaire Car"/>
    <w:link w:val="Commentair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89D498FA-B346-4DA4-9499-02824ABFBBD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2267</Words>
  <Characters>12922</Characters>
  <Application>Microsoft Office Word</Application>
  <DocSecurity>0</DocSecurity>
  <Lines>107</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Antoine Mouquet</cp:lastModifiedBy>
  <cp:revision>9</cp:revision>
  <cp:lastPrinted>2017-11-09T00:38:00Z</cp:lastPrinted>
  <dcterms:created xsi:type="dcterms:W3CDTF">2022-08-24T14:25:00Z</dcterms:created>
  <dcterms:modified xsi:type="dcterms:W3CDTF">2022-08-24T14:30:00Z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07222825-62ea-40f3-96b5-5375c07996e2_Enabled">
    <vt:lpwstr>true</vt:lpwstr>
  </property>
  <property fmtid="{D5CDD505-2E9C-101B-9397-08002B2CF9AE}" pid="17" name="MSIP_Label_07222825-62ea-40f3-96b5-5375c07996e2_SetDate">
    <vt:lpwstr>2022-08-24T14:23:55Z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26cf1de0-5c94-4e9f-bcb8-cf900fe05bf1</vt:lpwstr>
  </property>
  <property fmtid="{D5CDD505-2E9C-101B-9397-08002B2CF9AE}" pid="22" name="MSIP_Label_07222825-62ea-40f3-96b5-5375c07996e2_ContentBits">
    <vt:lpwstr>0</vt:lpwstr>
  </property>
</Properties>
</file>