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6CA2A8B0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</w:t>
      </w:r>
      <w:r w:rsidR="005A0946">
        <w:rPr>
          <w:rFonts w:cs="Arial"/>
          <w:b/>
          <w:bCs/>
          <w:sz w:val="24"/>
        </w:rPr>
        <w:t>152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8C0BC1">
        <w:rPr>
          <w:rFonts w:cs="Arial"/>
          <w:b/>
          <w:bCs/>
          <w:sz w:val="24"/>
        </w:rPr>
        <w:t>5666</w:t>
      </w:r>
    </w:p>
    <w:p w14:paraId="792F6588" w14:textId="3DA5CAD7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5A0946">
        <w:rPr>
          <w:rFonts w:ascii="Arial" w:hAnsi="Arial" w:cs="Arial"/>
          <w:b/>
          <w:bCs/>
          <w:noProof/>
          <w:sz w:val="24"/>
          <w:szCs w:val="24"/>
        </w:rPr>
        <w:t>August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3805D91A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DE2466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9A662B">
        <w:rPr>
          <w:rFonts w:ascii="Arial" w:hAnsi="Arial" w:cs="Arial"/>
          <w:b/>
        </w:rPr>
        <w:t>PLMN ID used in Roaming Scenarios</w:t>
      </w:r>
      <w:r w:rsidR="008612BA">
        <w:rPr>
          <w:rFonts w:ascii="Arial" w:hAnsi="Arial" w:cs="Arial"/>
          <w:b/>
        </w:rPr>
        <w:t xml:space="preserve"> </w:t>
      </w:r>
    </w:p>
    <w:p w14:paraId="209B1152" w14:textId="783D01E6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5F6BB1">
        <w:rPr>
          <w:rFonts w:ascii="Arial" w:hAnsi="Arial" w:cs="Arial"/>
          <w:b/>
          <w:bCs/>
        </w:rPr>
        <w:t xml:space="preserve">Reply to </w:t>
      </w:r>
      <w:r w:rsidR="003920E4" w:rsidRPr="00B37601">
        <w:rPr>
          <w:rFonts w:ascii="Arial" w:hAnsi="Arial" w:cs="Arial"/>
          <w:b/>
        </w:rPr>
        <w:t xml:space="preserve">LS </w:t>
      </w:r>
      <w:r w:rsidR="003920E4">
        <w:rPr>
          <w:rFonts w:ascii="Arial" w:hAnsi="Arial" w:cs="Arial"/>
          <w:b/>
        </w:rPr>
        <w:t xml:space="preserve">On </w:t>
      </w:r>
      <w:r w:rsidR="009A662B">
        <w:rPr>
          <w:rFonts w:ascii="Arial" w:hAnsi="Arial" w:cs="Arial"/>
          <w:b/>
        </w:rPr>
        <w:t xml:space="preserve">PLMN ID used in Roaming Scenarios </w:t>
      </w:r>
      <w:r w:rsidR="003920E4">
        <w:rPr>
          <w:rFonts w:ascii="Arial" w:hAnsi="Arial" w:cs="Arial"/>
          <w:b/>
        </w:rPr>
        <w:t>(S2-2</w:t>
      </w:r>
      <w:r w:rsidR="005F6BB1">
        <w:rPr>
          <w:rFonts w:ascii="Arial" w:hAnsi="Arial" w:cs="Arial"/>
          <w:b/>
        </w:rPr>
        <w:t>20</w:t>
      </w:r>
      <w:r w:rsidR="00E461B2">
        <w:rPr>
          <w:rFonts w:ascii="Arial" w:hAnsi="Arial" w:cs="Arial"/>
          <w:b/>
        </w:rPr>
        <w:t>5439</w:t>
      </w:r>
      <w:r w:rsidR="003920E4">
        <w:rPr>
          <w:rFonts w:ascii="Arial" w:hAnsi="Arial" w:cs="Arial"/>
          <w:b/>
        </w:rPr>
        <w:t>/</w:t>
      </w:r>
      <w:r w:rsidR="0088556A">
        <w:rPr>
          <w:rFonts w:ascii="Arial" w:hAnsi="Arial" w:cs="Arial"/>
          <w:b/>
        </w:rPr>
        <w:t>S</w:t>
      </w:r>
      <w:r w:rsidR="003920E4">
        <w:rPr>
          <w:rFonts w:ascii="Arial" w:hAnsi="Arial" w:cs="Arial"/>
          <w:b/>
        </w:rPr>
        <w:t>3-2</w:t>
      </w:r>
      <w:r w:rsidR="0088556A">
        <w:rPr>
          <w:rFonts w:ascii="Arial" w:hAnsi="Arial" w:cs="Arial"/>
          <w:b/>
        </w:rPr>
        <w:t>21214</w:t>
      </w:r>
      <w:r w:rsidR="003920E4">
        <w:rPr>
          <w:rFonts w:ascii="Arial" w:hAnsi="Arial" w:cs="Arial"/>
          <w:b/>
        </w:rPr>
        <w:t>)</w:t>
      </w:r>
    </w:p>
    <w:p w14:paraId="522B1B3C" w14:textId="4889086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88556A">
        <w:rPr>
          <w:rFonts w:ascii="Arial" w:hAnsi="Arial" w:cs="Arial"/>
          <w:b/>
          <w:bCs/>
          <w:lang w:val="en-US"/>
        </w:rPr>
        <w:t>7</w:t>
      </w:r>
    </w:p>
    <w:p w14:paraId="3FB604C8" w14:textId="5C1D844E" w:rsidR="00463675" w:rsidRPr="00786E08" w:rsidRDefault="00463675" w:rsidP="00D356DA">
      <w:pPr>
        <w:pStyle w:val="Title"/>
        <w:spacing w:before="0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6349E">
        <w:rPr>
          <w:rFonts w:hint="eastAsia"/>
          <w:noProof/>
        </w:rPr>
        <w:t>TEI1</w:t>
      </w:r>
      <w:r w:rsidR="0088556A">
        <w:rPr>
          <w:noProof/>
        </w:rPr>
        <w:t>7</w:t>
      </w:r>
    </w:p>
    <w:p w14:paraId="38584091" w14:textId="7F3AE885" w:rsidR="00463675" w:rsidRPr="00786E08" w:rsidRDefault="00463675" w:rsidP="007E7D24">
      <w:pPr>
        <w:pStyle w:val="Source"/>
        <w:spacing w:before="120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88556A">
        <w:rPr>
          <w:color w:val="000000" w:themeColor="text1"/>
        </w:rPr>
        <w:t>SA2</w:t>
      </w:r>
    </w:p>
    <w:p w14:paraId="2CB1D378" w14:textId="572BDEB5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BD1250">
        <w:rPr>
          <w:lang w:val="it-IT"/>
        </w:rPr>
        <w:t>SA3, CT4</w:t>
      </w:r>
    </w:p>
    <w:p w14:paraId="68EB792B" w14:textId="490BA151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8E3350">
      <w:pPr>
        <w:pStyle w:val="Contact"/>
        <w:tabs>
          <w:tab w:val="clear" w:pos="2268"/>
        </w:tabs>
        <w:ind w:left="0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B37795">
      <w:pPr>
        <w:pStyle w:val="Contact"/>
        <w:tabs>
          <w:tab w:val="clear" w:pos="2268"/>
        </w:tabs>
        <w:ind w:left="0"/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7C9761E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3BB7CF46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thanks </w:t>
      </w:r>
      <w:r w:rsidR="001D531A">
        <w:rPr>
          <w:rFonts w:ascii="Arial" w:hAnsi="Arial" w:cs="Arial"/>
        </w:rPr>
        <w:t>SA</w:t>
      </w:r>
      <w:r>
        <w:rPr>
          <w:rFonts w:ascii="Arial" w:hAnsi="Arial" w:cs="Arial"/>
        </w:rPr>
        <w:t>3</w:t>
      </w:r>
      <w:r w:rsidRPr="00676273">
        <w:rPr>
          <w:rFonts w:ascii="Arial" w:hAnsi="Arial" w:cs="Arial"/>
        </w:rPr>
        <w:t xml:space="preserve"> for the LS on </w:t>
      </w:r>
      <w:r w:rsidR="00723B4A">
        <w:rPr>
          <w:rFonts w:ascii="Arial" w:hAnsi="Arial" w:cs="Arial"/>
        </w:rPr>
        <w:t>PLMN ID used in Roaming Scenarios</w:t>
      </w:r>
      <w:r w:rsidR="00DE2658">
        <w:rPr>
          <w:rFonts w:ascii="Arial" w:hAnsi="Arial" w:cs="Arial"/>
        </w:rPr>
        <w:t xml:space="preserve"> and the </w:t>
      </w:r>
      <w:r w:rsidR="008A0E5A">
        <w:rPr>
          <w:rFonts w:ascii="Arial" w:hAnsi="Arial" w:cs="Arial"/>
        </w:rPr>
        <w:t xml:space="preserve">provided </w:t>
      </w:r>
      <w:r w:rsidR="00723B4A">
        <w:rPr>
          <w:rFonts w:ascii="Arial" w:hAnsi="Arial" w:cs="Arial"/>
        </w:rPr>
        <w:t>observations</w:t>
      </w:r>
      <w:r w:rsidRPr="00676273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31AF65E7" w14:textId="4BA3C73F" w:rsidR="00CA5DBD" w:rsidRDefault="00DE2466" w:rsidP="008A0E5A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9836AB">
        <w:rPr>
          <w:rFonts w:ascii="Arial" w:hAnsi="Arial"/>
        </w:rPr>
        <w:t xml:space="preserve">the </w:t>
      </w:r>
      <w:r w:rsidR="008A0E5A">
        <w:rPr>
          <w:rFonts w:ascii="Arial" w:hAnsi="Arial"/>
        </w:rPr>
        <w:t xml:space="preserve">observations </w:t>
      </w:r>
      <w:r w:rsidR="009836AB">
        <w:rPr>
          <w:rFonts w:ascii="Arial" w:hAnsi="Arial"/>
        </w:rPr>
        <w:t xml:space="preserve">in the LS </w:t>
      </w:r>
      <w:r w:rsidR="008A0E5A">
        <w:rPr>
          <w:rFonts w:ascii="Arial" w:hAnsi="Arial"/>
        </w:rPr>
        <w:t xml:space="preserve">and the two </w:t>
      </w:r>
      <w:r w:rsidR="00B80DB9">
        <w:rPr>
          <w:rFonts w:ascii="Arial" w:hAnsi="Arial"/>
        </w:rPr>
        <w:t>Editor’s Notes in the attached CR</w:t>
      </w:r>
      <w:r w:rsidR="00B20AD6">
        <w:rPr>
          <w:rFonts w:ascii="Arial" w:hAnsi="Arial"/>
        </w:rPr>
        <w:t xml:space="preserve"> and provides the following </w:t>
      </w:r>
      <w:r w:rsidR="00CC03D5">
        <w:rPr>
          <w:rFonts w:ascii="Arial" w:hAnsi="Arial"/>
        </w:rPr>
        <w:t>views</w:t>
      </w:r>
      <w:r w:rsidR="00094B0C">
        <w:rPr>
          <w:rFonts w:ascii="Arial" w:hAnsi="Arial"/>
        </w:rPr>
        <w:t>:</w:t>
      </w:r>
      <w:r w:rsidR="00814497">
        <w:rPr>
          <w:rFonts w:ascii="Arial" w:hAnsi="Arial"/>
        </w:rPr>
        <w:t xml:space="preserve"> </w:t>
      </w:r>
    </w:p>
    <w:p w14:paraId="5B2DBE21" w14:textId="77777777" w:rsidR="00CA5DBD" w:rsidRDefault="00CA5DBD" w:rsidP="00AF4759">
      <w:pPr>
        <w:pStyle w:val="Header"/>
        <w:rPr>
          <w:rFonts w:ascii="Arial" w:hAnsi="Arial"/>
        </w:rPr>
      </w:pPr>
    </w:p>
    <w:p w14:paraId="5CDA3431" w14:textId="4EEE9D12" w:rsidR="00376E7B" w:rsidRDefault="00094B0C" w:rsidP="00B37795">
      <w:pPr>
        <w:pStyle w:val="Header"/>
        <w:spacing w:before="120"/>
        <w:ind w:left="584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r w:rsidR="00AC2785">
        <w:rPr>
          <w:rFonts w:ascii="Arial" w:hAnsi="Arial"/>
        </w:rPr>
        <w:t>T</w:t>
      </w:r>
      <w:r w:rsidR="00C70B46">
        <w:rPr>
          <w:rFonts w:ascii="Arial" w:hAnsi="Arial"/>
        </w:rPr>
        <w:t>he mandatory custom</w:t>
      </w:r>
      <w:del w:id="0" w:author="LTHBM0" w:date="2022-08-18T08:09:00Z">
        <w:r w:rsidR="00C70B46" w:rsidDel="00F41501">
          <w:rPr>
            <w:rFonts w:ascii="Arial" w:hAnsi="Arial"/>
          </w:rPr>
          <w:delText>er</w:delText>
        </w:r>
      </w:del>
      <w:r w:rsidR="00C70B46">
        <w:rPr>
          <w:rFonts w:ascii="Arial" w:hAnsi="Arial"/>
        </w:rPr>
        <w:t xml:space="preserve"> header “</w:t>
      </w:r>
      <w:r w:rsidR="00A30664">
        <w:t>3gpp-Sbi-Asserted-Plmn-Id</w:t>
      </w:r>
      <w:r w:rsidR="00C70B46">
        <w:rPr>
          <w:rFonts w:ascii="Arial" w:hAnsi="Arial"/>
        </w:rPr>
        <w:t>”</w:t>
      </w:r>
      <w:r w:rsidR="00A30664">
        <w:rPr>
          <w:rFonts w:ascii="Arial" w:hAnsi="Arial"/>
        </w:rPr>
        <w:t xml:space="preserve"> defined in TS 29.500 </w:t>
      </w:r>
      <w:r w:rsidR="00122C6D">
        <w:rPr>
          <w:rFonts w:ascii="Arial" w:hAnsi="Arial"/>
        </w:rPr>
        <w:t>can be</w:t>
      </w:r>
      <w:r w:rsidR="00152E3F">
        <w:rPr>
          <w:rFonts w:ascii="Arial" w:hAnsi="Arial"/>
        </w:rPr>
        <w:t xml:space="preserve"> </w:t>
      </w:r>
      <w:r w:rsidR="00873C5D">
        <w:rPr>
          <w:rFonts w:ascii="Arial" w:hAnsi="Arial"/>
        </w:rPr>
        <w:t xml:space="preserve">always included </w:t>
      </w:r>
      <w:r w:rsidR="007978A1">
        <w:rPr>
          <w:rFonts w:ascii="Arial" w:hAnsi="Arial"/>
        </w:rPr>
        <w:t>by sending NF</w:t>
      </w:r>
      <w:r w:rsidR="00A30664">
        <w:rPr>
          <w:rFonts w:ascii="Arial" w:hAnsi="Arial"/>
        </w:rPr>
        <w:t xml:space="preserve"> </w:t>
      </w:r>
      <w:r w:rsidR="00AC2785">
        <w:rPr>
          <w:rFonts w:ascii="Arial" w:hAnsi="Arial"/>
        </w:rPr>
        <w:t>from Rel-17</w:t>
      </w:r>
      <w:r w:rsidR="00DE2658">
        <w:rPr>
          <w:rFonts w:ascii="Arial" w:hAnsi="Arial"/>
        </w:rPr>
        <w:t>.</w:t>
      </w:r>
      <w:r w:rsidR="00024D37">
        <w:rPr>
          <w:rFonts w:ascii="Arial" w:hAnsi="Arial"/>
        </w:rPr>
        <w:t xml:space="preserve"> </w:t>
      </w:r>
      <w:r w:rsidR="00024D37" w:rsidRPr="005413F5">
        <w:rPr>
          <w:rFonts w:ascii="Arial" w:hAnsi="Arial"/>
        </w:rPr>
        <w:t xml:space="preserve">The </w:t>
      </w:r>
      <w:r w:rsidR="005413F5">
        <w:rPr>
          <w:rFonts w:ascii="Arial" w:hAnsi="Arial"/>
        </w:rPr>
        <w:t xml:space="preserve">included </w:t>
      </w:r>
      <w:r w:rsidR="00024D37" w:rsidRPr="005413F5">
        <w:rPr>
          <w:rFonts w:ascii="Arial" w:hAnsi="Arial"/>
        </w:rPr>
        <w:t>PLMN ID represents the serving PLMN</w:t>
      </w:r>
      <w:r w:rsidR="00035E69" w:rsidRPr="005413F5">
        <w:rPr>
          <w:rFonts w:ascii="Arial" w:hAnsi="Arial"/>
        </w:rPr>
        <w:t xml:space="preserve"> ID. In case </w:t>
      </w:r>
      <w:del w:id="1" w:author="Colom Ikuno, Josep" w:date="2022-08-19T12:30:00Z">
        <w:r w:rsidR="00035E69" w:rsidRPr="005413F5" w:rsidDel="0077686E">
          <w:rPr>
            <w:rFonts w:ascii="Arial" w:hAnsi="Arial"/>
          </w:rPr>
          <w:delText xml:space="preserve">of </w:delText>
        </w:r>
      </w:del>
      <w:r w:rsidR="00E30B8B" w:rsidRPr="005413F5">
        <w:rPr>
          <w:rFonts w:ascii="Arial" w:hAnsi="Arial"/>
        </w:rPr>
        <w:t xml:space="preserve">the NF supports multiple PLMNs, </w:t>
      </w:r>
      <w:r w:rsidR="00F305C4" w:rsidRPr="005413F5">
        <w:rPr>
          <w:rFonts w:ascii="Arial" w:hAnsi="Arial"/>
        </w:rPr>
        <w:t xml:space="preserve">the </w:t>
      </w:r>
      <w:r w:rsidR="002E0BE1" w:rsidRPr="005413F5">
        <w:rPr>
          <w:rFonts w:ascii="Arial" w:hAnsi="Arial"/>
        </w:rPr>
        <w:t xml:space="preserve">NF </w:t>
      </w:r>
      <w:r w:rsidR="008A7B0E" w:rsidRPr="005413F5">
        <w:rPr>
          <w:rFonts w:ascii="Arial" w:hAnsi="Arial"/>
        </w:rPr>
        <w:t xml:space="preserve">may </w:t>
      </w:r>
      <w:r w:rsidR="002E0BE1" w:rsidRPr="005413F5">
        <w:rPr>
          <w:rFonts w:ascii="Arial" w:hAnsi="Arial"/>
        </w:rPr>
        <w:t xml:space="preserve">consider the </w:t>
      </w:r>
      <w:r w:rsidR="00207840" w:rsidRPr="005413F5">
        <w:rPr>
          <w:rFonts w:ascii="Arial" w:hAnsi="Arial"/>
        </w:rPr>
        <w:t xml:space="preserve">PLMN ID </w:t>
      </w:r>
      <w:r w:rsidR="002E0BE1" w:rsidRPr="005413F5">
        <w:rPr>
          <w:rFonts w:ascii="Arial" w:hAnsi="Arial"/>
        </w:rPr>
        <w:t>that the</w:t>
      </w:r>
      <w:r w:rsidR="00207840" w:rsidRPr="005413F5">
        <w:rPr>
          <w:rFonts w:ascii="Arial" w:hAnsi="Arial"/>
        </w:rPr>
        <w:t xml:space="preserve"> UE is registered</w:t>
      </w:r>
      <w:ins w:id="2" w:author="Colom Ikuno, Josep" w:date="2022-08-19T12:22:00Z">
        <w:r w:rsidR="00B76AA3">
          <w:rPr>
            <w:rFonts w:ascii="Arial" w:hAnsi="Arial"/>
          </w:rPr>
          <w:t xml:space="preserve"> to</w:t>
        </w:r>
      </w:ins>
      <w:r w:rsidR="00396202" w:rsidRPr="005413F5">
        <w:rPr>
          <w:rFonts w:ascii="Arial" w:hAnsi="Arial"/>
        </w:rPr>
        <w:t>,</w:t>
      </w:r>
      <w:r w:rsidR="00EE459F" w:rsidRPr="005413F5">
        <w:rPr>
          <w:rFonts w:ascii="Arial" w:hAnsi="Arial"/>
        </w:rPr>
        <w:t xml:space="preserve"> unless </w:t>
      </w:r>
      <w:r w:rsidR="00076943" w:rsidRPr="005413F5">
        <w:rPr>
          <w:rFonts w:ascii="Arial" w:hAnsi="Arial"/>
        </w:rPr>
        <w:t>something else i</w:t>
      </w:r>
      <w:r w:rsidR="00EE459F" w:rsidRPr="005413F5">
        <w:rPr>
          <w:rFonts w:ascii="Arial" w:hAnsi="Arial"/>
        </w:rPr>
        <w:t>s specif</w:t>
      </w:r>
      <w:r w:rsidR="002A4FD7">
        <w:rPr>
          <w:rFonts w:ascii="Arial" w:hAnsi="Arial"/>
        </w:rPr>
        <w:t>ied</w:t>
      </w:r>
      <w:r w:rsidR="00EE459F" w:rsidRPr="005413F5">
        <w:rPr>
          <w:rFonts w:ascii="Arial" w:hAnsi="Arial"/>
        </w:rPr>
        <w:t>.</w:t>
      </w:r>
    </w:p>
    <w:p w14:paraId="4DAA36DE" w14:textId="649465E0" w:rsidR="00AC2785" w:rsidRDefault="00AC2785" w:rsidP="00B37795">
      <w:pPr>
        <w:pStyle w:val="Header"/>
        <w:spacing w:before="120"/>
        <w:ind w:left="584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bookmarkStart w:id="3" w:name="_Hlk111465063"/>
      <w:bookmarkStart w:id="4" w:name="_Hlk111464996"/>
      <w:ins w:id="5" w:author="LTHBM0" w:date="2022-08-15T14:08:00Z">
        <w:r w:rsidR="00E351EB">
          <w:rPr>
            <w:rFonts w:ascii="Arial" w:hAnsi="Arial"/>
          </w:rPr>
          <w:t xml:space="preserve">Other solutions </w:t>
        </w:r>
        <w:del w:id="6" w:author="Colom Ikuno, Josep" w:date="2022-08-17T08:14:00Z">
          <w:r w:rsidR="00E351EB" w:rsidDel="00BA6558">
            <w:rPr>
              <w:rFonts w:ascii="Arial" w:hAnsi="Arial"/>
            </w:rPr>
            <w:delText>are possible where</w:delText>
          </w:r>
        </w:del>
      </w:ins>
      <w:ins w:id="7" w:author="Colom Ikuno, Josep" w:date="2022-08-17T08:14:00Z">
        <w:r w:rsidR="00BA6558">
          <w:rPr>
            <w:rFonts w:ascii="Arial" w:hAnsi="Arial"/>
          </w:rPr>
          <w:t>may involve</w:t>
        </w:r>
      </w:ins>
      <w:ins w:id="8" w:author="Huawei-zfq01" w:date="2022-08-18T17:06:00Z">
        <w:r w:rsidR="00AE3F8A">
          <w:rPr>
            <w:rFonts w:ascii="Arial" w:hAnsi="Arial"/>
          </w:rPr>
          <w:t>,</w:t>
        </w:r>
      </w:ins>
      <w:ins w:id="9" w:author="LTHBM0" w:date="2022-08-15T14:08:00Z">
        <w:r w:rsidR="00E351EB">
          <w:rPr>
            <w:rFonts w:ascii="Arial" w:hAnsi="Arial"/>
          </w:rPr>
          <w:t xml:space="preserve"> </w:t>
        </w:r>
      </w:ins>
      <w:ins w:id="10" w:author="LTHBM0" w:date="2022-08-15T14:10:00Z">
        <w:r w:rsidR="00E351EB">
          <w:rPr>
            <w:rFonts w:ascii="Arial" w:hAnsi="Arial"/>
          </w:rPr>
          <w:t>e.g. t</w:t>
        </w:r>
      </w:ins>
      <w:del w:id="11" w:author="LTHBM0" w:date="2022-08-15T14:10:00Z">
        <w:r w:rsidR="000D5436" w:rsidDel="00E351EB">
          <w:rPr>
            <w:rFonts w:ascii="Arial" w:hAnsi="Arial"/>
          </w:rPr>
          <w:delText>T</w:delText>
        </w:r>
      </w:del>
      <w:r w:rsidR="000D5436">
        <w:rPr>
          <w:rFonts w:ascii="Arial" w:hAnsi="Arial"/>
        </w:rPr>
        <w:t xml:space="preserve">he </w:t>
      </w:r>
      <w:r w:rsidR="00115ED0">
        <w:rPr>
          <w:rFonts w:ascii="Arial" w:hAnsi="Arial"/>
        </w:rPr>
        <w:t xml:space="preserve">sending </w:t>
      </w:r>
      <w:r w:rsidR="004D1CBB">
        <w:rPr>
          <w:rFonts w:ascii="Arial" w:hAnsi="Arial"/>
        </w:rPr>
        <w:t xml:space="preserve">SEPP </w:t>
      </w:r>
      <w:ins w:id="12" w:author="LTHBM0" w:date="2022-08-15T14:08:00Z">
        <w:del w:id="13" w:author="Huawei-zfq01" w:date="2022-08-18T17:05:00Z">
          <w:r w:rsidR="00E351EB" w:rsidDel="00F57951">
            <w:rPr>
              <w:rFonts w:ascii="Arial" w:hAnsi="Arial"/>
            </w:rPr>
            <w:delText xml:space="preserve">or SCP </w:delText>
          </w:r>
        </w:del>
      </w:ins>
      <w:del w:id="14" w:author="Colom Ikuno, Josep" w:date="2022-08-17T08:15:00Z">
        <w:r w:rsidR="004D1CBB" w:rsidDel="00BA6558">
          <w:rPr>
            <w:rFonts w:ascii="Arial" w:hAnsi="Arial"/>
          </w:rPr>
          <w:delText xml:space="preserve">may include </w:delText>
        </w:r>
      </w:del>
      <w:ins w:id="15" w:author="Huawei-zfq01" w:date="2022-08-18T17:08:00Z">
        <w:r w:rsidR="00AE3F8A">
          <w:rPr>
            <w:rFonts w:ascii="Arial" w:hAnsi="Arial"/>
          </w:rPr>
          <w:t>determines the PLMN ID</w:t>
        </w:r>
        <w:r w:rsidR="00AE3F8A" w:rsidRPr="00AE3F8A">
          <w:rPr>
            <w:rFonts w:ascii="Arial" w:hAnsi="Arial"/>
          </w:rPr>
          <w:t xml:space="preserve"> </w:t>
        </w:r>
        <w:r w:rsidR="00AE3F8A">
          <w:rPr>
            <w:rFonts w:ascii="Arial" w:hAnsi="Arial"/>
          </w:rPr>
          <w:t xml:space="preserve">by implementation mechanism and </w:t>
        </w:r>
      </w:ins>
      <w:ins w:id="16" w:author="Colom Ikuno, Josep" w:date="2022-08-17T08:15:00Z">
        <w:r w:rsidR="00BA6558">
          <w:rPr>
            <w:rFonts w:ascii="Arial" w:hAnsi="Arial"/>
          </w:rPr>
          <w:t>includ</w:t>
        </w:r>
        <w:del w:id="17" w:author="Huawei-zfq01" w:date="2022-08-18T17:08:00Z">
          <w:r w:rsidR="00BA6558" w:rsidDel="00AE3F8A">
            <w:rPr>
              <w:rFonts w:ascii="Arial" w:hAnsi="Arial"/>
            </w:rPr>
            <w:delText>ing</w:delText>
          </w:r>
        </w:del>
      </w:ins>
      <w:ins w:id="18" w:author="Huawei-zfq01" w:date="2022-08-18T17:08:00Z">
        <w:r w:rsidR="00AE3F8A">
          <w:rPr>
            <w:rFonts w:ascii="Arial" w:hAnsi="Arial"/>
          </w:rPr>
          <w:t>es</w:t>
        </w:r>
      </w:ins>
      <w:ins w:id="19" w:author="Colom Ikuno, Josep" w:date="2022-08-17T08:15:00Z">
        <w:r w:rsidR="00BA6558">
          <w:rPr>
            <w:rFonts w:ascii="Arial" w:hAnsi="Arial"/>
          </w:rPr>
          <w:t xml:space="preserve"> </w:t>
        </w:r>
      </w:ins>
      <w:ins w:id="20" w:author="Huawei-zfq01" w:date="2022-08-18T17:09:00Z">
        <w:r w:rsidR="00AE3F8A">
          <w:rPr>
            <w:rFonts w:ascii="Arial" w:hAnsi="Arial"/>
          </w:rPr>
          <w:t xml:space="preserve">it </w:t>
        </w:r>
      </w:ins>
      <w:del w:id="21" w:author="Huawei-zfq01" w:date="2022-08-18T17:09:00Z">
        <w:r w:rsidR="00260E6C" w:rsidDel="00AE3F8A">
          <w:rPr>
            <w:rFonts w:ascii="Arial" w:hAnsi="Arial"/>
          </w:rPr>
          <w:delText xml:space="preserve">a </w:delText>
        </w:r>
      </w:del>
      <w:del w:id="22" w:author="Huawei-zfq01" w:date="2022-08-18T17:05:00Z">
        <w:r w:rsidR="004D1CBB" w:rsidDel="00AE3F8A">
          <w:rPr>
            <w:rFonts w:ascii="Arial" w:hAnsi="Arial"/>
          </w:rPr>
          <w:delText>“</w:delText>
        </w:r>
        <w:r w:rsidR="004F4E4C" w:rsidDel="00AE3F8A">
          <w:rPr>
            <w:rFonts w:ascii="Arial" w:hAnsi="Arial"/>
          </w:rPr>
          <w:delText>D</w:delText>
        </w:r>
        <w:r w:rsidR="004D1CBB" w:rsidDel="00AE3F8A">
          <w:rPr>
            <w:rFonts w:ascii="Arial" w:hAnsi="Arial"/>
          </w:rPr>
          <w:delText>efault”</w:delText>
        </w:r>
      </w:del>
      <w:del w:id="23" w:author="Huawei-zfq01" w:date="2022-08-18T17:09:00Z">
        <w:r w:rsidR="004D1CBB" w:rsidDel="00AE3F8A">
          <w:rPr>
            <w:rFonts w:ascii="Arial" w:hAnsi="Arial"/>
          </w:rPr>
          <w:delText xml:space="preserve"> PLMN ID</w:delText>
        </w:r>
        <w:r w:rsidR="000D5436" w:rsidDel="00AE3F8A">
          <w:rPr>
            <w:rFonts w:ascii="Arial" w:hAnsi="Arial"/>
          </w:rPr>
          <w:delText xml:space="preserve"> </w:delText>
        </w:r>
      </w:del>
      <w:del w:id="24" w:author="LTHBM0" w:date="2022-08-15T14:10:00Z">
        <w:r w:rsidR="00E01712" w:rsidDel="00E351EB">
          <w:rPr>
            <w:rFonts w:ascii="Arial" w:hAnsi="Arial"/>
          </w:rPr>
          <w:delText>in case of multiple PLMNs are support</w:delText>
        </w:r>
        <w:r w:rsidR="005A6848" w:rsidDel="00E351EB">
          <w:rPr>
            <w:rFonts w:ascii="Arial" w:hAnsi="Arial"/>
          </w:rPr>
          <w:delText>ed</w:delText>
        </w:r>
        <w:r w:rsidR="009747ED" w:rsidDel="00E351EB">
          <w:rPr>
            <w:rFonts w:ascii="Arial" w:hAnsi="Arial"/>
          </w:rPr>
          <w:delText xml:space="preserve"> </w:delText>
        </w:r>
      </w:del>
      <w:del w:id="25" w:author="LTHBM0" w:date="2022-08-15T14:08:00Z">
        <w:r w:rsidR="009747ED" w:rsidDel="00E351EB">
          <w:rPr>
            <w:rFonts w:ascii="Arial" w:hAnsi="Arial"/>
          </w:rPr>
          <w:delText>in the SEPP</w:delText>
        </w:r>
      </w:del>
      <w:ins w:id="26" w:author="LTHBM0" w:date="2022-08-15T14:08:00Z">
        <w:del w:id="27" w:author="Colom Ikuno, Josep" w:date="2022-08-17T08:16:00Z">
          <w:r w:rsidR="00E351EB" w:rsidDel="00BA6558">
            <w:rPr>
              <w:rFonts w:ascii="Arial" w:hAnsi="Arial"/>
            </w:rPr>
            <w:delText>.g.</w:delText>
          </w:r>
        </w:del>
      </w:ins>
      <w:del w:id="28" w:author="Colom Ikuno, Josep" w:date="2022-08-17T08:16:00Z">
        <w:r w:rsidR="00E01712" w:rsidDel="00BA6558">
          <w:rPr>
            <w:rFonts w:ascii="Arial" w:hAnsi="Arial"/>
          </w:rPr>
          <w:delText>,</w:delText>
        </w:r>
      </w:del>
      <w:del w:id="29" w:author="Huawei-zfq01" w:date="2022-08-18T17:09:00Z">
        <w:r w:rsidR="00E01712" w:rsidDel="00AE3F8A">
          <w:rPr>
            <w:rFonts w:ascii="Arial" w:hAnsi="Arial"/>
          </w:rPr>
          <w:delText xml:space="preserve"> </w:delText>
        </w:r>
      </w:del>
      <w:r w:rsidR="000D5436">
        <w:rPr>
          <w:rFonts w:ascii="Arial" w:hAnsi="Arial"/>
        </w:rPr>
        <w:t xml:space="preserve">if the </w:t>
      </w:r>
      <w:r w:rsidR="00E01712">
        <w:rPr>
          <w:rFonts w:ascii="Arial" w:hAnsi="Arial"/>
        </w:rPr>
        <w:t xml:space="preserve">sending </w:t>
      </w:r>
      <w:r w:rsidR="000D5436">
        <w:rPr>
          <w:rFonts w:ascii="Arial" w:hAnsi="Arial"/>
        </w:rPr>
        <w:t>NF</w:t>
      </w:r>
      <w:r w:rsidR="006C0095">
        <w:rPr>
          <w:rFonts w:ascii="Arial" w:hAnsi="Arial"/>
        </w:rPr>
        <w:t xml:space="preserve"> (e.g. </w:t>
      </w:r>
      <w:r w:rsidR="00A43AB0">
        <w:rPr>
          <w:rFonts w:ascii="Arial" w:hAnsi="Arial"/>
        </w:rPr>
        <w:t>pre-Rel-17 NF</w:t>
      </w:r>
      <w:r w:rsidR="006C0095">
        <w:rPr>
          <w:rFonts w:ascii="Arial" w:hAnsi="Arial"/>
        </w:rPr>
        <w:t xml:space="preserve">) has not provided the serving PLMN </w:t>
      </w:r>
      <w:r w:rsidR="00C81160">
        <w:rPr>
          <w:rFonts w:ascii="Arial" w:hAnsi="Arial"/>
        </w:rPr>
        <w:t xml:space="preserve">ID </w:t>
      </w:r>
      <w:r w:rsidR="007551B3">
        <w:rPr>
          <w:rFonts w:ascii="Arial" w:hAnsi="Arial"/>
        </w:rPr>
        <w:t xml:space="preserve">related information </w:t>
      </w:r>
      <w:r w:rsidR="00C81160">
        <w:rPr>
          <w:rFonts w:ascii="Arial" w:hAnsi="Arial"/>
        </w:rPr>
        <w:t xml:space="preserve">in the </w:t>
      </w:r>
      <w:del w:id="30" w:author="LTHBM0" w:date="2022-08-15T14:08:00Z">
        <w:r w:rsidR="00C81160" w:rsidDel="00E351EB">
          <w:rPr>
            <w:rFonts w:ascii="Arial" w:hAnsi="Arial"/>
          </w:rPr>
          <w:delText xml:space="preserve">message or in the </w:delText>
        </w:r>
      </w:del>
      <w:r w:rsidR="00C81160">
        <w:rPr>
          <w:rFonts w:ascii="Arial" w:hAnsi="Arial"/>
        </w:rPr>
        <w:t>custom</w:t>
      </w:r>
      <w:del w:id="31" w:author="LTHBM0" w:date="2022-08-18T08:09:00Z">
        <w:r w:rsidR="00C81160" w:rsidDel="00F41501">
          <w:rPr>
            <w:rFonts w:ascii="Arial" w:hAnsi="Arial"/>
          </w:rPr>
          <w:delText>er</w:delText>
        </w:r>
      </w:del>
      <w:r w:rsidR="00C81160">
        <w:rPr>
          <w:rFonts w:ascii="Arial" w:hAnsi="Arial"/>
        </w:rPr>
        <w:t xml:space="preserve"> header</w:t>
      </w:r>
      <w:ins w:id="32" w:author="LTHBM0" w:date="2022-08-15T14:08:00Z">
        <w:del w:id="33" w:author="Huawei-zfq01" w:date="2022-08-18T17:09:00Z">
          <w:r w:rsidR="00E351EB" w:rsidDel="00AE3F8A">
            <w:rPr>
              <w:rFonts w:ascii="Arial" w:hAnsi="Arial"/>
            </w:rPr>
            <w:delText xml:space="preserve"> or </w:delText>
          </w:r>
        </w:del>
      </w:ins>
      <w:ins w:id="34" w:author="LTHBM0" w:date="2022-08-15T14:09:00Z">
        <w:del w:id="35" w:author="Huawei-zfq01" w:date="2022-08-18T17:09:00Z">
          <w:r w:rsidR="00E351EB" w:rsidDel="00AE3F8A">
            <w:rPr>
              <w:rFonts w:ascii="Arial" w:hAnsi="Arial"/>
            </w:rPr>
            <w:delText>in its certificate</w:delText>
          </w:r>
        </w:del>
      </w:ins>
      <w:bookmarkEnd w:id="3"/>
      <w:ins w:id="36" w:author="Colom Ikuno, Josep" w:date="2022-08-17T08:16:00Z">
        <w:del w:id="37" w:author="Huawei-zfq01" w:date="2022-08-18T17:09:00Z">
          <w:r w:rsidR="00BA6558" w:rsidDel="00AE3F8A">
            <w:rPr>
              <w:rFonts w:ascii="Arial" w:hAnsi="Arial"/>
            </w:rPr>
            <w:delText xml:space="preserve"> or </w:delText>
          </w:r>
        </w:del>
      </w:ins>
      <w:ins w:id="38" w:author="LTHBM0" w:date="2022-08-18T08:08:00Z">
        <w:del w:id="39" w:author="Huawei-zfq01" w:date="2022-08-18T17:09:00Z">
          <w:r w:rsidR="00F41501" w:rsidRPr="00F41501" w:rsidDel="00AE3F8A">
            <w:rPr>
              <w:rFonts w:ascii="Arial" w:hAnsi="Arial"/>
              <w:highlight w:val="yellow"/>
              <w:rPrChange w:id="40" w:author="LTHBM0" w:date="2022-08-18T08:09:00Z">
                <w:rPr>
                  <w:rFonts w:ascii="Arial" w:hAnsi="Arial"/>
                </w:rPr>
              </w:rPrChange>
            </w:rPr>
            <w:delText xml:space="preserve">based on </w:delText>
          </w:r>
        </w:del>
      </w:ins>
      <w:ins w:id="41" w:author="Colom Ikuno, Josep" w:date="2022-08-17T08:16:00Z">
        <w:del w:id="42" w:author="Huawei-zfq01" w:date="2022-08-18T17:09:00Z">
          <w:r w:rsidR="00BA6558" w:rsidRPr="00F41501" w:rsidDel="00AE3F8A">
            <w:rPr>
              <w:rFonts w:ascii="Arial" w:hAnsi="Arial"/>
              <w:highlight w:val="yellow"/>
              <w:rPrChange w:id="43" w:author="LTHBM0" w:date="2022-08-18T08:09:00Z">
                <w:rPr>
                  <w:rFonts w:ascii="Arial" w:hAnsi="Arial"/>
                </w:rPr>
              </w:rPrChange>
            </w:rPr>
            <w:delText>deployment assumptions</w:delText>
          </w:r>
        </w:del>
      </w:ins>
      <w:ins w:id="44" w:author="LTHBM0" w:date="2022-08-18T08:08:00Z">
        <w:del w:id="45" w:author="Huawei-zfq01" w:date="2022-08-18T17:09:00Z">
          <w:r w:rsidR="00F41501" w:rsidRPr="00F41501" w:rsidDel="00AE3F8A">
            <w:rPr>
              <w:rFonts w:ascii="Arial" w:hAnsi="Arial"/>
              <w:highlight w:val="yellow"/>
              <w:rPrChange w:id="46" w:author="LTHBM0" w:date="2022-08-18T08:09:00Z">
                <w:rPr>
                  <w:rFonts w:ascii="Arial" w:hAnsi="Arial"/>
                </w:rPr>
              </w:rPrChange>
            </w:rPr>
            <w:delText>local</w:delText>
          </w:r>
        </w:del>
      </w:ins>
      <w:ins w:id="47" w:author="LTHBM0" w:date="2022-08-18T08:09:00Z">
        <w:del w:id="48" w:author="Huawei-zfq01" w:date="2022-08-18T17:09:00Z">
          <w:r w:rsidR="00F41501" w:rsidRPr="00F41501" w:rsidDel="00AE3F8A">
            <w:rPr>
              <w:rFonts w:ascii="Arial" w:hAnsi="Arial"/>
              <w:highlight w:val="yellow"/>
              <w:rPrChange w:id="49" w:author="LTHBM0" w:date="2022-08-18T08:09:00Z">
                <w:rPr>
                  <w:rFonts w:ascii="Arial" w:hAnsi="Arial"/>
                </w:rPr>
              </w:rPrChange>
            </w:rPr>
            <w:delText>ly</w:delText>
          </w:r>
        </w:del>
      </w:ins>
      <w:ins w:id="50" w:author="LTHBM0" w:date="2022-08-18T08:08:00Z">
        <w:del w:id="51" w:author="Huawei-zfq01" w:date="2022-08-18T17:09:00Z">
          <w:r w:rsidR="00F41501" w:rsidRPr="00F41501" w:rsidDel="00AE3F8A">
            <w:rPr>
              <w:rFonts w:ascii="Arial" w:hAnsi="Arial"/>
              <w:highlight w:val="yellow"/>
              <w:rPrChange w:id="52" w:author="LTHBM0" w:date="2022-08-18T08:09:00Z">
                <w:rPr>
                  <w:rFonts w:ascii="Arial" w:hAnsi="Arial"/>
                </w:rPr>
              </w:rPrChange>
            </w:rPr>
            <w:delText xml:space="preserve"> configur</w:delText>
          </w:r>
        </w:del>
      </w:ins>
      <w:ins w:id="53" w:author="LTHBM0" w:date="2022-08-18T08:09:00Z">
        <w:del w:id="54" w:author="Huawei-zfq01" w:date="2022-08-18T17:09:00Z">
          <w:r w:rsidR="00F41501" w:rsidRPr="00F41501" w:rsidDel="00AE3F8A">
            <w:rPr>
              <w:rFonts w:ascii="Arial" w:hAnsi="Arial"/>
              <w:highlight w:val="yellow"/>
              <w:rPrChange w:id="55" w:author="LTHBM0" w:date="2022-08-18T08:09:00Z">
                <w:rPr>
                  <w:rFonts w:ascii="Arial" w:hAnsi="Arial"/>
                </w:rPr>
              </w:rPrChange>
            </w:rPr>
            <w:delText>ed rules</w:delText>
          </w:r>
        </w:del>
      </w:ins>
      <w:r w:rsidR="00A43AB0">
        <w:rPr>
          <w:rFonts w:ascii="Arial" w:hAnsi="Arial"/>
        </w:rPr>
        <w:t>.</w:t>
      </w:r>
    </w:p>
    <w:p w14:paraId="6A7113C5" w14:textId="29B11768" w:rsidR="00E351EB" w:rsidDel="00E351EB" w:rsidRDefault="00E351EB" w:rsidP="00B37795">
      <w:pPr>
        <w:pStyle w:val="Header"/>
        <w:spacing w:before="120"/>
        <w:ind w:left="584" w:hanging="170"/>
        <w:rPr>
          <w:del w:id="56" w:author="LTHBM0" w:date="2022-08-15T14:08:00Z"/>
          <w:rFonts w:ascii="Arial" w:hAnsi="Arial"/>
        </w:rPr>
      </w:pPr>
    </w:p>
    <w:p w14:paraId="484DCF57" w14:textId="2930DD22" w:rsidR="00CC03D5" w:rsidRDefault="00CC03D5" w:rsidP="00B37795">
      <w:pPr>
        <w:pStyle w:val="Header"/>
        <w:spacing w:before="120"/>
        <w:ind w:left="595" w:hanging="170"/>
        <w:rPr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</w:t>
      </w:r>
      <w:r w:rsidR="009B37DC">
        <w:rPr>
          <w:rFonts w:ascii="Arial" w:hAnsi="Arial"/>
        </w:rPr>
        <w:t>SA2 consider</w:t>
      </w:r>
      <w:r w:rsidR="003A1F7E">
        <w:rPr>
          <w:rFonts w:ascii="Arial" w:hAnsi="Arial"/>
        </w:rPr>
        <w:t>s that</w:t>
      </w:r>
      <w:r w:rsidR="009B37DC">
        <w:rPr>
          <w:rFonts w:ascii="Arial" w:hAnsi="Arial"/>
        </w:rPr>
        <w:t xml:space="preserve"> </w:t>
      </w:r>
      <w:r w:rsidR="00973A1D">
        <w:rPr>
          <w:rFonts w:ascii="Arial" w:hAnsi="Arial"/>
        </w:rPr>
        <w:t xml:space="preserve">CT4 </w:t>
      </w:r>
      <w:ins w:id="57" w:author="LTHBM0" w:date="2022-08-15T14:07:00Z">
        <w:del w:id="58" w:author="Huawei-zfq01" w:date="2022-08-18T17:09:00Z">
          <w:r w:rsidR="00E351EB" w:rsidDel="00AE3F8A">
            <w:rPr>
              <w:rFonts w:ascii="Arial" w:hAnsi="Arial"/>
            </w:rPr>
            <w:delText xml:space="preserve">SA3 </w:delText>
          </w:r>
        </w:del>
      </w:ins>
      <w:r w:rsidR="003A1F7E">
        <w:rPr>
          <w:rFonts w:ascii="Arial" w:hAnsi="Arial"/>
        </w:rPr>
        <w:t>is most suitable group to</w:t>
      </w:r>
      <w:r w:rsidR="00973A1D">
        <w:rPr>
          <w:rFonts w:ascii="Arial" w:hAnsi="Arial"/>
        </w:rPr>
        <w:t xml:space="preserve"> lead the </w:t>
      </w:r>
      <w:r w:rsidR="004F4E4C">
        <w:rPr>
          <w:rFonts w:ascii="Arial" w:hAnsi="Arial"/>
        </w:rPr>
        <w:t>discussion of this issue</w:t>
      </w:r>
      <w:del w:id="59" w:author="LTHBM0" w:date="2022-08-15T14:07:00Z">
        <w:r w:rsidR="004F4E4C" w:rsidDel="00E351EB">
          <w:rPr>
            <w:rFonts w:ascii="Arial" w:hAnsi="Arial"/>
          </w:rPr>
          <w:delText xml:space="preserve"> since </w:delText>
        </w:r>
        <w:r w:rsidR="00C36E79" w:rsidDel="00E351EB">
          <w:rPr>
            <w:rFonts w:ascii="Arial" w:hAnsi="Arial"/>
          </w:rPr>
          <w:delText>this is closely related to the detailed protocol design</w:delText>
        </w:r>
      </w:del>
      <w:ins w:id="60" w:author="Colom Ikuno, Josep" w:date="2022-08-19T12:23:00Z">
        <w:r w:rsidR="00B76AA3">
          <w:rPr>
            <w:rFonts w:ascii="Arial" w:hAnsi="Arial"/>
          </w:rPr>
          <w:t>, with support from SA3 for security-related aspects (e.g. certificates)</w:t>
        </w:r>
      </w:ins>
      <w:r w:rsidR="00C36E79">
        <w:rPr>
          <w:rFonts w:ascii="Arial" w:hAnsi="Arial"/>
        </w:rPr>
        <w:t>.</w:t>
      </w:r>
    </w:p>
    <w:bookmarkEnd w:id="4"/>
    <w:p w14:paraId="6B022065" w14:textId="100F6A46" w:rsidR="00DA3CA6" w:rsidRDefault="00C36E79" w:rsidP="005C6364">
      <w:pPr>
        <w:pStyle w:val="Header"/>
        <w:spacing w:before="120"/>
        <w:ind w:left="595" w:hanging="170"/>
        <w:rPr>
          <w:ins w:id="61" w:author="Colom Ikuno, Josep" w:date="2022-08-17T08:16:00Z"/>
          <w:rFonts w:ascii="Arial" w:hAnsi="Arial"/>
        </w:rPr>
      </w:pPr>
      <w:r>
        <w:rPr>
          <w:rFonts w:ascii="Arial" w:hAnsi="Arial"/>
        </w:rPr>
        <w:t>-</w:t>
      </w:r>
      <w:r w:rsidR="008E3350">
        <w:rPr>
          <w:rFonts w:ascii="Arial" w:hAnsi="Arial"/>
        </w:rPr>
        <w:t xml:space="preserve"> Stage 2 requirement </w:t>
      </w:r>
      <w:r w:rsidR="009A23FF">
        <w:rPr>
          <w:rFonts w:ascii="Arial" w:hAnsi="Arial"/>
        </w:rPr>
        <w:t>is expected to</w:t>
      </w:r>
      <w:r w:rsidR="008E3350">
        <w:rPr>
          <w:rFonts w:ascii="Arial" w:hAnsi="Arial"/>
        </w:rPr>
        <w:t xml:space="preserve"> be documented in SA3 specifications.</w:t>
      </w:r>
      <w:r w:rsidR="009D7442">
        <w:rPr>
          <w:rFonts w:ascii="Arial" w:hAnsi="Arial"/>
        </w:rPr>
        <w:t xml:space="preserve"> </w:t>
      </w:r>
    </w:p>
    <w:p w14:paraId="3A6CBAC6" w14:textId="03F5484D" w:rsidR="00BA6558" w:rsidRDefault="00BA6558" w:rsidP="005C6364">
      <w:pPr>
        <w:pStyle w:val="Header"/>
        <w:spacing w:before="120"/>
        <w:ind w:left="595" w:hanging="170"/>
        <w:rPr>
          <w:rFonts w:ascii="Arial" w:hAnsi="Arial"/>
        </w:rPr>
      </w:pPr>
      <w:ins w:id="62" w:author="Colom Ikuno, Josep" w:date="2022-08-17T08:16:00Z">
        <w:r>
          <w:rPr>
            <w:rFonts w:ascii="Arial" w:hAnsi="Arial"/>
          </w:rPr>
          <w:t xml:space="preserve">- GSMA should be </w:t>
        </w:r>
      </w:ins>
      <w:ins w:id="63" w:author="Colom Ikuno, Josep" w:date="2022-08-17T08:19:00Z">
        <w:r>
          <w:rPr>
            <w:rFonts w:ascii="Arial" w:hAnsi="Arial"/>
          </w:rPr>
          <w:t>kept in the loop</w:t>
        </w:r>
      </w:ins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78C742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DB6E0A">
        <w:rPr>
          <w:rFonts w:ascii="Arial" w:hAnsi="Arial" w:cs="Arial"/>
          <w:b/>
        </w:rPr>
        <w:t>SA3, CT4</w:t>
      </w:r>
    </w:p>
    <w:p w14:paraId="342859A1" w14:textId="64431026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CA0891">
        <w:rPr>
          <w:rFonts w:ascii="Arial" w:hAnsi="Arial" w:cs="Arial"/>
        </w:rPr>
        <w:t>CT4</w:t>
      </w:r>
      <w:r w:rsidR="00DB6E0A">
        <w:rPr>
          <w:rFonts w:ascii="Arial" w:hAnsi="Arial" w:cs="Arial"/>
        </w:rPr>
        <w:t xml:space="preserve"> and </w:t>
      </w:r>
      <w:r w:rsidR="00CA0891">
        <w:rPr>
          <w:rFonts w:ascii="Arial" w:hAnsi="Arial" w:cs="Arial"/>
        </w:rPr>
        <w:t>SA3</w:t>
      </w:r>
      <w:r w:rsidR="00330C94">
        <w:rPr>
          <w:rFonts w:ascii="Arial" w:hAnsi="Arial" w:cs="Arial"/>
        </w:rPr>
        <w:t xml:space="preserve"> </w:t>
      </w:r>
      <w:r w:rsidR="005732C4">
        <w:rPr>
          <w:rFonts w:ascii="Arial" w:hAnsi="Arial" w:cs="Arial"/>
        </w:rPr>
        <w:t>to</w:t>
      </w:r>
      <w:r w:rsidR="00F768EB">
        <w:rPr>
          <w:rFonts w:ascii="Arial" w:hAnsi="Arial" w:cs="Arial"/>
        </w:rPr>
        <w:t xml:space="preserve"> take the above information into consideration</w:t>
      </w:r>
      <w:r w:rsidR="002F7089" w:rsidRPr="002F7089">
        <w:rPr>
          <w:rFonts w:ascii="Arial" w:hAnsi="Arial" w:cs="Arial"/>
        </w:rPr>
        <w:t>.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C15ACC5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D593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56A2BB8F" w14:textId="315C6833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ED5934">
        <w:rPr>
          <w:rFonts w:ascii="Arial" w:hAnsi="Arial" w:cs="Arial"/>
          <w:sz w:val="22"/>
          <w:szCs w:val="22"/>
        </w:rPr>
        <w:t>3</w:t>
      </w:r>
      <w:r w:rsidRPr="00673F47">
        <w:rPr>
          <w:rFonts w:ascii="Arial" w:hAnsi="Arial" w:cs="Arial"/>
          <w:sz w:val="22"/>
          <w:szCs w:val="22"/>
        </w:rPr>
        <w:t xml:space="preserve">e                   </w:t>
      </w:r>
      <w:r w:rsidR="002D2942">
        <w:rPr>
          <w:rFonts w:ascii="Arial" w:hAnsi="Arial" w:cs="Arial"/>
          <w:sz w:val="22"/>
          <w:szCs w:val="22"/>
        </w:rPr>
        <w:t>October</w:t>
      </w:r>
      <w:r w:rsidRPr="00673F47">
        <w:rPr>
          <w:rFonts w:ascii="Arial" w:hAnsi="Arial" w:cs="Arial"/>
          <w:sz w:val="22"/>
          <w:szCs w:val="22"/>
        </w:rPr>
        <w:t xml:space="preserve"> </w:t>
      </w:r>
      <w:r w:rsidR="002D2942">
        <w:rPr>
          <w:rFonts w:ascii="Arial" w:hAnsi="Arial" w:cs="Arial"/>
          <w:sz w:val="22"/>
          <w:szCs w:val="22"/>
        </w:rPr>
        <w:t>10</w:t>
      </w:r>
      <w:r w:rsidRPr="00673F47">
        <w:rPr>
          <w:rFonts w:ascii="Arial" w:hAnsi="Arial" w:cs="Arial"/>
          <w:sz w:val="22"/>
          <w:szCs w:val="22"/>
        </w:rPr>
        <w:t>-</w:t>
      </w:r>
      <w:r w:rsidR="002D2942">
        <w:rPr>
          <w:rFonts w:ascii="Arial" w:hAnsi="Arial" w:cs="Arial"/>
          <w:sz w:val="22"/>
          <w:szCs w:val="22"/>
        </w:rPr>
        <w:t>14</w:t>
      </w:r>
      <w:r w:rsidR="002D2942" w:rsidRPr="00673F47">
        <w:rPr>
          <w:rFonts w:ascii="Arial" w:hAnsi="Arial" w:cs="Arial"/>
          <w:sz w:val="22"/>
          <w:szCs w:val="22"/>
        </w:rPr>
        <w:t>, 2022</w:t>
      </w:r>
      <w:r w:rsidRPr="00673F47">
        <w:rPr>
          <w:rFonts w:ascii="Arial" w:hAnsi="Arial" w:cs="Arial"/>
          <w:sz w:val="22"/>
          <w:szCs w:val="22"/>
        </w:rPr>
        <w:t xml:space="preserve">                              </w:t>
      </w:r>
      <w:r w:rsidR="002D2942">
        <w:rPr>
          <w:rFonts w:ascii="Arial" w:hAnsi="Arial" w:cs="Arial"/>
          <w:sz w:val="22"/>
          <w:szCs w:val="22"/>
        </w:rPr>
        <w:tab/>
      </w:r>
      <w:r w:rsidR="002D2942">
        <w:rPr>
          <w:rFonts w:ascii="Arial" w:hAnsi="Arial" w:cs="Arial"/>
          <w:sz w:val="22"/>
          <w:szCs w:val="22"/>
        </w:rPr>
        <w:tab/>
      </w:r>
      <w:r w:rsidRPr="00673F47">
        <w:rPr>
          <w:rFonts w:ascii="Arial" w:hAnsi="Arial" w:cs="Arial"/>
          <w:sz w:val="22"/>
          <w:szCs w:val="22"/>
        </w:rPr>
        <w:t>Electronic meeting</w:t>
      </w:r>
    </w:p>
    <w:p w14:paraId="6DA90322" w14:textId="7BFA913D" w:rsidR="00A11F42" w:rsidRPr="002D294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2D29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B02CB5" w14:textId="77777777" w:rsidR="00881557" w:rsidRDefault="00881557">
      <w:r>
        <w:separator/>
      </w:r>
    </w:p>
  </w:endnote>
  <w:endnote w:type="continuationSeparator" w:id="0">
    <w:p w14:paraId="01FCFC69" w14:textId="77777777" w:rsidR="00881557" w:rsidRDefault="00881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A4A0E" w14:textId="77777777" w:rsidR="00881557" w:rsidRDefault="00881557">
      <w:r>
        <w:separator/>
      </w:r>
    </w:p>
  </w:footnote>
  <w:footnote w:type="continuationSeparator" w:id="0">
    <w:p w14:paraId="2CF270A5" w14:textId="77777777" w:rsidR="00881557" w:rsidRDefault="00881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D6943"/>
    <w:multiLevelType w:val="hybridMultilevel"/>
    <w:tmpl w:val="7820CD86"/>
    <w:lvl w:ilvl="0" w:tplc="74BE293E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82804EC"/>
    <w:multiLevelType w:val="hybridMultilevel"/>
    <w:tmpl w:val="84A08446"/>
    <w:lvl w:ilvl="0" w:tplc="CDD4F7F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 w:numId="17">
    <w:abstractNumId w:val="12"/>
  </w:num>
  <w:num w:numId="18">
    <w:abstractNumId w:val="16"/>
  </w:num>
  <w:num w:numId="19">
    <w:abstractNumId w:val="10"/>
  </w:num>
  <w:num w:numId="20">
    <w:abstractNumId w:val="1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BM0">
    <w15:presenceInfo w15:providerId="None" w15:userId="LTHBM0"/>
  </w15:person>
  <w15:person w15:author="Colom Ikuno, Josep">
    <w15:presenceInfo w15:providerId="AD" w15:userId="S::josep.colomikuno@magenta.at::a3762de5-7e49-41c8-9870-d896301d2eed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0714"/>
    <w:rsid w:val="00012C78"/>
    <w:rsid w:val="0001389A"/>
    <w:rsid w:val="000216C4"/>
    <w:rsid w:val="00024D37"/>
    <w:rsid w:val="00026D20"/>
    <w:rsid w:val="00033664"/>
    <w:rsid w:val="00035E69"/>
    <w:rsid w:val="00040DE2"/>
    <w:rsid w:val="00046057"/>
    <w:rsid w:val="0005124F"/>
    <w:rsid w:val="0005515D"/>
    <w:rsid w:val="00060A41"/>
    <w:rsid w:val="0006470C"/>
    <w:rsid w:val="00065606"/>
    <w:rsid w:val="00070FF8"/>
    <w:rsid w:val="00076943"/>
    <w:rsid w:val="00082652"/>
    <w:rsid w:val="000871FE"/>
    <w:rsid w:val="00094B0C"/>
    <w:rsid w:val="0009611C"/>
    <w:rsid w:val="0009798B"/>
    <w:rsid w:val="000A2B25"/>
    <w:rsid w:val="000A555E"/>
    <w:rsid w:val="000A6D38"/>
    <w:rsid w:val="000C4591"/>
    <w:rsid w:val="000C63C9"/>
    <w:rsid w:val="000D5226"/>
    <w:rsid w:val="000D5436"/>
    <w:rsid w:val="000D6DE4"/>
    <w:rsid w:val="000F0C78"/>
    <w:rsid w:val="000F1627"/>
    <w:rsid w:val="000F363F"/>
    <w:rsid w:val="000F4E43"/>
    <w:rsid w:val="000F6E08"/>
    <w:rsid w:val="001021FA"/>
    <w:rsid w:val="001061FB"/>
    <w:rsid w:val="0010676A"/>
    <w:rsid w:val="0010735E"/>
    <w:rsid w:val="00114DDA"/>
    <w:rsid w:val="00115ED0"/>
    <w:rsid w:val="001216D6"/>
    <w:rsid w:val="00122C6D"/>
    <w:rsid w:val="00143665"/>
    <w:rsid w:val="00152E3F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2A30"/>
    <w:rsid w:val="001C3834"/>
    <w:rsid w:val="001D23D0"/>
    <w:rsid w:val="001D531A"/>
    <w:rsid w:val="001D581B"/>
    <w:rsid w:val="001D6890"/>
    <w:rsid w:val="001D765A"/>
    <w:rsid w:val="001E41C3"/>
    <w:rsid w:val="00203C33"/>
    <w:rsid w:val="00203E17"/>
    <w:rsid w:val="00207840"/>
    <w:rsid w:val="002118B9"/>
    <w:rsid w:val="00220E5C"/>
    <w:rsid w:val="002329A2"/>
    <w:rsid w:val="00243024"/>
    <w:rsid w:val="00252660"/>
    <w:rsid w:val="00255B06"/>
    <w:rsid w:val="00260E6C"/>
    <w:rsid w:val="002671AC"/>
    <w:rsid w:val="00271140"/>
    <w:rsid w:val="00281CAD"/>
    <w:rsid w:val="002837E3"/>
    <w:rsid w:val="002851B8"/>
    <w:rsid w:val="00293D9D"/>
    <w:rsid w:val="002A4FD7"/>
    <w:rsid w:val="002B654A"/>
    <w:rsid w:val="002C7A25"/>
    <w:rsid w:val="002D2942"/>
    <w:rsid w:val="002D348C"/>
    <w:rsid w:val="002D3F0F"/>
    <w:rsid w:val="002D5073"/>
    <w:rsid w:val="002E0BE1"/>
    <w:rsid w:val="002F3EF7"/>
    <w:rsid w:val="002F7089"/>
    <w:rsid w:val="00300466"/>
    <w:rsid w:val="00306324"/>
    <w:rsid w:val="00323C7E"/>
    <w:rsid w:val="003240AB"/>
    <w:rsid w:val="003268D5"/>
    <w:rsid w:val="00330C94"/>
    <w:rsid w:val="0033240F"/>
    <w:rsid w:val="00337513"/>
    <w:rsid w:val="00337D84"/>
    <w:rsid w:val="00342DF7"/>
    <w:rsid w:val="00343536"/>
    <w:rsid w:val="00344DBE"/>
    <w:rsid w:val="003455B1"/>
    <w:rsid w:val="0034571D"/>
    <w:rsid w:val="00352171"/>
    <w:rsid w:val="00360766"/>
    <w:rsid w:val="00363867"/>
    <w:rsid w:val="0036522D"/>
    <w:rsid w:val="00370A4A"/>
    <w:rsid w:val="00373D85"/>
    <w:rsid w:val="00375914"/>
    <w:rsid w:val="00376E7B"/>
    <w:rsid w:val="0038452A"/>
    <w:rsid w:val="0038593E"/>
    <w:rsid w:val="003920E4"/>
    <w:rsid w:val="00394EC7"/>
    <w:rsid w:val="00396202"/>
    <w:rsid w:val="003A19CA"/>
    <w:rsid w:val="003A1F7E"/>
    <w:rsid w:val="003A7385"/>
    <w:rsid w:val="003E124D"/>
    <w:rsid w:val="003F1CCD"/>
    <w:rsid w:val="00405D1E"/>
    <w:rsid w:val="00412E77"/>
    <w:rsid w:val="004132B6"/>
    <w:rsid w:val="00420E2F"/>
    <w:rsid w:val="0042524A"/>
    <w:rsid w:val="00430865"/>
    <w:rsid w:val="004425B2"/>
    <w:rsid w:val="00447CFC"/>
    <w:rsid w:val="0046179E"/>
    <w:rsid w:val="00463675"/>
    <w:rsid w:val="0046424E"/>
    <w:rsid w:val="00476289"/>
    <w:rsid w:val="004763DA"/>
    <w:rsid w:val="00481E0A"/>
    <w:rsid w:val="004878CC"/>
    <w:rsid w:val="00492027"/>
    <w:rsid w:val="004923FD"/>
    <w:rsid w:val="0049402A"/>
    <w:rsid w:val="004A1004"/>
    <w:rsid w:val="004B1CEA"/>
    <w:rsid w:val="004B3AD0"/>
    <w:rsid w:val="004B661E"/>
    <w:rsid w:val="004C57FB"/>
    <w:rsid w:val="004C6664"/>
    <w:rsid w:val="004C7917"/>
    <w:rsid w:val="004D1CBB"/>
    <w:rsid w:val="004D2BD5"/>
    <w:rsid w:val="004E2F11"/>
    <w:rsid w:val="004F4E4C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338C7"/>
    <w:rsid w:val="00540C6D"/>
    <w:rsid w:val="005413F5"/>
    <w:rsid w:val="005502A7"/>
    <w:rsid w:val="00550461"/>
    <w:rsid w:val="00551964"/>
    <w:rsid w:val="00551BB6"/>
    <w:rsid w:val="00556F3C"/>
    <w:rsid w:val="00560D73"/>
    <w:rsid w:val="00564D07"/>
    <w:rsid w:val="005732C4"/>
    <w:rsid w:val="00584B08"/>
    <w:rsid w:val="00594DCD"/>
    <w:rsid w:val="005A0946"/>
    <w:rsid w:val="005A6848"/>
    <w:rsid w:val="005B7459"/>
    <w:rsid w:val="005C0235"/>
    <w:rsid w:val="005C51F9"/>
    <w:rsid w:val="005C6364"/>
    <w:rsid w:val="005C675E"/>
    <w:rsid w:val="005D34ED"/>
    <w:rsid w:val="005D666F"/>
    <w:rsid w:val="005E6895"/>
    <w:rsid w:val="005F2095"/>
    <w:rsid w:val="005F35A1"/>
    <w:rsid w:val="005F4D29"/>
    <w:rsid w:val="005F6BB1"/>
    <w:rsid w:val="0060075B"/>
    <w:rsid w:val="006039B9"/>
    <w:rsid w:val="006070CB"/>
    <w:rsid w:val="00613610"/>
    <w:rsid w:val="00615676"/>
    <w:rsid w:val="00624AB3"/>
    <w:rsid w:val="00624D00"/>
    <w:rsid w:val="00626756"/>
    <w:rsid w:val="0065075C"/>
    <w:rsid w:val="00651529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0095"/>
    <w:rsid w:val="006C0C3F"/>
    <w:rsid w:val="006C5590"/>
    <w:rsid w:val="006D0930"/>
    <w:rsid w:val="006F24FA"/>
    <w:rsid w:val="006F3723"/>
    <w:rsid w:val="007154E5"/>
    <w:rsid w:val="007158D2"/>
    <w:rsid w:val="007210EA"/>
    <w:rsid w:val="0072302D"/>
    <w:rsid w:val="0072320C"/>
    <w:rsid w:val="00723B4A"/>
    <w:rsid w:val="00726FC3"/>
    <w:rsid w:val="007271AB"/>
    <w:rsid w:val="007319ED"/>
    <w:rsid w:val="007359BD"/>
    <w:rsid w:val="007519BF"/>
    <w:rsid w:val="00752FAC"/>
    <w:rsid w:val="007551B3"/>
    <w:rsid w:val="00767F6C"/>
    <w:rsid w:val="0077686E"/>
    <w:rsid w:val="00786E08"/>
    <w:rsid w:val="00790DC1"/>
    <w:rsid w:val="0079371C"/>
    <w:rsid w:val="00794504"/>
    <w:rsid w:val="00795D8B"/>
    <w:rsid w:val="007978A1"/>
    <w:rsid w:val="007A5281"/>
    <w:rsid w:val="007A5A38"/>
    <w:rsid w:val="007B5BE5"/>
    <w:rsid w:val="007C22AC"/>
    <w:rsid w:val="007D18FB"/>
    <w:rsid w:val="007D4FDC"/>
    <w:rsid w:val="007E31C6"/>
    <w:rsid w:val="007E4A4A"/>
    <w:rsid w:val="007E7D24"/>
    <w:rsid w:val="007F192B"/>
    <w:rsid w:val="007F34CB"/>
    <w:rsid w:val="007F628D"/>
    <w:rsid w:val="00800D60"/>
    <w:rsid w:val="00801390"/>
    <w:rsid w:val="00804BCF"/>
    <w:rsid w:val="00807507"/>
    <w:rsid w:val="00812B33"/>
    <w:rsid w:val="00814497"/>
    <w:rsid w:val="00816257"/>
    <w:rsid w:val="008169CF"/>
    <w:rsid w:val="008236E9"/>
    <w:rsid w:val="008249F2"/>
    <w:rsid w:val="0082699F"/>
    <w:rsid w:val="00833535"/>
    <w:rsid w:val="00851921"/>
    <w:rsid w:val="00854310"/>
    <w:rsid w:val="008612BA"/>
    <w:rsid w:val="0086349E"/>
    <w:rsid w:val="00870C96"/>
    <w:rsid w:val="00873C5D"/>
    <w:rsid w:val="00876568"/>
    <w:rsid w:val="00881557"/>
    <w:rsid w:val="0088556A"/>
    <w:rsid w:val="00887D99"/>
    <w:rsid w:val="00890BE4"/>
    <w:rsid w:val="0089228D"/>
    <w:rsid w:val="008A0E5A"/>
    <w:rsid w:val="008A22B9"/>
    <w:rsid w:val="008A6F03"/>
    <w:rsid w:val="008A7B0E"/>
    <w:rsid w:val="008C0BC1"/>
    <w:rsid w:val="008C71C9"/>
    <w:rsid w:val="008D721E"/>
    <w:rsid w:val="008E3350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25D2"/>
    <w:rsid w:val="00945FEB"/>
    <w:rsid w:val="00973A1D"/>
    <w:rsid w:val="00973B20"/>
    <w:rsid w:val="009747ED"/>
    <w:rsid w:val="00982275"/>
    <w:rsid w:val="00982CBD"/>
    <w:rsid w:val="009836AB"/>
    <w:rsid w:val="0098606C"/>
    <w:rsid w:val="00992D56"/>
    <w:rsid w:val="009960D2"/>
    <w:rsid w:val="009A1C5C"/>
    <w:rsid w:val="009A23FF"/>
    <w:rsid w:val="009A6037"/>
    <w:rsid w:val="009A662B"/>
    <w:rsid w:val="009B37DC"/>
    <w:rsid w:val="009B63BB"/>
    <w:rsid w:val="009C482B"/>
    <w:rsid w:val="009C744E"/>
    <w:rsid w:val="009D7442"/>
    <w:rsid w:val="009F20E0"/>
    <w:rsid w:val="00A0456C"/>
    <w:rsid w:val="00A11F42"/>
    <w:rsid w:val="00A14D2D"/>
    <w:rsid w:val="00A24FD3"/>
    <w:rsid w:val="00A263B2"/>
    <w:rsid w:val="00A30664"/>
    <w:rsid w:val="00A33BEE"/>
    <w:rsid w:val="00A369D8"/>
    <w:rsid w:val="00A43AB0"/>
    <w:rsid w:val="00A4728B"/>
    <w:rsid w:val="00A54221"/>
    <w:rsid w:val="00A65313"/>
    <w:rsid w:val="00A66AFD"/>
    <w:rsid w:val="00A730AC"/>
    <w:rsid w:val="00A7698C"/>
    <w:rsid w:val="00A80092"/>
    <w:rsid w:val="00A91D7E"/>
    <w:rsid w:val="00A92833"/>
    <w:rsid w:val="00AA40BC"/>
    <w:rsid w:val="00AA7903"/>
    <w:rsid w:val="00AB110B"/>
    <w:rsid w:val="00AB403B"/>
    <w:rsid w:val="00AC1F7F"/>
    <w:rsid w:val="00AC2785"/>
    <w:rsid w:val="00AC2A51"/>
    <w:rsid w:val="00AD50B2"/>
    <w:rsid w:val="00AE353A"/>
    <w:rsid w:val="00AE3F8A"/>
    <w:rsid w:val="00AF4759"/>
    <w:rsid w:val="00AF4EE6"/>
    <w:rsid w:val="00B04E7F"/>
    <w:rsid w:val="00B06CE0"/>
    <w:rsid w:val="00B07824"/>
    <w:rsid w:val="00B20AD6"/>
    <w:rsid w:val="00B21645"/>
    <w:rsid w:val="00B30DB4"/>
    <w:rsid w:val="00B312D7"/>
    <w:rsid w:val="00B33CAB"/>
    <w:rsid w:val="00B37601"/>
    <w:rsid w:val="00B37738"/>
    <w:rsid w:val="00B37795"/>
    <w:rsid w:val="00B457D2"/>
    <w:rsid w:val="00B457FE"/>
    <w:rsid w:val="00B54835"/>
    <w:rsid w:val="00B642D6"/>
    <w:rsid w:val="00B715E6"/>
    <w:rsid w:val="00B71F5D"/>
    <w:rsid w:val="00B742F3"/>
    <w:rsid w:val="00B76AA3"/>
    <w:rsid w:val="00B80DB9"/>
    <w:rsid w:val="00B813F9"/>
    <w:rsid w:val="00B829DB"/>
    <w:rsid w:val="00B872F4"/>
    <w:rsid w:val="00B90F82"/>
    <w:rsid w:val="00B9253C"/>
    <w:rsid w:val="00B94CFD"/>
    <w:rsid w:val="00BA6558"/>
    <w:rsid w:val="00BC16F4"/>
    <w:rsid w:val="00BC6D26"/>
    <w:rsid w:val="00BC71FC"/>
    <w:rsid w:val="00BD1250"/>
    <w:rsid w:val="00BD4F5F"/>
    <w:rsid w:val="00BD6F75"/>
    <w:rsid w:val="00BE11BC"/>
    <w:rsid w:val="00BE4192"/>
    <w:rsid w:val="00BF342B"/>
    <w:rsid w:val="00C22648"/>
    <w:rsid w:val="00C27BCF"/>
    <w:rsid w:val="00C36E79"/>
    <w:rsid w:val="00C41F3D"/>
    <w:rsid w:val="00C5122D"/>
    <w:rsid w:val="00C64DE8"/>
    <w:rsid w:val="00C70B46"/>
    <w:rsid w:val="00C81160"/>
    <w:rsid w:val="00C87307"/>
    <w:rsid w:val="00CA0891"/>
    <w:rsid w:val="00CA2C74"/>
    <w:rsid w:val="00CA5DBD"/>
    <w:rsid w:val="00CA659B"/>
    <w:rsid w:val="00CC03D5"/>
    <w:rsid w:val="00CC06E5"/>
    <w:rsid w:val="00CD0A6C"/>
    <w:rsid w:val="00CD1967"/>
    <w:rsid w:val="00CD4EFC"/>
    <w:rsid w:val="00CE7248"/>
    <w:rsid w:val="00D0242E"/>
    <w:rsid w:val="00D0437C"/>
    <w:rsid w:val="00D05DAD"/>
    <w:rsid w:val="00D20D5E"/>
    <w:rsid w:val="00D25CD7"/>
    <w:rsid w:val="00D32DF8"/>
    <w:rsid w:val="00D34721"/>
    <w:rsid w:val="00D354AA"/>
    <w:rsid w:val="00D356DA"/>
    <w:rsid w:val="00D43F50"/>
    <w:rsid w:val="00D45EED"/>
    <w:rsid w:val="00D46820"/>
    <w:rsid w:val="00D46DA6"/>
    <w:rsid w:val="00D4768A"/>
    <w:rsid w:val="00D56374"/>
    <w:rsid w:val="00D733A8"/>
    <w:rsid w:val="00D91076"/>
    <w:rsid w:val="00D92A42"/>
    <w:rsid w:val="00DA3545"/>
    <w:rsid w:val="00DA3CA6"/>
    <w:rsid w:val="00DA6059"/>
    <w:rsid w:val="00DB6E0A"/>
    <w:rsid w:val="00DC4783"/>
    <w:rsid w:val="00DC770B"/>
    <w:rsid w:val="00DD0AB3"/>
    <w:rsid w:val="00DD31E3"/>
    <w:rsid w:val="00DE2466"/>
    <w:rsid w:val="00DE2658"/>
    <w:rsid w:val="00E01712"/>
    <w:rsid w:val="00E15BAA"/>
    <w:rsid w:val="00E21AC5"/>
    <w:rsid w:val="00E25A52"/>
    <w:rsid w:val="00E30B8B"/>
    <w:rsid w:val="00E3388A"/>
    <w:rsid w:val="00E351EB"/>
    <w:rsid w:val="00E37705"/>
    <w:rsid w:val="00E461B2"/>
    <w:rsid w:val="00E471B1"/>
    <w:rsid w:val="00E526B7"/>
    <w:rsid w:val="00E57227"/>
    <w:rsid w:val="00E612C5"/>
    <w:rsid w:val="00E66C75"/>
    <w:rsid w:val="00E73043"/>
    <w:rsid w:val="00E77AD4"/>
    <w:rsid w:val="00E83557"/>
    <w:rsid w:val="00E8450F"/>
    <w:rsid w:val="00E848A0"/>
    <w:rsid w:val="00E9148D"/>
    <w:rsid w:val="00E91C62"/>
    <w:rsid w:val="00E93BD5"/>
    <w:rsid w:val="00ED5934"/>
    <w:rsid w:val="00EE1E6B"/>
    <w:rsid w:val="00EE3B74"/>
    <w:rsid w:val="00EE459F"/>
    <w:rsid w:val="00EE7479"/>
    <w:rsid w:val="00EF4C0B"/>
    <w:rsid w:val="00F1060B"/>
    <w:rsid w:val="00F13289"/>
    <w:rsid w:val="00F13461"/>
    <w:rsid w:val="00F16968"/>
    <w:rsid w:val="00F225C5"/>
    <w:rsid w:val="00F26A91"/>
    <w:rsid w:val="00F305C4"/>
    <w:rsid w:val="00F31169"/>
    <w:rsid w:val="00F35010"/>
    <w:rsid w:val="00F37C3C"/>
    <w:rsid w:val="00F41501"/>
    <w:rsid w:val="00F457E2"/>
    <w:rsid w:val="00F57327"/>
    <w:rsid w:val="00F57951"/>
    <w:rsid w:val="00F768EB"/>
    <w:rsid w:val="00F97037"/>
    <w:rsid w:val="00FA72D3"/>
    <w:rsid w:val="00FB700C"/>
    <w:rsid w:val="00FC2D5A"/>
    <w:rsid w:val="00FD3EE3"/>
    <w:rsid w:val="00FE0410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299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Colom Ikuno, Josep</cp:lastModifiedBy>
  <cp:revision>5</cp:revision>
  <cp:lastPrinted>2002-04-23T07:10:00Z</cp:lastPrinted>
  <dcterms:created xsi:type="dcterms:W3CDTF">2022-08-19T10:28:00Z</dcterms:created>
  <dcterms:modified xsi:type="dcterms:W3CDTF">2022-08-19T10:30:00Z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(3)v9WuBhY3UTIf1gD+sZRa8bSHH206azCdNz9H2Jt+MaUHMMO7T4L3JFvim0yYJIr7GXm8Ge4P
rmbQixdoaA9a/sBKrG11scQWtYBAjPc5Hdcaj+2MiWGQyJczlpfc26GXSdte8D0sjfe4LmhI
tlX/PKEAFTBye1WL7uc2HHc4buJRoasU926U9RgEkg/Fcow+Fb2kG3WoEONzkY+ADFS5whG9
s2Ris2pIVTXetu2m8y</vt:lpwstr>
  </property>
  <property fmtid="{D5CDD505-2E9C-101B-9397-08002B2CF9AE}" pid="3" name="_2015_ms_pID_7253431">
    <vt:lpwstr>EbHQefEboqY4IJm0vFw9IAAtGcGPYPFeSMS0zUqWFVx3t72hd4bevm
lmciswdT1MbnJ4NDQX7gIEDbYR81Oc9sULK4Y2DFNreN/9GSWsAhr1Fo/Z4rBoD+xazLYhhm
or5BzrcUKCTUlOpdGZ7Wv5uvu0brTFHyLl75CNpGXbBvY0h8A5+sgh34ky2eUSpLsBmbFoTF
lKs3mCgP7uqV+9oYTT7UjRfkqyOW4WhbsboG</vt:lpwstr>
  </property>
  <property fmtid="{D5CDD505-2E9C-101B-9397-08002B2CF9AE}" pid="4" name="_2015_ms_pID_7253432">
    <vt:lpwstr>IoWUBm9+EBx3EunbVUPebyc=</vt:lpwstr>
  </property>
  <property fmtid="{D5CDD505-2E9C-101B-9397-08002B2CF9AE}" pid="5" name="ContentTypeId">
    <vt:lpwstr>0x010100F3E9551B3FDDA24EBF0A209BAAD637CA</vt:lpwstr>
  </property>
  <property fmtid="{D5CDD505-2E9C-101B-9397-08002B2CF9AE}" pid="6" name="MSIP_Label_55339bf0-f345-473a-9ec8-6ca7c8197055_Enabled">
    <vt:lpwstr>true</vt:lpwstr>
  </property>
  <property fmtid="{D5CDD505-2E9C-101B-9397-08002B2CF9AE}" pid="7" name="MSIP_Label_55339bf0-f345-473a-9ec8-6ca7c8197055_SetDate">
    <vt:lpwstr>2022-08-17T06:11:36Z</vt:lpwstr>
  </property>
  <property fmtid="{D5CDD505-2E9C-101B-9397-08002B2CF9AE}" pid="8" name="MSIP_Label_55339bf0-f345-473a-9ec8-6ca7c8197055_Method">
    <vt:lpwstr>Privileged</vt:lpwstr>
  </property>
  <property fmtid="{D5CDD505-2E9C-101B-9397-08002B2CF9AE}" pid="9" name="MSIP_Label_55339bf0-f345-473a-9ec8-6ca7c8197055_Name">
    <vt:lpwstr>OFFEN</vt:lpwstr>
  </property>
  <property fmtid="{D5CDD505-2E9C-101B-9397-08002B2CF9AE}" pid="10" name="MSIP_Label_55339bf0-f345-473a-9ec8-6ca7c8197055_SiteId">
    <vt:lpwstr>d313b56f-f400-44d3-8403-4b468b3d8ded</vt:lpwstr>
  </property>
  <property fmtid="{D5CDD505-2E9C-101B-9397-08002B2CF9AE}" pid="11" name="MSIP_Label_55339bf0-f345-473a-9ec8-6ca7c8197055_ActionId">
    <vt:lpwstr>710072e7-e952-47e8-b3e3-59369a7b96ab</vt:lpwstr>
  </property>
  <property fmtid="{D5CDD505-2E9C-101B-9397-08002B2CF9AE}" pid="12" name="MSIP_Label_55339bf0-f345-473a-9ec8-6ca7c8197055_ContentBits">
    <vt:lpwstr>0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1660487928</vt:lpwstr>
  </property>
</Properties>
</file>