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6CA2A8B0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</w:t>
      </w:r>
      <w:r w:rsidR="005A0946">
        <w:rPr>
          <w:rFonts w:cs="Arial"/>
          <w:b/>
          <w:bCs/>
          <w:sz w:val="24"/>
        </w:rPr>
        <w:t>152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8C0BC1">
        <w:rPr>
          <w:rFonts w:cs="Arial"/>
          <w:b/>
          <w:bCs/>
          <w:sz w:val="24"/>
        </w:rPr>
        <w:t>5666</w:t>
      </w:r>
    </w:p>
    <w:p w14:paraId="792F6588" w14:textId="3DA5CAD7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August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3805D91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>PLMN ID used in Roaming Scenarios</w:t>
      </w:r>
      <w:r w:rsidR="008612BA">
        <w:rPr>
          <w:rFonts w:ascii="Arial" w:hAnsi="Arial" w:cs="Arial"/>
          <w:b/>
        </w:rPr>
        <w:t xml:space="preserve"> </w:t>
      </w:r>
    </w:p>
    <w:p w14:paraId="209B1152" w14:textId="783D01E6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 xml:space="preserve">PLMN ID used in Roaming Scenarios </w:t>
      </w:r>
      <w:r w:rsidR="003920E4">
        <w:rPr>
          <w:rFonts w:ascii="Arial" w:hAnsi="Arial" w:cs="Arial"/>
          <w:b/>
        </w:rPr>
        <w:t>(S2-2</w:t>
      </w:r>
      <w:r w:rsidR="005F6BB1">
        <w:rPr>
          <w:rFonts w:ascii="Arial" w:hAnsi="Arial" w:cs="Arial"/>
          <w:b/>
        </w:rPr>
        <w:t>20</w:t>
      </w:r>
      <w:r w:rsidR="00E461B2">
        <w:rPr>
          <w:rFonts w:ascii="Arial" w:hAnsi="Arial" w:cs="Arial"/>
          <w:b/>
        </w:rPr>
        <w:t>5439</w:t>
      </w:r>
      <w:r w:rsidR="003920E4">
        <w:rPr>
          <w:rFonts w:ascii="Arial" w:hAnsi="Arial" w:cs="Arial"/>
          <w:b/>
        </w:rPr>
        <w:t>/</w:t>
      </w:r>
      <w:r w:rsidR="0088556A">
        <w:rPr>
          <w:rFonts w:ascii="Arial" w:hAnsi="Arial" w:cs="Arial"/>
          <w:b/>
        </w:rPr>
        <w:t>S</w:t>
      </w:r>
      <w:r w:rsidR="003920E4">
        <w:rPr>
          <w:rFonts w:ascii="Arial" w:hAnsi="Arial" w:cs="Arial"/>
          <w:b/>
        </w:rPr>
        <w:t>3-2</w:t>
      </w:r>
      <w:r w:rsidR="0088556A">
        <w:rPr>
          <w:rFonts w:ascii="Arial" w:hAnsi="Arial" w:cs="Arial"/>
          <w:b/>
        </w:rPr>
        <w:t>21214</w:t>
      </w:r>
      <w:r w:rsidR="003920E4">
        <w:rPr>
          <w:rFonts w:ascii="Arial" w:hAnsi="Arial" w:cs="Arial"/>
          <w:b/>
        </w:rPr>
        <w:t>)</w:t>
      </w:r>
    </w:p>
    <w:p w14:paraId="522B1B3C" w14:textId="4889086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88556A">
        <w:rPr>
          <w:rFonts w:ascii="Arial" w:hAnsi="Arial" w:cs="Arial"/>
          <w:b/>
          <w:bCs/>
          <w:lang w:val="en-US"/>
        </w:rPr>
        <w:t>7</w:t>
      </w:r>
    </w:p>
    <w:p w14:paraId="3FB604C8" w14:textId="5C1D844E" w:rsidR="00463675" w:rsidRPr="00786E08" w:rsidRDefault="00463675" w:rsidP="00D356DA">
      <w:pPr>
        <w:pStyle w:val="Title"/>
        <w:spacing w:before="0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8556A">
        <w:rPr>
          <w:noProof/>
        </w:rPr>
        <w:t>7</w:t>
      </w:r>
    </w:p>
    <w:p w14:paraId="38584091" w14:textId="7F3AE885" w:rsidR="00463675" w:rsidRPr="00786E08" w:rsidRDefault="00463675" w:rsidP="007E7D24">
      <w:pPr>
        <w:pStyle w:val="Source"/>
        <w:spacing w:before="120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88556A">
        <w:rPr>
          <w:color w:val="000000" w:themeColor="text1"/>
        </w:rPr>
        <w:t>SA2</w:t>
      </w:r>
    </w:p>
    <w:p w14:paraId="2CB1D378" w14:textId="572BDEB5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D1250">
        <w:rPr>
          <w:lang w:val="it-IT"/>
        </w:rPr>
        <w:t>SA3, CT4</w:t>
      </w:r>
    </w:p>
    <w:p w14:paraId="68EB792B" w14:textId="490BA151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8E3350">
      <w:pPr>
        <w:pStyle w:val="Contact"/>
        <w:tabs>
          <w:tab w:val="clear" w:pos="2268"/>
        </w:tabs>
        <w:ind w:left="0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B37795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3BB7CF46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 w:rsidR="001D531A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676273">
        <w:rPr>
          <w:rFonts w:ascii="Arial" w:hAnsi="Arial" w:cs="Arial"/>
        </w:rPr>
        <w:t xml:space="preserve"> for the LS on </w:t>
      </w:r>
      <w:r w:rsidR="00723B4A">
        <w:rPr>
          <w:rFonts w:ascii="Arial" w:hAnsi="Arial" w:cs="Arial"/>
        </w:rPr>
        <w:t>PLMN ID used in Roaming Scenarios</w:t>
      </w:r>
      <w:r w:rsidR="00DE2658">
        <w:rPr>
          <w:rFonts w:ascii="Arial" w:hAnsi="Arial" w:cs="Arial"/>
        </w:rPr>
        <w:t xml:space="preserve"> and the </w:t>
      </w:r>
      <w:r w:rsidR="008A0E5A">
        <w:rPr>
          <w:rFonts w:ascii="Arial" w:hAnsi="Arial" w:cs="Arial"/>
        </w:rPr>
        <w:t xml:space="preserve">provided </w:t>
      </w:r>
      <w:r w:rsidR="00723B4A">
        <w:rPr>
          <w:rFonts w:ascii="Arial" w:hAnsi="Arial" w:cs="Arial"/>
        </w:rPr>
        <w:t>observations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1AF65E7" w14:textId="4BA3C73F" w:rsidR="00CA5DBD" w:rsidRDefault="00DE2466" w:rsidP="008A0E5A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9836AB">
        <w:rPr>
          <w:rFonts w:ascii="Arial" w:hAnsi="Arial"/>
        </w:rPr>
        <w:t xml:space="preserve">the </w:t>
      </w:r>
      <w:r w:rsidR="008A0E5A">
        <w:rPr>
          <w:rFonts w:ascii="Arial" w:hAnsi="Arial"/>
        </w:rPr>
        <w:t xml:space="preserve">observations </w:t>
      </w:r>
      <w:r w:rsidR="009836AB">
        <w:rPr>
          <w:rFonts w:ascii="Arial" w:hAnsi="Arial"/>
        </w:rPr>
        <w:t xml:space="preserve">in the LS </w:t>
      </w:r>
      <w:r w:rsidR="008A0E5A">
        <w:rPr>
          <w:rFonts w:ascii="Arial" w:hAnsi="Arial"/>
        </w:rPr>
        <w:t xml:space="preserve">and the two </w:t>
      </w:r>
      <w:r w:rsidR="00B80DB9">
        <w:rPr>
          <w:rFonts w:ascii="Arial" w:hAnsi="Arial"/>
        </w:rPr>
        <w:t>Editor’s Notes in the attached CR</w:t>
      </w:r>
      <w:r w:rsidR="00B20AD6">
        <w:rPr>
          <w:rFonts w:ascii="Arial" w:hAnsi="Arial"/>
        </w:rPr>
        <w:t xml:space="preserve"> and provides the following </w:t>
      </w:r>
      <w:r w:rsidR="00CC03D5">
        <w:rPr>
          <w:rFonts w:ascii="Arial" w:hAnsi="Arial"/>
        </w:rPr>
        <w:t>views</w:t>
      </w:r>
      <w:r w:rsidR="00094B0C">
        <w:rPr>
          <w:rFonts w:ascii="Arial" w:hAnsi="Arial"/>
        </w:rPr>
        <w:t>:</w:t>
      </w:r>
      <w:r w:rsidR="00814497">
        <w:rPr>
          <w:rFonts w:ascii="Arial" w:hAnsi="Arial"/>
        </w:rPr>
        <w:t xml:space="preserve"> </w:t>
      </w:r>
    </w:p>
    <w:p w14:paraId="5B2DBE21" w14:textId="77777777" w:rsidR="00CA5DBD" w:rsidRDefault="00CA5DBD" w:rsidP="00AF4759">
      <w:pPr>
        <w:pStyle w:val="Header"/>
        <w:rPr>
          <w:rFonts w:ascii="Arial" w:hAnsi="Arial"/>
        </w:rPr>
      </w:pPr>
    </w:p>
    <w:p w14:paraId="5CDA3431" w14:textId="0A049A95" w:rsidR="00376E7B" w:rsidRDefault="00094B0C" w:rsidP="00B37795">
      <w:pPr>
        <w:pStyle w:val="Header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AC2785">
        <w:rPr>
          <w:rFonts w:ascii="Arial" w:hAnsi="Arial"/>
        </w:rPr>
        <w:t>T</w:t>
      </w:r>
      <w:r w:rsidR="00C70B46">
        <w:rPr>
          <w:rFonts w:ascii="Arial" w:hAnsi="Arial"/>
        </w:rPr>
        <w:t>he mandatory customer header “</w:t>
      </w:r>
      <w:r w:rsidR="00A30664">
        <w:t>3gpp-Sbi-Asserted-Plmn-Id</w:t>
      </w:r>
      <w:r w:rsidR="00C70B46">
        <w:rPr>
          <w:rFonts w:ascii="Arial" w:hAnsi="Arial"/>
        </w:rPr>
        <w:t>”</w:t>
      </w:r>
      <w:r w:rsidR="00A30664">
        <w:rPr>
          <w:rFonts w:ascii="Arial" w:hAnsi="Arial"/>
        </w:rPr>
        <w:t xml:space="preserve"> defined in TS 29.500 </w:t>
      </w:r>
      <w:r w:rsidR="00122C6D">
        <w:rPr>
          <w:rFonts w:ascii="Arial" w:hAnsi="Arial"/>
        </w:rPr>
        <w:t>can be</w:t>
      </w:r>
      <w:r w:rsidR="00152E3F">
        <w:rPr>
          <w:rFonts w:ascii="Arial" w:hAnsi="Arial"/>
        </w:rPr>
        <w:t xml:space="preserve"> </w:t>
      </w:r>
      <w:r w:rsidR="00873C5D">
        <w:rPr>
          <w:rFonts w:ascii="Arial" w:hAnsi="Arial"/>
        </w:rPr>
        <w:t xml:space="preserve">always included </w:t>
      </w:r>
      <w:r w:rsidR="007978A1">
        <w:rPr>
          <w:rFonts w:ascii="Arial" w:hAnsi="Arial"/>
        </w:rPr>
        <w:t>by sending NF</w:t>
      </w:r>
      <w:r w:rsidR="00A30664">
        <w:rPr>
          <w:rFonts w:ascii="Arial" w:hAnsi="Arial"/>
        </w:rPr>
        <w:t xml:space="preserve"> </w:t>
      </w:r>
      <w:r w:rsidR="00AC2785">
        <w:rPr>
          <w:rFonts w:ascii="Arial" w:hAnsi="Arial"/>
        </w:rPr>
        <w:t>from Rel-17</w:t>
      </w:r>
      <w:r w:rsidR="00DE2658">
        <w:rPr>
          <w:rFonts w:ascii="Arial" w:hAnsi="Arial"/>
        </w:rPr>
        <w:t>.</w:t>
      </w:r>
      <w:r w:rsidR="00024D37">
        <w:rPr>
          <w:rFonts w:ascii="Arial" w:hAnsi="Arial"/>
        </w:rPr>
        <w:t xml:space="preserve"> </w:t>
      </w:r>
      <w:r w:rsidR="00024D37" w:rsidRPr="005413F5">
        <w:rPr>
          <w:rFonts w:ascii="Arial" w:hAnsi="Arial"/>
        </w:rPr>
        <w:t xml:space="preserve">The </w:t>
      </w:r>
      <w:r w:rsidR="005413F5">
        <w:rPr>
          <w:rFonts w:ascii="Arial" w:hAnsi="Arial"/>
        </w:rPr>
        <w:t xml:space="preserve">included </w:t>
      </w:r>
      <w:r w:rsidR="00024D37" w:rsidRPr="005413F5">
        <w:rPr>
          <w:rFonts w:ascii="Arial" w:hAnsi="Arial"/>
        </w:rPr>
        <w:t>PLMN ID represents the serving PLMN</w:t>
      </w:r>
      <w:r w:rsidR="00035E69" w:rsidRPr="005413F5">
        <w:rPr>
          <w:rFonts w:ascii="Arial" w:hAnsi="Arial"/>
        </w:rPr>
        <w:t xml:space="preserve"> ID. In case of </w:t>
      </w:r>
      <w:r w:rsidR="00E30B8B" w:rsidRPr="005413F5">
        <w:rPr>
          <w:rFonts w:ascii="Arial" w:hAnsi="Arial"/>
        </w:rPr>
        <w:t xml:space="preserve">the NF supports multiple PLMNs, </w:t>
      </w:r>
      <w:r w:rsidR="00F305C4" w:rsidRPr="005413F5">
        <w:rPr>
          <w:rFonts w:ascii="Arial" w:hAnsi="Arial"/>
        </w:rPr>
        <w:t xml:space="preserve">the </w:t>
      </w:r>
      <w:r w:rsidR="002E0BE1" w:rsidRPr="005413F5">
        <w:rPr>
          <w:rFonts w:ascii="Arial" w:hAnsi="Arial"/>
        </w:rPr>
        <w:t xml:space="preserve">NF </w:t>
      </w:r>
      <w:r w:rsidR="008A7B0E" w:rsidRPr="005413F5">
        <w:rPr>
          <w:rFonts w:ascii="Arial" w:hAnsi="Arial"/>
        </w:rPr>
        <w:t xml:space="preserve">may </w:t>
      </w:r>
      <w:r w:rsidR="002E0BE1" w:rsidRPr="005413F5">
        <w:rPr>
          <w:rFonts w:ascii="Arial" w:hAnsi="Arial"/>
        </w:rPr>
        <w:t xml:space="preserve">consider the </w:t>
      </w:r>
      <w:r w:rsidR="00207840" w:rsidRPr="005413F5">
        <w:rPr>
          <w:rFonts w:ascii="Arial" w:hAnsi="Arial"/>
        </w:rPr>
        <w:t xml:space="preserve">PLMN ID </w:t>
      </w:r>
      <w:r w:rsidR="002E0BE1" w:rsidRPr="005413F5">
        <w:rPr>
          <w:rFonts w:ascii="Arial" w:hAnsi="Arial"/>
        </w:rPr>
        <w:t>that the</w:t>
      </w:r>
      <w:r w:rsidR="00207840" w:rsidRPr="005413F5">
        <w:rPr>
          <w:rFonts w:ascii="Arial" w:hAnsi="Arial"/>
        </w:rPr>
        <w:t xml:space="preserve"> UE is registered</w:t>
      </w:r>
      <w:r w:rsidR="00396202" w:rsidRPr="005413F5">
        <w:rPr>
          <w:rFonts w:ascii="Arial" w:hAnsi="Arial"/>
        </w:rPr>
        <w:t>,</w:t>
      </w:r>
      <w:r w:rsidR="00EE459F" w:rsidRPr="005413F5">
        <w:rPr>
          <w:rFonts w:ascii="Arial" w:hAnsi="Arial"/>
        </w:rPr>
        <w:t xml:space="preserve"> unless </w:t>
      </w:r>
      <w:r w:rsidR="00076943" w:rsidRPr="005413F5">
        <w:rPr>
          <w:rFonts w:ascii="Arial" w:hAnsi="Arial"/>
        </w:rPr>
        <w:t>something else i</w:t>
      </w:r>
      <w:r w:rsidR="00EE459F" w:rsidRPr="005413F5">
        <w:rPr>
          <w:rFonts w:ascii="Arial" w:hAnsi="Arial"/>
        </w:rPr>
        <w:t>s specif</w:t>
      </w:r>
      <w:r w:rsidR="002A4FD7">
        <w:rPr>
          <w:rFonts w:ascii="Arial" w:hAnsi="Arial"/>
        </w:rPr>
        <w:t>ied</w:t>
      </w:r>
      <w:r w:rsidR="00EE459F" w:rsidRPr="005413F5">
        <w:rPr>
          <w:rFonts w:ascii="Arial" w:hAnsi="Arial"/>
        </w:rPr>
        <w:t>.</w:t>
      </w:r>
    </w:p>
    <w:p w14:paraId="4DAA36DE" w14:textId="2F76ED75" w:rsidR="00AC2785" w:rsidRDefault="00AC2785" w:rsidP="00B37795">
      <w:pPr>
        <w:pStyle w:val="Header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bookmarkStart w:id="0" w:name="_Hlk111465063"/>
      <w:bookmarkStart w:id="1" w:name="_Hlk111464996"/>
      <w:ins w:id="2" w:author="LTHBM0" w:date="2022-08-15T14:08:00Z">
        <w:r w:rsidR="00E351EB">
          <w:rPr>
            <w:rFonts w:ascii="Arial" w:hAnsi="Arial"/>
          </w:rPr>
          <w:t xml:space="preserve">Other solutions </w:t>
        </w:r>
        <w:del w:id="3" w:author="Colom Ikuno, Josep" w:date="2022-08-17T08:14:00Z">
          <w:r w:rsidR="00E351EB" w:rsidDel="00BA6558">
            <w:rPr>
              <w:rFonts w:ascii="Arial" w:hAnsi="Arial"/>
            </w:rPr>
            <w:delText>are possible where</w:delText>
          </w:r>
        </w:del>
      </w:ins>
      <w:ins w:id="4" w:author="Colom Ikuno, Josep" w:date="2022-08-17T08:14:00Z">
        <w:r w:rsidR="00BA6558">
          <w:rPr>
            <w:rFonts w:ascii="Arial" w:hAnsi="Arial"/>
          </w:rPr>
          <w:t>may involve</w:t>
        </w:r>
      </w:ins>
      <w:ins w:id="5" w:author="LTHBM0" w:date="2022-08-15T14:08:00Z">
        <w:r w:rsidR="00E351EB">
          <w:rPr>
            <w:rFonts w:ascii="Arial" w:hAnsi="Arial"/>
          </w:rPr>
          <w:t xml:space="preserve"> </w:t>
        </w:r>
      </w:ins>
      <w:ins w:id="6" w:author="LTHBM0" w:date="2022-08-15T14:10:00Z">
        <w:r w:rsidR="00E351EB">
          <w:rPr>
            <w:rFonts w:ascii="Arial" w:hAnsi="Arial"/>
          </w:rPr>
          <w:t>e.g. t</w:t>
        </w:r>
      </w:ins>
      <w:del w:id="7" w:author="LTHBM0" w:date="2022-08-15T14:10:00Z">
        <w:r w:rsidR="000D5436" w:rsidDel="00E351EB">
          <w:rPr>
            <w:rFonts w:ascii="Arial" w:hAnsi="Arial"/>
          </w:rPr>
          <w:delText>T</w:delText>
        </w:r>
      </w:del>
      <w:r w:rsidR="000D5436">
        <w:rPr>
          <w:rFonts w:ascii="Arial" w:hAnsi="Arial"/>
        </w:rPr>
        <w:t xml:space="preserve">he </w:t>
      </w:r>
      <w:r w:rsidR="00115ED0">
        <w:rPr>
          <w:rFonts w:ascii="Arial" w:hAnsi="Arial"/>
        </w:rPr>
        <w:t xml:space="preserve">sending </w:t>
      </w:r>
      <w:r w:rsidR="004D1CBB">
        <w:rPr>
          <w:rFonts w:ascii="Arial" w:hAnsi="Arial"/>
        </w:rPr>
        <w:t xml:space="preserve">SEPP </w:t>
      </w:r>
      <w:ins w:id="8" w:author="LTHBM0" w:date="2022-08-15T14:08:00Z">
        <w:r w:rsidR="00E351EB">
          <w:rPr>
            <w:rFonts w:ascii="Arial" w:hAnsi="Arial"/>
          </w:rPr>
          <w:t xml:space="preserve">or SCP </w:t>
        </w:r>
      </w:ins>
      <w:del w:id="9" w:author="Colom Ikuno, Josep" w:date="2022-08-17T08:15:00Z">
        <w:r w:rsidR="004D1CBB" w:rsidDel="00BA6558">
          <w:rPr>
            <w:rFonts w:ascii="Arial" w:hAnsi="Arial"/>
          </w:rPr>
          <w:delText xml:space="preserve">may include </w:delText>
        </w:r>
      </w:del>
      <w:ins w:id="10" w:author="Colom Ikuno, Josep" w:date="2022-08-17T08:15:00Z">
        <w:r w:rsidR="00BA6558">
          <w:rPr>
            <w:rFonts w:ascii="Arial" w:hAnsi="Arial"/>
          </w:rPr>
          <w:t>includ</w:t>
        </w:r>
        <w:r w:rsidR="00BA6558">
          <w:rPr>
            <w:rFonts w:ascii="Arial" w:hAnsi="Arial"/>
          </w:rPr>
          <w:t>ing</w:t>
        </w:r>
        <w:r w:rsidR="00BA6558">
          <w:rPr>
            <w:rFonts w:ascii="Arial" w:hAnsi="Arial"/>
          </w:rPr>
          <w:t xml:space="preserve"> </w:t>
        </w:r>
      </w:ins>
      <w:r w:rsidR="00260E6C">
        <w:rPr>
          <w:rFonts w:ascii="Arial" w:hAnsi="Arial"/>
        </w:rPr>
        <w:t xml:space="preserve">a </w:t>
      </w:r>
      <w:r w:rsidR="004D1CBB">
        <w:rPr>
          <w:rFonts w:ascii="Arial" w:hAnsi="Arial"/>
        </w:rPr>
        <w:t>“</w:t>
      </w:r>
      <w:r w:rsidR="004F4E4C">
        <w:rPr>
          <w:rFonts w:ascii="Arial" w:hAnsi="Arial"/>
        </w:rPr>
        <w:t>D</w:t>
      </w:r>
      <w:r w:rsidR="004D1CBB">
        <w:rPr>
          <w:rFonts w:ascii="Arial" w:hAnsi="Arial"/>
        </w:rPr>
        <w:t>efault” PLMN ID</w:t>
      </w:r>
      <w:del w:id="11" w:author="LTHBM0" w:date="2022-08-15T14:10:00Z">
        <w:r w:rsidR="000D5436" w:rsidDel="00E351EB">
          <w:rPr>
            <w:rFonts w:ascii="Arial" w:hAnsi="Arial"/>
          </w:rPr>
          <w:delText xml:space="preserve"> </w:delText>
        </w:r>
        <w:r w:rsidR="00E01712" w:rsidDel="00E351EB">
          <w:rPr>
            <w:rFonts w:ascii="Arial" w:hAnsi="Arial"/>
          </w:rPr>
          <w:delText>in case of multiple PLMNs are support</w:delText>
        </w:r>
        <w:r w:rsidR="005A6848" w:rsidDel="00E351EB">
          <w:rPr>
            <w:rFonts w:ascii="Arial" w:hAnsi="Arial"/>
          </w:rPr>
          <w:delText>ed</w:delText>
        </w:r>
        <w:r w:rsidR="009747ED" w:rsidDel="00E351EB">
          <w:rPr>
            <w:rFonts w:ascii="Arial" w:hAnsi="Arial"/>
          </w:rPr>
          <w:delText xml:space="preserve"> </w:delText>
        </w:r>
      </w:del>
      <w:del w:id="12" w:author="LTHBM0" w:date="2022-08-15T14:08:00Z">
        <w:r w:rsidR="009747ED" w:rsidDel="00E351EB">
          <w:rPr>
            <w:rFonts w:ascii="Arial" w:hAnsi="Arial"/>
          </w:rPr>
          <w:delText>in the SEPP</w:delText>
        </w:r>
      </w:del>
      <w:ins w:id="13" w:author="LTHBM0" w:date="2022-08-15T14:08:00Z">
        <w:del w:id="14" w:author="Colom Ikuno, Josep" w:date="2022-08-17T08:16:00Z">
          <w:r w:rsidR="00E351EB" w:rsidDel="00BA6558">
            <w:rPr>
              <w:rFonts w:ascii="Arial" w:hAnsi="Arial"/>
            </w:rPr>
            <w:delText>.g.</w:delText>
          </w:r>
        </w:del>
      </w:ins>
      <w:del w:id="15" w:author="Colom Ikuno, Josep" w:date="2022-08-17T08:16:00Z">
        <w:r w:rsidR="00E01712" w:rsidDel="00BA6558">
          <w:rPr>
            <w:rFonts w:ascii="Arial" w:hAnsi="Arial"/>
          </w:rPr>
          <w:delText>,</w:delText>
        </w:r>
      </w:del>
      <w:r w:rsidR="00E01712">
        <w:rPr>
          <w:rFonts w:ascii="Arial" w:hAnsi="Arial"/>
        </w:rPr>
        <w:t xml:space="preserve"> </w:t>
      </w:r>
      <w:r w:rsidR="000D5436">
        <w:rPr>
          <w:rFonts w:ascii="Arial" w:hAnsi="Arial"/>
        </w:rPr>
        <w:t xml:space="preserve">if the </w:t>
      </w:r>
      <w:r w:rsidR="00E01712">
        <w:rPr>
          <w:rFonts w:ascii="Arial" w:hAnsi="Arial"/>
        </w:rPr>
        <w:t xml:space="preserve">sending </w:t>
      </w:r>
      <w:r w:rsidR="000D5436">
        <w:rPr>
          <w:rFonts w:ascii="Arial" w:hAnsi="Arial"/>
        </w:rPr>
        <w:t>NF</w:t>
      </w:r>
      <w:r w:rsidR="006C0095">
        <w:rPr>
          <w:rFonts w:ascii="Arial" w:hAnsi="Arial"/>
        </w:rPr>
        <w:t xml:space="preserve"> (e.g. </w:t>
      </w:r>
      <w:r w:rsidR="00A43AB0">
        <w:rPr>
          <w:rFonts w:ascii="Arial" w:hAnsi="Arial"/>
        </w:rPr>
        <w:t>pre-Rel-17 NF</w:t>
      </w:r>
      <w:r w:rsidR="006C0095">
        <w:rPr>
          <w:rFonts w:ascii="Arial" w:hAnsi="Arial"/>
        </w:rPr>
        <w:t xml:space="preserve">) has not provided the serving PLMN </w:t>
      </w:r>
      <w:r w:rsidR="00C81160">
        <w:rPr>
          <w:rFonts w:ascii="Arial" w:hAnsi="Arial"/>
        </w:rPr>
        <w:t xml:space="preserve">ID </w:t>
      </w:r>
      <w:r w:rsidR="007551B3">
        <w:rPr>
          <w:rFonts w:ascii="Arial" w:hAnsi="Arial"/>
        </w:rPr>
        <w:t xml:space="preserve">related information </w:t>
      </w:r>
      <w:r w:rsidR="00C81160">
        <w:rPr>
          <w:rFonts w:ascii="Arial" w:hAnsi="Arial"/>
        </w:rPr>
        <w:t xml:space="preserve">in the </w:t>
      </w:r>
      <w:del w:id="16" w:author="LTHBM0" w:date="2022-08-15T14:08:00Z">
        <w:r w:rsidR="00C81160" w:rsidDel="00E351EB">
          <w:rPr>
            <w:rFonts w:ascii="Arial" w:hAnsi="Arial"/>
          </w:rPr>
          <w:delText xml:space="preserve">message or in the </w:delText>
        </w:r>
      </w:del>
      <w:r w:rsidR="00C81160">
        <w:rPr>
          <w:rFonts w:ascii="Arial" w:hAnsi="Arial"/>
        </w:rPr>
        <w:t>customer header</w:t>
      </w:r>
      <w:ins w:id="17" w:author="LTHBM0" w:date="2022-08-15T14:08:00Z">
        <w:r w:rsidR="00E351EB">
          <w:rPr>
            <w:rFonts w:ascii="Arial" w:hAnsi="Arial"/>
          </w:rPr>
          <w:t xml:space="preserve"> or </w:t>
        </w:r>
      </w:ins>
      <w:ins w:id="18" w:author="LTHBM0" w:date="2022-08-15T14:09:00Z">
        <w:r w:rsidR="00E351EB">
          <w:rPr>
            <w:rFonts w:ascii="Arial" w:hAnsi="Arial"/>
          </w:rPr>
          <w:t>in its certificate</w:t>
        </w:r>
      </w:ins>
      <w:bookmarkEnd w:id="0"/>
      <w:ins w:id="19" w:author="Colom Ikuno, Josep" w:date="2022-08-17T08:16:00Z">
        <w:r w:rsidR="00BA6558">
          <w:rPr>
            <w:rFonts w:ascii="Arial" w:hAnsi="Arial"/>
          </w:rPr>
          <w:t xml:space="preserve"> or deployment assumptions</w:t>
        </w:r>
      </w:ins>
      <w:r w:rsidR="00A43AB0">
        <w:rPr>
          <w:rFonts w:ascii="Arial" w:hAnsi="Arial"/>
        </w:rPr>
        <w:t>.</w:t>
      </w:r>
    </w:p>
    <w:p w14:paraId="6A7113C5" w14:textId="29B11768" w:rsidR="00E351EB" w:rsidDel="00E351EB" w:rsidRDefault="00E351EB" w:rsidP="00B37795">
      <w:pPr>
        <w:pStyle w:val="Header"/>
        <w:spacing w:before="120"/>
        <w:ind w:left="584" w:hanging="170"/>
        <w:rPr>
          <w:del w:id="20" w:author="LTHBM0" w:date="2022-08-15T14:08:00Z"/>
          <w:rFonts w:ascii="Arial" w:hAnsi="Arial"/>
        </w:rPr>
      </w:pPr>
    </w:p>
    <w:p w14:paraId="484DCF57" w14:textId="3FCD17DB" w:rsidR="00CC03D5" w:rsidRDefault="00CC03D5" w:rsidP="00B37795">
      <w:pPr>
        <w:pStyle w:val="Header"/>
        <w:spacing w:before="120"/>
        <w:ind w:left="595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9B37DC">
        <w:rPr>
          <w:rFonts w:ascii="Arial" w:hAnsi="Arial"/>
        </w:rPr>
        <w:t>SA2 consider</w:t>
      </w:r>
      <w:r w:rsidR="003A1F7E">
        <w:rPr>
          <w:rFonts w:ascii="Arial" w:hAnsi="Arial"/>
        </w:rPr>
        <w:t>s that</w:t>
      </w:r>
      <w:r w:rsidR="009B37DC">
        <w:rPr>
          <w:rFonts w:ascii="Arial" w:hAnsi="Arial"/>
        </w:rPr>
        <w:t xml:space="preserve"> </w:t>
      </w:r>
      <w:del w:id="21" w:author="LTHBM0" w:date="2022-08-15T14:07:00Z">
        <w:r w:rsidR="00973A1D" w:rsidDel="00E351EB">
          <w:rPr>
            <w:rFonts w:ascii="Arial" w:hAnsi="Arial"/>
          </w:rPr>
          <w:delText xml:space="preserve">CT4 </w:delText>
        </w:r>
      </w:del>
      <w:ins w:id="22" w:author="LTHBM0" w:date="2022-08-15T14:07:00Z">
        <w:r w:rsidR="00E351EB">
          <w:rPr>
            <w:rFonts w:ascii="Arial" w:hAnsi="Arial"/>
          </w:rPr>
          <w:t xml:space="preserve">SA3 </w:t>
        </w:r>
      </w:ins>
      <w:r w:rsidR="003A1F7E">
        <w:rPr>
          <w:rFonts w:ascii="Arial" w:hAnsi="Arial"/>
        </w:rPr>
        <w:t>is most suitable group to</w:t>
      </w:r>
      <w:r w:rsidR="00973A1D">
        <w:rPr>
          <w:rFonts w:ascii="Arial" w:hAnsi="Arial"/>
        </w:rPr>
        <w:t xml:space="preserve"> lead the </w:t>
      </w:r>
      <w:r w:rsidR="004F4E4C">
        <w:rPr>
          <w:rFonts w:ascii="Arial" w:hAnsi="Arial"/>
        </w:rPr>
        <w:t>discussion of this issue</w:t>
      </w:r>
      <w:del w:id="23" w:author="LTHBM0" w:date="2022-08-15T14:07:00Z">
        <w:r w:rsidR="004F4E4C" w:rsidDel="00E351EB">
          <w:rPr>
            <w:rFonts w:ascii="Arial" w:hAnsi="Arial"/>
          </w:rPr>
          <w:delText xml:space="preserve"> since </w:delText>
        </w:r>
        <w:r w:rsidR="00C36E79" w:rsidDel="00E351EB">
          <w:rPr>
            <w:rFonts w:ascii="Arial" w:hAnsi="Arial"/>
          </w:rPr>
          <w:delText>this is closely related to the detailed protocol design</w:delText>
        </w:r>
      </w:del>
      <w:r w:rsidR="00C36E79">
        <w:rPr>
          <w:rFonts w:ascii="Arial" w:hAnsi="Arial"/>
        </w:rPr>
        <w:t>.</w:t>
      </w:r>
    </w:p>
    <w:bookmarkEnd w:id="1"/>
    <w:p w14:paraId="6B022065" w14:textId="100F6A46" w:rsidR="00DA3CA6" w:rsidRDefault="00C36E79" w:rsidP="005C6364">
      <w:pPr>
        <w:pStyle w:val="Header"/>
        <w:spacing w:before="120"/>
        <w:ind w:left="595" w:hanging="170"/>
        <w:rPr>
          <w:ins w:id="24" w:author="Colom Ikuno, Josep" w:date="2022-08-17T08:16:00Z"/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Stage 2 requirement </w:t>
      </w:r>
      <w:r w:rsidR="009A23FF">
        <w:rPr>
          <w:rFonts w:ascii="Arial" w:hAnsi="Arial"/>
        </w:rPr>
        <w:t>is expected to</w:t>
      </w:r>
      <w:r w:rsidR="008E3350">
        <w:rPr>
          <w:rFonts w:ascii="Arial" w:hAnsi="Arial"/>
        </w:rPr>
        <w:t xml:space="preserve"> be documented in SA3 specifications.</w:t>
      </w:r>
      <w:r w:rsidR="009D7442">
        <w:rPr>
          <w:rFonts w:ascii="Arial" w:hAnsi="Arial"/>
        </w:rPr>
        <w:t xml:space="preserve"> </w:t>
      </w:r>
    </w:p>
    <w:p w14:paraId="3A6CBAC6" w14:textId="03F5484D" w:rsidR="00BA6558" w:rsidRDefault="00BA6558" w:rsidP="005C6364">
      <w:pPr>
        <w:pStyle w:val="Header"/>
        <w:spacing w:before="120"/>
        <w:ind w:left="595" w:hanging="170"/>
        <w:rPr>
          <w:rFonts w:ascii="Arial" w:hAnsi="Arial"/>
        </w:rPr>
      </w:pPr>
      <w:ins w:id="25" w:author="Colom Ikuno, Josep" w:date="2022-08-17T08:16:00Z">
        <w:r>
          <w:rPr>
            <w:rFonts w:ascii="Arial" w:hAnsi="Arial"/>
          </w:rPr>
          <w:t xml:space="preserve">- GSMA should be </w:t>
        </w:r>
      </w:ins>
      <w:ins w:id="26" w:author="Colom Ikuno, Josep" w:date="2022-08-17T08:19:00Z">
        <w:r>
          <w:rPr>
            <w:rFonts w:ascii="Arial" w:hAnsi="Arial"/>
          </w:rPr>
          <w:t>kept in the loop</w:t>
        </w:r>
      </w:ins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78C742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B6E0A">
        <w:rPr>
          <w:rFonts w:ascii="Arial" w:hAnsi="Arial" w:cs="Arial"/>
          <w:b/>
        </w:rPr>
        <w:t>SA3, CT4</w:t>
      </w:r>
    </w:p>
    <w:p w14:paraId="342859A1" w14:textId="64431026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CA0891">
        <w:rPr>
          <w:rFonts w:ascii="Arial" w:hAnsi="Arial" w:cs="Arial"/>
        </w:rPr>
        <w:t>CT4</w:t>
      </w:r>
      <w:r w:rsidR="00DB6E0A">
        <w:rPr>
          <w:rFonts w:ascii="Arial" w:hAnsi="Arial" w:cs="Arial"/>
        </w:rPr>
        <w:t xml:space="preserve"> and </w:t>
      </w:r>
      <w:r w:rsidR="00CA0891">
        <w:rPr>
          <w:rFonts w:ascii="Arial" w:hAnsi="Arial" w:cs="Arial"/>
        </w:rPr>
        <w:t>SA3</w:t>
      </w:r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C15ACC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D593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15C683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ED5934"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2D2942">
        <w:rPr>
          <w:rFonts w:ascii="Arial" w:hAnsi="Arial" w:cs="Arial"/>
          <w:sz w:val="22"/>
          <w:szCs w:val="22"/>
        </w:rPr>
        <w:t>October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2D2942">
        <w:rPr>
          <w:rFonts w:ascii="Arial" w:hAnsi="Arial" w:cs="Arial"/>
          <w:sz w:val="22"/>
          <w:szCs w:val="22"/>
        </w:rPr>
        <w:t>10</w:t>
      </w:r>
      <w:r w:rsidRPr="00673F47">
        <w:rPr>
          <w:rFonts w:ascii="Arial" w:hAnsi="Arial" w:cs="Arial"/>
          <w:sz w:val="22"/>
          <w:szCs w:val="22"/>
        </w:rPr>
        <w:t>-</w:t>
      </w:r>
      <w:r w:rsidR="002D2942">
        <w:rPr>
          <w:rFonts w:ascii="Arial" w:hAnsi="Arial" w:cs="Arial"/>
          <w:sz w:val="22"/>
          <w:szCs w:val="22"/>
        </w:rPr>
        <w:t>14</w:t>
      </w:r>
      <w:r w:rsidR="002D2942" w:rsidRPr="00673F47">
        <w:rPr>
          <w:rFonts w:ascii="Arial" w:hAnsi="Arial" w:cs="Arial"/>
          <w:sz w:val="22"/>
          <w:szCs w:val="22"/>
        </w:rPr>
        <w:t>, 2022</w:t>
      </w:r>
      <w:r w:rsidRPr="00673F47">
        <w:rPr>
          <w:rFonts w:ascii="Arial" w:hAnsi="Arial" w:cs="Arial"/>
          <w:sz w:val="22"/>
          <w:szCs w:val="22"/>
        </w:rPr>
        <w:t xml:space="preserve">                              </w:t>
      </w:r>
      <w:r w:rsidR="002D2942">
        <w:rPr>
          <w:rFonts w:ascii="Arial" w:hAnsi="Arial" w:cs="Arial"/>
          <w:sz w:val="22"/>
          <w:szCs w:val="22"/>
        </w:rPr>
        <w:tab/>
      </w:r>
      <w:r w:rsidR="002D2942">
        <w:rPr>
          <w:rFonts w:ascii="Arial" w:hAnsi="Arial" w:cs="Arial"/>
          <w:sz w:val="22"/>
          <w:szCs w:val="22"/>
        </w:rPr>
        <w:tab/>
      </w:r>
      <w:r w:rsidRPr="00673F47">
        <w:rPr>
          <w:rFonts w:ascii="Arial" w:hAnsi="Arial" w:cs="Arial"/>
          <w:sz w:val="22"/>
          <w:szCs w:val="22"/>
        </w:rPr>
        <w:t>Electronic meeting</w:t>
      </w:r>
    </w:p>
    <w:p w14:paraId="6DA90322" w14:textId="7BFA913D" w:rsidR="00A11F42" w:rsidRPr="002D294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2D29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1DB66" w14:textId="77777777" w:rsidR="004B661E" w:rsidRDefault="004B661E">
      <w:r>
        <w:separator/>
      </w:r>
    </w:p>
  </w:endnote>
  <w:endnote w:type="continuationSeparator" w:id="0">
    <w:p w14:paraId="445D30CD" w14:textId="77777777" w:rsidR="004B661E" w:rsidRDefault="004B6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939B9" w14:textId="77777777" w:rsidR="004B661E" w:rsidRDefault="004B661E">
      <w:r>
        <w:separator/>
      </w:r>
    </w:p>
  </w:footnote>
  <w:footnote w:type="continuationSeparator" w:id="0">
    <w:p w14:paraId="0334629A" w14:textId="77777777" w:rsidR="004B661E" w:rsidRDefault="004B6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D6943"/>
    <w:multiLevelType w:val="hybridMultilevel"/>
    <w:tmpl w:val="7820CD86"/>
    <w:lvl w:ilvl="0" w:tplc="74BE293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82804EC"/>
    <w:multiLevelType w:val="hybridMultilevel"/>
    <w:tmpl w:val="84A08446"/>
    <w:lvl w:ilvl="0" w:tplc="CDD4F7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6"/>
  </w:num>
  <w:num w:numId="19">
    <w:abstractNumId w:val="10"/>
  </w:num>
  <w:num w:numId="20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4D37"/>
    <w:rsid w:val="00026D20"/>
    <w:rsid w:val="00033664"/>
    <w:rsid w:val="00035E69"/>
    <w:rsid w:val="00040DE2"/>
    <w:rsid w:val="00046057"/>
    <w:rsid w:val="0005124F"/>
    <w:rsid w:val="0005515D"/>
    <w:rsid w:val="00060A41"/>
    <w:rsid w:val="0006470C"/>
    <w:rsid w:val="00065606"/>
    <w:rsid w:val="00070FF8"/>
    <w:rsid w:val="00076943"/>
    <w:rsid w:val="00082652"/>
    <w:rsid w:val="000871FE"/>
    <w:rsid w:val="00094B0C"/>
    <w:rsid w:val="0009798B"/>
    <w:rsid w:val="000A2B25"/>
    <w:rsid w:val="000A555E"/>
    <w:rsid w:val="000A6D38"/>
    <w:rsid w:val="000C4591"/>
    <w:rsid w:val="000C63C9"/>
    <w:rsid w:val="000D5226"/>
    <w:rsid w:val="000D5436"/>
    <w:rsid w:val="000D6DE4"/>
    <w:rsid w:val="000F0C78"/>
    <w:rsid w:val="000F1627"/>
    <w:rsid w:val="000F363F"/>
    <w:rsid w:val="000F4E43"/>
    <w:rsid w:val="000F6E08"/>
    <w:rsid w:val="001021FA"/>
    <w:rsid w:val="001061FB"/>
    <w:rsid w:val="0010735E"/>
    <w:rsid w:val="00114DDA"/>
    <w:rsid w:val="00115ED0"/>
    <w:rsid w:val="001216D6"/>
    <w:rsid w:val="00122C6D"/>
    <w:rsid w:val="00143665"/>
    <w:rsid w:val="00152E3F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31A"/>
    <w:rsid w:val="001D581B"/>
    <w:rsid w:val="001D6890"/>
    <w:rsid w:val="001D765A"/>
    <w:rsid w:val="001E41C3"/>
    <w:rsid w:val="00203C33"/>
    <w:rsid w:val="00203E17"/>
    <w:rsid w:val="00207840"/>
    <w:rsid w:val="002118B9"/>
    <w:rsid w:val="00220E5C"/>
    <w:rsid w:val="002329A2"/>
    <w:rsid w:val="00243024"/>
    <w:rsid w:val="00252660"/>
    <w:rsid w:val="00255B06"/>
    <w:rsid w:val="00260E6C"/>
    <w:rsid w:val="002671AC"/>
    <w:rsid w:val="00271140"/>
    <w:rsid w:val="00281CAD"/>
    <w:rsid w:val="002837E3"/>
    <w:rsid w:val="002851B8"/>
    <w:rsid w:val="00293D9D"/>
    <w:rsid w:val="002A4FD7"/>
    <w:rsid w:val="002B654A"/>
    <w:rsid w:val="002C7A25"/>
    <w:rsid w:val="002D2942"/>
    <w:rsid w:val="002D348C"/>
    <w:rsid w:val="002D3F0F"/>
    <w:rsid w:val="002D5073"/>
    <w:rsid w:val="002E0BE1"/>
    <w:rsid w:val="002F3EF7"/>
    <w:rsid w:val="002F7089"/>
    <w:rsid w:val="00300466"/>
    <w:rsid w:val="00306324"/>
    <w:rsid w:val="00323C7E"/>
    <w:rsid w:val="003240AB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96202"/>
    <w:rsid w:val="003A19CA"/>
    <w:rsid w:val="003A1F7E"/>
    <w:rsid w:val="003A7385"/>
    <w:rsid w:val="003E124D"/>
    <w:rsid w:val="003F1CCD"/>
    <w:rsid w:val="00405D1E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2027"/>
    <w:rsid w:val="004923FD"/>
    <w:rsid w:val="0049402A"/>
    <w:rsid w:val="004A1004"/>
    <w:rsid w:val="004B1CEA"/>
    <w:rsid w:val="004B3AD0"/>
    <w:rsid w:val="004B661E"/>
    <w:rsid w:val="004C57FB"/>
    <w:rsid w:val="004C6664"/>
    <w:rsid w:val="004C7917"/>
    <w:rsid w:val="004D1CBB"/>
    <w:rsid w:val="004D2BD5"/>
    <w:rsid w:val="004E2F11"/>
    <w:rsid w:val="004F4E4C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338C7"/>
    <w:rsid w:val="00540C6D"/>
    <w:rsid w:val="005413F5"/>
    <w:rsid w:val="005502A7"/>
    <w:rsid w:val="00550461"/>
    <w:rsid w:val="00551964"/>
    <w:rsid w:val="00551BB6"/>
    <w:rsid w:val="00560D73"/>
    <w:rsid w:val="00564D07"/>
    <w:rsid w:val="005732C4"/>
    <w:rsid w:val="00584B08"/>
    <w:rsid w:val="00594DCD"/>
    <w:rsid w:val="005A0946"/>
    <w:rsid w:val="005A6848"/>
    <w:rsid w:val="005B7459"/>
    <w:rsid w:val="005C0235"/>
    <w:rsid w:val="005C51F9"/>
    <w:rsid w:val="005C6364"/>
    <w:rsid w:val="005C675E"/>
    <w:rsid w:val="005D34ED"/>
    <w:rsid w:val="005D666F"/>
    <w:rsid w:val="005E6895"/>
    <w:rsid w:val="005F2095"/>
    <w:rsid w:val="005F35A1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095"/>
    <w:rsid w:val="006C0C3F"/>
    <w:rsid w:val="006C5590"/>
    <w:rsid w:val="006D0930"/>
    <w:rsid w:val="006F24FA"/>
    <w:rsid w:val="006F3723"/>
    <w:rsid w:val="007154E5"/>
    <w:rsid w:val="007158D2"/>
    <w:rsid w:val="007210EA"/>
    <w:rsid w:val="0072302D"/>
    <w:rsid w:val="0072320C"/>
    <w:rsid w:val="00723B4A"/>
    <w:rsid w:val="00726FC3"/>
    <w:rsid w:val="007271AB"/>
    <w:rsid w:val="007319ED"/>
    <w:rsid w:val="007359BD"/>
    <w:rsid w:val="007519BF"/>
    <w:rsid w:val="00752FAC"/>
    <w:rsid w:val="007551B3"/>
    <w:rsid w:val="00767F6C"/>
    <w:rsid w:val="00786E08"/>
    <w:rsid w:val="00790DC1"/>
    <w:rsid w:val="0079371C"/>
    <w:rsid w:val="00794504"/>
    <w:rsid w:val="00795D8B"/>
    <w:rsid w:val="007978A1"/>
    <w:rsid w:val="007A5281"/>
    <w:rsid w:val="007A5A38"/>
    <w:rsid w:val="007B5BE5"/>
    <w:rsid w:val="007C22AC"/>
    <w:rsid w:val="007D18FB"/>
    <w:rsid w:val="007E31C6"/>
    <w:rsid w:val="007E4A4A"/>
    <w:rsid w:val="007E7D24"/>
    <w:rsid w:val="007F192B"/>
    <w:rsid w:val="007F34CB"/>
    <w:rsid w:val="007F628D"/>
    <w:rsid w:val="00800D60"/>
    <w:rsid w:val="00801390"/>
    <w:rsid w:val="00804BCF"/>
    <w:rsid w:val="00807507"/>
    <w:rsid w:val="00812B33"/>
    <w:rsid w:val="00814497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3C5D"/>
    <w:rsid w:val="00876568"/>
    <w:rsid w:val="0088556A"/>
    <w:rsid w:val="00887D99"/>
    <w:rsid w:val="00890BE4"/>
    <w:rsid w:val="0089228D"/>
    <w:rsid w:val="008A0E5A"/>
    <w:rsid w:val="008A22B9"/>
    <w:rsid w:val="008A6F03"/>
    <w:rsid w:val="008A7B0E"/>
    <w:rsid w:val="008C0BC1"/>
    <w:rsid w:val="008C71C9"/>
    <w:rsid w:val="008D721E"/>
    <w:rsid w:val="008E3350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3A1D"/>
    <w:rsid w:val="00973B20"/>
    <w:rsid w:val="009747ED"/>
    <w:rsid w:val="00982275"/>
    <w:rsid w:val="00982CBD"/>
    <w:rsid w:val="009836AB"/>
    <w:rsid w:val="0098606C"/>
    <w:rsid w:val="00992D56"/>
    <w:rsid w:val="009960D2"/>
    <w:rsid w:val="009A1C5C"/>
    <w:rsid w:val="009A23FF"/>
    <w:rsid w:val="009A6037"/>
    <w:rsid w:val="009A662B"/>
    <w:rsid w:val="009B37DC"/>
    <w:rsid w:val="009B63BB"/>
    <w:rsid w:val="009C482B"/>
    <w:rsid w:val="009C744E"/>
    <w:rsid w:val="009D7442"/>
    <w:rsid w:val="009F20E0"/>
    <w:rsid w:val="00A0456C"/>
    <w:rsid w:val="00A11F42"/>
    <w:rsid w:val="00A14D2D"/>
    <w:rsid w:val="00A24FD3"/>
    <w:rsid w:val="00A263B2"/>
    <w:rsid w:val="00A30664"/>
    <w:rsid w:val="00A33BEE"/>
    <w:rsid w:val="00A369D8"/>
    <w:rsid w:val="00A43AB0"/>
    <w:rsid w:val="00A4728B"/>
    <w:rsid w:val="00A54221"/>
    <w:rsid w:val="00A65313"/>
    <w:rsid w:val="00A66AFD"/>
    <w:rsid w:val="00A730AC"/>
    <w:rsid w:val="00A7698C"/>
    <w:rsid w:val="00A80092"/>
    <w:rsid w:val="00A91D7E"/>
    <w:rsid w:val="00A92833"/>
    <w:rsid w:val="00AA40BC"/>
    <w:rsid w:val="00AA7903"/>
    <w:rsid w:val="00AB110B"/>
    <w:rsid w:val="00AB403B"/>
    <w:rsid w:val="00AC1F7F"/>
    <w:rsid w:val="00AC2785"/>
    <w:rsid w:val="00AC2A51"/>
    <w:rsid w:val="00AD50B2"/>
    <w:rsid w:val="00AE353A"/>
    <w:rsid w:val="00AF4759"/>
    <w:rsid w:val="00AF4EE6"/>
    <w:rsid w:val="00B04E7F"/>
    <w:rsid w:val="00B06CE0"/>
    <w:rsid w:val="00B07824"/>
    <w:rsid w:val="00B20AD6"/>
    <w:rsid w:val="00B21645"/>
    <w:rsid w:val="00B30DB4"/>
    <w:rsid w:val="00B312D7"/>
    <w:rsid w:val="00B33CAB"/>
    <w:rsid w:val="00B37601"/>
    <w:rsid w:val="00B37738"/>
    <w:rsid w:val="00B37795"/>
    <w:rsid w:val="00B457D2"/>
    <w:rsid w:val="00B457FE"/>
    <w:rsid w:val="00B54835"/>
    <w:rsid w:val="00B642D6"/>
    <w:rsid w:val="00B715E6"/>
    <w:rsid w:val="00B71F5D"/>
    <w:rsid w:val="00B742F3"/>
    <w:rsid w:val="00B80DB9"/>
    <w:rsid w:val="00B813F9"/>
    <w:rsid w:val="00B829DB"/>
    <w:rsid w:val="00B872F4"/>
    <w:rsid w:val="00B90F82"/>
    <w:rsid w:val="00B9253C"/>
    <w:rsid w:val="00B94CFD"/>
    <w:rsid w:val="00BA6558"/>
    <w:rsid w:val="00BC16F4"/>
    <w:rsid w:val="00BC6D26"/>
    <w:rsid w:val="00BC71FC"/>
    <w:rsid w:val="00BD1250"/>
    <w:rsid w:val="00BD4F5F"/>
    <w:rsid w:val="00BD6F75"/>
    <w:rsid w:val="00BE11BC"/>
    <w:rsid w:val="00BE4192"/>
    <w:rsid w:val="00BF342B"/>
    <w:rsid w:val="00C22648"/>
    <w:rsid w:val="00C27BCF"/>
    <w:rsid w:val="00C36E79"/>
    <w:rsid w:val="00C41F3D"/>
    <w:rsid w:val="00C5122D"/>
    <w:rsid w:val="00C64DE8"/>
    <w:rsid w:val="00C70B46"/>
    <w:rsid w:val="00C81160"/>
    <w:rsid w:val="00C87307"/>
    <w:rsid w:val="00CA0891"/>
    <w:rsid w:val="00CA2C74"/>
    <w:rsid w:val="00CA5DBD"/>
    <w:rsid w:val="00CC03D5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356DA"/>
    <w:rsid w:val="00D43F50"/>
    <w:rsid w:val="00D45EED"/>
    <w:rsid w:val="00D46820"/>
    <w:rsid w:val="00D46DA6"/>
    <w:rsid w:val="00D4768A"/>
    <w:rsid w:val="00D56374"/>
    <w:rsid w:val="00D733A8"/>
    <w:rsid w:val="00D91076"/>
    <w:rsid w:val="00D92A42"/>
    <w:rsid w:val="00DA3545"/>
    <w:rsid w:val="00DA3CA6"/>
    <w:rsid w:val="00DA6059"/>
    <w:rsid w:val="00DB6E0A"/>
    <w:rsid w:val="00DC4783"/>
    <w:rsid w:val="00DC770B"/>
    <w:rsid w:val="00DD0AB3"/>
    <w:rsid w:val="00DD31E3"/>
    <w:rsid w:val="00DE2466"/>
    <w:rsid w:val="00DE2658"/>
    <w:rsid w:val="00E01712"/>
    <w:rsid w:val="00E15BAA"/>
    <w:rsid w:val="00E21AC5"/>
    <w:rsid w:val="00E25A52"/>
    <w:rsid w:val="00E30B8B"/>
    <w:rsid w:val="00E3388A"/>
    <w:rsid w:val="00E351EB"/>
    <w:rsid w:val="00E37705"/>
    <w:rsid w:val="00E461B2"/>
    <w:rsid w:val="00E471B1"/>
    <w:rsid w:val="00E526B7"/>
    <w:rsid w:val="00E57227"/>
    <w:rsid w:val="00E612C5"/>
    <w:rsid w:val="00E66C75"/>
    <w:rsid w:val="00E77AD4"/>
    <w:rsid w:val="00E83557"/>
    <w:rsid w:val="00E8450F"/>
    <w:rsid w:val="00E848A0"/>
    <w:rsid w:val="00E9148D"/>
    <w:rsid w:val="00E91C62"/>
    <w:rsid w:val="00E93BD5"/>
    <w:rsid w:val="00ED5934"/>
    <w:rsid w:val="00EE1E6B"/>
    <w:rsid w:val="00EE3B74"/>
    <w:rsid w:val="00EE459F"/>
    <w:rsid w:val="00EE7479"/>
    <w:rsid w:val="00EF4C0B"/>
    <w:rsid w:val="00F1060B"/>
    <w:rsid w:val="00F13289"/>
    <w:rsid w:val="00F13461"/>
    <w:rsid w:val="00F16968"/>
    <w:rsid w:val="00F225C5"/>
    <w:rsid w:val="00F26A91"/>
    <w:rsid w:val="00F305C4"/>
    <w:rsid w:val="00F31169"/>
    <w:rsid w:val="00F35010"/>
    <w:rsid w:val="00F37C3C"/>
    <w:rsid w:val="00F457E2"/>
    <w:rsid w:val="00F57327"/>
    <w:rsid w:val="00F768EB"/>
    <w:rsid w:val="00F97037"/>
    <w:rsid w:val="00FA72D3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Colom Ikuno, Josep</cp:lastModifiedBy>
  <cp:revision>3</cp:revision>
  <cp:lastPrinted>2002-04-23T07:10:00Z</cp:lastPrinted>
  <dcterms:created xsi:type="dcterms:W3CDTF">2022-08-17T06:14:00Z</dcterms:created>
  <dcterms:modified xsi:type="dcterms:W3CDTF">2022-08-17T06:20:00Z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2022-08-17T06:11:36Z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710072e7-e952-47e8-b3e3-59369a7b96ab</vt:lpwstr>
  </property>
  <property fmtid="{D5CDD505-2E9C-101B-9397-08002B2CF9AE}" pid="16" name="MSIP_Label_55339bf0-f345-473a-9ec8-6ca7c8197055_ContentBits">
    <vt:lpwstr>0</vt:lpwstr>
  </property>
</Properties>
</file>