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6342C" w14:textId="2426D38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05643</w:t>
      </w:r>
      <w:r w:rsidR="0046449D" w:rsidRPr="0046449D">
        <w:rPr>
          <w:rFonts w:ascii="Arial" w:hAnsi="Arial" w:cs="Arial"/>
          <w:b/>
          <w:noProof/>
          <w:sz w:val="24"/>
          <w:szCs w:val="24"/>
        </w:rPr>
        <w:t xml:space="preserve">        </w:t>
      </w:r>
    </w:p>
    <w:p w14:paraId="515C5F57" w14:textId="60C3AB05"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r w:rsidR="002C6616">
        <w:rPr>
          <w:rFonts w:ascii="Arial" w:hAnsi="Arial" w:cs="Arial"/>
          <w:b/>
        </w:rPr>
        <w:t xml:space="preserve">the </w:t>
      </w:r>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r w:rsidR="002C6616">
        <w:rPr>
          <w:rFonts w:ascii="Arial" w:hAnsi="Arial" w:cs="Arial"/>
          <w:b/>
        </w:rPr>
        <w:t xml:space="preserve">a </w:t>
      </w:r>
      <w:r w:rsidR="000F4324">
        <w:rPr>
          <w:rFonts w:ascii="Arial" w:hAnsi="Arial" w:cs="Arial"/>
          <w:b/>
        </w:rPr>
        <w:t xml:space="preserve">PDU session from one slice to another </w:t>
      </w:r>
      <w:r w:rsidR="0046449D" w:rsidRPr="0046449D">
        <w:rPr>
          <w:rFonts w:ascii="Arial" w:hAnsi="Arial" w:cs="Arial"/>
          <w:b/>
        </w:rPr>
        <w:t xml:space="preserv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1"/>
        <w:rPr>
          <w:rFonts w:eastAsia="Malgun Gothic"/>
        </w:rPr>
      </w:pPr>
      <w:r w:rsidRPr="009141BF">
        <w:rPr>
          <w:rFonts w:eastAsia="Malgun Gothic"/>
        </w:rPr>
        <w:t>2 Proposal</w:t>
      </w:r>
    </w:p>
    <w:p w14:paraId="5E910995" w14:textId="6ED5ADB0" w:rsidR="001537A2" w:rsidRDefault="006C1E79" w:rsidP="001908FB">
      <w:r w:rsidRPr="009141BF">
        <w:rPr>
          <w:rFonts w:eastAsia="等线" w:hint="eastAsia"/>
        </w:rPr>
        <w:t xml:space="preserve">It is proposed to </w:t>
      </w:r>
      <w:r w:rsidR="008058EC">
        <w:rPr>
          <w:rFonts w:eastAsia="等线"/>
        </w:rPr>
        <w:t>include the</w:t>
      </w:r>
      <w:r w:rsidR="008058EC" w:rsidRPr="009141BF">
        <w:rPr>
          <w:rFonts w:eastAsia="等线"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r>
      <w:bookmarkStart w:id="14" w:name="_Toc104302565"/>
      <w:bookmarkStart w:id="15" w:name="_Toc104359531"/>
      <w:bookmarkStart w:id="16" w:name="_Toc104872715"/>
      <w:bookmarkEnd w:id="0"/>
      <w:bookmarkEnd w:id="1"/>
      <w:bookmarkEnd w:id="2"/>
      <w:bookmarkEnd w:id="3"/>
      <w:bookmarkEnd w:id="4"/>
      <w:bookmarkEnd w:id="5"/>
      <w:bookmarkEnd w:id="6"/>
      <w:bookmarkEnd w:id="7"/>
      <w:bookmarkEnd w:id="8"/>
      <w:bookmarkEnd w:id="9"/>
      <w:bookmarkEnd w:id="10"/>
      <w:bookmarkEnd w:id="11"/>
      <w:bookmarkEnd w:id="12"/>
      <w:bookmarkEnd w:id="13"/>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4"/>
      <w:bookmarkEnd w:id="15"/>
      <w:bookmarkEnd w:id="16"/>
    </w:p>
    <w:p w14:paraId="233AF3C0" w14:textId="77777777" w:rsidR="000F4324" w:rsidRPr="005A2371" w:rsidRDefault="000F4324" w:rsidP="000F4324">
      <w:pPr>
        <w:pStyle w:val="3"/>
      </w:pPr>
      <w:bookmarkStart w:id="17" w:name="_Toc104302566"/>
      <w:bookmarkStart w:id="18" w:name="_Toc104359532"/>
      <w:bookmarkStart w:id="19" w:name="_Toc104872716"/>
      <w:r w:rsidRPr="005A2371">
        <w:t>6.</w:t>
      </w:r>
      <w:r>
        <w:t>32</w:t>
      </w:r>
      <w:r w:rsidRPr="005A2371">
        <w:t>.1</w:t>
      </w:r>
      <w:r w:rsidRPr="005A2371">
        <w:rPr>
          <w:rFonts w:hint="eastAsia"/>
        </w:rPr>
        <w:tab/>
        <w:t>Description</w:t>
      </w:r>
      <w:bookmarkEnd w:id="17"/>
      <w:bookmarkEnd w:id="18"/>
      <w:bookmarkEnd w:id="19"/>
    </w:p>
    <w:p w14:paraId="27A5C207" w14:textId="77777777" w:rsidR="000F4324" w:rsidRDefault="000F4324" w:rsidP="000F4324">
      <w:r>
        <w:t>Operators would like to control the use of a network slice so as to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w:t>
      </w:r>
      <w:proofErr w:type="gramStart"/>
      <w:r>
        <w:t>network initiated</w:t>
      </w:r>
      <w:proofErr w:type="gramEnd"/>
      <w:r>
        <w:t xml:space="preserve">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
    <w:p w14:paraId="31530E65" w14:textId="77777777" w:rsidR="000F4324" w:rsidRDefault="000F4324" w:rsidP="000F4324">
      <w:r>
        <w:t>For case 1 and case 2, the AMF can deregister a UE (e.g. when the UE is only registered to one network slice) using existing procedure "</w:t>
      </w:r>
      <w:proofErr w:type="gramStart"/>
      <w:r>
        <w:t>network initiated</w:t>
      </w:r>
      <w:proofErr w:type="gramEnd"/>
      <w:r>
        <w:t xml:space="preserve">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0" w:author="Raquel Morera R8-SOL(21)19 (VZ)" w:date="2022-07-07T13:27:00Z"/>
        </w:rPr>
      </w:pPr>
      <w:r>
        <w:t xml:space="preserve">For case 3, </w:t>
      </w:r>
      <w:ins w:id="21" w:author="Raquel Morera R8-SOL(21)19 (VZ)" w:date="2022-07-07T13:27:00Z">
        <w:del w:id="22"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3" w:author="Raquel Morera R8-SOL(21)19 (VZ)" w:date="2022-07-07T13:27:00Z">
        <w:r>
          <w:t>Option 1.</w:t>
        </w:r>
      </w:ins>
      <w:del w:id="24" w:author="Raquel Morera R8-SOL(21)19 (VZ)" w:date="2022-07-07T13:27:00Z">
        <w:r w:rsidR="000F4324" w:rsidDel="00C25F86">
          <w:delText>in one option</w:delText>
        </w:r>
      </w:del>
      <w:del w:id="25" w:author="Peretz Feder" w:date="2022-08-08T18:22:00Z">
        <w:r w:rsidR="000F4324" w:rsidDel="002C6616">
          <w:delText>,</w:delText>
        </w:r>
      </w:del>
      <w:r w:rsidR="000F4324">
        <w:t xml:space="preserve"> </w:t>
      </w:r>
      <w:del w:id="26" w:author="Peretz Feder" w:date="2022-08-08T18:22:00Z">
        <w:r w:rsidR="000F4324" w:rsidDel="002C6616">
          <w:delText>t</w:delText>
        </w:r>
      </w:del>
      <w:ins w:id="27"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28" w:author="Violeta Cakulev" w:date="2022-07-07T11:33:00Z"/>
        </w:rPr>
      </w:pPr>
      <w:ins w:id="29" w:author="Raquel Morera R8-SOL(21)19 (VZ)" w:date="2022-07-07T13:27:00Z">
        <w:r>
          <w:t xml:space="preserve">Option 2. </w:t>
        </w:r>
      </w:ins>
      <w:del w:id="30" w:author="Raquel Morera R8-SOL(21)19 (VZ)" w:date="2022-07-07T13:27:00Z">
        <w:r w:rsidR="000F4324" w:rsidRPr="006F48F8" w:rsidDel="00C25F86">
          <w:delText xml:space="preserve">In another option, </w:delText>
        </w:r>
      </w:del>
      <w:ins w:id="31" w:author="Peretz Feder" w:date="2022-08-08T18:23:00Z">
        <w:r w:rsidR="002C6616">
          <w:t>T</w:t>
        </w:r>
      </w:ins>
      <w:del w:id="32" w:author="Peretz Feder" w:date="2022-08-08T18:23:00Z">
        <w:r w:rsidR="000F4324" w:rsidRPr="006F48F8" w:rsidDel="002C6616">
          <w:delText>t</w:delText>
        </w:r>
      </w:del>
      <w:r w:rsidR="000F4324" w:rsidRPr="006F48F8">
        <w:t xml:space="preserve">he AMF initiates a request towards the SMF for a PDU session transfer, extending the existing service </w:t>
      </w:r>
      <w:proofErr w:type="spellStart"/>
      <w:r w:rsidR="000F4324" w:rsidRPr="006F48F8">
        <w:t>Nsmf_PDUSession_UpdateSM</w:t>
      </w:r>
      <w:proofErr w:type="spellEnd"/>
      <w:r w:rsidR="000F4324" w:rsidRPr="006F48F8">
        <w:t xml:space="preserve">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22E82BF8" w:rsidR="00C00B8F" w:rsidRDefault="00C25F86" w:rsidP="00C00B8F">
      <w:pPr>
        <w:rPr>
          <w:ins w:id="33" w:author="Violeta Cakulev" w:date="2022-08-24T10:25:00Z"/>
        </w:rPr>
      </w:pPr>
      <w:ins w:id="34" w:author="Raquel Morera R8-SOL(21)19 (VZ)" w:date="2022-07-07T13:27:00Z">
        <w:r>
          <w:lastRenderedPageBreak/>
          <w:t>Option 3.</w:t>
        </w:r>
      </w:ins>
      <w:ins w:id="35" w:author="Violeta Cakulev" w:date="2022-07-07T11:33:00Z">
        <w:del w:id="36" w:author="Peretz Feder" w:date="2022-08-08T18:23:00Z">
          <w:r w:rsidR="001637D5" w:rsidDel="002C6616">
            <w:delText>,</w:delText>
          </w:r>
        </w:del>
        <w:r w:rsidR="001637D5">
          <w:t xml:space="preserve"> </w:t>
        </w:r>
      </w:ins>
      <w:ins w:id="37" w:author="Peretz Feder" w:date="2022-08-08T18:23:00Z">
        <w:r w:rsidR="002C6616">
          <w:t>T</w:t>
        </w:r>
      </w:ins>
      <w:ins w:id="38" w:author="Violeta Cakulev" w:date="2022-07-07T11:33:00Z">
        <w:del w:id="39" w:author="Peretz Feder" w:date="2022-08-08T18:23:00Z">
          <w:r w:rsidR="001637D5" w:rsidDel="002C6616">
            <w:delText>t</w:delText>
          </w:r>
        </w:del>
        <w:r w:rsidR="001637D5">
          <w:t>he PCF in</w:t>
        </w:r>
        <w:bookmarkStart w:id="40" w:name="_GoBack"/>
        <w:bookmarkEnd w:id="40"/>
        <w:r w:rsidR="001637D5">
          <w:t xml:space="preserve">itiates SM Policy Control Update Notify to SMF. The procedure is extended to include </w:t>
        </w:r>
      </w:ins>
      <w:ins w:id="41" w:author="Raquel Morera R8-SOL(21)19 (VZ)" w:date="2022-07-07T13:28:00Z">
        <w:r>
          <w:t xml:space="preserve">the </w:t>
        </w:r>
      </w:ins>
      <w:ins w:id="42" w:author="Violeta Cakulev" w:date="2022-07-07T11:33:00Z">
        <w:r w:rsidR="001637D5">
          <w:t>target network slice.</w:t>
        </w:r>
      </w:ins>
      <w:ins w:id="43" w:author="Violeta Cakulev" w:date="2022-07-07T11:35:00Z">
        <w:r w:rsidR="00C00B8F">
          <w:t xml:space="preserve"> Then</w:t>
        </w:r>
      </w:ins>
      <w:ins w:id="44" w:author="Raquel Morera R8-SOL(21)19 (VZ)" w:date="2022-07-07T13:29:00Z">
        <w:r w:rsidR="00C3197E">
          <w:t>,</w:t>
        </w:r>
      </w:ins>
      <w:ins w:id="45" w:author="Violeta Cakulev" w:date="2022-07-07T11:35:00Z">
        <w:r w:rsidR="00C00B8F">
          <w:t xml:space="preserve"> as </w:t>
        </w:r>
      </w:ins>
      <w:ins w:id="46" w:author="Raquel Morera R8-SOL(21)19 (VZ)" w:date="2022-07-07T13:28:00Z">
        <w:r>
          <w:t>option 2</w:t>
        </w:r>
      </w:ins>
      <w:ins w:id="47" w:author="Raquel Morera R8-SOL(21)19 (VZ)" w:date="2022-07-07T13:29:00Z">
        <w:r w:rsidR="00C3197E">
          <w:t xml:space="preserve">, </w:t>
        </w:r>
      </w:ins>
      <w:ins w:id="48" w:author="Violeta Cakulev" w:date="2022-07-07T11:35:00Z">
        <w:r w:rsidR="00C00B8F">
          <w:t>t</w:t>
        </w:r>
        <w:r w:rsidR="00C00B8F" w:rsidRPr="006F48F8">
          <w:t xml:space="preserve">he SMF uses existing session management procedures </w:t>
        </w:r>
      </w:ins>
      <w:ins w:id="49" w:author="Raquel Morera R8-SOL(21)19 (VZ)" w:date="2022-07-07T13:30:00Z">
        <w:r w:rsidR="00C3197E">
          <w:t xml:space="preserve">with extensions </w:t>
        </w:r>
      </w:ins>
      <w:ins w:id="50"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ins w:id="51" w:author="Violeta Cakulev" w:date="2022-08-23T09:59:00Z">
        <w:r w:rsidR="00832F55">
          <w:t xml:space="preserve"> </w:t>
        </w:r>
      </w:ins>
      <w:ins w:id="52" w:author="Violeta Cakulev" w:date="2022-08-23T10:02:00Z">
        <w:r w:rsidR="00832F55" w:rsidRPr="00832F55">
          <w:rPr>
            <w:highlight w:val="yellow"/>
            <w:rPrChange w:id="53" w:author="Violeta Cakulev" w:date="2022-08-23T10:04:00Z">
              <w:rPr/>
            </w:rPrChange>
          </w:rPr>
          <w:t>The PCF selection of UEs whose PDU</w:t>
        </w:r>
      </w:ins>
      <w:ins w:id="54" w:author="Violeta Cakulev" w:date="2022-08-23T10:03:00Z">
        <w:r w:rsidR="00832F55" w:rsidRPr="00832F55">
          <w:rPr>
            <w:highlight w:val="yellow"/>
            <w:rPrChange w:id="55" w:author="Violeta Cakulev" w:date="2022-08-23T10:04:00Z">
              <w:rPr/>
            </w:rPrChange>
          </w:rPr>
          <w:t xml:space="preserve"> sessions need to be transferred is use case dependent and relies on the existing me</w:t>
        </w:r>
      </w:ins>
      <w:ins w:id="56" w:author="Violeta Cakulev" w:date="2022-08-23T10:04:00Z">
        <w:r w:rsidR="00832F55" w:rsidRPr="00832F55">
          <w:rPr>
            <w:highlight w:val="yellow"/>
            <w:rPrChange w:id="57" w:author="Violeta Cakulev" w:date="2022-08-23T10:04:00Z">
              <w:rPr/>
            </w:rPrChange>
          </w:rPr>
          <w:t>chanisms.</w:t>
        </w:r>
      </w:ins>
    </w:p>
    <w:p w14:paraId="3EDB932E" w14:textId="77777777" w:rsidR="0084527D" w:rsidRDefault="00EF387D" w:rsidP="0084527D">
      <w:pPr>
        <w:pStyle w:val="NO"/>
        <w:rPr>
          <w:ins w:id="58" w:author="Huawei-zfq06" w:date="2022-08-24T23:11:00Z"/>
          <w:highlight w:val="cyan"/>
        </w:rPr>
      </w:pPr>
      <w:ins w:id="59" w:author="Violeta Cakulev" w:date="2022-08-24T10:25:00Z">
        <w:r w:rsidRPr="00EF387D">
          <w:rPr>
            <w:highlight w:val="cyan"/>
            <w:rPrChange w:id="60" w:author="Violeta Cakulev" w:date="2022-08-24T10:29:00Z">
              <w:rPr/>
            </w:rPrChange>
          </w:rPr>
          <w:t xml:space="preserve">NOTE 1: </w:t>
        </w:r>
      </w:ins>
      <w:ins w:id="61" w:author="Violeta Cakulev" w:date="2022-08-24T10:26:00Z">
        <w:r w:rsidRPr="00EF387D">
          <w:rPr>
            <w:highlight w:val="cyan"/>
            <w:rPrChange w:id="62" w:author="Violeta Cakulev" w:date="2022-08-24T10:29:00Z">
              <w:rPr/>
            </w:rPrChange>
          </w:rPr>
          <w:t xml:space="preserve">Target </w:t>
        </w:r>
      </w:ins>
      <w:ins w:id="63" w:author="Violeta Cakulev" w:date="2022-08-24T10:27:00Z">
        <w:r w:rsidRPr="00EF387D">
          <w:rPr>
            <w:highlight w:val="cyan"/>
            <w:rPrChange w:id="64" w:author="Violeta Cakulev" w:date="2022-08-24T10:29:00Z">
              <w:rPr/>
            </w:rPrChange>
          </w:rPr>
          <w:t>network slice selection in Option 3 is per operator policies</w:t>
        </w:r>
      </w:ins>
      <w:ins w:id="65" w:author="Violeta Cakulev" w:date="2022-08-24T10:29:00Z">
        <w:r w:rsidRPr="00EF387D">
          <w:rPr>
            <w:highlight w:val="cyan"/>
            <w:rPrChange w:id="66" w:author="Violeta Cakulev" w:date="2022-08-24T10:29:00Z">
              <w:rPr/>
            </w:rPrChange>
          </w:rPr>
          <w:t>.</w:t>
        </w:r>
      </w:ins>
    </w:p>
    <w:p w14:paraId="26D83997" w14:textId="29DDBC55" w:rsidR="0084527D" w:rsidRPr="0084527D" w:rsidRDefault="0084527D" w:rsidP="0084527D">
      <w:pPr>
        <w:pStyle w:val="NO"/>
        <w:rPr>
          <w:ins w:id="67" w:author="Huawei-zfq06" w:date="2022-08-24T23:10:00Z"/>
          <w:highlight w:val="green"/>
          <w:lang w:val="en-US"/>
          <w:rPrChange w:id="68" w:author="Huawei-zfq06" w:date="2022-08-24T23:12:00Z">
            <w:rPr>
              <w:ins w:id="69" w:author="Huawei-zfq06" w:date="2022-08-24T23:10:00Z"/>
              <w:lang w:val="en-US"/>
            </w:rPr>
          </w:rPrChange>
        </w:rPr>
      </w:pPr>
      <w:ins w:id="70" w:author="Huawei-zfq06" w:date="2022-08-24T23:11:00Z">
        <w:r w:rsidRPr="0084527D">
          <w:rPr>
            <w:highlight w:val="green"/>
            <w:rPrChange w:id="71" w:author="Huawei-zfq06" w:date="2022-08-24T23:12:00Z">
              <w:rPr>
                <w:highlight w:val="cyan"/>
              </w:rPr>
            </w:rPrChange>
          </w:rPr>
          <w:t xml:space="preserve">NOTE 2: It is not guaranteed that the </w:t>
        </w:r>
      </w:ins>
      <w:ins w:id="72" w:author="Huawei-zfq06" w:date="2022-08-24T23:10:00Z">
        <w:r w:rsidRPr="0084527D">
          <w:rPr>
            <w:highlight w:val="green"/>
            <w:lang w:val="en-US"/>
            <w:rPrChange w:id="73" w:author="Huawei-zfq06" w:date="2022-08-24T23:12:00Z">
              <w:rPr>
                <w:lang w:val="en-US"/>
              </w:rPr>
            </w:rPrChange>
          </w:rPr>
          <w:t>select</w:t>
        </w:r>
      </w:ins>
      <w:ins w:id="74" w:author="Huawei-zfq06" w:date="2022-08-24T23:11:00Z">
        <w:r w:rsidRPr="0084527D">
          <w:rPr>
            <w:highlight w:val="green"/>
            <w:lang w:val="en-US"/>
            <w:rPrChange w:id="75" w:author="Huawei-zfq06" w:date="2022-08-24T23:12:00Z">
              <w:rPr>
                <w:lang w:val="en-US"/>
              </w:rPr>
            </w:rPrChange>
          </w:rPr>
          <w:t>ed</w:t>
        </w:r>
      </w:ins>
      <w:ins w:id="76" w:author="Huawei-zfq06" w:date="2022-08-24T23:10:00Z">
        <w:r w:rsidRPr="0084527D">
          <w:rPr>
            <w:highlight w:val="green"/>
            <w:lang w:val="en-US"/>
            <w:rPrChange w:id="77" w:author="Huawei-zfq06" w:date="2022-08-24T23:12:00Z">
              <w:rPr>
                <w:lang w:val="en-US"/>
              </w:rPr>
            </w:rPrChange>
          </w:rPr>
          <w:t xml:space="preserve"> the target S-NSSAI, which </w:t>
        </w:r>
      </w:ins>
      <w:ins w:id="78" w:author="Huawei-zfq06" w:date="2022-08-24T23:11:00Z">
        <w:r w:rsidRPr="0084527D">
          <w:rPr>
            <w:highlight w:val="green"/>
            <w:lang w:val="en-US"/>
            <w:rPrChange w:id="79" w:author="Huawei-zfq06" w:date="2022-08-24T23:12:00Z">
              <w:rPr>
                <w:lang w:val="en-US"/>
              </w:rPr>
            </w:rPrChange>
          </w:rPr>
          <w:t xml:space="preserve">is used to </w:t>
        </w:r>
      </w:ins>
      <w:ins w:id="80" w:author="Huawei-zfq06" w:date="2022-08-24T23:10:00Z">
        <w:r w:rsidRPr="0084527D">
          <w:rPr>
            <w:highlight w:val="green"/>
            <w:lang w:val="en-US"/>
            <w:rPrChange w:id="81" w:author="Huawei-zfq06" w:date="2022-08-24T23:12:00Z">
              <w:rPr>
                <w:lang w:val="en-US"/>
              </w:rPr>
            </w:rPrChange>
          </w:rPr>
          <w:t xml:space="preserve">support UE’s service </w:t>
        </w:r>
        <w:proofErr w:type="gramStart"/>
        <w:r w:rsidRPr="0084527D">
          <w:rPr>
            <w:highlight w:val="green"/>
            <w:lang w:val="en-US"/>
            <w:rPrChange w:id="82" w:author="Huawei-zfq06" w:date="2022-08-24T23:12:00Z">
              <w:rPr>
                <w:lang w:val="en-US"/>
              </w:rPr>
            </w:rPrChange>
          </w:rPr>
          <w:t xml:space="preserve">continuity, </w:t>
        </w:r>
      </w:ins>
      <w:ins w:id="83" w:author="Huawei-zfq06" w:date="2022-08-24T23:11:00Z">
        <w:r w:rsidRPr="0084527D">
          <w:rPr>
            <w:highlight w:val="green"/>
            <w:lang w:val="en-US"/>
            <w:rPrChange w:id="84" w:author="Huawei-zfq06" w:date="2022-08-24T23:12:00Z">
              <w:rPr>
                <w:lang w:val="en-US"/>
              </w:rPr>
            </w:rPrChange>
          </w:rPr>
          <w:t xml:space="preserve"> are</w:t>
        </w:r>
        <w:proofErr w:type="gramEnd"/>
        <w:r w:rsidRPr="0084527D">
          <w:rPr>
            <w:highlight w:val="green"/>
            <w:lang w:val="en-US"/>
            <w:rPrChange w:id="85" w:author="Huawei-zfq06" w:date="2022-08-24T23:12:00Z">
              <w:rPr>
                <w:lang w:val="en-US"/>
              </w:rPr>
            </w:rPrChange>
          </w:rPr>
          <w:t xml:space="preserve"> </w:t>
        </w:r>
      </w:ins>
      <w:ins w:id="86" w:author="Huawei-zfq06" w:date="2022-08-24T23:10:00Z">
        <w:r w:rsidRPr="0084527D">
          <w:rPr>
            <w:highlight w:val="green"/>
            <w:lang w:val="en-US"/>
            <w:rPrChange w:id="87" w:author="Huawei-zfq06" w:date="2022-08-24T23:12:00Z">
              <w:rPr>
                <w:lang w:val="en-US"/>
              </w:rPr>
            </w:rPrChange>
          </w:rPr>
          <w:t>within UE subscription.</w:t>
        </w:r>
      </w:ins>
    </w:p>
    <w:p w14:paraId="3FEB91D9" w14:textId="27D4B95C" w:rsidR="00EF387D" w:rsidRPr="0084527D" w:rsidRDefault="0084527D" w:rsidP="0084527D">
      <w:pPr>
        <w:pStyle w:val="NO"/>
        <w:rPr>
          <w:ins w:id="88" w:author="Violeta Cakulev" w:date="2022-07-07T11:35:00Z"/>
          <w:lang w:val="en-US"/>
          <w:rPrChange w:id="89" w:author="Huawei-zfq06" w:date="2022-08-24T23:10:00Z">
            <w:rPr>
              <w:ins w:id="90" w:author="Violeta Cakulev" w:date="2022-07-07T11:35:00Z"/>
            </w:rPr>
          </w:rPrChange>
        </w:rPr>
        <w:pPrChange w:id="91" w:author="Huawei-zfq06" w:date="2022-08-24T23:10:00Z">
          <w:pPr>
            <w:ind w:left="1134"/>
          </w:pPr>
        </w:pPrChange>
      </w:pPr>
      <w:ins w:id="92" w:author="Huawei-zfq06" w:date="2022-08-24T23:10:00Z">
        <w:r w:rsidRPr="0084527D">
          <w:rPr>
            <w:highlight w:val="green"/>
            <w:lang w:val="en-US"/>
            <w:rPrChange w:id="93" w:author="Huawei-zfq06" w:date="2022-08-24T23:12:00Z">
              <w:rPr>
                <w:lang w:val="en-US"/>
              </w:rPr>
            </w:rPrChange>
          </w:rPr>
          <w:t>NOTE 2</w:t>
        </w:r>
        <w:r w:rsidRPr="0084527D">
          <w:rPr>
            <w:highlight w:val="green"/>
            <w:lang w:val="en-US"/>
            <w:rPrChange w:id="94" w:author="Huawei-zfq06" w:date="2022-08-24T23:12:00Z">
              <w:rPr>
                <w:lang w:val="en-US"/>
              </w:rPr>
            </w:rPrChange>
          </w:rPr>
          <w:t xml:space="preserve">: </w:t>
        </w:r>
        <w:r w:rsidRPr="0084527D">
          <w:rPr>
            <w:highlight w:val="green"/>
            <w:lang w:val="en-US"/>
            <w:rPrChange w:id="95" w:author="Huawei-zfq06" w:date="2022-08-24T23:12:00Z">
              <w:rPr>
                <w:lang w:val="en-US"/>
              </w:rPr>
            </w:rPrChange>
          </w:rPr>
          <w:t xml:space="preserve">It is not guaranteed that the </w:t>
        </w:r>
        <w:r w:rsidRPr="0084527D">
          <w:rPr>
            <w:highlight w:val="green"/>
            <w:lang w:val="en-US"/>
            <w:rPrChange w:id="96" w:author="Huawei-zfq06" w:date="2022-08-24T23:12:00Z">
              <w:rPr>
                <w:lang w:val="en-US"/>
              </w:rPr>
            </w:rPrChange>
          </w:rPr>
          <w:t>selected target S-NSSAI is supported at the UE camped cell.</w:t>
        </w:r>
      </w:ins>
    </w:p>
    <w:p w14:paraId="643F98EA" w14:textId="49B27A98" w:rsidR="001637D5" w:rsidRPr="006F48F8" w:rsidRDefault="001637D5" w:rsidP="000F4324"/>
    <w:p w14:paraId="3DA2D8FA" w14:textId="77777777" w:rsidR="000F4324" w:rsidRPr="005A2371" w:rsidRDefault="000F4324" w:rsidP="000F4324">
      <w:pPr>
        <w:pStyle w:val="3"/>
      </w:pPr>
      <w:bookmarkStart w:id="97" w:name="_Toc104302567"/>
      <w:bookmarkStart w:id="98" w:name="_Toc104359533"/>
      <w:bookmarkStart w:id="99" w:name="_Toc104872717"/>
      <w:r w:rsidRPr="005A2371">
        <w:t>6.</w:t>
      </w:r>
      <w:r>
        <w:t>32</w:t>
      </w:r>
      <w:r w:rsidRPr="005A2371">
        <w:t>.2</w:t>
      </w:r>
      <w:r w:rsidRPr="005A2371">
        <w:tab/>
        <w:t>Procedures</w:t>
      </w:r>
      <w:bookmarkEnd w:id="97"/>
      <w:bookmarkEnd w:id="98"/>
      <w:bookmarkEnd w:id="99"/>
    </w:p>
    <w:p w14:paraId="2B6AC0B8" w14:textId="77777777" w:rsidR="000F4324" w:rsidRDefault="000F4324" w:rsidP="000F4324">
      <w:pPr>
        <w:pStyle w:val="4"/>
      </w:pPr>
      <w:bookmarkStart w:id="100" w:name="_Toc104302568"/>
      <w:bookmarkStart w:id="101" w:name="_Toc104359534"/>
      <w:bookmarkStart w:id="102" w:name="_Toc104872718"/>
      <w:r>
        <w:t>6.32.2.1</w:t>
      </w:r>
      <w:r>
        <w:tab/>
        <w:t>PDU session Transfer from Source Slice to Target Slice, UE Initiated approach</w:t>
      </w:r>
      <w:bookmarkEnd w:id="100"/>
      <w:bookmarkEnd w:id="101"/>
      <w:bookmarkEnd w:id="102"/>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44pt" o:ole="">
            <v:imagedata r:id="rId12" o:title=""/>
          </v:shape>
          <o:OLEObject Type="Embed" ProgID="Visio.Drawing.15" ShapeID="_x0000_i1025" DrawAspect="Content" ObjectID="_1722888968"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4"/>
        <w:rPr>
          <w:ins w:id="103" w:author="Violeta Cakulev" w:date="2022-07-07T11:37:00Z"/>
        </w:rPr>
      </w:pPr>
      <w:bookmarkStart w:id="104" w:name="_Toc104302569"/>
      <w:bookmarkStart w:id="105" w:name="_Toc104359535"/>
      <w:bookmarkStart w:id="106"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104"/>
      <w:bookmarkEnd w:id="105"/>
      <w:bookmarkEnd w:id="106"/>
    </w:p>
    <w:p w14:paraId="21E3EC15" w14:textId="6AAF1549" w:rsidR="00C00B8F" w:rsidRPr="00C00B8F" w:rsidRDefault="00C00B8F">
      <w:pPr>
        <w:pStyle w:val="5"/>
        <w:pPrChange w:id="107" w:author="Violeta Cakulev" w:date="2022-07-07T11:37:00Z">
          <w:pPr>
            <w:pStyle w:val="4"/>
          </w:pPr>
        </w:pPrChange>
      </w:pPr>
      <w:ins w:id="108"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109" w:author="Peretz Feder" w:date="2022-07-15T00:21:00Z">
        <w:r w:rsidR="00C35EE1">
          <w:t xml:space="preserve">for example </w:t>
        </w:r>
      </w:ins>
      <w:r>
        <w:t xml:space="preserve">is temporarily taken out of service </w:t>
      </w:r>
      <w:ins w:id="110" w:author="Peretz Feder" w:date="2022-07-15T00:22:00Z">
        <w:r w:rsidR="00773970">
          <w:t>and</w:t>
        </w:r>
      </w:ins>
      <w:del w:id="111" w:author="Peretz Feder" w:date="2022-07-15T00:22:00Z">
        <w:r w:rsidDel="00773970">
          <w:delText>or</w:delText>
        </w:r>
      </w:del>
      <w:r>
        <w:t xml:space="preserve"> should not be used</w:t>
      </w:r>
      <w:del w:id="112" w:author="Peretz Feder" w:date="2022-07-14T23:46:00Z">
        <w:r w:rsidDel="00184873">
          <w:delText>, as an example</w:delText>
        </w:r>
      </w:del>
      <w:r>
        <w:t xml:space="preserve">. </w:t>
      </w:r>
      <w:ins w:id="113" w:author="Peretz Feder" w:date="2022-07-14T23:49:00Z">
        <w:r w:rsidR="00184873">
          <w:t>The AMF, p</w:t>
        </w:r>
      </w:ins>
      <w:ins w:id="114" w:author="Peretz Feder" w:date="2022-07-14T23:48:00Z">
        <w:r w:rsidR="00184873">
          <w:t xml:space="preserve">er operator’s policy or by </w:t>
        </w:r>
      </w:ins>
      <w:ins w:id="115" w:author="Peretz Feder" w:date="2022-07-14T23:47:00Z">
        <w:r w:rsidR="00184873">
          <w:t>learn</w:t>
        </w:r>
      </w:ins>
      <w:ins w:id="116" w:author="Peretz Feder" w:date="2022-07-14T23:49:00Z">
        <w:r w:rsidR="00184873">
          <w:t>ing</w:t>
        </w:r>
      </w:ins>
      <w:ins w:id="117" w:author="Peretz Feder" w:date="2022-07-14T23:47:00Z">
        <w:r w:rsidR="00DE2FA9">
          <w:t xml:space="preserve"> from other NFs</w:t>
        </w:r>
        <w:r w:rsidR="00184873">
          <w:t xml:space="preserve"> that a slice shouldn’t be used</w:t>
        </w:r>
      </w:ins>
      <w:del w:id="118" w:author="Peretz Feder" w:date="2022-07-14T23:48:00Z">
        <w:r w:rsidDel="00184873">
          <w:delText>T</w:delText>
        </w:r>
      </w:del>
      <w:del w:id="119" w:author="Peretz Feder" w:date="2022-07-14T23:50:00Z">
        <w:r w:rsidDel="00184873">
          <w:delText>he AMF</w:delText>
        </w:r>
      </w:del>
      <w:r>
        <w:t xml:space="preserve"> instructs the SMF</w:t>
      </w:r>
      <w:ins w:id="120" w:author="Peretz Feder" w:date="2022-07-14T23:50:00Z">
        <w:r w:rsidR="00184873">
          <w:t>,</w:t>
        </w:r>
      </w:ins>
      <w:r>
        <w:t xml:space="preserve"> used for the source network slice (i.e. network slice to not </w:t>
      </w:r>
      <w:del w:id="121"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122" w:author="Peretz Feder" w:date="2022-07-14T23:54:00Z">
        <w:r w:rsidR="00184873">
          <w:t>a</w:t>
        </w:r>
      </w:ins>
      <w:del w:id="123"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124"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lastRenderedPageBreak/>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4.8pt;height:276.9pt" o:ole="">
            <v:imagedata r:id="rId14" o:title=""/>
          </v:shape>
          <o:OLEObject Type="Embed" ProgID="Visio.Drawing.15" ShapeID="_x0000_i1026" DrawAspect="Content" ObjectID="_1722888969" r:id="rId15"/>
        </w:object>
      </w:r>
    </w:p>
    <w:p w14:paraId="483679C7" w14:textId="503F8778" w:rsidR="000F4324" w:rsidRDefault="000F4324" w:rsidP="000F4324">
      <w:pPr>
        <w:pStyle w:val="TF"/>
      </w:pPr>
      <w:r>
        <w:t>Figure 6.32.2.2</w:t>
      </w:r>
      <w:ins w:id="125" w:author="Violeta Cakulev" w:date="2022-07-11T12:59:00Z">
        <w:r w:rsidR="00FF3E52">
          <w:t>.1</w:t>
        </w:r>
      </w:ins>
      <w:r>
        <w:t xml:space="preserve">-1: </w:t>
      </w:r>
      <w:ins w:id="126" w:author="Violeta Cakulev" w:date="2022-07-11T12:59:00Z">
        <w:r w:rsidR="00FF3E52">
          <w:t>AMF Ini</w:t>
        </w:r>
      </w:ins>
      <w:ins w:id="127"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128"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129" w:author="Violeta Cakulev" w:date="2022-07-07T11:37:00Z"/>
        </w:rPr>
      </w:pPr>
    </w:p>
    <w:p w14:paraId="6FF12C2B" w14:textId="163356FD" w:rsidR="00C00B8F" w:rsidRPr="00C00B8F" w:rsidRDefault="00C00B8F" w:rsidP="00C00B8F">
      <w:pPr>
        <w:pStyle w:val="5"/>
        <w:rPr>
          <w:ins w:id="130" w:author="Violeta Cakulev" w:date="2022-07-07T11:37:00Z"/>
        </w:rPr>
      </w:pPr>
      <w:ins w:id="131" w:author="Violeta Cakulev" w:date="2022-07-07T11:37:00Z">
        <w:r w:rsidRPr="0093490E">
          <w:t>6.</w:t>
        </w:r>
        <w:r>
          <w:t>32</w:t>
        </w:r>
        <w:r w:rsidRPr="0093490E">
          <w:t>.2.</w:t>
        </w:r>
        <w:r>
          <w:t>2.</w:t>
        </w:r>
      </w:ins>
      <w:ins w:id="132" w:author="Violeta Cakulev" w:date="2022-07-07T11:42:00Z">
        <w:r>
          <w:t>2</w:t>
        </w:r>
      </w:ins>
      <w:ins w:id="133" w:author="Violeta Cakulev" w:date="2022-07-07T11:37:00Z">
        <w:r>
          <w:t xml:space="preserve"> </w:t>
        </w:r>
      </w:ins>
      <w:ins w:id="134" w:author="Violeta Cakulev" w:date="2022-07-07T11:42:00Z">
        <w:r>
          <w:t>PCF</w:t>
        </w:r>
      </w:ins>
      <w:ins w:id="135" w:author="Violeta Cakulev" w:date="2022-07-07T11:37:00Z">
        <w:r>
          <w:t xml:space="preserve"> Initiated Approach </w:t>
        </w:r>
      </w:ins>
    </w:p>
    <w:p w14:paraId="48A44AC4" w14:textId="36096C1C" w:rsidR="00C00B8F" w:rsidRDefault="00C3197E" w:rsidP="006E7198">
      <w:pPr>
        <w:rPr>
          <w:ins w:id="136" w:author="Violeta Cakulev" w:date="2022-07-07T11:38:00Z"/>
        </w:rPr>
      </w:pPr>
      <w:ins w:id="137" w:author="Raquel Morera R8-SOL(21)19 (VZ)" w:date="2022-07-07T13:32:00Z">
        <w:r>
          <w:t>In t</w:t>
        </w:r>
      </w:ins>
      <w:ins w:id="138" w:author="Violeta Cakulev" w:date="2022-07-07T11:38:00Z">
        <w:r w:rsidR="00C00B8F">
          <w:t xml:space="preserve">his solution </w:t>
        </w:r>
      </w:ins>
      <w:ins w:id="139" w:author="Violeta Cakulev" w:date="2022-07-07T11:39:00Z">
        <w:r w:rsidR="00C00B8F">
          <w:t xml:space="preserve">the PCF initiates the </w:t>
        </w:r>
      </w:ins>
      <w:ins w:id="140" w:author="Violeta Cakulev" w:date="2022-07-07T11:40:00Z">
        <w:r w:rsidR="00C00B8F">
          <w:t>PDU session transfer.</w:t>
        </w:r>
      </w:ins>
      <w:ins w:id="141" w:author="Raquel Morera R8-SOL(21)19 (VZ)" w:date="2022-07-07T13:32:00Z">
        <w:r>
          <w:t xml:space="preserve"> The flow is </w:t>
        </w:r>
      </w:ins>
      <w:ins w:id="142" w:author="Raquel Morera R8-SOL(21)19 (VZ)" w:date="2022-07-07T13:34:00Z">
        <w:r>
          <w:t xml:space="preserve">the same </w:t>
        </w:r>
      </w:ins>
      <w:ins w:id="143" w:author="Raquel Morera R8-SOL(21)19 (VZ)" w:date="2022-07-07T13:32:00Z">
        <w:r w:rsidR="00A11230">
          <w:t>as the</w:t>
        </w:r>
        <w:r>
          <w:t xml:space="preserve"> </w:t>
        </w:r>
      </w:ins>
      <w:ins w:id="144" w:author="Raquel Morera R8-SOL(21)19 (VZ)" w:date="2022-07-07T13:34:00Z">
        <w:r>
          <w:t xml:space="preserve">one described in </w:t>
        </w:r>
      </w:ins>
      <w:ins w:id="145" w:author="Raquel Morera R8-SOL(21)19 (VZ)" w:date="2022-07-07T13:32:00Z">
        <w:r>
          <w:t xml:space="preserve">clause 6.32.2.2.1 with </w:t>
        </w:r>
      </w:ins>
      <w:ins w:id="146" w:author="Raquel Morera R8-SOL(21)19 (VZ)" w:date="2022-07-07T13:33:00Z">
        <w:r>
          <w:t xml:space="preserve">the exception of </w:t>
        </w:r>
      </w:ins>
      <w:ins w:id="147" w:author="Violeta Cakulev" w:date="2022-07-07T11:40:00Z">
        <w:r w:rsidR="00C00B8F">
          <w:t>Step 1</w:t>
        </w:r>
      </w:ins>
      <w:ins w:id="148" w:author="Raquel Morera R8-SOL(21)19 (VZ)" w:date="2022-07-07T13:34:00Z">
        <w:r>
          <w:t>. In this solution</w:t>
        </w:r>
      </w:ins>
      <w:ins w:id="149" w:author="Violeta Cakulev" w:date="2022-07-07T11:38:00Z">
        <w:r w:rsidR="00C00B8F">
          <w:t xml:space="preserve"> the </w:t>
        </w:r>
      </w:ins>
      <w:ins w:id="150" w:author="Violeta Cakulev" w:date="2022-07-07T11:40:00Z">
        <w:r w:rsidR="00C00B8F">
          <w:t xml:space="preserve">PCF </w:t>
        </w:r>
      </w:ins>
      <w:ins w:id="151" w:author="Raquel Morera R8-SOL(21)19 (VZ)" w:date="2022-07-07T13:42:00Z">
        <w:r w:rsidR="00A11230">
          <w:t xml:space="preserve">sends </w:t>
        </w:r>
      </w:ins>
      <w:ins w:id="152" w:author="Violeta Cakulev" w:date="2022-07-07T11:38:00Z">
        <w:r w:rsidR="00C00B8F">
          <w:t>a N</w:t>
        </w:r>
      </w:ins>
      <w:ins w:id="153" w:author="Violeta Cakulev" w:date="2022-07-07T11:40:00Z">
        <w:r w:rsidR="00C00B8F">
          <w:t>pcf_</w:t>
        </w:r>
      </w:ins>
      <w:ins w:id="154" w:author="Violeta Cakulev" w:date="2022-07-07T11:41:00Z">
        <w:r w:rsidR="00C00B8F">
          <w:t>SMPolicyControl_UpdateNotify</w:t>
        </w:r>
      </w:ins>
      <w:ins w:id="155" w:author="Raquel Morera R8-SOL(21)19 (VZ)" w:date="2022-07-07T13:42:00Z">
        <w:r w:rsidR="00A11230">
          <w:t xml:space="preserve"> </w:t>
        </w:r>
      </w:ins>
      <w:ins w:id="156" w:author="Violeta Cakulev" w:date="2022-07-07T11:38:00Z">
        <w:r w:rsidR="00C00B8F">
          <w:t xml:space="preserve">to initiate a PDU session transfer from a source slice to a target slice. The </w:t>
        </w:r>
      </w:ins>
      <w:ins w:id="157" w:author="Violeta Cakulev" w:date="2022-07-07T11:41:00Z">
        <w:r w:rsidR="00C00B8F">
          <w:t>update notify</w:t>
        </w:r>
      </w:ins>
      <w:ins w:id="158" w:author="Violeta Cakulev" w:date="2022-07-07T11:38:00Z">
        <w:r w:rsidR="00C00B8F">
          <w:t xml:space="preserve"> is extended to </w:t>
        </w:r>
      </w:ins>
      <w:ins w:id="159" w:author="Raquel Morera R8-SOL(21)19 (VZ)" w:date="2022-07-07T13:40:00Z">
        <w:r w:rsidR="00A11230">
          <w:t>indicate the SMF</w:t>
        </w:r>
      </w:ins>
      <w:ins w:id="160" w:author="Peretz Feder" w:date="2022-07-14T23:58:00Z">
        <w:r w:rsidR="006E7198">
          <w:t>,</w:t>
        </w:r>
      </w:ins>
      <w:ins w:id="161" w:author="Violeta Cakulev" w:date="2022-07-07T11:38:00Z">
        <w:del w:id="162" w:author="Peretz Feder" w:date="2022-07-14T23:58:00Z">
          <w:r w:rsidR="00C00B8F" w:rsidDel="006E7198">
            <w:delText>.</w:delText>
          </w:r>
        </w:del>
        <w:r w:rsidR="00C00B8F">
          <w:t xml:space="preserve"> the Target network slice and</w:t>
        </w:r>
      </w:ins>
      <w:ins w:id="163" w:author="Raquel Morera R8-SOL(21)19 (VZ)" w:date="2022-07-07T13:44:00Z">
        <w:r w:rsidR="00A11230">
          <w:t xml:space="preserve"> </w:t>
        </w:r>
      </w:ins>
      <w:ins w:id="164" w:author="Violeta Cakulev" w:date="2022-07-07T11:38:00Z">
        <w:r w:rsidR="00C00B8F">
          <w:t xml:space="preserve">indication that a </w:t>
        </w:r>
      </w:ins>
      <w:ins w:id="165" w:author="Raquel Morera R8-SOL(21)19 (VZ)" w:date="2022-07-07T13:44:00Z">
        <w:r w:rsidR="00A11230">
          <w:t xml:space="preserve">PDU </w:t>
        </w:r>
      </w:ins>
      <w:ins w:id="166" w:author="Violeta Cakulev" w:date="2022-07-07T11:38:00Z">
        <w:r w:rsidR="00C00B8F">
          <w:t xml:space="preserve">transfer is to be initiated. The </w:t>
        </w:r>
      </w:ins>
      <w:ins w:id="167" w:author="Violeta Cakulev" w:date="2022-07-11T09:25:00Z">
        <w:r w:rsidR="00185859">
          <w:t>Update Notify message sent from the PCF</w:t>
        </w:r>
      </w:ins>
      <w:ins w:id="168" w:author="Violeta Cakulev" w:date="2022-07-07T11:38:00Z">
        <w:r w:rsidR="00C00B8F">
          <w:t xml:space="preserve"> is extended with the following information </w:t>
        </w:r>
      </w:ins>
      <w:ins w:id="169" w:author="Raquel Morera R8-SOL(21)19 (VZ)" w:date="2022-07-07T13:37:00Z">
        <w:r>
          <w:t xml:space="preserve">to enable </w:t>
        </w:r>
      </w:ins>
      <w:ins w:id="170" w:author="Violeta Cakulev" w:date="2022-07-07T11:38:00Z">
        <w:r w:rsidR="00C00B8F">
          <w:t xml:space="preserve">the SMF </w:t>
        </w:r>
      </w:ins>
      <w:ins w:id="171" w:author="Raquel Morera R8-SOL(21)19 (VZ)" w:date="2022-07-07T13:38:00Z">
        <w:r>
          <w:t>to</w:t>
        </w:r>
      </w:ins>
      <w:ins w:id="172" w:author="Violeta Cakulev" w:date="2022-07-07T11:38:00Z">
        <w:r w:rsidR="00C00B8F">
          <w:t xml:space="preserve"> </w:t>
        </w:r>
      </w:ins>
      <w:ins w:id="173" w:author="Raquel Morera R8-SOL(21)19 (VZ)" w:date="2022-07-07T13:38:00Z">
        <w:r>
          <w:t>request</w:t>
        </w:r>
      </w:ins>
      <w:ins w:id="174"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75" w:author="Violeta Cakulev" w:date="2022-07-07T11:38:00Z"/>
        </w:rPr>
      </w:pPr>
      <w:ins w:id="176" w:author="Violeta Cakulev" w:date="2022-07-07T11:38:00Z">
        <w:r>
          <w:t>-</w:t>
        </w:r>
        <w:r>
          <w:tab/>
          <w:t>Source network Slice,</w:t>
        </w:r>
      </w:ins>
    </w:p>
    <w:p w14:paraId="4852DCF8" w14:textId="77777777" w:rsidR="00C00B8F" w:rsidRDefault="00C00B8F" w:rsidP="00C00B8F">
      <w:pPr>
        <w:pStyle w:val="B2"/>
        <w:rPr>
          <w:ins w:id="177" w:author="Violeta Cakulev" w:date="2022-07-07T11:38:00Z"/>
        </w:rPr>
      </w:pPr>
      <w:ins w:id="178" w:author="Violeta Cakulev" w:date="2022-07-07T11:38:00Z">
        <w:r>
          <w:t>-</w:t>
        </w:r>
        <w:r>
          <w:tab/>
          <w:t>Target network Slice,</w:t>
        </w:r>
      </w:ins>
    </w:p>
    <w:p w14:paraId="2DF3ED50" w14:textId="0DD0D845" w:rsidR="00C00B8F" w:rsidRDefault="00C00B8F" w:rsidP="00C00B8F">
      <w:pPr>
        <w:pStyle w:val="B2"/>
        <w:rPr>
          <w:ins w:id="179" w:author="Violeta Cakulev" w:date="2022-07-11T09:49:00Z"/>
        </w:rPr>
      </w:pPr>
      <w:ins w:id="180" w:author="Violeta Cakulev" w:date="2022-07-07T11:38:00Z">
        <w:r>
          <w:t>-</w:t>
        </w:r>
        <w:r>
          <w:tab/>
          <w:t>Action: Perform Session transfer for all PDU sessions immediately or at a scheduled time applicable to the UE location.</w:t>
        </w:r>
      </w:ins>
    </w:p>
    <w:p w14:paraId="2005761B" w14:textId="0772D6DC" w:rsidR="00C44B98" w:rsidRDefault="00C44B98" w:rsidP="00C00B8F">
      <w:pPr>
        <w:pStyle w:val="B2"/>
        <w:rPr>
          <w:ins w:id="181" w:author="Violeta Cakulev" w:date="2022-07-11T09:49:00Z"/>
        </w:rPr>
      </w:pPr>
    </w:p>
    <w:p w14:paraId="5BA96906" w14:textId="1D578A26" w:rsidR="00C44B98" w:rsidRDefault="00C44B98" w:rsidP="00C00B8F">
      <w:pPr>
        <w:pStyle w:val="B2"/>
        <w:rPr>
          <w:ins w:id="182" w:author="Violeta Cakulev" w:date="2022-07-11T09:49:00Z"/>
        </w:rPr>
      </w:pPr>
    </w:p>
    <w:p w14:paraId="425B8508" w14:textId="30F4A981" w:rsidR="00C44B98" w:rsidRDefault="00C44B98" w:rsidP="00C00B8F">
      <w:pPr>
        <w:pStyle w:val="B2"/>
        <w:rPr>
          <w:ins w:id="183" w:author="Violeta Cakulev" w:date="2022-07-11T09:49:00Z"/>
        </w:rPr>
      </w:pPr>
    </w:p>
    <w:p w14:paraId="35178611" w14:textId="77777777" w:rsidR="00C44B98" w:rsidRDefault="00C44B98" w:rsidP="00C00B8F">
      <w:pPr>
        <w:pStyle w:val="B2"/>
        <w:rPr>
          <w:ins w:id="184" w:author="Violeta Cakulev" w:date="2022-07-07T11:38:00Z"/>
        </w:rPr>
      </w:pPr>
    </w:p>
    <w:p w14:paraId="20348BB5" w14:textId="0F9506EE" w:rsidR="00C00B8F" w:rsidRDefault="00C00B8F" w:rsidP="000F4324">
      <w:pPr>
        <w:pStyle w:val="EditorsNote"/>
        <w:rPr>
          <w:ins w:id="185" w:author="Peretz Feder" w:date="2022-07-15T00:09:00Z"/>
          <w:lang w:val="en-US"/>
        </w:rPr>
      </w:pPr>
    </w:p>
    <w:p w14:paraId="7766D0BC" w14:textId="77777777" w:rsidR="006E7198" w:rsidRDefault="006E7198" w:rsidP="000F4324">
      <w:pPr>
        <w:pStyle w:val="EditorsNote"/>
        <w:rPr>
          <w:ins w:id="186" w:author="Peretz Feder" w:date="2022-07-15T00:09:00Z"/>
          <w:lang w:val="en-US"/>
        </w:rPr>
      </w:pPr>
    </w:p>
    <w:p w14:paraId="3E62C5CA" w14:textId="103519CC" w:rsidR="006E7198" w:rsidRDefault="00C35EE1" w:rsidP="000F4324">
      <w:pPr>
        <w:pStyle w:val="EditorsNote"/>
        <w:rPr>
          <w:lang w:val="en-US"/>
        </w:rPr>
      </w:pPr>
      <w:ins w:id="187" w:author="Peretz Feder" w:date="2022-07-15T00:09:00Z">
        <w:r>
          <w:object w:dxaOrig="12696" w:dyaOrig="3480" w14:anchorId="2A8AD298">
            <v:shape id="_x0000_i1027" type="#_x0000_t75" style="width:481.8pt;height:132.05pt" o:ole="">
              <v:imagedata r:id="rId16" o:title=""/>
            </v:shape>
            <o:OLEObject Type="Embed" ProgID="Visio.Drawing.15" ShapeID="_x0000_i1027" DrawAspect="Content" ObjectID="_1722888970" r:id="rId17"/>
          </w:object>
        </w:r>
      </w:ins>
    </w:p>
    <w:p w14:paraId="66E61F1C" w14:textId="4CACB5DC" w:rsidR="00FF3E52" w:rsidRDefault="00FF3E52" w:rsidP="00FF3E52">
      <w:pPr>
        <w:pStyle w:val="TF"/>
        <w:rPr>
          <w:ins w:id="188" w:author="Violeta Cakulev" w:date="2022-07-11T13:00:00Z"/>
        </w:rPr>
      </w:pPr>
      <w:bookmarkStart w:id="189" w:name="_Toc104302570"/>
      <w:bookmarkStart w:id="190" w:name="_Toc104359536"/>
      <w:bookmarkStart w:id="191" w:name="_Toc104872720"/>
      <w:ins w:id="192" w:author="Violeta Cakulev" w:date="2022-07-11T13:00:00Z">
        <w:r>
          <w:t>Figure 6.32.2.2.2-1: PCF Initiated PDU Session Transfer – Session Management Procedure</w:t>
        </w:r>
      </w:ins>
    </w:p>
    <w:p w14:paraId="7CAC409E" w14:textId="77777777" w:rsidR="00FF3E52" w:rsidRDefault="00FF3E52" w:rsidP="000F4324">
      <w:pPr>
        <w:pStyle w:val="4"/>
        <w:rPr>
          <w:ins w:id="193" w:author="Violeta Cakulev" w:date="2022-07-11T13:00:00Z"/>
        </w:rPr>
      </w:pPr>
    </w:p>
    <w:p w14:paraId="026D8D6C" w14:textId="18547F81" w:rsidR="000F4324" w:rsidRPr="00873F3E" w:rsidRDefault="000F4324" w:rsidP="000F4324">
      <w:pPr>
        <w:pStyle w:val="4"/>
      </w:pPr>
      <w:r w:rsidRPr="00873F3E">
        <w:t>6.</w:t>
      </w:r>
      <w:r>
        <w:t>32</w:t>
      </w:r>
      <w:r w:rsidRPr="00873F3E">
        <w:t>.2.3</w:t>
      </w:r>
      <w:r>
        <w:tab/>
      </w:r>
      <w:r w:rsidRPr="00873F3E">
        <w:t>SSC Mode and PDU Session Transfer from Source Network Slice to Target Network Slice</w:t>
      </w:r>
      <w:bookmarkEnd w:id="189"/>
      <w:bookmarkEnd w:id="190"/>
      <w:bookmarkEnd w:id="191"/>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3"/>
        <w:rPr>
          <w:lang w:eastAsia="zh-CN"/>
        </w:rPr>
      </w:pPr>
      <w:bookmarkStart w:id="194" w:name="_Toc104302571"/>
      <w:bookmarkStart w:id="195" w:name="_Toc104359537"/>
      <w:bookmarkStart w:id="196"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94"/>
      <w:bookmarkEnd w:id="195"/>
      <w:bookmarkEnd w:id="196"/>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2"/>
        <w:rPr>
          <w:rFonts w:cs="Arial"/>
          <w:noProof/>
          <w:color w:val="FF0000"/>
          <w:sz w:val="44"/>
          <w:szCs w:val="44"/>
        </w:rPr>
      </w:pPr>
    </w:p>
    <w:p w14:paraId="207CEA28" w14:textId="186C3DF1" w:rsidR="00A00D06" w:rsidRDefault="00A1163C" w:rsidP="000F4324">
      <w:pPr>
        <w:pStyle w:val="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6F20D" w14:textId="77777777" w:rsidR="00EF6CB1" w:rsidRDefault="00EF6CB1">
      <w:r>
        <w:separator/>
      </w:r>
    </w:p>
    <w:p w14:paraId="4A50BE5B" w14:textId="77777777" w:rsidR="00EF6CB1" w:rsidRDefault="00EF6CB1"/>
  </w:endnote>
  <w:endnote w:type="continuationSeparator" w:id="0">
    <w:p w14:paraId="18073891" w14:textId="77777777" w:rsidR="00EF6CB1" w:rsidRDefault="00EF6CB1">
      <w:r>
        <w:continuationSeparator/>
      </w:r>
    </w:p>
    <w:p w14:paraId="6811E180" w14:textId="77777777" w:rsidR="00EF6CB1" w:rsidRDefault="00EF6CB1"/>
  </w:endnote>
  <w:endnote w:type="continuationNotice" w:id="1">
    <w:p w14:paraId="7F91E695" w14:textId="77777777" w:rsidR="00EF6CB1" w:rsidRDefault="00EF6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76751" w14:textId="77777777" w:rsidR="00EF6CB1" w:rsidRDefault="00EF6CB1">
      <w:r>
        <w:separator/>
      </w:r>
    </w:p>
    <w:p w14:paraId="16434DE5" w14:textId="77777777" w:rsidR="00EF6CB1" w:rsidRDefault="00EF6CB1"/>
  </w:footnote>
  <w:footnote w:type="continuationSeparator" w:id="0">
    <w:p w14:paraId="12A604C1" w14:textId="77777777" w:rsidR="00EF6CB1" w:rsidRDefault="00EF6CB1">
      <w:r>
        <w:continuationSeparator/>
      </w:r>
    </w:p>
    <w:p w14:paraId="06111D8F" w14:textId="77777777" w:rsidR="00EF6CB1" w:rsidRDefault="00EF6CB1"/>
  </w:footnote>
  <w:footnote w:type="continuationNotice" w:id="1">
    <w:p w14:paraId="0FF16CE5" w14:textId="77777777" w:rsidR="00EF6CB1" w:rsidRDefault="00EF6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E779E">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quel Morera R8-SOL(21)19 (VZ)">
    <w15:presenceInfo w15:providerId="None" w15:userId="Raquel Morera R8-SOL(21)19 (VZ)"/>
  </w15:person>
  <w15:person w15:author="Peretz Feder">
    <w15:presenceInfo w15:providerId="AD" w15:userId="S-1-5-21-2080630907-2779048583-386258426-490769"/>
  </w15:person>
  <w15:person w15:author="Violeta Cakulev">
    <w15:presenceInfo w15:providerId="AD" w15:userId="S-1-5-21-2080630907-2779048583-386258426-154773"/>
  </w15:person>
  <w15:person w15:author="Huawei-zfq06">
    <w15:presenceInfo w15:providerId="None" w15:userId="Huawei-zfq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419"/>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55"/>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27D"/>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A75"/>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87D"/>
    <w:rsid w:val="00EF3A8C"/>
    <w:rsid w:val="00EF4739"/>
    <w:rsid w:val="00EF5205"/>
    <w:rsid w:val="00EF5450"/>
    <w:rsid w:val="00EF57BF"/>
    <w:rsid w:val="00EF5E97"/>
    <w:rsid w:val="00EF6130"/>
    <w:rsid w:val="00EF6987"/>
    <w:rsid w:val="00EF6CB1"/>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0AA54629-7F33-4DF4-BD05-C6CB4D319B41}">
  <ds:schemaRefs>
    <ds:schemaRef ds:uri="http://schemas.microsoft.com/office/2006/documentManagement/types"/>
    <ds:schemaRef ds:uri="http://purl.org/dc/dcmitype/"/>
    <ds:schemaRef ds:uri="a666cf78-39a2-4718-9e3a-c97e0f2e2430"/>
    <ds:schemaRef ds:uri="http://schemas.openxmlformats.org/package/2006/metadata/core-properties"/>
    <ds:schemaRef ds:uri="5febc012-5c62-464f-8fa7-270037d49f7f"/>
    <ds:schemaRef ds:uri="http://purl.org/dc/terms/"/>
    <ds:schemaRef ds:uri="http://schemas.microsoft.com/office/2006/metadata/properties"/>
    <ds:schemaRef ds:uri="http://purl.org/dc/elements/1.1/"/>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24BF4D7D-D974-4635-A9C3-A67BBE28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2362</Words>
  <Characters>11714</Characters>
  <Application>Microsoft Office Word</Application>
  <DocSecurity>0</DocSecurity>
  <Lines>97</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Huawei-zfq06</cp:lastModifiedBy>
  <cp:revision>2</cp:revision>
  <cp:lastPrinted>2014-09-10T18:04:00Z</cp:lastPrinted>
  <dcterms:created xsi:type="dcterms:W3CDTF">2022-08-24T15:12:00Z</dcterms:created>
  <dcterms:modified xsi:type="dcterms:W3CDTF">2022-08-24T15:12:00Z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1661138131</vt:lpwstr>
  </property>
</Properties>
</file>