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514A9F"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w:t>
      </w:r>
      <w:del w:id="0" w:author="Nokia_1908" w:date="2022-08-19T13:11:00Z">
        <w:r w:rsidR="00B33EBF" w:rsidRPr="00B33EBF" w:rsidDel="00105AA2">
          <w:rPr>
            <w:b/>
            <w:i/>
            <w:noProof/>
            <w:sz w:val="28"/>
          </w:rPr>
          <w:delText>2205633</w:delText>
        </w:r>
        <w:r w:rsidR="00117343" w:rsidDel="00105AA2">
          <w:rPr>
            <w:b/>
            <w:i/>
            <w:noProof/>
            <w:sz w:val="28"/>
          </w:rPr>
          <w:delText>r01</w:delText>
        </w:r>
      </w:del>
      <w:ins w:id="1" w:author="Nokia_1908" w:date="2022-08-19T13:11:00Z">
        <w:r w:rsidR="00105AA2" w:rsidRPr="00B33EBF">
          <w:rPr>
            <w:b/>
            <w:i/>
            <w:noProof/>
            <w:sz w:val="28"/>
          </w:rPr>
          <w:t>2205633</w:t>
        </w:r>
        <w:r w:rsidR="00105AA2">
          <w:rPr>
            <w:b/>
            <w:i/>
            <w:noProof/>
            <w:sz w:val="28"/>
          </w:rPr>
          <w:t>r</w:t>
        </w:r>
        <w:del w:id="2" w:author="Huawei_X1" w:date="2022-08-19T21:23:00Z">
          <w:r w:rsidR="00105AA2" w:rsidDel="00E21D4C">
            <w:rPr>
              <w:b/>
              <w:i/>
              <w:noProof/>
              <w:sz w:val="28"/>
            </w:rPr>
            <w:delText>0</w:delText>
          </w:r>
        </w:del>
      </w:ins>
      <w:ins w:id="3" w:author="Ericsson-MH3" w:date="2022-08-19T14:40:00Z">
        <w:del w:id="4" w:author="Huawei_X1" w:date="2022-08-19T21:23:00Z">
          <w:r w:rsidR="00E00FE5" w:rsidDel="00E21D4C">
            <w:rPr>
              <w:b/>
              <w:i/>
              <w:noProof/>
              <w:sz w:val="28"/>
            </w:rPr>
            <w:delText>9</w:delText>
          </w:r>
        </w:del>
      </w:ins>
      <w:ins w:id="5" w:author="Huawei_X1" w:date="2022-08-19T21:23:00Z">
        <w:r w:rsidR="00E21D4C">
          <w:rPr>
            <w:b/>
            <w:i/>
            <w:noProof/>
            <w:sz w:val="28"/>
          </w:rPr>
          <w:t>10</w:t>
        </w:r>
      </w:ins>
      <w:ins w:id="6" w:author="Nokia_1908" w:date="2022-08-19T16:34:00Z">
        <w:del w:id="7" w:author="Ericsson-MH3" w:date="2022-08-19T14:40:00Z">
          <w:r w:rsidR="00857735" w:rsidDel="00E00FE5">
            <w:rPr>
              <w:b/>
              <w:i/>
              <w:noProof/>
              <w:sz w:val="28"/>
            </w:rPr>
            <w:delText>8</w:delText>
          </w:r>
        </w:del>
      </w:ins>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8" w:author="Ericsson-MH2" w:date="2022-08-17T11:01:00Z">
        <w:r w:rsidR="000B7C64" w:rsidRPr="000B7C64" w:rsidDel="00117343">
          <w:rPr>
            <w:b/>
            <w:noProof/>
            <w:sz w:val="24"/>
          </w:rPr>
          <w:delText>--</w:delText>
        </w:r>
      </w:del>
      <w:ins w:id="9"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11" w:author="Ericsson-MH2" w:date="2022-08-17T11:01:00Z">
              <w:r w:rsidR="00117343">
                <w:rPr>
                  <w:noProof/>
                </w:rPr>
                <w:t xml:space="preserve"> unless the correlation is only done for 5G VN groups</w:t>
              </w:r>
            </w:ins>
            <w:ins w:id="12" w:author="Ericsson-MH2" w:date="2022-08-18T16:17:00Z">
              <w:del w:id="13" w:author="Huawei_X1" w:date="2022-08-19T14:44:00Z">
                <w:r w:rsidR="00A20E59" w:rsidDel="00000D90">
                  <w:rPr>
                    <w:noProof/>
                  </w:rPr>
                  <w:delText xml:space="preserve"> or UE belongs to a single group</w:delText>
                </w:r>
              </w:del>
            </w:ins>
            <w:ins w:id="14" w:author="Ericsson-MH2" w:date="2022-08-17T11:01:00Z">
              <w:r w:rsidR="00117343">
                <w:rPr>
                  <w:noProof/>
                </w:rPr>
                <w:t>.</w:t>
              </w:r>
            </w:ins>
            <w:del w:id="15"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16" w:author="Ericsson-MH2" w:date="2022-08-17T11:01:00Z">
              <w:r w:rsidDel="00117343">
                <w:rPr>
                  <w:noProof/>
                </w:rPr>
                <w:delText>Adding group id as an associated data to traffic correlation indication</w:delText>
              </w:r>
            </w:del>
            <w:ins w:id="17"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8"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4"/>
      </w:pPr>
      <w:bookmarkStart w:id="19" w:name="_Toc20149772"/>
      <w:bookmarkStart w:id="20" w:name="_Toc27846564"/>
      <w:bookmarkStart w:id="21" w:name="_Toc36187689"/>
      <w:bookmarkStart w:id="22" w:name="_Toc45183593"/>
      <w:bookmarkStart w:id="23" w:name="_Toc47342435"/>
      <w:bookmarkStart w:id="24" w:name="_Toc51769135"/>
      <w:bookmarkStart w:id="25" w:name="_Toc98856845"/>
      <w:r w:rsidRPr="001B7C50">
        <w:t>5.6.7.1</w:t>
      </w:r>
      <w:r w:rsidRPr="001B7C50">
        <w:tab/>
        <w:t>General</w:t>
      </w:r>
      <w:bookmarkEnd w:id="19"/>
      <w:bookmarkEnd w:id="20"/>
      <w:bookmarkEnd w:id="21"/>
      <w:bookmarkEnd w:id="22"/>
      <w:bookmarkEnd w:id="23"/>
      <w:bookmarkEnd w:id="24"/>
      <w:bookmarkEnd w:id="25"/>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ins w:id="26" w:author="Ericsson-MH2" w:date="2022-08-17T11:02:00Z">
              <w:r w:rsidR="00117343">
                <w:rPr>
                  <w:lang w:eastAsia="zh-CN"/>
                </w:rPr>
                <w:t xml:space="preserve">(NOTE </w:t>
              </w:r>
              <w:del w:id="27" w:author="Nokia_1708" w:date="2022-08-17T16:22:00Z">
                <w:r w:rsidR="00117343" w:rsidDel="00113B6B">
                  <w:rPr>
                    <w:lang w:eastAsia="zh-CN"/>
                  </w:rPr>
                  <w:delText>3</w:delText>
                </w:r>
              </w:del>
            </w:ins>
            <w:ins w:id="28" w:author="Nokia_1708" w:date="2022-08-17T16:22:00Z">
              <w:r w:rsidR="00113B6B">
                <w:rPr>
                  <w:lang w:eastAsia="zh-CN"/>
                </w:rPr>
                <w:t>4</w:t>
              </w:r>
            </w:ins>
            <w:ins w:id="29"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30"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521C78B1" w:rsidR="00117343" w:rsidRPr="00117343" w:rsidRDefault="00117343" w:rsidP="00663438">
            <w:pPr>
              <w:pStyle w:val="TAN"/>
              <w:rPr>
                <w:lang w:eastAsia="zh-CN"/>
              </w:rPr>
            </w:pPr>
            <w:ins w:id="31" w:author="Ericsson-MH2" w:date="2022-08-17T11:03:00Z">
              <w:r>
                <w:rPr>
                  <w:lang w:eastAsia="zh-CN"/>
                </w:rPr>
                <w:t>NOTE 4:</w:t>
              </w:r>
              <w:r w:rsidRPr="001B7C50">
                <w:rPr>
                  <w:lang w:eastAsia="zh-CN"/>
                </w:rPr>
                <w:t xml:space="preserve"> </w:t>
              </w:r>
              <w:r w:rsidRPr="001B7C50">
                <w:rPr>
                  <w:lang w:eastAsia="zh-CN"/>
                </w:rPr>
                <w:tab/>
              </w:r>
            </w:ins>
            <w:ins w:id="32" w:author="Ericsson-MH3" w:date="2022-08-19T14:39:00Z">
              <w:r w:rsidR="00E00FE5" w:rsidRPr="00E00FE5">
                <w:rPr>
                  <w:highlight w:val="yellow"/>
                  <w:lang w:eastAsia="zh-CN"/>
                  <w:rPrChange w:id="33" w:author="Ericsson-MH3" w:date="2022-08-19T14:39:00Z">
                    <w:rPr>
                      <w:lang w:eastAsia="zh-CN"/>
                    </w:rPr>
                  </w:rPrChange>
                </w:rPr>
                <w:t>When traffic correlation is included in the PCC rule for a PDU session, the correlation it applies to all UEs</w:t>
              </w:r>
            </w:ins>
            <w:ins w:id="34" w:author="Huawei_X1" w:date="2022-08-19T21:21:00Z">
              <w:r w:rsidR="00663438">
                <w:t xml:space="preserve"> </w:t>
              </w:r>
              <w:r w:rsidR="00663438" w:rsidRPr="00663438">
                <w:rPr>
                  <w:lang w:eastAsia="zh-CN"/>
                </w:rPr>
                <w:t>matching the AF request conditions</w:t>
              </w:r>
            </w:ins>
            <w:ins w:id="35" w:author="Ericsson-MH3" w:date="2022-08-19T14:39:00Z">
              <w:r w:rsidR="00E00FE5" w:rsidRPr="00E00FE5">
                <w:rPr>
                  <w:highlight w:val="yellow"/>
                  <w:lang w:eastAsia="zh-CN"/>
                  <w:rPrChange w:id="36" w:author="Ericsson-MH3" w:date="2022-08-19T14:39:00Z">
                    <w:rPr>
                      <w:lang w:eastAsia="zh-CN"/>
                    </w:rPr>
                  </w:rPrChange>
                </w:rPr>
                <w:t xml:space="preserve"> in the DNN and S-NSSAI (e.g. the UEs are within a 5G VN group).</w:t>
              </w:r>
              <w:del w:id="37" w:author="Huawei_X1" w:date="2022-08-19T21:21:00Z">
                <w:r w:rsidR="00E00FE5" w:rsidRPr="00E00FE5" w:rsidDel="00663438">
                  <w:rPr>
                    <w:highlight w:val="yellow"/>
                    <w:lang w:eastAsia="zh-CN"/>
                    <w:rPrChange w:id="38" w:author="Ericsson-MH3" w:date="2022-08-19T14:39:00Z">
                      <w:rPr>
                        <w:lang w:eastAsia="zh-CN"/>
                      </w:rPr>
                    </w:rPrChange>
                  </w:rPr>
                  <w:delText xml:space="preserve"> It is also limited to a single SMF</w:delText>
                </w:r>
                <w:r w:rsidR="00E00FE5" w:rsidRPr="00E00FE5" w:rsidDel="00663438">
                  <w:rPr>
                    <w:lang w:eastAsia="zh-CN"/>
                  </w:rPr>
                  <w:delText>.</w:delText>
                </w:r>
              </w:del>
            </w:ins>
            <w:ins w:id="39" w:author="Ericsson-MH2" w:date="2022-08-17T11:03:00Z">
              <w:del w:id="40" w:author="Ericsson-MH3" w:date="2022-08-19T14:38:00Z">
                <w:r w:rsidDel="00E00FE5">
                  <w:rPr>
                    <w:lang w:eastAsia="zh-CN"/>
                  </w:rPr>
                  <w:delText xml:space="preserve">Traffic correlation </w:delText>
                </w:r>
              </w:del>
            </w:ins>
            <w:ins w:id="41" w:author="Huawei_X1" w:date="2022-08-19T14:43:00Z">
              <w:del w:id="42" w:author="Ericsson-MH3" w:date="2022-08-19T14:38:00Z">
                <w:r w:rsidR="001E02FC" w:rsidRPr="001E02FC" w:rsidDel="00E00FE5">
                  <w:rPr>
                    <w:lang w:eastAsia="zh-CN"/>
                  </w:rPr>
                  <w:delText xml:space="preserve">only </w:delText>
                </w:r>
                <w:r w:rsidR="001E02FC" w:rsidDel="00E00FE5">
                  <w:rPr>
                    <w:lang w:eastAsia="zh-CN"/>
                  </w:rPr>
                  <w:delText>is</w:delText>
                </w:r>
                <w:r w:rsidR="001E02FC" w:rsidRPr="001E02FC" w:rsidDel="00E00FE5">
                  <w:rPr>
                    <w:lang w:eastAsia="zh-CN"/>
                  </w:rPr>
                  <w:delText xml:space="preserve"> used for 5G VN groups see clause 5.29.4</w:delText>
                </w:r>
                <w:r w:rsidR="001E02FC" w:rsidDel="00E00FE5">
                  <w:rPr>
                    <w:lang w:eastAsia="zh-CN"/>
                  </w:rPr>
                  <w:delText>.</w:delText>
                </w:r>
                <w:r w:rsidR="001E02FC" w:rsidRPr="001E02FC" w:rsidDel="00E00FE5">
                  <w:rPr>
                    <w:lang w:eastAsia="zh-CN"/>
                  </w:rPr>
                  <w:delText xml:space="preserve"> </w:delText>
                </w:r>
              </w:del>
            </w:ins>
            <w:ins w:id="43" w:author="Nokia_1708" w:date="2022-08-17T16:24:00Z">
              <w:del w:id="44" w:author="Ericsson-MH3" w:date="2022-08-19T14:38:00Z">
                <w:r w:rsidR="008C6D00" w:rsidDel="00E00FE5">
                  <w:rPr>
                    <w:lang w:eastAsia="zh-CN"/>
                  </w:rPr>
                  <w:delText xml:space="preserve">shall </w:delText>
                </w:r>
              </w:del>
            </w:ins>
            <w:ins w:id="45" w:author="Nokia_1708" w:date="2022-08-17T16:23:00Z">
              <w:del w:id="46" w:author="Ericsson-MH3" w:date="2022-08-19T14:38:00Z">
                <w:r w:rsidR="00113B6B" w:rsidRPr="00113B6B" w:rsidDel="00E00FE5">
                  <w:rPr>
                    <w:lang w:eastAsia="zh-CN"/>
                  </w:rPr>
                  <w:delText xml:space="preserve">only </w:delText>
                </w:r>
              </w:del>
            </w:ins>
            <w:ins w:id="47" w:author="Nokia_1708" w:date="2022-08-17T16:24:00Z">
              <w:del w:id="48" w:author="Ericsson-MH3" w:date="2022-08-19T14:38:00Z">
                <w:r w:rsidR="008C6D00" w:rsidDel="00E00FE5">
                  <w:rPr>
                    <w:lang w:eastAsia="zh-CN"/>
                  </w:rPr>
                  <w:delText xml:space="preserve">be </w:delText>
                </w:r>
              </w:del>
            </w:ins>
            <w:ins w:id="49" w:author="Nokia_1708" w:date="2022-08-17T16:23:00Z">
              <w:del w:id="50" w:author="Ericsson-MH3" w:date="2022-08-19T14:38:00Z">
                <w:r w:rsidR="00113B6B" w:rsidRPr="00113B6B" w:rsidDel="00E00FE5">
                  <w:rPr>
                    <w:lang w:eastAsia="zh-CN"/>
                  </w:rPr>
                  <w:delText>used when by configuration only one SMF(set) handles all group members (e.g. for 5G VN groups)</w:delText>
                </w:r>
              </w:del>
            </w:ins>
            <w:ins w:id="51" w:author="Ericsson-MH2" w:date="2022-08-18T16:17:00Z">
              <w:del w:id="52" w:author="Ericsson-MH3" w:date="2022-08-19T14:38:00Z">
                <w:r w:rsidR="00A20E59" w:rsidDel="00E00FE5">
                  <w:rPr>
                    <w:lang w:eastAsia="zh-CN"/>
                  </w:rPr>
                  <w:delText xml:space="preserve">, and </w:delText>
                </w:r>
              </w:del>
            </w:ins>
            <w:ins w:id="53" w:author="Ericsson-MH2" w:date="2022-08-18T16:18:00Z">
              <w:del w:id="54" w:author="Ericsson-MH3" w:date="2022-08-19T14:38:00Z">
                <w:r w:rsidR="00A20E59" w:rsidDel="00E00FE5">
                  <w:rPr>
                    <w:lang w:eastAsia="zh-CN"/>
                  </w:rPr>
                  <w:delText xml:space="preserve">the UE </w:delText>
                </w:r>
              </w:del>
            </w:ins>
            <w:ins w:id="55" w:author="Ericsson-MH2" w:date="2022-08-18T16:19:00Z">
              <w:del w:id="56" w:author="Ericsson-MH3" w:date="2022-08-19T14:38:00Z">
                <w:r w:rsidR="00A20E59" w:rsidDel="00E00FE5">
                  <w:rPr>
                    <w:lang w:eastAsia="zh-CN"/>
                  </w:rPr>
                  <w:delText xml:space="preserve">only </w:delText>
                </w:r>
              </w:del>
            </w:ins>
            <w:ins w:id="57" w:author="Ericsson-MH2" w:date="2022-08-18T16:18:00Z">
              <w:del w:id="58" w:author="Ericsson-MH3" w:date="2022-08-19T14:38:00Z">
                <w:r w:rsidR="00A20E59" w:rsidDel="00E00FE5">
                  <w:rPr>
                    <w:lang w:eastAsia="zh-CN"/>
                  </w:rPr>
                  <w:delText>belongs to a single group</w:delText>
                </w:r>
              </w:del>
            </w:ins>
            <w:ins w:id="59" w:author="Nokia_1708" w:date="2022-08-17T16:23:00Z">
              <w:del w:id="60" w:author="Ericsson-MH3" w:date="2022-08-19T14:38:00Z">
                <w:r w:rsidR="00113B6B" w:rsidDel="00E00FE5">
                  <w:rPr>
                    <w:lang w:eastAsia="zh-CN"/>
                  </w:rPr>
                  <w:delText>.</w:delText>
                </w:r>
              </w:del>
            </w:ins>
            <w:ins w:id="61" w:author="Ericsson-MH2" w:date="2022-08-17T11:03:00Z">
              <w:del w:id="62" w:author="Ericsson-MH3" w:date="2022-08-19T14:38:00Z">
                <w:r w:rsidDel="00E00FE5">
                  <w:rPr>
                    <w:lang w:eastAsia="zh-CN"/>
                  </w:rPr>
                  <w:delText xml:space="preserve">shall only be used for 5G VN </w:delText>
                </w:r>
              </w:del>
            </w:ins>
            <w:ins w:id="63" w:author="Ericsson-MH2" w:date="2022-08-17T11:04:00Z">
              <w:del w:id="64" w:author="Ericsson-MH3" w:date="2022-08-19T14:38:00Z">
                <w:r w:rsidDel="00E00FE5">
                  <w:rPr>
                    <w:lang w:eastAsia="zh-CN"/>
                  </w:rPr>
                  <w:delText xml:space="preserve">groups see clause </w:delText>
                </w:r>
                <w:r w:rsidRPr="00117343" w:rsidDel="00E00FE5">
                  <w:rPr>
                    <w:lang w:eastAsia="zh-CN"/>
                  </w:rPr>
                  <w:delText>5.29.4 </w:delText>
                </w:r>
              </w:del>
            </w:ins>
            <w:ins w:id="65" w:author="Nokia_1908" w:date="2022-08-19T13:11:00Z">
              <w:del w:id="66" w:author="Ericsson-MH3" w:date="2022-08-19T14:38:00Z">
                <w:r w:rsidR="0038214F" w:rsidRPr="0038214F" w:rsidDel="00E00FE5">
                  <w:rPr>
                    <w:lang w:eastAsia="zh-CN"/>
                  </w:rPr>
                  <w:delText xml:space="preserve">Traffic correlation is </w:delText>
                </w:r>
              </w:del>
            </w:ins>
            <w:ins w:id="67" w:author="Ericsson-MH2" w:date="2022-08-19T11:33:00Z">
              <w:del w:id="68" w:author="Ericsson-MH3" w:date="2022-08-19T14:38:00Z">
                <w:r w:rsidR="00C93404" w:rsidDel="00E00FE5">
                  <w:rPr>
                    <w:lang w:eastAsia="zh-CN"/>
                  </w:rPr>
                  <w:delText>limited</w:delText>
                </w:r>
              </w:del>
            </w:ins>
            <w:ins w:id="69" w:author="Ericsson-MH2" w:date="2022-08-19T11:34:00Z">
              <w:del w:id="70" w:author="Ericsson-MH3" w:date="2022-08-19T14:38:00Z">
                <w:r w:rsidR="00C93404" w:rsidDel="00E00FE5">
                  <w:rPr>
                    <w:lang w:eastAsia="zh-CN"/>
                  </w:rPr>
                  <w:delText xml:space="preserve"> for the case when it applies to a</w:delText>
                </w:r>
              </w:del>
            </w:ins>
            <w:ins w:id="71" w:author="Ericsson-MH2" w:date="2022-08-19T11:33:00Z">
              <w:del w:id="72" w:author="Ericsson-MH3" w:date="2022-08-19T14:38:00Z">
                <w:r w:rsidR="00C93404" w:rsidDel="00E00FE5">
                  <w:rPr>
                    <w:lang w:eastAsia="zh-CN"/>
                  </w:rPr>
                  <w:delText xml:space="preserve">ll UEs </w:delText>
                </w:r>
              </w:del>
            </w:ins>
            <w:ins w:id="73" w:author="Ericsson-MH2" w:date="2022-08-19T11:36:00Z">
              <w:del w:id="74" w:author="Ericsson-MH3" w:date="2022-08-19T14:38:00Z">
                <w:r w:rsidR="00C93404" w:rsidRPr="0038214F" w:rsidDel="00E00FE5">
                  <w:rPr>
                    <w:lang w:eastAsia="zh-CN"/>
                  </w:rPr>
                  <w:delText>(e.g. for 5G VN groups)</w:delText>
                </w:r>
                <w:r w:rsidR="00C93404" w:rsidDel="00E00FE5">
                  <w:rPr>
                    <w:lang w:eastAsia="zh-CN"/>
                  </w:rPr>
                  <w:delText xml:space="preserve"> </w:delText>
                </w:r>
              </w:del>
            </w:ins>
            <w:ins w:id="75" w:author="Ericsson-MH2" w:date="2022-08-19T11:33:00Z">
              <w:del w:id="76" w:author="Ericsson-MH3" w:date="2022-08-19T14:38:00Z">
                <w:r w:rsidR="00C93404" w:rsidDel="00E00FE5">
                  <w:rPr>
                    <w:lang w:eastAsia="zh-CN"/>
                  </w:rPr>
                  <w:delText xml:space="preserve">in </w:delText>
                </w:r>
              </w:del>
            </w:ins>
            <w:ins w:id="77" w:author="Nokia_1908" w:date="2022-08-19T13:11:00Z">
              <w:del w:id="78" w:author="Ericsson-MH3" w:date="2022-08-19T14:38:00Z">
                <w:r w:rsidR="0038214F" w:rsidRPr="0038214F" w:rsidDel="00E00FE5">
                  <w:rPr>
                    <w:lang w:eastAsia="zh-CN"/>
                  </w:rPr>
                  <w:delText>only used when it can apply between any UE in the</w:delText>
                </w:r>
              </w:del>
            </w:ins>
            <w:ins w:id="79" w:author="Ericsson-MH2" w:date="2022-08-19T11:37:00Z">
              <w:del w:id="80" w:author="Ericsson-MH3" w:date="2022-08-19T14:38:00Z">
                <w:r w:rsidR="00C93404" w:rsidDel="00E00FE5">
                  <w:rPr>
                    <w:lang w:eastAsia="zh-CN"/>
                  </w:rPr>
                  <w:delText xml:space="preserve"> the</w:delText>
                </w:r>
              </w:del>
            </w:ins>
            <w:ins w:id="81" w:author="Nokia_1908" w:date="2022-08-19T13:11:00Z">
              <w:del w:id="82" w:author="Ericsson-MH3" w:date="2022-08-19T14:38:00Z">
                <w:r w:rsidR="0038214F" w:rsidRPr="0038214F" w:rsidDel="00E00FE5">
                  <w:rPr>
                    <w:lang w:eastAsia="zh-CN"/>
                  </w:rPr>
                  <w:delText xml:space="preserve"> DNN and S-NSSAI </w:delText>
                </w:r>
              </w:del>
            </w:ins>
            <w:ins w:id="83" w:author="Nokia_1908_2" w:date="2022-08-19T16:35:00Z">
              <w:del w:id="84" w:author="Ericsson-MH3" w:date="2022-08-19T14:38:00Z">
                <w:r w:rsidR="00545C5F" w:rsidDel="00E00FE5">
                  <w:rPr>
                    <w:lang w:eastAsia="zh-CN"/>
                  </w:rPr>
                  <w:delText xml:space="preserve">of the current PDU session </w:delText>
                </w:r>
              </w:del>
            </w:ins>
            <w:ins w:id="85" w:author="Nokia_1908_2" w:date="2022-08-19T16:39:00Z">
              <w:del w:id="86" w:author="Ericsson-MH3" w:date="2022-08-19T14:38:00Z">
                <w:r w:rsidR="008D5071" w:rsidDel="00E00FE5">
                  <w:rPr>
                    <w:lang w:eastAsia="zh-CN"/>
                  </w:rPr>
                  <w:delText xml:space="preserve">and </w:delText>
                </w:r>
              </w:del>
            </w:ins>
            <w:ins w:id="87" w:author="Ericsson-MH2" w:date="2022-08-19T11:35:00Z">
              <w:del w:id="88" w:author="Ericsson-MH3" w:date="2022-08-19T14:38:00Z">
                <w:r w:rsidR="00C93404" w:rsidDel="00E00FE5">
                  <w:rPr>
                    <w:lang w:eastAsia="zh-CN"/>
                  </w:rPr>
                  <w:delText>served by a single SMF</w:delText>
                </w:r>
              </w:del>
            </w:ins>
            <w:ins w:id="89" w:author="Ericsson-MH2" w:date="2022-08-19T11:37:00Z">
              <w:del w:id="90" w:author="Ericsson-MH3" w:date="2022-08-19T14:38:00Z">
                <w:r w:rsidR="00C96D7B" w:rsidDel="00E00FE5">
                  <w:rPr>
                    <w:lang w:eastAsia="zh-CN"/>
                  </w:rPr>
                  <w:delText>/SMF Set</w:delText>
                </w:r>
              </w:del>
            </w:ins>
            <w:ins w:id="91" w:author="Nokia_1908_2" w:date="2022-08-19T16:35:00Z">
              <w:del w:id="92" w:author="Ericsson-MH3" w:date="2022-08-19T14:38:00Z">
                <w:r w:rsidR="00545C5F" w:rsidDel="00E00FE5">
                  <w:rPr>
                    <w:lang w:eastAsia="zh-CN"/>
                  </w:rPr>
                  <w:delText xml:space="preserve"> </w:delText>
                </w:r>
                <w:r w:rsidR="00545C5F" w:rsidRPr="0038214F" w:rsidDel="00E00FE5">
                  <w:rPr>
                    <w:lang w:eastAsia="zh-CN"/>
                  </w:rPr>
                  <w:delText>(e.g. for 5G VN groups)</w:delText>
                </w:r>
                <w:r w:rsidR="00545C5F" w:rsidDel="00E00FE5">
                  <w:rPr>
                    <w:lang w:eastAsia="zh-CN"/>
                  </w:rPr>
                  <w:delText>.</w:delText>
                </w:r>
              </w:del>
            </w:ins>
            <w:ins w:id="93" w:author="Nokia_1908" w:date="2022-08-19T13:11:00Z">
              <w:del w:id="94" w:author="Ericsson-MH3" w:date="2022-08-19T14:38:00Z">
                <w:r w:rsidR="0038214F" w:rsidRPr="0038214F" w:rsidDel="00E00FE5">
                  <w:rPr>
                    <w:lang w:eastAsia="zh-CN"/>
                  </w:rPr>
                  <w:delText>of the current PDU Session (e.g. for 5G VN groups)</w:delText>
                </w:r>
                <w:r w:rsidR="0038214F" w:rsidDel="00E00FE5">
                  <w:rPr>
                    <w:lang w:eastAsia="zh-CN"/>
                  </w:rPr>
                  <w:delText>.</w:delText>
                </w:r>
              </w:del>
            </w:ins>
          </w:p>
        </w:tc>
      </w:tr>
    </w:tbl>
    <w:p w14:paraId="40B59061" w14:textId="77777777" w:rsidR="003E34A3" w:rsidRPr="001B7C50" w:rsidRDefault="003E34A3" w:rsidP="003E34A3">
      <w:bookmarkStart w:id="95" w:name="_GoBack"/>
      <w:bookmarkEnd w:id="95"/>
    </w:p>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lastRenderedPageBreak/>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lastRenderedPageBreak/>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w:t>
      </w:r>
      <w:r w:rsidRPr="001B7C50">
        <w:lastRenderedPageBreak/>
        <w:t>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w:t>
      </w:r>
      <w:r w:rsidRPr="001B7C50">
        <w:lastRenderedPageBreak/>
        <w:t xml:space="preserve">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47CC4" w14:textId="77777777" w:rsidR="00AE5B3E" w:rsidRDefault="00AE5B3E">
      <w:r>
        <w:separator/>
      </w:r>
    </w:p>
  </w:endnote>
  <w:endnote w:type="continuationSeparator" w:id="0">
    <w:p w14:paraId="6B548064" w14:textId="77777777" w:rsidR="00AE5B3E" w:rsidRDefault="00AE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D3F49" w14:textId="77777777" w:rsidR="00113B6B" w:rsidRDefault="00113B6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CA1BB" w14:textId="77777777" w:rsidR="00113B6B" w:rsidRDefault="00113B6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A1FF8" w14:textId="77777777" w:rsidR="00113B6B" w:rsidRDefault="00113B6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D4F3E" w14:textId="77777777" w:rsidR="00AE5B3E" w:rsidRDefault="00AE5B3E">
      <w:r>
        <w:separator/>
      </w:r>
    </w:p>
  </w:footnote>
  <w:footnote w:type="continuationSeparator" w:id="0">
    <w:p w14:paraId="2ED096EA" w14:textId="77777777" w:rsidR="00AE5B3E" w:rsidRDefault="00AE5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E3DCD" w14:textId="77777777" w:rsidR="00113B6B" w:rsidRDefault="00113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DFB30" w14:textId="77777777" w:rsidR="00113B6B" w:rsidRDefault="00113B6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908">
    <w15:presenceInfo w15:providerId="None" w15:userId="Nokia_1908"/>
  </w15:person>
  <w15:person w15:author="Huawei_X1">
    <w15:presenceInfo w15:providerId="None" w15:userId="Huawei_X1"/>
  </w15:person>
  <w15:person w15:author="Ericsson-MH3">
    <w15:presenceInfo w15:providerId="None" w15:userId="Ericsson-MH3"/>
  </w15:person>
  <w15:person w15:author="Ericsson-MH2">
    <w15:presenceInfo w15:providerId="None" w15:userId="Ericsson-MH2"/>
  </w15:person>
  <w15:person w15:author="Nokia_1708">
    <w15:presenceInfo w15:providerId="None" w15:userId="Nokia_1708"/>
  </w15:person>
  <w15:person w15:author="Nokia_1908_2">
    <w15:presenceInfo w15:providerId="None" w15:userId="Nokia_1908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0"/>
    <w:rsid w:val="00002CB0"/>
    <w:rsid w:val="00022E4A"/>
    <w:rsid w:val="000503BA"/>
    <w:rsid w:val="00060C96"/>
    <w:rsid w:val="000A6394"/>
    <w:rsid w:val="000B7C64"/>
    <w:rsid w:val="000B7FED"/>
    <w:rsid w:val="000C038A"/>
    <w:rsid w:val="000C6598"/>
    <w:rsid w:val="000D44B3"/>
    <w:rsid w:val="000E1DCC"/>
    <w:rsid w:val="000F3BA3"/>
    <w:rsid w:val="00100F1E"/>
    <w:rsid w:val="00105AA2"/>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214F"/>
    <w:rsid w:val="00383205"/>
    <w:rsid w:val="003B771E"/>
    <w:rsid w:val="003C2B83"/>
    <w:rsid w:val="003E1A36"/>
    <w:rsid w:val="003E34A3"/>
    <w:rsid w:val="003E6F39"/>
    <w:rsid w:val="00410371"/>
    <w:rsid w:val="004242F1"/>
    <w:rsid w:val="0044162E"/>
    <w:rsid w:val="00464437"/>
    <w:rsid w:val="004B75B7"/>
    <w:rsid w:val="004F3D03"/>
    <w:rsid w:val="0051580D"/>
    <w:rsid w:val="005178DE"/>
    <w:rsid w:val="00545C5F"/>
    <w:rsid w:val="00547111"/>
    <w:rsid w:val="00592D74"/>
    <w:rsid w:val="005D1CA0"/>
    <w:rsid w:val="005E2C44"/>
    <w:rsid w:val="00600915"/>
    <w:rsid w:val="00621188"/>
    <w:rsid w:val="00622BF5"/>
    <w:rsid w:val="006257ED"/>
    <w:rsid w:val="0066235D"/>
    <w:rsid w:val="00663438"/>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57735"/>
    <w:rsid w:val="008626E7"/>
    <w:rsid w:val="00870EE7"/>
    <w:rsid w:val="008863B9"/>
    <w:rsid w:val="008950CC"/>
    <w:rsid w:val="008A45A6"/>
    <w:rsid w:val="008C6D00"/>
    <w:rsid w:val="008D04C5"/>
    <w:rsid w:val="008D3A6B"/>
    <w:rsid w:val="008D5071"/>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A5F"/>
    <w:rsid w:val="00AA2CBC"/>
    <w:rsid w:val="00AC5820"/>
    <w:rsid w:val="00AD1CD8"/>
    <w:rsid w:val="00AE5B3E"/>
    <w:rsid w:val="00B258BB"/>
    <w:rsid w:val="00B33EBF"/>
    <w:rsid w:val="00B67B97"/>
    <w:rsid w:val="00B83EFA"/>
    <w:rsid w:val="00B968C8"/>
    <w:rsid w:val="00BA3EC5"/>
    <w:rsid w:val="00BA51D9"/>
    <w:rsid w:val="00BB5DFC"/>
    <w:rsid w:val="00BD279D"/>
    <w:rsid w:val="00BD6BB8"/>
    <w:rsid w:val="00BE2CFD"/>
    <w:rsid w:val="00C47185"/>
    <w:rsid w:val="00C66BA2"/>
    <w:rsid w:val="00C93404"/>
    <w:rsid w:val="00C95985"/>
    <w:rsid w:val="00C96D7B"/>
    <w:rsid w:val="00CC5026"/>
    <w:rsid w:val="00CC68D0"/>
    <w:rsid w:val="00CE7835"/>
    <w:rsid w:val="00CF10F7"/>
    <w:rsid w:val="00D03F9A"/>
    <w:rsid w:val="00D06D51"/>
    <w:rsid w:val="00D24991"/>
    <w:rsid w:val="00D50255"/>
    <w:rsid w:val="00D66520"/>
    <w:rsid w:val="00DE34CF"/>
    <w:rsid w:val="00E00FE5"/>
    <w:rsid w:val="00E134DE"/>
    <w:rsid w:val="00E13F3D"/>
    <w:rsid w:val="00E21D4C"/>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717642">
      <w:bodyDiv w:val="1"/>
      <w:marLeft w:val="0"/>
      <w:marRight w:val="0"/>
      <w:marTop w:val="0"/>
      <w:marBottom w:val="0"/>
      <w:divBdr>
        <w:top w:val="none" w:sz="0" w:space="0" w:color="auto"/>
        <w:left w:val="none" w:sz="0" w:space="0" w:color="auto"/>
        <w:bottom w:val="none" w:sz="0" w:space="0" w:color="auto"/>
        <w:right w:val="none" w:sz="0" w:space="0" w:color="auto"/>
      </w:divBdr>
    </w:div>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BC20C-DCAF-4707-B34E-896B3D39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4313</Words>
  <Characters>24586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4</cp:revision>
  <cp:lastPrinted>1900-01-01T05:00:00Z</cp:lastPrinted>
  <dcterms:created xsi:type="dcterms:W3CDTF">2022-08-19T12:40:00Z</dcterms:created>
  <dcterms:modified xsi:type="dcterms:W3CDTF">2022-08-19T13:24:00Z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2" name="_2015_ms_pID_7253431">
    <vt:lpwstr>rCR/xBilhtxPlBy61uuVnK2u1dcneXNqCmNyxZIIXOjm2b4EMvMgaL
dfjKgwYo3cHCFJY+VUAIG07qt/yIycaObFO6HN/OHjn9d/GcteuLiFUapPlzchtuqbeUm3Av
DCQjeZhbDqW5z4m+je+Dcbh9Yr4r2fMZnFJaPaRtVlbC11pq3a3fD7XzoVmQhN7DbZccUcl3
CMpCfOZiong6uAD3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1660527519</vt:lpwstr>
  </property>
</Properties>
</file>