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CA3F36"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E72E7B">
        <w:rPr>
          <w:b/>
          <w:noProof/>
          <w:sz w:val="24"/>
        </w:rPr>
        <w:t>152</w:t>
      </w:r>
      <w:r w:rsidR="00E87D1D" w:rsidRPr="000B7C64">
        <w:rPr>
          <w:b/>
          <w:noProof/>
          <w:sz w:val="24"/>
        </w:rPr>
        <w:t>-e</w:t>
      </w:r>
      <w:r>
        <w:rPr>
          <w:b/>
          <w:i/>
          <w:noProof/>
          <w:sz w:val="28"/>
        </w:rPr>
        <w:tab/>
      </w:r>
      <w:r w:rsidR="00B33EBF" w:rsidRPr="00B33EBF">
        <w:rPr>
          <w:b/>
          <w:i/>
          <w:noProof/>
          <w:sz w:val="28"/>
        </w:rPr>
        <w:t>S2-</w:t>
      </w:r>
      <w:del w:id="0" w:author="Nokia_1908" w:date="2022-08-19T13:11:00Z">
        <w:r w:rsidR="00B33EBF" w:rsidRPr="00B33EBF" w:rsidDel="00105AA2">
          <w:rPr>
            <w:b/>
            <w:i/>
            <w:noProof/>
            <w:sz w:val="28"/>
          </w:rPr>
          <w:delText>2205633</w:delText>
        </w:r>
        <w:r w:rsidR="00117343" w:rsidDel="00105AA2">
          <w:rPr>
            <w:b/>
            <w:i/>
            <w:noProof/>
            <w:sz w:val="28"/>
          </w:rPr>
          <w:delText>r01</w:delText>
        </w:r>
      </w:del>
      <w:ins w:id="1" w:author="Nokia_1908" w:date="2022-08-19T13:11:00Z">
        <w:r w:rsidR="00105AA2" w:rsidRPr="00B33EBF">
          <w:rPr>
            <w:b/>
            <w:i/>
            <w:noProof/>
            <w:sz w:val="28"/>
          </w:rPr>
          <w:t>2205633</w:t>
        </w:r>
        <w:r w:rsidR="00105AA2">
          <w:rPr>
            <w:b/>
            <w:i/>
            <w:noProof/>
            <w:sz w:val="28"/>
          </w:rPr>
          <w:t>r06</w:t>
        </w:r>
      </w:ins>
    </w:p>
    <w:p w14:paraId="7CB45193" w14:textId="7E84C720"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7E576A">
        <w:rPr>
          <w:b/>
          <w:noProof/>
          <w:sz w:val="24"/>
        </w:rPr>
        <w:t>17</w:t>
      </w:r>
      <w:r w:rsidR="000B7C64" w:rsidRPr="000B7C64">
        <w:rPr>
          <w:b/>
          <w:noProof/>
          <w:sz w:val="24"/>
        </w:rPr>
        <w:t xml:space="preserve"> </w:t>
      </w:r>
      <w:del w:id="2" w:author="Ericsson-MH2" w:date="2022-08-17T11:01:00Z">
        <w:r w:rsidR="000B7C64" w:rsidRPr="000B7C64" w:rsidDel="00117343">
          <w:rPr>
            <w:b/>
            <w:noProof/>
            <w:sz w:val="24"/>
          </w:rPr>
          <w:delText>--</w:delText>
        </w:r>
      </w:del>
      <w:ins w:id="3" w:author="Ericsson-MH2" w:date="2022-08-17T11:01:00Z">
        <w:r w:rsidR="00117343">
          <w:rPr>
            <w:b/>
            <w:noProof/>
            <w:sz w:val="24"/>
          </w:rPr>
          <w:t>–</w:t>
        </w:r>
      </w:ins>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221F4D">
        <w:rPr>
          <w:b/>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7FDA01F" w:rsidR="000E1DCC" w:rsidRPr="00410371" w:rsidRDefault="004F3D03" w:rsidP="00D542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Pr>
                <w:b/>
                <w:noProof/>
                <w:sz w:val="28"/>
              </w:rPr>
              <w:t>23</w:t>
            </w:r>
            <w:r>
              <w:rPr>
                <w:b/>
                <w:noProof/>
                <w:sz w:val="28"/>
              </w:rPr>
              <w:fldChar w:fldCharType="end"/>
            </w:r>
            <w:r w:rsidR="003E34A3">
              <w:rPr>
                <w:b/>
                <w:noProof/>
                <w:sz w:val="28"/>
              </w:rPr>
              <w:t>.501</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1712B815" w:rsidR="000E1DCC" w:rsidRPr="003C2B83" w:rsidRDefault="003C2B83" w:rsidP="00D542A1">
            <w:pPr>
              <w:pStyle w:val="CRCoverPage"/>
              <w:spacing w:after="0"/>
              <w:rPr>
                <w:b/>
                <w:noProof/>
                <w:sz w:val="28"/>
              </w:rPr>
            </w:pPr>
            <w:r w:rsidRPr="003C2B83">
              <w:rPr>
                <w:b/>
                <w:noProof/>
                <w:sz w:val="28"/>
              </w:rPr>
              <w:t>3663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60790AA" w:rsidR="000E1DCC" w:rsidRPr="00410371" w:rsidRDefault="003E34A3"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21982618" w:rsidR="000E1DCC" w:rsidRPr="00410371" w:rsidRDefault="004F3D03" w:rsidP="00D542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Pr>
                <w:b/>
                <w:noProof/>
                <w:sz w:val="28"/>
              </w:rPr>
              <w:t>17.</w:t>
            </w:r>
            <w:r w:rsidR="007E576A">
              <w:rPr>
                <w:b/>
                <w:noProof/>
                <w:sz w:val="28"/>
              </w:rPr>
              <w:t>5</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Default="003E34A3">
            <w:pPr>
              <w:pStyle w:val="CRCoverPage"/>
              <w:spacing w:after="0"/>
              <w:ind w:left="100"/>
              <w:rPr>
                <w:noProof/>
              </w:rPr>
            </w:pPr>
            <w:r>
              <w:t xml:space="preserve">Correction related to </w:t>
            </w:r>
            <w:r w:rsidR="00CF10F7">
              <w:t>traffic correlation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E22E5" w:rsidR="001E41F3" w:rsidRDefault="005178DE">
            <w:pPr>
              <w:pStyle w:val="CRCoverPage"/>
              <w:spacing w:after="0"/>
              <w:ind w:left="100"/>
              <w:rPr>
                <w:noProof/>
              </w:rPr>
            </w:pPr>
            <w:r>
              <w:t>5GS_P</w:t>
            </w:r>
            <w:r w:rsidR="00A455B2">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8564A" w:rsidR="001E41F3" w:rsidRDefault="004F3D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1F4D">
              <w:rPr>
                <w:noProof/>
              </w:rPr>
              <w:t>2022-0</w:t>
            </w:r>
            <w:r w:rsidR="00B33EBF">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4F3D0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42D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89285" w:rsidR="001E41F3" w:rsidRDefault="00110FFD">
            <w:pPr>
              <w:pStyle w:val="CRCoverPage"/>
              <w:spacing w:after="0"/>
              <w:ind w:left="100"/>
              <w:rPr>
                <w:noProof/>
              </w:rPr>
            </w:pPr>
            <w:r>
              <w:t>Rel-</w:t>
            </w:r>
            <w:r w:rsidR="00221F4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729C3" w:rsidR="001E41F3" w:rsidRDefault="00CF10F7" w:rsidP="00000D90">
            <w:pPr>
              <w:pStyle w:val="CRCoverPage"/>
              <w:spacing w:after="0"/>
              <w:ind w:left="100"/>
              <w:rPr>
                <w:noProof/>
              </w:rPr>
            </w:pPr>
            <w:r>
              <w:rPr>
                <w:noProof/>
              </w:rPr>
              <w:t>The AF may indicate for which group a certain AF influence on traffic relates to. In the request traffic correlation may be requested. PCF then creates PCC rules related to the AF request and sends them to SMF for each PDU session. Once received in SMF, the SMF does not have the knowledge for which PDU sessions traffic correlation appl</w:t>
            </w:r>
            <w:r w:rsidR="005178DE">
              <w:rPr>
                <w:noProof/>
              </w:rPr>
              <w:t>ies</w:t>
            </w:r>
            <w:ins w:id="5" w:author="Ericsson-MH2" w:date="2022-08-17T11:01:00Z">
              <w:r w:rsidR="00117343">
                <w:rPr>
                  <w:noProof/>
                </w:rPr>
                <w:t xml:space="preserve"> unless the correlation is only done for 5G VN groups</w:t>
              </w:r>
            </w:ins>
            <w:ins w:id="6" w:author="Ericsson-MH2" w:date="2022-08-18T16:17:00Z">
              <w:del w:id="7" w:author="Huawei_X1" w:date="2022-08-19T14:44:00Z">
                <w:r w:rsidR="00A20E59" w:rsidDel="00000D90">
                  <w:rPr>
                    <w:noProof/>
                  </w:rPr>
                  <w:delText xml:space="preserve"> or UE belongs to a single group</w:delText>
                </w:r>
              </w:del>
            </w:ins>
            <w:ins w:id="8" w:author="Ericsson-MH2" w:date="2022-08-17T11:01:00Z">
              <w:r w:rsidR="00117343">
                <w:rPr>
                  <w:noProof/>
                </w:rPr>
                <w:t>.</w:t>
              </w:r>
            </w:ins>
            <w:del w:id="9" w:author="Ericsson-MH2" w:date="2022-08-17T11:01:00Z">
              <w:r w:rsidDel="00117343">
                <w:rPr>
                  <w:noProof/>
                </w:rPr>
                <w:delText xml:space="preserve"> to</w:delText>
              </w:r>
              <w:r w:rsidR="008D3A6B" w:rsidDel="00117343">
                <w:rPr>
                  <w:noProof/>
                </w:rPr>
                <w:delText xml:space="preserve"> since UEs may belong to several internal goups</w:delText>
              </w:r>
              <w:r w:rsidR="005178DE" w:rsidDel="00117343">
                <w:rPr>
                  <w:noProof/>
                </w:rPr>
                <w:delText>. The “group knowledge” g</w:delText>
              </w:r>
              <w:r w:rsidR="008D3A6B" w:rsidDel="00117343">
                <w:rPr>
                  <w:noProof/>
                </w:rPr>
                <w:delText>ets</w:delText>
              </w:r>
              <w:r w:rsidR="005178DE" w:rsidDel="00117343">
                <w:rPr>
                  <w:noProof/>
                </w:rPr>
                <w:delText xml:space="preserve"> lost when PCF translates the AF request to PDU sessions.</w:delText>
              </w:r>
            </w:del>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ABD0D" w:rsidR="001E41F3" w:rsidRDefault="005178DE">
            <w:pPr>
              <w:pStyle w:val="CRCoverPage"/>
              <w:spacing w:after="0"/>
              <w:ind w:left="100"/>
              <w:rPr>
                <w:noProof/>
              </w:rPr>
            </w:pPr>
            <w:del w:id="10" w:author="Ericsson-MH2" w:date="2022-08-17T11:01:00Z">
              <w:r w:rsidDel="00117343">
                <w:rPr>
                  <w:noProof/>
                </w:rPr>
                <w:delText>Adding group id as an associated data to traffic correlation indication</w:delText>
              </w:r>
            </w:del>
            <w:ins w:id="11" w:author="Ericsson-MH2" w:date="2022-08-17T11:01:00Z">
              <w:r w:rsidR="00117343">
                <w:rPr>
                  <w:noProof/>
                </w:rPr>
                <w:t xml:space="preserve"> Adding restriction so that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C4A7E" w:rsidR="001E41F3" w:rsidRDefault="005178DE">
            <w:pPr>
              <w:pStyle w:val="CRCoverPage"/>
              <w:spacing w:after="0"/>
              <w:ind w:left="100"/>
              <w:rPr>
                <w:noProof/>
              </w:rPr>
            </w:pPr>
            <w:r>
              <w:rPr>
                <w:noProof/>
              </w:rPr>
              <w:t>SMF cannot perform the traffic correlation</w:t>
            </w:r>
            <w:ins w:id="12" w:author="Ericsson-MH2" w:date="2022-08-17T11:02:00Z">
              <w:r w:rsidR="00117343">
                <w:rPr>
                  <w:noProof/>
                </w:rPr>
                <w:t xml:space="preserve"> for the general case for Internal Group IDs.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49399" w:rsidR="001E41F3" w:rsidRDefault="00E13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F280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0D0808" w:rsidR="001E41F3" w:rsidRDefault="00145D43">
            <w:pPr>
              <w:pStyle w:val="CRCoverPage"/>
              <w:spacing w:after="0"/>
              <w:ind w:left="99"/>
              <w:rPr>
                <w:noProof/>
              </w:rPr>
            </w:pPr>
            <w:r>
              <w:rPr>
                <w:noProof/>
              </w:rPr>
              <w:t>TS</w:t>
            </w:r>
            <w:r w:rsidR="00337B9E">
              <w:rPr>
                <w:noProof/>
              </w:rPr>
              <w:t xml:space="preserve"> 23.502</w:t>
            </w:r>
            <w:r>
              <w:rPr>
                <w:noProof/>
              </w:rPr>
              <w:t xml:space="preserve">  CR</w:t>
            </w:r>
            <w:r w:rsidR="00337B9E">
              <w:rPr>
                <w:noProof/>
              </w:rPr>
              <w:t>#3505, TS 23.503 CR#07</w:t>
            </w:r>
            <w:r w:rsidR="00FD1B3C">
              <w:rPr>
                <w:noProof/>
              </w:rPr>
              <w:t>32</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867C5" w:rsidR="001E41F3" w:rsidRDefault="00E134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1D712" w:rsidR="001E41F3" w:rsidRDefault="00E134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7A4461FF" w14:textId="77777777" w:rsidR="003E34A3" w:rsidRPr="001B7C50" w:rsidRDefault="003E34A3" w:rsidP="003E34A3">
      <w:pPr>
        <w:pStyle w:val="Heading4"/>
      </w:pPr>
      <w:bookmarkStart w:id="13" w:name="_Toc20149772"/>
      <w:bookmarkStart w:id="14" w:name="_Toc27846564"/>
      <w:bookmarkStart w:id="15" w:name="_Toc36187689"/>
      <w:bookmarkStart w:id="16" w:name="_Toc45183593"/>
      <w:bookmarkStart w:id="17" w:name="_Toc47342435"/>
      <w:bookmarkStart w:id="18" w:name="_Toc51769135"/>
      <w:bookmarkStart w:id="19" w:name="_Toc98856845"/>
      <w:r w:rsidRPr="001B7C50">
        <w:t>5.6.7.1</w:t>
      </w:r>
      <w:r w:rsidRPr="001B7C50">
        <w:tab/>
        <w:t>General</w:t>
      </w:r>
      <w:bookmarkEnd w:id="13"/>
      <w:bookmarkEnd w:id="14"/>
      <w:bookmarkEnd w:id="15"/>
      <w:bookmarkEnd w:id="16"/>
      <w:bookmarkEnd w:id="17"/>
      <w:bookmarkEnd w:id="18"/>
      <w:bookmarkEnd w:id="19"/>
    </w:p>
    <w:p w14:paraId="2C705F03" w14:textId="77777777" w:rsidR="003E34A3" w:rsidRPr="001B7C50" w:rsidRDefault="003E34A3" w:rsidP="003E34A3">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B4CD" w14:textId="77777777" w:rsidR="003E34A3" w:rsidRPr="001B7C50" w:rsidRDefault="003E34A3" w:rsidP="003E34A3">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1F9A1DF3"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BC851" w14:textId="77777777" w:rsidR="003E34A3" w:rsidRPr="001B7C50" w:rsidRDefault="003E34A3" w:rsidP="003E34A3">
      <w:r w:rsidRPr="001B7C50">
        <w:t>If the operator does not allow an AF to access the network directly, the AF shall use the NEF to interact with the 5GC, as described in clause 6.2.10.</w:t>
      </w:r>
    </w:p>
    <w:p w14:paraId="05C0D1DA" w14:textId="77777777" w:rsidR="003E34A3" w:rsidRPr="001B7C50" w:rsidRDefault="003E34A3" w:rsidP="003E34A3">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 23.548 [130]). Such functionality is not defined. For this purpose, the AF may request to get notified about events related with PDU Sessions.</w:t>
      </w:r>
    </w:p>
    <w:p w14:paraId="513F4693" w14:textId="77777777" w:rsidR="003E34A3" w:rsidRPr="001B7C50" w:rsidRDefault="003E34A3" w:rsidP="003E34A3">
      <w:r w:rsidRPr="001B7C50">
        <w:t>In the case of AF instance change, the AF may send request of AF relocation information.</w:t>
      </w:r>
    </w:p>
    <w:p w14:paraId="03835FF4" w14:textId="77777777" w:rsidR="003E34A3" w:rsidRPr="001B7C50" w:rsidRDefault="003E34A3" w:rsidP="003E34A3">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6204D25B" w14:textId="77777777" w:rsidR="003E34A3" w:rsidRPr="001B7C50" w:rsidRDefault="003E34A3" w:rsidP="003E34A3">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6C97F1C8" w14:textId="77777777" w:rsidTr="008028BA">
        <w:trPr>
          <w:cantSplit/>
          <w:jc w:val="center"/>
        </w:trPr>
        <w:tc>
          <w:tcPr>
            <w:tcW w:w="2329" w:type="dxa"/>
          </w:tcPr>
          <w:p w14:paraId="6E06C82B" w14:textId="77777777" w:rsidR="003E34A3" w:rsidRPr="001B7C50" w:rsidRDefault="003E34A3" w:rsidP="008028BA">
            <w:pPr>
              <w:pStyle w:val="TAH"/>
            </w:pPr>
            <w:r w:rsidRPr="001B7C50">
              <w:rPr>
                <w:lang w:eastAsia="zh-CN"/>
              </w:rPr>
              <w:lastRenderedPageBreak/>
              <w:t>Information Name</w:t>
            </w:r>
          </w:p>
        </w:tc>
        <w:tc>
          <w:tcPr>
            <w:tcW w:w="2766" w:type="dxa"/>
          </w:tcPr>
          <w:p w14:paraId="153A1508" w14:textId="77777777" w:rsidR="003E34A3" w:rsidRPr="001B7C50" w:rsidRDefault="003E34A3" w:rsidP="008028BA">
            <w:pPr>
              <w:pStyle w:val="TAH"/>
            </w:pPr>
            <w:r w:rsidRPr="001B7C50">
              <w:rPr>
                <w:lang w:eastAsia="zh-CN"/>
              </w:rPr>
              <w:t>Applicable for PCF or NEF (NOTE 1)</w:t>
            </w:r>
          </w:p>
        </w:tc>
        <w:tc>
          <w:tcPr>
            <w:tcW w:w="2893" w:type="dxa"/>
          </w:tcPr>
          <w:p w14:paraId="70458DAC" w14:textId="77777777" w:rsidR="003E34A3" w:rsidRPr="001B7C50" w:rsidRDefault="003E34A3" w:rsidP="008028BA">
            <w:pPr>
              <w:pStyle w:val="TAH"/>
            </w:pPr>
            <w:r w:rsidRPr="001B7C50">
              <w:rPr>
                <w:lang w:eastAsia="zh-CN"/>
              </w:rPr>
              <w:t>Applicable for NEF only</w:t>
            </w:r>
          </w:p>
        </w:tc>
        <w:tc>
          <w:tcPr>
            <w:tcW w:w="1643" w:type="dxa"/>
          </w:tcPr>
          <w:p w14:paraId="37590169" w14:textId="77777777" w:rsidR="003E34A3" w:rsidRPr="001B7C50" w:rsidRDefault="003E34A3" w:rsidP="008028BA">
            <w:pPr>
              <w:pStyle w:val="TAH"/>
            </w:pPr>
            <w:r w:rsidRPr="001B7C50">
              <w:t>Category</w:t>
            </w:r>
          </w:p>
        </w:tc>
      </w:tr>
      <w:tr w:rsidR="003E34A3" w:rsidRPr="001B7C50" w14:paraId="1FF56A35" w14:textId="77777777" w:rsidTr="008028BA">
        <w:trPr>
          <w:cantSplit/>
          <w:jc w:val="center"/>
        </w:trPr>
        <w:tc>
          <w:tcPr>
            <w:tcW w:w="2329" w:type="dxa"/>
          </w:tcPr>
          <w:p w14:paraId="1C23814A" w14:textId="77777777" w:rsidR="003E34A3" w:rsidRPr="001B7C50" w:rsidRDefault="003E34A3" w:rsidP="008028BA">
            <w:pPr>
              <w:pStyle w:val="TAL"/>
            </w:pPr>
            <w:r w:rsidRPr="001B7C50">
              <w:t>Traffic Description</w:t>
            </w:r>
          </w:p>
        </w:tc>
        <w:tc>
          <w:tcPr>
            <w:tcW w:w="2766" w:type="dxa"/>
          </w:tcPr>
          <w:p w14:paraId="1923C2A3" w14:textId="77777777" w:rsidR="003E34A3" w:rsidRPr="001B7C50" w:rsidRDefault="003E34A3" w:rsidP="008028BA">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EE9706" w14:textId="77777777" w:rsidR="003E34A3" w:rsidRPr="001B7C50" w:rsidRDefault="003E34A3" w:rsidP="008028BA">
            <w:pPr>
              <w:pStyle w:val="TAL"/>
            </w:pPr>
            <w:r w:rsidRPr="001B7C50">
              <w:rPr>
                <w:lang w:eastAsia="zh-CN"/>
              </w:rPr>
              <w:t xml:space="preserve">The target traffic can be represented by AF-Service-Identifier, instead of combination of DNN and optionally S-NSSAI. </w:t>
            </w:r>
          </w:p>
        </w:tc>
        <w:tc>
          <w:tcPr>
            <w:tcW w:w="1643" w:type="dxa"/>
          </w:tcPr>
          <w:p w14:paraId="5B24704F" w14:textId="77777777" w:rsidR="003E34A3" w:rsidRPr="001B7C50" w:rsidRDefault="003E34A3" w:rsidP="008028BA">
            <w:pPr>
              <w:pStyle w:val="TAL"/>
            </w:pPr>
            <w:r w:rsidRPr="001B7C50">
              <w:t>Mandatory</w:t>
            </w:r>
          </w:p>
        </w:tc>
      </w:tr>
      <w:tr w:rsidR="003E34A3" w:rsidRPr="001B7C50" w14:paraId="4E6069A6" w14:textId="77777777" w:rsidTr="008028BA">
        <w:trPr>
          <w:cantSplit/>
          <w:jc w:val="center"/>
        </w:trPr>
        <w:tc>
          <w:tcPr>
            <w:tcW w:w="2329" w:type="dxa"/>
          </w:tcPr>
          <w:p w14:paraId="24F82F20" w14:textId="77777777" w:rsidR="003E34A3" w:rsidRPr="001B7C50" w:rsidRDefault="003E34A3" w:rsidP="008028BA">
            <w:pPr>
              <w:pStyle w:val="TAL"/>
            </w:pPr>
            <w:r w:rsidRPr="001B7C50">
              <w:t>Potential Locations of Applications</w:t>
            </w:r>
          </w:p>
        </w:tc>
        <w:tc>
          <w:tcPr>
            <w:tcW w:w="2766" w:type="dxa"/>
          </w:tcPr>
          <w:p w14:paraId="6034971F" w14:textId="77777777" w:rsidR="003E34A3" w:rsidRPr="001B7C50" w:rsidRDefault="003E34A3" w:rsidP="008028BA">
            <w:pPr>
              <w:pStyle w:val="TAL"/>
              <w:rPr>
                <w:lang w:eastAsia="zh-CN"/>
              </w:rPr>
            </w:pPr>
            <w:r w:rsidRPr="001B7C50">
              <w:t>Indicates potential locations of applications, represented by a list of DNAI(s).</w:t>
            </w:r>
          </w:p>
        </w:tc>
        <w:tc>
          <w:tcPr>
            <w:tcW w:w="2893" w:type="dxa"/>
          </w:tcPr>
          <w:p w14:paraId="5C965873" w14:textId="77777777" w:rsidR="003E34A3" w:rsidRPr="001B7C50" w:rsidRDefault="003E34A3" w:rsidP="008028BA">
            <w:pPr>
              <w:pStyle w:val="TAL"/>
              <w:rPr>
                <w:lang w:eastAsia="zh-CN"/>
              </w:rPr>
            </w:pPr>
            <w:r w:rsidRPr="001B7C50">
              <w:t>The potential locations of applications can be represented by AF-Service-Identifier.</w:t>
            </w:r>
          </w:p>
        </w:tc>
        <w:tc>
          <w:tcPr>
            <w:tcW w:w="1643" w:type="dxa"/>
          </w:tcPr>
          <w:p w14:paraId="0ECC2BF7" w14:textId="77777777" w:rsidR="003E34A3" w:rsidRPr="001B7C50" w:rsidRDefault="003E34A3" w:rsidP="008028BA">
            <w:pPr>
              <w:pStyle w:val="TAL"/>
            </w:pPr>
            <w:r w:rsidRPr="001B7C50">
              <w:t>Conditional</w:t>
            </w:r>
          </w:p>
          <w:p w14:paraId="49BF63B1" w14:textId="77777777" w:rsidR="003E34A3" w:rsidRPr="001B7C50" w:rsidRDefault="003E34A3" w:rsidP="008028BA">
            <w:pPr>
              <w:pStyle w:val="TAL"/>
            </w:pPr>
            <w:r w:rsidRPr="001B7C50">
              <w:t>(NOTE 2)</w:t>
            </w:r>
          </w:p>
        </w:tc>
      </w:tr>
      <w:tr w:rsidR="003E34A3" w:rsidRPr="001B7C50" w14:paraId="65AD9F39" w14:textId="77777777" w:rsidTr="008028BA">
        <w:trPr>
          <w:cantSplit/>
          <w:jc w:val="center"/>
        </w:trPr>
        <w:tc>
          <w:tcPr>
            <w:tcW w:w="2329" w:type="dxa"/>
          </w:tcPr>
          <w:p w14:paraId="63C1D1CE" w14:textId="77777777" w:rsidR="003E34A3" w:rsidRPr="001B7C50" w:rsidRDefault="003E34A3" w:rsidP="008028BA">
            <w:pPr>
              <w:pStyle w:val="TAL"/>
            </w:pPr>
            <w:r w:rsidRPr="001B7C50">
              <w:rPr>
                <w:lang w:eastAsia="zh-CN"/>
              </w:rPr>
              <w:t>Target UE Identifier(s)</w:t>
            </w:r>
          </w:p>
        </w:tc>
        <w:tc>
          <w:tcPr>
            <w:tcW w:w="2766" w:type="dxa"/>
          </w:tcPr>
          <w:p w14:paraId="1D9AB723" w14:textId="77777777" w:rsidR="003E34A3" w:rsidRPr="001B7C50" w:rsidRDefault="003E34A3" w:rsidP="008028BA">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an individual UE, a group of UE represented by Internal Group Identifier (NOTE 3), or any UE accessing the combination of DNN, S-NSSAI and DNAI(s).</w:t>
            </w:r>
          </w:p>
        </w:tc>
        <w:tc>
          <w:tcPr>
            <w:tcW w:w="2893" w:type="dxa"/>
          </w:tcPr>
          <w:p w14:paraId="53707163" w14:textId="77777777" w:rsidR="003E34A3" w:rsidRPr="001B7C50" w:rsidRDefault="003E34A3" w:rsidP="008028BA">
            <w:pPr>
              <w:pStyle w:val="TAL"/>
            </w:pPr>
            <w:r w:rsidRPr="001B7C50">
              <w:rPr>
                <w:lang w:eastAsia="zh-CN"/>
              </w:rPr>
              <w:t>GPSI can be applied to identify the individual UE, or External Group Identifier can be applied to identify a group of UE.</w:t>
            </w:r>
          </w:p>
        </w:tc>
        <w:tc>
          <w:tcPr>
            <w:tcW w:w="1643" w:type="dxa"/>
          </w:tcPr>
          <w:p w14:paraId="1BBABB3C" w14:textId="77777777" w:rsidR="003E34A3" w:rsidRPr="001B7C50" w:rsidRDefault="003E34A3" w:rsidP="008028BA">
            <w:pPr>
              <w:pStyle w:val="TAL"/>
            </w:pPr>
            <w:r w:rsidRPr="001B7C50">
              <w:t>Mandatory</w:t>
            </w:r>
          </w:p>
        </w:tc>
      </w:tr>
      <w:tr w:rsidR="003E34A3" w:rsidRPr="001B7C50" w14:paraId="40C9151F" w14:textId="77777777" w:rsidTr="008028BA">
        <w:trPr>
          <w:cantSplit/>
          <w:jc w:val="center"/>
        </w:trPr>
        <w:tc>
          <w:tcPr>
            <w:tcW w:w="2329" w:type="dxa"/>
          </w:tcPr>
          <w:p w14:paraId="50C230E9" w14:textId="77777777" w:rsidR="003E34A3" w:rsidRPr="001B7C50" w:rsidRDefault="003E34A3" w:rsidP="008028BA">
            <w:pPr>
              <w:pStyle w:val="TAL"/>
              <w:rPr>
                <w:lang w:eastAsia="zh-CN"/>
              </w:rPr>
            </w:pPr>
            <w:r w:rsidRPr="001B7C50">
              <w:t>Spatial Validity Condition</w:t>
            </w:r>
          </w:p>
        </w:tc>
        <w:tc>
          <w:tcPr>
            <w:tcW w:w="2766" w:type="dxa"/>
          </w:tcPr>
          <w:p w14:paraId="44DB475E" w14:textId="77777777" w:rsidR="003E34A3" w:rsidRPr="001B7C50" w:rsidRDefault="003E34A3" w:rsidP="008028BA">
            <w:pPr>
              <w:pStyle w:val="TAL"/>
              <w:rPr>
                <w:lang w:eastAsia="zh-CN"/>
              </w:rPr>
            </w:pPr>
            <w:r w:rsidRPr="001B7C50">
              <w:t>Indicates that the request applies only to the traffic of UE(s) located in the specified location, represented by areas of validity.</w:t>
            </w:r>
          </w:p>
        </w:tc>
        <w:tc>
          <w:tcPr>
            <w:tcW w:w="2893" w:type="dxa"/>
          </w:tcPr>
          <w:p w14:paraId="2B4DAA21" w14:textId="77777777" w:rsidR="003E34A3" w:rsidRPr="001B7C50" w:rsidRDefault="003E34A3" w:rsidP="008028BA">
            <w:pPr>
              <w:pStyle w:val="TAL"/>
              <w:rPr>
                <w:lang w:eastAsia="zh-CN"/>
              </w:rPr>
            </w:pPr>
            <w:r w:rsidRPr="001B7C50">
              <w:rPr>
                <w:lang w:eastAsia="zh-CN"/>
              </w:rPr>
              <w:t>The specified location can be represented by geographical area.</w:t>
            </w:r>
          </w:p>
        </w:tc>
        <w:tc>
          <w:tcPr>
            <w:tcW w:w="1643" w:type="dxa"/>
          </w:tcPr>
          <w:p w14:paraId="5D848AAE" w14:textId="77777777" w:rsidR="003E34A3" w:rsidRPr="001B7C50" w:rsidRDefault="003E34A3" w:rsidP="008028BA">
            <w:pPr>
              <w:pStyle w:val="TAL"/>
            </w:pPr>
            <w:r w:rsidRPr="001B7C50">
              <w:t>Optional</w:t>
            </w:r>
          </w:p>
        </w:tc>
      </w:tr>
      <w:tr w:rsidR="003E34A3" w:rsidRPr="001B7C50" w14:paraId="4B4A6F3E" w14:textId="77777777" w:rsidTr="008028BA">
        <w:trPr>
          <w:cantSplit/>
          <w:jc w:val="center"/>
        </w:trPr>
        <w:tc>
          <w:tcPr>
            <w:tcW w:w="2329" w:type="dxa"/>
          </w:tcPr>
          <w:p w14:paraId="7D3C0CEA" w14:textId="77777777" w:rsidR="003E34A3" w:rsidRPr="001B7C50" w:rsidRDefault="003E34A3" w:rsidP="008028BA">
            <w:pPr>
              <w:pStyle w:val="TAL"/>
            </w:pPr>
            <w:r w:rsidRPr="001B7C50">
              <w:t>AF transaction identifier</w:t>
            </w:r>
          </w:p>
        </w:tc>
        <w:tc>
          <w:tcPr>
            <w:tcW w:w="2766" w:type="dxa"/>
          </w:tcPr>
          <w:p w14:paraId="03C8783B" w14:textId="77777777" w:rsidR="003E34A3" w:rsidRPr="001B7C50" w:rsidRDefault="003E34A3" w:rsidP="008028BA">
            <w:pPr>
              <w:pStyle w:val="TAL"/>
            </w:pPr>
            <w:r w:rsidRPr="001B7C50">
              <w:rPr>
                <w:lang w:eastAsia="zh-CN"/>
              </w:rPr>
              <w:t>The AF transaction identifier refers to the AF request.</w:t>
            </w:r>
          </w:p>
        </w:tc>
        <w:tc>
          <w:tcPr>
            <w:tcW w:w="2893" w:type="dxa"/>
          </w:tcPr>
          <w:p w14:paraId="3CB90F6E" w14:textId="77777777" w:rsidR="003E34A3" w:rsidRPr="001B7C50" w:rsidRDefault="003E34A3" w:rsidP="008028BA">
            <w:pPr>
              <w:pStyle w:val="TAL"/>
              <w:rPr>
                <w:lang w:eastAsia="zh-CN"/>
              </w:rPr>
            </w:pPr>
            <w:r w:rsidRPr="001B7C50">
              <w:rPr>
                <w:lang w:eastAsia="zh-CN"/>
              </w:rPr>
              <w:t>N/A</w:t>
            </w:r>
          </w:p>
        </w:tc>
        <w:tc>
          <w:tcPr>
            <w:tcW w:w="1643" w:type="dxa"/>
          </w:tcPr>
          <w:p w14:paraId="2291B7F1" w14:textId="77777777" w:rsidR="003E34A3" w:rsidRPr="001B7C50" w:rsidRDefault="003E34A3" w:rsidP="008028BA">
            <w:pPr>
              <w:pStyle w:val="TAL"/>
            </w:pPr>
            <w:r w:rsidRPr="001B7C50">
              <w:t>Mandatory</w:t>
            </w:r>
          </w:p>
        </w:tc>
      </w:tr>
      <w:tr w:rsidR="003E34A3" w:rsidRPr="001B7C50" w14:paraId="0ECFDBAE" w14:textId="77777777" w:rsidTr="008028BA">
        <w:trPr>
          <w:cantSplit/>
          <w:jc w:val="center"/>
        </w:trPr>
        <w:tc>
          <w:tcPr>
            <w:tcW w:w="2329" w:type="dxa"/>
          </w:tcPr>
          <w:p w14:paraId="019A7D70" w14:textId="77777777" w:rsidR="003E34A3" w:rsidRPr="001B7C50" w:rsidRDefault="003E34A3" w:rsidP="008028BA">
            <w:pPr>
              <w:pStyle w:val="TAL"/>
            </w:pPr>
            <w:r w:rsidRPr="001B7C50">
              <w:rPr>
                <w:lang w:eastAsia="zh-CN"/>
              </w:rPr>
              <w:t>N6 Traffic Routing requirements</w:t>
            </w:r>
          </w:p>
        </w:tc>
        <w:tc>
          <w:tcPr>
            <w:tcW w:w="2766" w:type="dxa"/>
          </w:tcPr>
          <w:p w14:paraId="1ECAD1FC" w14:textId="0D1CC861" w:rsidR="003E34A3" w:rsidRPr="001B7C50" w:rsidRDefault="003E34A3" w:rsidP="008028BA">
            <w:pPr>
              <w:pStyle w:val="TAL"/>
              <w:rPr>
                <w:lang w:eastAsia="zh-CN"/>
              </w:rPr>
            </w:pPr>
            <w:r w:rsidRPr="001B7C50">
              <w:rPr>
                <w:lang w:eastAsia="zh-CN"/>
              </w:rPr>
              <w:t xml:space="preserve">Routing profile ID and/or N6 traffic routing information corresponding to each DNAI and an optional indication of traffic </w:t>
            </w:r>
            <w:proofErr w:type="gramStart"/>
            <w:r w:rsidRPr="001B7C50">
              <w:rPr>
                <w:lang w:eastAsia="zh-CN"/>
              </w:rPr>
              <w:t>correlation.</w:t>
            </w:r>
            <w:ins w:id="20" w:author="Ericsson-MH2" w:date="2022-08-17T11:02:00Z">
              <w:r w:rsidR="00117343">
                <w:rPr>
                  <w:lang w:eastAsia="zh-CN"/>
                </w:rPr>
                <w:t>(</w:t>
              </w:r>
              <w:proofErr w:type="gramEnd"/>
              <w:r w:rsidR="00117343">
                <w:rPr>
                  <w:lang w:eastAsia="zh-CN"/>
                </w:rPr>
                <w:t xml:space="preserve">NOTE </w:t>
              </w:r>
              <w:del w:id="21" w:author="Nokia_1708" w:date="2022-08-17T16:22:00Z">
                <w:r w:rsidR="00117343" w:rsidDel="00113B6B">
                  <w:rPr>
                    <w:lang w:eastAsia="zh-CN"/>
                  </w:rPr>
                  <w:delText>3</w:delText>
                </w:r>
              </w:del>
            </w:ins>
            <w:ins w:id="22" w:author="Nokia_1708" w:date="2022-08-17T16:22:00Z">
              <w:r w:rsidR="00113B6B">
                <w:rPr>
                  <w:lang w:eastAsia="zh-CN"/>
                </w:rPr>
                <w:t>4</w:t>
              </w:r>
            </w:ins>
            <w:ins w:id="23" w:author="Ericsson-MH2" w:date="2022-08-17T11:02:00Z">
              <w:r w:rsidR="00117343">
                <w:rPr>
                  <w:lang w:eastAsia="zh-CN"/>
                </w:rPr>
                <w:t>)</w:t>
              </w:r>
            </w:ins>
          </w:p>
        </w:tc>
        <w:tc>
          <w:tcPr>
            <w:tcW w:w="2893" w:type="dxa"/>
          </w:tcPr>
          <w:p w14:paraId="65E66F09" w14:textId="77777777" w:rsidR="003E34A3" w:rsidRPr="001B7C50" w:rsidRDefault="003E34A3" w:rsidP="008028BA">
            <w:pPr>
              <w:pStyle w:val="TAL"/>
              <w:rPr>
                <w:lang w:eastAsia="zh-CN"/>
              </w:rPr>
            </w:pPr>
            <w:r w:rsidRPr="001B7C50">
              <w:rPr>
                <w:lang w:eastAsia="zh-CN"/>
              </w:rPr>
              <w:t>N/A</w:t>
            </w:r>
          </w:p>
        </w:tc>
        <w:tc>
          <w:tcPr>
            <w:tcW w:w="1643" w:type="dxa"/>
          </w:tcPr>
          <w:p w14:paraId="543EA457" w14:textId="77777777" w:rsidR="003E34A3" w:rsidRPr="001B7C50" w:rsidRDefault="003E34A3" w:rsidP="008028BA">
            <w:pPr>
              <w:pStyle w:val="TAL"/>
            </w:pPr>
            <w:r w:rsidRPr="001B7C50">
              <w:t>Optional</w:t>
            </w:r>
          </w:p>
          <w:p w14:paraId="02338DB4" w14:textId="77777777" w:rsidR="003E34A3" w:rsidRPr="001B7C50" w:rsidRDefault="003E34A3" w:rsidP="008028BA">
            <w:pPr>
              <w:pStyle w:val="TAL"/>
            </w:pPr>
            <w:r w:rsidRPr="001B7C50">
              <w:t>(NOTE 2)</w:t>
            </w:r>
          </w:p>
        </w:tc>
      </w:tr>
      <w:tr w:rsidR="003E34A3" w:rsidRPr="001B7C50" w14:paraId="59B76E80" w14:textId="77777777" w:rsidTr="008028BA">
        <w:trPr>
          <w:cantSplit/>
          <w:jc w:val="center"/>
        </w:trPr>
        <w:tc>
          <w:tcPr>
            <w:tcW w:w="2329" w:type="dxa"/>
          </w:tcPr>
          <w:p w14:paraId="572B58E9" w14:textId="77777777" w:rsidR="003E34A3" w:rsidRPr="001B7C50" w:rsidRDefault="003E34A3" w:rsidP="008028BA">
            <w:pPr>
              <w:pStyle w:val="TAL"/>
              <w:rPr>
                <w:lang w:eastAsia="zh-CN"/>
              </w:rPr>
            </w:pPr>
            <w:r w:rsidRPr="001B7C50">
              <w:t>Application Relocation Possibility</w:t>
            </w:r>
          </w:p>
        </w:tc>
        <w:tc>
          <w:tcPr>
            <w:tcW w:w="2766" w:type="dxa"/>
          </w:tcPr>
          <w:p w14:paraId="34FEC40D" w14:textId="77777777" w:rsidR="003E34A3" w:rsidRPr="001B7C50" w:rsidRDefault="003E34A3" w:rsidP="008028BA">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B405A9" w14:textId="77777777" w:rsidR="003E34A3" w:rsidRPr="001B7C50" w:rsidRDefault="003E34A3" w:rsidP="008028BA">
            <w:pPr>
              <w:pStyle w:val="TAL"/>
              <w:rPr>
                <w:lang w:eastAsia="zh-CN"/>
              </w:rPr>
            </w:pPr>
            <w:r w:rsidRPr="001B7C50">
              <w:rPr>
                <w:lang w:eastAsia="zh-CN"/>
              </w:rPr>
              <w:t>N/A</w:t>
            </w:r>
          </w:p>
        </w:tc>
        <w:tc>
          <w:tcPr>
            <w:tcW w:w="1643" w:type="dxa"/>
          </w:tcPr>
          <w:p w14:paraId="1149DD31" w14:textId="77777777" w:rsidR="003E34A3" w:rsidRPr="001B7C50" w:rsidRDefault="003E34A3" w:rsidP="008028BA">
            <w:pPr>
              <w:pStyle w:val="TAL"/>
            </w:pPr>
            <w:r w:rsidRPr="001B7C50">
              <w:t>Optional</w:t>
            </w:r>
          </w:p>
        </w:tc>
      </w:tr>
      <w:tr w:rsidR="003E34A3" w:rsidRPr="001B7C50" w14:paraId="475101E1" w14:textId="77777777" w:rsidTr="008028BA">
        <w:trPr>
          <w:cantSplit/>
          <w:jc w:val="center"/>
        </w:trPr>
        <w:tc>
          <w:tcPr>
            <w:tcW w:w="2329" w:type="dxa"/>
          </w:tcPr>
          <w:p w14:paraId="6D170C33" w14:textId="77777777" w:rsidR="003E34A3" w:rsidRPr="001B7C50" w:rsidRDefault="003E34A3" w:rsidP="008028BA">
            <w:pPr>
              <w:pStyle w:val="TAL"/>
              <w:rPr>
                <w:lang w:eastAsia="zh-CN"/>
              </w:rPr>
            </w:pPr>
            <w:r w:rsidRPr="001B7C50">
              <w:rPr>
                <w:lang w:eastAsia="zh-CN"/>
              </w:rPr>
              <w:t>UE IP address preservation indication</w:t>
            </w:r>
          </w:p>
        </w:tc>
        <w:tc>
          <w:tcPr>
            <w:tcW w:w="2766" w:type="dxa"/>
          </w:tcPr>
          <w:p w14:paraId="283BE95B" w14:textId="77777777" w:rsidR="003E34A3" w:rsidRPr="001B7C50" w:rsidRDefault="003E34A3" w:rsidP="008028BA">
            <w:pPr>
              <w:pStyle w:val="TAL"/>
              <w:rPr>
                <w:lang w:eastAsia="zh-CN"/>
              </w:rPr>
            </w:pPr>
            <w:r w:rsidRPr="001B7C50">
              <w:rPr>
                <w:lang w:eastAsia="zh-CN"/>
              </w:rPr>
              <w:t>Indicates UE IP address should be preserved.</w:t>
            </w:r>
          </w:p>
        </w:tc>
        <w:tc>
          <w:tcPr>
            <w:tcW w:w="2893" w:type="dxa"/>
          </w:tcPr>
          <w:p w14:paraId="1D740008" w14:textId="77777777" w:rsidR="003E34A3" w:rsidRPr="001B7C50" w:rsidRDefault="003E34A3" w:rsidP="008028BA">
            <w:pPr>
              <w:pStyle w:val="TAL"/>
              <w:rPr>
                <w:lang w:eastAsia="zh-CN"/>
              </w:rPr>
            </w:pPr>
            <w:r w:rsidRPr="001B7C50">
              <w:rPr>
                <w:lang w:eastAsia="zh-CN"/>
              </w:rPr>
              <w:t>N/A</w:t>
            </w:r>
          </w:p>
        </w:tc>
        <w:tc>
          <w:tcPr>
            <w:tcW w:w="1643" w:type="dxa"/>
          </w:tcPr>
          <w:p w14:paraId="063200B0" w14:textId="77777777" w:rsidR="003E34A3" w:rsidRPr="001B7C50" w:rsidRDefault="003E34A3" w:rsidP="008028BA">
            <w:pPr>
              <w:pStyle w:val="TAL"/>
            </w:pPr>
            <w:r w:rsidRPr="001B7C50">
              <w:t>Optional</w:t>
            </w:r>
          </w:p>
        </w:tc>
      </w:tr>
      <w:tr w:rsidR="003E34A3" w:rsidRPr="001B7C50" w14:paraId="5C455DC5" w14:textId="77777777" w:rsidTr="008028BA">
        <w:trPr>
          <w:cantSplit/>
          <w:jc w:val="center"/>
        </w:trPr>
        <w:tc>
          <w:tcPr>
            <w:tcW w:w="2329" w:type="dxa"/>
          </w:tcPr>
          <w:p w14:paraId="09C1F972" w14:textId="77777777" w:rsidR="003E34A3" w:rsidRPr="001B7C50" w:rsidRDefault="003E34A3" w:rsidP="008028BA">
            <w:pPr>
              <w:pStyle w:val="TAL"/>
            </w:pPr>
            <w:r w:rsidRPr="001B7C50">
              <w:t>Temporal Validity Condition</w:t>
            </w:r>
          </w:p>
        </w:tc>
        <w:tc>
          <w:tcPr>
            <w:tcW w:w="2766" w:type="dxa"/>
          </w:tcPr>
          <w:p w14:paraId="718B42AF" w14:textId="77777777" w:rsidR="003E34A3" w:rsidRPr="001B7C50" w:rsidRDefault="003E34A3" w:rsidP="008028BA">
            <w:pPr>
              <w:pStyle w:val="TAL"/>
              <w:rPr>
                <w:lang w:eastAsia="zh-CN"/>
              </w:rPr>
            </w:pPr>
            <w:r w:rsidRPr="001B7C50">
              <w:t>Time interval(s) or duration(s).</w:t>
            </w:r>
          </w:p>
        </w:tc>
        <w:tc>
          <w:tcPr>
            <w:tcW w:w="2893" w:type="dxa"/>
          </w:tcPr>
          <w:p w14:paraId="068A1D3A" w14:textId="77777777" w:rsidR="003E34A3" w:rsidRPr="001B7C50" w:rsidRDefault="003E34A3" w:rsidP="008028BA">
            <w:pPr>
              <w:pStyle w:val="TAL"/>
              <w:rPr>
                <w:lang w:eastAsia="zh-CN"/>
              </w:rPr>
            </w:pPr>
            <w:r w:rsidRPr="001B7C50">
              <w:rPr>
                <w:lang w:eastAsia="zh-CN"/>
              </w:rPr>
              <w:t>N/A</w:t>
            </w:r>
          </w:p>
        </w:tc>
        <w:tc>
          <w:tcPr>
            <w:tcW w:w="1643" w:type="dxa"/>
          </w:tcPr>
          <w:p w14:paraId="7B8FF20A" w14:textId="77777777" w:rsidR="003E34A3" w:rsidRPr="001B7C50" w:rsidRDefault="003E34A3" w:rsidP="008028BA">
            <w:pPr>
              <w:pStyle w:val="TAL"/>
            </w:pPr>
            <w:r w:rsidRPr="001B7C50">
              <w:t>Optional</w:t>
            </w:r>
          </w:p>
        </w:tc>
      </w:tr>
      <w:tr w:rsidR="003E34A3" w:rsidRPr="001B7C50" w14:paraId="6A4A86DA" w14:textId="77777777" w:rsidTr="008028BA">
        <w:trPr>
          <w:cantSplit/>
          <w:jc w:val="center"/>
        </w:trPr>
        <w:tc>
          <w:tcPr>
            <w:tcW w:w="2329" w:type="dxa"/>
          </w:tcPr>
          <w:p w14:paraId="6C2B3D62" w14:textId="77777777" w:rsidR="003E34A3" w:rsidRPr="001B7C50" w:rsidRDefault="003E34A3" w:rsidP="008028BA">
            <w:pPr>
              <w:pStyle w:val="TAL"/>
            </w:pPr>
            <w:r w:rsidRPr="001B7C50">
              <w:t>Information on AF subscription to corresponding SMF events</w:t>
            </w:r>
          </w:p>
        </w:tc>
        <w:tc>
          <w:tcPr>
            <w:tcW w:w="2766" w:type="dxa"/>
          </w:tcPr>
          <w:p w14:paraId="51DECB3E" w14:textId="77777777" w:rsidR="003E34A3" w:rsidRPr="001B7C50" w:rsidRDefault="003E34A3" w:rsidP="008028BA">
            <w:pPr>
              <w:pStyle w:val="TAL"/>
            </w:pPr>
            <w:r w:rsidRPr="001B7C50">
              <w:rPr>
                <w:lang w:eastAsia="zh-CN"/>
              </w:rPr>
              <w:t>Indicates whether the AF subscribes to change of UP path of the PDU Session and the parameters of this subscription.</w:t>
            </w:r>
          </w:p>
        </w:tc>
        <w:tc>
          <w:tcPr>
            <w:tcW w:w="2893" w:type="dxa"/>
          </w:tcPr>
          <w:p w14:paraId="6B27E010" w14:textId="77777777" w:rsidR="003E34A3" w:rsidRPr="001B7C50" w:rsidRDefault="003E34A3" w:rsidP="008028BA">
            <w:pPr>
              <w:pStyle w:val="TAL"/>
              <w:rPr>
                <w:lang w:eastAsia="zh-CN"/>
              </w:rPr>
            </w:pPr>
            <w:r w:rsidRPr="001B7C50">
              <w:rPr>
                <w:lang w:eastAsia="zh-CN"/>
              </w:rPr>
              <w:t>N/A</w:t>
            </w:r>
          </w:p>
        </w:tc>
        <w:tc>
          <w:tcPr>
            <w:tcW w:w="1643" w:type="dxa"/>
          </w:tcPr>
          <w:p w14:paraId="73CBBE25" w14:textId="77777777" w:rsidR="003E34A3" w:rsidRPr="001B7C50" w:rsidRDefault="003E34A3" w:rsidP="008028BA">
            <w:pPr>
              <w:pStyle w:val="TAL"/>
            </w:pPr>
            <w:r w:rsidRPr="001B7C50">
              <w:t>Optional</w:t>
            </w:r>
          </w:p>
        </w:tc>
      </w:tr>
      <w:tr w:rsidR="003E34A3" w:rsidRPr="001B7C50" w14:paraId="379B2B9A" w14:textId="77777777" w:rsidTr="008028BA">
        <w:trPr>
          <w:cantSplit/>
          <w:jc w:val="center"/>
        </w:trPr>
        <w:tc>
          <w:tcPr>
            <w:tcW w:w="2329" w:type="dxa"/>
          </w:tcPr>
          <w:p w14:paraId="48244B50" w14:textId="77777777" w:rsidR="003E34A3" w:rsidRPr="001B7C50" w:rsidRDefault="003E34A3" w:rsidP="008028BA">
            <w:pPr>
              <w:pStyle w:val="TAL"/>
            </w:pPr>
            <w:r w:rsidRPr="001B7C50">
              <w:t>Information for EAS IP Replacement in 5GC</w:t>
            </w:r>
          </w:p>
        </w:tc>
        <w:tc>
          <w:tcPr>
            <w:tcW w:w="2766" w:type="dxa"/>
          </w:tcPr>
          <w:p w14:paraId="336A080A" w14:textId="77777777" w:rsidR="003E34A3" w:rsidRPr="001B7C50" w:rsidRDefault="003E34A3" w:rsidP="008028BA">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05C34885" w14:textId="77777777" w:rsidR="003E34A3" w:rsidRPr="001B7C50" w:rsidRDefault="003E34A3" w:rsidP="008028BA">
            <w:pPr>
              <w:pStyle w:val="TAL"/>
              <w:rPr>
                <w:lang w:eastAsia="zh-CN"/>
              </w:rPr>
            </w:pPr>
            <w:r w:rsidRPr="001B7C50">
              <w:rPr>
                <w:lang w:eastAsia="zh-CN"/>
              </w:rPr>
              <w:t>N/A</w:t>
            </w:r>
          </w:p>
        </w:tc>
        <w:tc>
          <w:tcPr>
            <w:tcW w:w="1643" w:type="dxa"/>
          </w:tcPr>
          <w:p w14:paraId="2FC1C479" w14:textId="77777777" w:rsidR="003E34A3" w:rsidRPr="001B7C50" w:rsidRDefault="003E34A3" w:rsidP="008028BA">
            <w:pPr>
              <w:pStyle w:val="TAL"/>
            </w:pPr>
            <w:r w:rsidRPr="001B7C50">
              <w:t>Optional</w:t>
            </w:r>
          </w:p>
        </w:tc>
      </w:tr>
      <w:tr w:rsidR="003E34A3" w:rsidRPr="001B7C50" w14:paraId="416A621B" w14:textId="77777777" w:rsidTr="008028BA">
        <w:trPr>
          <w:cantSplit/>
          <w:jc w:val="center"/>
        </w:trPr>
        <w:tc>
          <w:tcPr>
            <w:tcW w:w="2329" w:type="dxa"/>
          </w:tcPr>
          <w:p w14:paraId="56E47E06" w14:textId="77777777" w:rsidR="003E34A3" w:rsidRPr="001B7C50" w:rsidRDefault="003E34A3" w:rsidP="008028BA">
            <w:pPr>
              <w:pStyle w:val="TAL"/>
            </w:pPr>
            <w:r w:rsidRPr="001B7C50">
              <w:t>User Plane Latency Requirement</w:t>
            </w:r>
          </w:p>
        </w:tc>
        <w:tc>
          <w:tcPr>
            <w:tcW w:w="2766" w:type="dxa"/>
          </w:tcPr>
          <w:p w14:paraId="16C3862C" w14:textId="77777777" w:rsidR="003E34A3" w:rsidRPr="001B7C50" w:rsidRDefault="003E34A3" w:rsidP="008028BA">
            <w:pPr>
              <w:pStyle w:val="TAL"/>
            </w:pPr>
            <w:r w:rsidRPr="001B7C50">
              <w:t>Indicates the user plane latency requirements</w:t>
            </w:r>
          </w:p>
        </w:tc>
        <w:tc>
          <w:tcPr>
            <w:tcW w:w="2893" w:type="dxa"/>
          </w:tcPr>
          <w:p w14:paraId="65FEFF3A" w14:textId="77777777" w:rsidR="003E34A3" w:rsidRPr="001B7C50" w:rsidRDefault="003E34A3" w:rsidP="008028BA">
            <w:pPr>
              <w:pStyle w:val="TAL"/>
              <w:rPr>
                <w:lang w:eastAsia="zh-CN"/>
              </w:rPr>
            </w:pPr>
            <w:r w:rsidRPr="001B7C50">
              <w:rPr>
                <w:lang w:eastAsia="zh-CN"/>
              </w:rPr>
              <w:t>N/A</w:t>
            </w:r>
          </w:p>
        </w:tc>
        <w:tc>
          <w:tcPr>
            <w:tcW w:w="1643" w:type="dxa"/>
          </w:tcPr>
          <w:p w14:paraId="02924B96" w14:textId="77777777" w:rsidR="003E34A3" w:rsidRPr="001B7C50" w:rsidRDefault="003E34A3" w:rsidP="008028BA">
            <w:pPr>
              <w:pStyle w:val="TAL"/>
            </w:pPr>
            <w:r w:rsidRPr="001B7C50">
              <w:t>Optional</w:t>
            </w:r>
          </w:p>
        </w:tc>
      </w:tr>
      <w:tr w:rsidR="003E34A3" w:rsidRPr="001B7C50" w14:paraId="1016FF29" w14:textId="77777777" w:rsidTr="008028BA">
        <w:trPr>
          <w:cantSplit/>
          <w:jc w:val="center"/>
        </w:trPr>
        <w:tc>
          <w:tcPr>
            <w:tcW w:w="2329" w:type="dxa"/>
          </w:tcPr>
          <w:p w14:paraId="29426A86" w14:textId="77777777" w:rsidR="003E34A3" w:rsidRPr="001B7C50" w:rsidRDefault="003E34A3" w:rsidP="008028BA">
            <w:pPr>
              <w:pStyle w:val="TAL"/>
            </w:pPr>
            <w:r w:rsidRPr="001B7C50">
              <w:t>Information on AF change</w:t>
            </w:r>
          </w:p>
        </w:tc>
        <w:tc>
          <w:tcPr>
            <w:tcW w:w="2766" w:type="dxa"/>
          </w:tcPr>
          <w:p w14:paraId="73FD5072" w14:textId="77777777" w:rsidR="003E34A3" w:rsidRPr="001B7C50" w:rsidRDefault="003E34A3" w:rsidP="008028BA">
            <w:pPr>
              <w:pStyle w:val="TAL"/>
            </w:pPr>
            <w:r w:rsidRPr="001B7C50">
              <w:rPr>
                <w:lang w:eastAsia="zh-CN"/>
              </w:rPr>
              <w:t>N/A</w:t>
            </w:r>
          </w:p>
        </w:tc>
        <w:tc>
          <w:tcPr>
            <w:tcW w:w="2893" w:type="dxa"/>
          </w:tcPr>
          <w:p w14:paraId="58042757" w14:textId="77777777" w:rsidR="003E34A3" w:rsidRPr="001B7C50" w:rsidRDefault="003E34A3" w:rsidP="008028BA">
            <w:pPr>
              <w:pStyle w:val="TAL"/>
              <w:rPr>
                <w:lang w:eastAsia="zh-CN"/>
              </w:rPr>
            </w:pPr>
            <w:r w:rsidRPr="001B7C50">
              <w:t>Indicates the AF instance relocation and relocation information.</w:t>
            </w:r>
          </w:p>
        </w:tc>
        <w:tc>
          <w:tcPr>
            <w:tcW w:w="1643" w:type="dxa"/>
          </w:tcPr>
          <w:p w14:paraId="32660D3F" w14:textId="77777777" w:rsidR="003E34A3" w:rsidRPr="001B7C50" w:rsidRDefault="003E34A3" w:rsidP="008028BA">
            <w:pPr>
              <w:pStyle w:val="TAL"/>
            </w:pPr>
            <w:r w:rsidRPr="001B7C50">
              <w:t>Optional</w:t>
            </w:r>
          </w:p>
        </w:tc>
      </w:tr>
      <w:tr w:rsidR="003E34A3" w:rsidRPr="001B7C50" w14:paraId="2B750EE9" w14:textId="77777777" w:rsidTr="008028BA">
        <w:trPr>
          <w:cantSplit/>
          <w:jc w:val="center"/>
        </w:trPr>
        <w:tc>
          <w:tcPr>
            <w:tcW w:w="2329" w:type="dxa"/>
          </w:tcPr>
          <w:p w14:paraId="5D477021" w14:textId="77777777" w:rsidR="003E34A3" w:rsidRPr="001B7C50" w:rsidRDefault="003E34A3" w:rsidP="008028BA">
            <w:pPr>
              <w:pStyle w:val="TAL"/>
            </w:pPr>
            <w:r w:rsidRPr="001B7C50">
              <w:t>Indication for EAS Relocation</w:t>
            </w:r>
          </w:p>
        </w:tc>
        <w:tc>
          <w:tcPr>
            <w:tcW w:w="2766" w:type="dxa"/>
          </w:tcPr>
          <w:p w14:paraId="18A59096" w14:textId="77777777" w:rsidR="003E34A3" w:rsidRPr="001B7C50" w:rsidRDefault="003E34A3" w:rsidP="008028BA">
            <w:pPr>
              <w:pStyle w:val="TAL"/>
            </w:pPr>
            <w:r w:rsidRPr="001B7C50">
              <w:t>Indicates the EAS relocation of the application(s)</w:t>
            </w:r>
          </w:p>
        </w:tc>
        <w:tc>
          <w:tcPr>
            <w:tcW w:w="2893" w:type="dxa"/>
          </w:tcPr>
          <w:p w14:paraId="22A881DE" w14:textId="77777777" w:rsidR="003E34A3" w:rsidRPr="001B7C50" w:rsidRDefault="003E34A3" w:rsidP="008028BA">
            <w:pPr>
              <w:pStyle w:val="TAL"/>
              <w:rPr>
                <w:lang w:eastAsia="zh-CN"/>
              </w:rPr>
            </w:pPr>
            <w:r w:rsidRPr="001B7C50">
              <w:rPr>
                <w:lang w:eastAsia="zh-CN"/>
              </w:rPr>
              <w:t>N/A</w:t>
            </w:r>
          </w:p>
        </w:tc>
        <w:tc>
          <w:tcPr>
            <w:tcW w:w="1643" w:type="dxa"/>
          </w:tcPr>
          <w:p w14:paraId="358ADE0B" w14:textId="77777777" w:rsidR="003E34A3" w:rsidRPr="001B7C50" w:rsidRDefault="003E34A3" w:rsidP="008028BA">
            <w:pPr>
              <w:pStyle w:val="TAL"/>
            </w:pPr>
            <w:r w:rsidRPr="001B7C50">
              <w:t>Optional</w:t>
            </w:r>
          </w:p>
        </w:tc>
      </w:tr>
      <w:tr w:rsidR="003E34A3" w:rsidRPr="001B7C50" w14:paraId="23D12AD4" w14:textId="77777777" w:rsidTr="008028BA">
        <w:trPr>
          <w:cantSplit/>
          <w:jc w:val="center"/>
        </w:trPr>
        <w:tc>
          <w:tcPr>
            <w:tcW w:w="2329" w:type="dxa"/>
          </w:tcPr>
          <w:p w14:paraId="44C9BBFD" w14:textId="77777777" w:rsidR="003E34A3" w:rsidRPr="001B7C50" w:rsidRDefault="003E34A3" w:rsidP="008028BA">
            <w:pPr>
              <w:pStyle w:val="TAL"/>
            </w:pPr>
            <w:r w:rsidRPr="001B7C50">
              <w:t>Indication for Simultaneous Connectivity over the source and target PSA at Edge Relocation</w:t>
            </w:r>
          </w:p>
        </w:tc>
        <w:tc>
          <w:tcPr>
            <w:tcW w:w="2766" w:type="dxa"/>
          </w:tcPr>
          <w:p w14:paraId="0A3DAD5C" w14:textId="77777777" w:rsidR="003E34A3" w:rsidRPr="001B7C50" w:rsidRDefault="003E34A3" w:rsidP="008028BA">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B304ABB" w14:textId="77777777" w:rsidR="003E34A3" w:rsidRPr="001B7C50" w:rsidRDefault="003E34A3" w:rsidP="008028BA">
            <w:pPr>
              <w:pStyle w:val="TAL"/>
              <w:rPr>
                <w:lang w:eastAsia="zh-CN"/>
              </w:rPr>
            </w:pPr>
            <w:r w:rsidRPr="001B7C50">
              <w:rPr>
                <w:lang w:eastAsia="zh-CN"/>
              </w:rPr>
              <w:t>N/A</w:t>
            </w:r>
          </w:p>
        </w:tc>
        <w:tc>
          <w:tcPr>
            <w:tcW w:w="1643" w:type="dxa"/>
          </w:tcPr>
          <w:p w14:paraId="06AFDD80" w14:textId="77777777" w:rsidR="003E34A3" w:rsidRPr="001B7C50" w:rsidRDefault="003E34A3" w:rsidP="008028BA">
            <w:pPr>
              <w:pStyle w:val="TAL"/>
            </w:pPr>
            <w:r w:rsidRPr="001B7C50">
              <w:t>Optional</w:t>
            </w:r>
          </w:p>
        </w:tc>
      </w:tr>
      <w:tr w:rsidR="003E34A3" w:rsidRPr="001B7C50" w14:paraId="45614C36" w14:textId="77777777" w:rsidTr="008028BA">
        <w:trPr>
          <w:cantSplit/>
          <w:jc w:val="center"/>
        </w:trPr>
        <w:tc>
          <w:tcPr>
            <w:tcW w:w="9631" w:type="dxa"/>
            <w:gridSpan w:val="4"/>
          </w:tcPr>
          <w:p w14:paraId="2A64CAC1" w14:textId="77777777" w:rsidR="003E34A3" w:rsidRPr="001B7C50" w:rsidRDefault="003E34A3" w:rsidP="008028BA">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7C30961" w14:textId="77777777" w:rsidR="003E34A3" w:rsidRPr="001B7C50" w:rsidRDefault="003E34A3" w:rsidP="008028BA">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597FDD6A" w14:textId="77777777" w:rsidR="003E34A3" w:rsidRDefault="003E34A3" w:rsidP="008028BA">
            <w:pPr>
              <w:pStyle w:val="TAN"/>
              <w:rPr>
                <w:ins w:id="24" w:author="Ericsson-MH2" w:date="2022-08-17T11:03:00Z"/>
                <w:lang w:eastAsia="zh-CN"/>
              </w:rPr>
            </w:pPr>
            <w:r w:rsidRPr="001B7C50">
              <w:rPr>
                <w:lang w:eastAsia="zh-CN"/>
              </w:rPr>
              <w:t>NOTE 3:</w:t>
            </w:r>
            <w:r w:rsidRPr="001B7C50">
              <w:rPr>
                <w:lang w:eastAsia="zh-CN"/>
              </w:rPr>
              <w:tab/>
              <w:t>Internal Group ID can only be used by an AF controlled by the operator and only towards PCF.</w:t>
            </w:r>
          </w:p>
          <w:p w14:paraId="104BC215" w14:textId="1BC3CD80" w:rsidR="00117343" w:rsidRPr="00117343" w:rsidRDefault="00117343" w:rsidP="001E02FC">
            <w:pPr>
              <w:pStyle w:val="TAN"/>
              <w:rPr>
                <w:lang w:eastAsia="zh-CN"/>
              </w:rPr>
            </w:pPr>
            <w:ins w:id="25" w:author="Ericsson-MH2" w:date="2022-08-17T11:03:00Z">
              <w:r>
                <w:rPr>
                  <w:lang w:eastAsia="zh-CN"/>
                </w:rPr>
                <w:t>NOTE 4:</w:t>
              </w:r>
              <w:r w:rsidRPr="001B7C50">
                <w:rPr>
                  <w:lang w:eastAsia="zh-CN"/>
                </w:rPr>
                <w:t xml:space="preserve"> </w:t>
              </w:r>
              <w:r w:rsidRPr="001B7C50">
                <w:rPr>
                  <w:lang w:eastAsia="zh-CN"/>
                </w:rPr>
                <w:tab/>
              </w:r>
              <w:del w:id="26" w:author="Nokia_1908" w:date="2022-08-19T13:10:00Z">
                <w:r w:rsidDel="0038214F">
                  <w:rPr>
                    <w:lang w:eastAsia="zh-CN"/>
                  </w:rPr>
                  <w:delText xml:space="preserve">Traffic correlation </w:delText>
                </w:r>
              </w:del>
            </w:ins>
            <w:ins w:id="27" w:author="Huawei_X1" w:date="2022-08-19T14:43:00Z">
              <w:del w:id="28" w:author="Nokia_1908" w:date="2022-08-19T13:10:00Z">
                <w:r w:rsidR="001E02FC" w:rsidRPr="001E02FC" w:rsidDel="0038214F">
                  <w:rPr>
                    <w:lang w:eastAsia="zh-CN"/>
                  </w:rPr>
                  <w:delText xml:space="preserve">only </w:delText>
                </w:r>
                <w:r w:rsidR="001E02FC" w:rsidDel="0038214F">
                  <w:rPr>
                    <w:lang w:eastAsia="zh-CN"/>
                  </w:rPr>
                  <w:delText>is</w:delText>
                </w:r>
                <w:r w:rsidR="001E02FC" w:rsidRPr="001E02FC" w:rsidDel="0038214F">
                  <w:rPr>
                    <w:lang w:eastAsia="zh-CN"/>
                  </w:rPr>
                  <w:delText xml:space="preserve"> used for 5G VN groups see clause 5.29.4</w:delText>
                </w:r>
                <w:r w:rsidR="001E02FC" w:rsidDel="0038214F">
                  <w:rPr>
                    <w:lang w:eastAsia="zh-CN"/>
                  </w:rPr>
                  <w:delText>.</w:delText>
                </w:r>
                <w:r w:rsidR="001E02FC" w:rsidRPr="001E02FC" w:rsidDel="0038214F">
                  <w:rPr>
                    <w:lang w:eastAsia="zh-CN"/>
                  </w:rPr>
                  <w:delText xml:space="preserve"> </w:delText>
                </w:r>
              </w:del>
            </w:ins>
            <w:ins w:id="29" w:author="Nokia_1708" w:date="2022-08-17T16:24:00Z">
              <w:del w:id="30" w:author="Huawei_X1" w:date="2022-08-19T14:43:00Z">
                <w:r w:rsidR="008C6D00" w:rsidDel="001E02FC">
                  <w:rPr>
                    <w:lang w:eastAsia="zh-CN"/>
                  </w:rPr>
                  <w:delText xml:space="preserve">shall </w:delText>
                </w:r>
              </w:del>
            </w:ins>
            <w:ins w:id="31" w:author="Nokia_1708" w:date="2022-08-17T16:23:00Z">
              <w:del w:id="32" w:author="Huawei_X1" w:date="2022-08-19T14:43:00Z">
                <w:r w:rsidR="00113B6B" w:rsidRPr="00113B6B" w:rsidDel="001E02FC">
                  <w:rPr>
                    <w:lang w:eastAsia="zh-CN"/>
                  </w:rPr>
                  <w:delText xml:space="preserve">only </w:delText>
                </w:r>
              </w:del>
            </w:ins>
            <w:ins w:id="33" w:author="Nokia_1708" w:date="2022-08-17T16:24:00Z">
              <w:del w:id="34" w:author="Huawei_X1" w:date="2022-08-19T14:43:00Z">
                <w:r w:rsidR="008C6D00" w:rsidDel="001E02FC">
                  <w:rPr>
                    <w:lang w:eastAsia="zh-CN"/>
                  </w:rPr>
                  <w:delText xml:space="preserve">be </w:delText>
                </w:r>
              </w:del>
            </w:ins>
            <w:ins w:id="35" w:author="Nokia_1708" w:date="2022-08-17T16:23:00Z">
              <w:del w:id="36" w:author="Huawei_X1" w:date="2022-08-19T14:43:00Z">
                <w:r w:rsidR="00113B6B" w:rsidRPr="00113B6B" w:rsidDel="001E02FC">
                  <w:rPr>
                    <w:lang w:eastAsia="zh-CN"/>
                  </w:rPr>
                  <w:delText>used when by configuration only one SMF(set) handles all group members (e.g. for 5G VN groups)</w:delText>
                </w:r>
              </w:del>
            </w:ins>
            <w:ins w:id="37" w:author="Ericsson-MH2" w:date="2022-08-18T16:17:00Z">
              <w:del w:id="38" w:author="Huawei_X1" w:date="2022-08-19T14:43:00Z">
                <w:r w:rsidR="00A20E59" w:rsidDel="001E02FC">
                  <w:rPr>
                    <w:lang w:eastAsia="zh-CN"/>
                  </w:rPr>
                  <w:delText xml:space="preserve">, and </w:delText>
                </w:r>
              </w:del>
            </w:ins>
            <w:ins w:id="39" w:author="Ericsson-MH2" w:date="2022-08-18T16:18:00Z">
              <w:del w:id="40" w:author="Huawei_X1" w:date="2022-08-19T14:43:00Z">
                <w:r w:rsidR="00A20E59" w:rsidDel="001E02FC">
                  <w:rPr>
                    <w:lang w:eastAsia="zh-CN"/>
                  </w:rPr>
                  <w:delText xml:space="preserve">the UE </w:delText>
                </w:r>
              </w:del>
            </w:ins>
            <w:ins w:id="41" w:author="Ericsson-MH2" w:date="2022-08-18T16:19:00Z">
              <w:del w:id="42" w:author="Huawei_X1" w:date="2022-08-19T14:43:00Z">
                <w:r w:rsidR="00A20E59" w:rsidDel="001E02FC">
                  <w:rPr>
                    <w:lang w:eastAsia="zh-CN"/>
                  </w:rPr>
                  <w:delText xml:space="preserve">only </w:delText>
                </w:r>
              </w:del>
            </w:ins>
            <w:ins w:id="43" w:author="Ericsson-MH2" w:date="2022-08-18T16:18:00Z">
              <w:del w:id="44" w:author="Huawei_X1" w:date="2022-08-19T14:43:00Z">
                <w:r w:rsidR="00A20E59" w:rsidDel="001E02FC">
                  <w:rPr>
                    <w:lang w:eastAsia="zh-CN"/>
                  </w:rPr>
                  <w:delText>belongs to a single group</w:delText>
                </w:r>
              </w:del>
            </w:ins>
            <w:ins w:id="45" w:author="Nokia_1708" w:date="2022-08-17T16:23:00Z">
              <w:del w:id="46" w:author="Huawei_X1" w:date="2022-08-19T14:43:00Z">
                <w:r w:rsidR="00113B6B" w:rsidDel="001E02FC">
                  <w:rPr>
                    <w:lang w:eastAsia="zh-CN"/>
                  </w:rPr>
                  <w:delText>.</w:delText>
                </w:r>
              </w:del>
            </w:ins>
            <w:ins w:id="47" w:author="Ericsson-MH2" w:date="2022-08-17T11:03:00Z">
              <w:del w:id="48" w:author="Huawei_X1" w:date="2022-08-19T14:43:00Z">
                <w:r w:rsidDel="001E02FC">
                  <w:rPr>
                    <w:lang w:eastAsia="zh-CN"/>
                  </w:rPr>
                  <w:delText xml:space="preserve">shall only be used for 5G VN </w:delText>
                </w:r>
              </w:del>
            </w:ins>
            <w:ins w:id="49" w:author="Ericsson-MH2" w:date="2022-08-17T11:04:00Z">
              <w:del w:id="50" w:author="Huawei_X1" w:date="2022-08-19T14:43:00Z">
                <w:r w:rsidDel="001E02FC">
                  <w:rPr>
                    <w:lang w:eastAsia="zh-CN"/>
                  </w:rPr>
                  <w:delText xml:space="preserve">groups see clause </w:delText>
                </w:r>
                <w:r w:rsidRPr="00117343" w:rsidDel="001E02FC">
                  <w:rPr>
                    <w:lang w:eastAsia="zh-CN"/>
                  </w:rPr>
                  <w:delText>5.29.4 </w:delText>
                </w:r>
              </w:del>
            </w:ins>
            <w:ins w:id="51" w:author="Nokia_1908" w:date="2022-08-19T13:11:00Z">
              <w:r w:rsidR="0038214F" w:rsidRPr="0038214F">
                <w:rPr>
                  <w:lang w:eastAsia="zh-CN"/>
                </w:rPr>
                <w:t xml:space="preserve">Traffic correlation is </w:t>
              </w:r>
            </w:ins>
            <w:ins w:id="52" w:author="Ericsson-MH2" w:date="2022-08-19T11:33:00Z">
              <w:r w:rsidR="00C93404">
                <w:rPr>
                  <w:lang w:eastAsia="zh-CN"/>
                </w:rPr>
                <w:t>limited</w:t>
              </w:r>
            </w:ins>
            <w:ins w:id="53" w:author="Ericsson-MH2" w:date="2022-08-19T11:34:00Z">
              <w:r w:rsidR="00C93404">
                <w:rPr>
                  <w:lang w:eastAsia="zh-CN"/>
                </w:rPr>
                <w:t xml:space="preserve"> for the case when it applies to a</w:t>
              </w:r>
            </w:ins>
            <w:ins w:id="54" w:author="Ericsson-MH2" w:date="2022-08-19T11:33:00Z">
              <w:r w:rsidR="00C93404">
                <w:rPr>
                  <w:lang w:eastAsia="zh-CN"/>
                </w:rPr>
                <w:t xml:space="preserve">ll UEs </w:t>
              </w:r>
            </w:ins>
            <w:ins w:id="55" w:author="Ericsson-MH2" w:date="2022-08-19T11:36:00Z">
              <w:r w:rsidR="00C93404" w:rsidRPr="0038214F">
                <w:rPr>
                  <w:lang w:eastAsia="zh-CN"/>
                </w:rPr>
                <w:t>(e.g. for 5G VN groups)</w:t>
              </w:r>
              <w:r w:rsidR="00C93404">
                <w:rPr>
                  <w:lang w:eastAsia="zh-CN"/>
                </w:rPr>
                <w:t xml:space="preserve"> </w:t>
              </w:r>
            </w:ins>
            <w:ins w:id="56" w:author="Ericsson-MH2" w:date="2022-08-19T11:33:00Z">
              <w:r w:rsidR="00C93404">
                <w:rPr>
                  <w:lang w:eastAsia="zh-CN"/>
                </w:rPr>
                <w:t xml:space="preserve">in </w:t>
              </w:r>
            </w:ins>
            <w:ins w:id="57" w:author="Nokia_1908" w:date="2022-08-19T13:11:00Z">
              <w:del w:id="58" w:author="Ericsson-MH2" w:date="2022-08-19T11:34:00Z">
                <w:r w:rsidR="0038214F" w:rsidRPr="0038214F" w:rsidDel="00C93404">
                  <w:rPr>
                    <w:lang w:eastAsia="zh-CN"/>
                  </w:rPr>
                  <w:delText>only used when it can apply between any UE in the</w:delText>
                </w:r>
              </w:del>
            </w:ins>
            <w:ins w:id="59" w:author="Ericsson-MH2" w:date="2022-08-19T11:37:00Z">
              <w:r w:rsidR="00C93404">
                <w:rPr>
                  <w:lang w:eastAsia="zh-CN"/>
                </w:rPr>
                <w:t xml:space="preserve"> the</w:t>
              </w:r>
            </w:ins>
            <w:ins w:id="60" w:author="Nokia_1908" w:date="2022-08-19T13:11:00Z">
              <w:r w:rsidR="0038214F" w:rsidRPr="0038214F">
                <w:rPr>
                  <w:lang w:eastAsia="zh-CN"/>
                </w:rPr>
                <w:t xml:space="preserve"> DNN and S-NSSAI </w:t>
              </w:r>
            </w:ins>
            <w:ins w:id="61" w:author="Ericsson-MH2" w:date="2022-08-19T11:35:00Z">
              <w:r w:rsidR="00C93404">
                <w:rPr>
                  <w:lang w:eastAsia="zh-CN"/>
                </w:rPr>
                <w:t>served by a single SMF</w:t>
              </w:r>
            </w:ins>
            <w:ins w:id="62" w:author="Ericsson-MH2" w:date="2022-08-19T11:37:00Z">
              <w:r w:rsidR="00C96D7B">
                <w:rPr>
                  <w:lang w:eastAsia="zh-CN"/>
                </w:rPr>
                <w:t>/SMF Set</w:t>
              </w:r>
            </w:ins>
            <w:ins w:id="63" w:author="Nokia_1908" w:date="2022-08-19T13:11:00Z">
              <w:del w:id="64" w:author="Ericsson-MH2" w:date="2022-08-19T11:35:00Z">
                <w:r w:rsidR="0038214F" w:rsidRPr="0038214F" w:rsidDel="00C93404">
                  <w:rPr>
                    <w:lang w:eastAsia="zh-CN"/>
                  </w:rPr>
                  <w:delText>of the current PDU Session (e.g. for 5G VN groups)</w:delText>
                </w:r>
                <w:r w:rsidR="0038214F" w:rsidDel="00C93404">
                  <w:rPr>
                    <w:lang w:eastAsia="zh-CN"/>
                  </w:rPr>
                  <w:delText>.</w:delText>
                </w:r>
              </w:del>
            </w:ins>
          </w:p>
        </w:tc>
      </w:tr>
    </w:tbl>
    <w:p w14:paraId="40B59061" w14:textId="77777777" w:rsidR="003E34A3" w:rsidRPr="001B7C50" w:rsidRDefault="003E34A3" w:rsidP="003E34A3"/>
    <w:p w14:paraId="1070AE23" w14:textId="77777777" w:rsidR="003E34A3" w:rsidRPr="001B7C50" w:rsidRDefault="003E34A3" w:rsidP="003E34A3">
      <w:r w:rsidRPr="001B7C50">
        <w:t>For each information element mentioned above in the AF request, the detailed description is as follows:</w:t>
      </w:r>
    </w:p>
    <w:p w14:paraId="4DD52079" w14:textId="77777777" w:rsidR="003E34A3" w:rsidRPr="001B7C50" w:rsidRDefault="003E34A3" w:rsidP="003E34A3">
      <w:pPr>
        <w:pStyle w:val="B1"/>
      </w:pPr>
      <w:r w:rsidRPr="001B7C50">
        <w:t>1)</w:t>
      </w:r>
      <w:r w:rsidRPr="001B7C50">
        <w:tab/>
        <w:t>Information to identify the traffic. The traffic can be identified in the AF request by</w:t>
      </w:r>
    </w:p>
    <w:p w14:paraId="044B9ECC" w14:textId="77777777" w:rsidR="003E34A3" w:rsidRPr="001B7C50" w:rsidRDefault="003E34A3" w:rsidP="003E34A3">
      <w:pPr>
        <w:pStyle w:val="B2"/>
      </w:pPr>
      <w:r w:rsidRPr="001B7C50">
        <w:t>-</w:t>
      </w:r>
      <w:r w:rsidRPr="001B7C50">
        <w:tab/>
        <w:t>Either a DNN and possibly slicing information (S-NSSAI) or an AF-Service-Identifier</w:t>
      </w:r>
    </w:p>
    <w:p w14:paraId="6417AD9B" w14:textId="77777777" w:rsidR="003E34A3" w:rsidRPr="001B7C50" w:rsidRDefault="003E34A3" w:rsidP="003E34A3">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7B6C07AB"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7A6F2EB1" w14:textId="77777777" w:rsidR="003E34A3" w:rsidRPr="001B7C50" w:rsidRDefault="003E34A3" w:rsidP="003E34A3">
      <w:pPr>
        <w:pStyle w:val="B2"/>
      </w:pPr>
      <w:r w:rsidRPr="001B7C50">
        <w:t>-</w:t>
      </w:r>
      <w:r w:rsidRPr="001B7C50">
        <w:tab/>
        <w:t>An application identifier or traffic filtering information (</w:t>
      </w:r>
      <w:proofErr w:type="gramStart"/>
      <w:r w:rsidRPr="001B7C50">
        <w:t>e.g.</w:t>
      </w:r>
      <w:proofErr w:type="gramEnd"/>
      <w:r w:rsidRPr="001B7C50">
        <w:t xml:space="preserve"> 5 Tuple or FQDN range). The application identifier refers to an application handling UP traffic and is used by the UPF to detect the traffic of the application</w:t>
      </w:r>
    </w:p>
    <w:p w14:paraId="165F3B02" w14:textId="77777777" w:rsidR="003E34A3" w:rsidRPr="001B7C50" w:rsidRDefault="003E34A3" w:rsidP="003E34A3">
      <w:pPr>
        <w:pStyle w:val="B2"/>
      </w:pPr>
      <w:r w:rsidRPr="001B7C50">
        <w:tab/>
        <w:t>When the AF request is for influencing SMF routing decisions, the information is to identify the traffic to be routed.</w:t>
      </w:r>
    </w:p>
    <w:p w14:paraId="5E677532"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4207E537"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3F157F5"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1CC817D7"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4751AC"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21500AA" w14:textId="77777777" w:rsidR="003E34A3" w:rsidRPr="001B7C50" w:rsidRDefault="003E34A3" w:rsidP="003E34A3">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AC730AF"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66A36285"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50763F5"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2792671A" w14:textId="77777777" w:rsidR="003E34A3" w:rsidRPr="001B7C50" w:rsidRDefault="003E34A3" w:rsidP="003E34A3">
      <w:pPr>
        <w:pStyle w:val="B1"/>
      </w:pPr>
      <w:r w:rsidRPr="001B7C50">
        <w:t>4)</w:t>
      </w:r>
      <w:r w:rsidRPr="001B7C50">
        <w:tab/>
        <w:t>Information on the UE(s). This may correspond to:</w:t>
      </w:r>
    </w:p>
    <w:p w14:paraId="368A13A8" w14:textId="77777777" w:rsidR="003E34A3" w:rsidRPr="001B7C50" w:rsidRDefault="003E34A3" w:rsidP="003E34A3">
      <w:pPr>
        <w:pStyle w:val="B2"/>
      </w:pPr>
      <w:r w:rsidRPr="001B7C50">
        <w:t>-</w:t>
      </w:r>
      <w:r w:rsidRPr="001B7C50">
        <w:tab/>
        <w:t>Individual UEs identified using GPSI, or an IP address/Prefix or a MAC address.</w:t>
      </w:r>
    </w:p>
    <w:p w14:paraId="6A20EB3F" w14:textId="77777777" w:rsidR="003E34A3" w:rsidRPr="001B7C50" w:rsidRDefault="003E34A3" w:rsidP="003E34A3">
      <w:pPr>
        <w:pStyle w:val="B2"/>
        <w:rPr>
          <w:lang w:eastAsia="zh-CN"/>
        </w:rPr>
      </w:pPr>
      <w:r w:rsidRPr="001B7C50">
        <w:lastRenderedPageBreak/>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BEDBA37" w14:textId="77777777" w:rsidR="003E34A3" w:rsidRPr="001B7C50" w:rsidRDefault="003E34A3" w:rsidP="003E34A3">
      <w:pPr>
        <w:pStyle w:val="B2"/>
      </w:pPr>
      <w:r w:rsidRPr="001B7C50">
        <w:t>-</w:t>
      </w:r>
      <w:r w:rsidRPr="001B7C50">
        <w:rPr>
          <w:lang w:eastAsia="zh-CN"/>
        </w:rPr>
        <w:tab/>
        <w:t>Any UE accessing the combination of DNN, S-NSSAI and DNAI(s)</w:t>
      </w:r>
      <w:r w:rsidRPr="001B7C50">
        <w:t>.</w:t>
      </w:r>
    </w:p>
    <w:p w14:paraId="3A0D79CB" w14:textId="77777777" w:rsidR="003E34A3" w:rsidRPr="001B7C50" w:rsidRDefault="003E34A3" w:rsidP="003E34A3">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320621DC" w14:textId="77777777" w:rsidR="003E34A3" w:rsidRPr="001B7C50" w:rsidRDefault="003E34A3" w:rsidP="003E34A3">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304DC8D8" w14:textId="77777777" w:rsidR="003E34A3" w:rsidRPr="001B7C50" w:rsidRDefault="003E34A3" w:rsidP="003E34A3">
      <w:pPr>
        <w:pStyle w:val="B2"/>
      </w:pPr>
      <w:r w:rsidRPr="001B7C50">
        <w:tab/>
        <w:t>When the AF request targets an individual UE and GPSI is provided within the AF request, the GPSI is mapped to SUPI according to the subscription information received from UDM.</w:t>
      </w:r>
    </w:p>
    <w:p w14:paraId="331ECABB" w14:textId="77777777" w:rsidR="003E34A3" w:rsidRPr="001B7C50" w:rsidRDefault="003E34A3" w:rsidP="003E34A3">
      <w:pPr>
        <w:pStyle w:val="B2"/>
      </w:pPr>
      <w:r w:rsidRPr="001B7C50">
        <w:tab/>
        <w:t>When the AF request targets any UE or a group of UE, the AF request is likely to influence multiple PDU Sessions possibly served by multiple SMFs and PCFs.</w:t>
      </w:r>
    </w:p>
    <w:p w14:paraId="3F542D9E" w14:textId="77777777" w:rsidR="003E34A3" w:rsidRPr="001B7C50" w:rsidRDefault="003E34A3" w:rsidP="003E34A3">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6DD65" w14:textId="77777777" w:rsidR="003E34A3" w:rsidRPr="001B7C50" w:rsidRDefault="003E34A3" w:rsidP="003E34A3">
      <w:pPr>
        <w:pStyle w:val="B2"/>
      </w:pPr>
      <w:r w:rsidRPr="001B7C50">
        <w:tab/>
        <w:t>When the AF request is for influencing SMF routing decisions, the information is to identify UE(s) whose traffic is to be routed.</w:t>
      </w:r>
    </w:p>
    <w:p w14:paraId="54481ABF" w14:textId="77777777" w:rsidR="003E34A3" w:rsidRPr="001B7C50" w:rsidRDefault="003E34A3" w:rsidP="003E34A3">
      <w:pPr>
        <w:pStyle w:val="B2"/>
      </w:pPr>
      <w:r w:rsidRPr="001B7C50">
        <w:tab/>
        <w:t>When the AF request is for subscription to notifications about UP path management events, the information is to identify UE(s) whose traffic the events relate to.</w:t>
      </w:r>
    </w:p>
    <w:p w14:paraId="6D36EDEC" w14:textId="77777777" w:rsidR="003E34A3" w:rsidRPr="001B7C50" w:rsidRDefault="003E34A3" w:rsidP="003E34A3">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525D15"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5C9F3A0"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F942AD9"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223CABFD" w14:textId="77777777" w:rsidR="003E34A3" w:rsidRPr="001B7C50" w:rsidRDefault="003E34A3" w:rsidP="003E34A3">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C9EC4C8"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41EFE527" w14:textId="77777777" w:rsidR="003E34A3" w:rsidRPr="001B7C50" w:rsidRDefault="003E34A3" w:rsidP="003E34A3">
      <w:pPr>
        <w:pStyle w:val="B1"/>
      </w:pPr>
      <w:r w:rsidRPr="001B7C50">
        <w:tab/>
        <w:t>When the AF request is for influencing SMF routing decisions, the spatial validity condition indicates that the request applies only to the traffic of UE(s) located in the specified location.</w:t>
      </w:r>
    </w:p>
    <w:p w14:paraId="2B36E15C"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370583E" w14:textId="77777777" w:rsidR="003E34A3" w:rsidRPr="001B7C50" w:rsidRDefault="003E34A3" w:rsidP="003E34A3">
      <w:pPr>
        <w:pStyle w:val="B1"/>
      </w:pPr>
      <w:r w:rsidRPr="001B7C50">
        <w:t>8)</w:t>
      </w:r>
      <w:r w:rsidRPr="001B7C50">
        <w:tab/>
        <w:t>Information on AF subscription to corresponding SMF events.</w:t>
      </w:r>
    </w:p>
    <w:p w14:paraId="37F629DA" w14:textId="77777777" w:rsidR="003E34A3" w:rsidRPr="001B7C50" w:rsidRDefault="003E34A3" w:rsidP="003E34A3">
      <w:pPr>
        <w:pStyle w:val="B1"/>
      </w:pPr>
      <w:r w:rsidRPr="001B7C50">
        <w:tab/>
        <w:t>The AF may request to be subscribed to change of UP path associated with traffic identified in the bullet 1) above. The AF request contains:</w:t>
      </w:r>
    </w:p>
    <w:p w14:paraId="79B05640" w14:textId="77777777" w:rsidR="003E34A3" w:rsidRPr="001B7C50" w:rsidRDefault="003E34A3" w:rsidP="003E34A3">
      <w:pPr>
        <w:pStyle w:val="B2"/>
      </w:pPr>
      <w:r w:rsidRPr="001B7C50">
        <w:lastRenderedPageBreak/>
        <w:t>-</w:t>
      </w:r>
      <w:r w:rsidRPr="001B7C50">
        <w:tab/>
        <w:t>A type of subscription (subscription for Early and/or Late notifications).</w:t>
      </w:r>
    </w:p>
    <w:p w14:paraId="7CE9CF14" w14:textId="77777777" w:rsidR="003E34A3" w:rsidRPr="001B7C50" w:rsidRDefault="003E34A3" w:rsidP="003E34A3">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0BA3FF5" w14:textId="77777777" w:rsidR="003E34A3" w:rsidRPr="001B7C50" w:rsidRDefault="003E34A3" w:rsidP="003E34A3">
      <w:pPr>
        <w:pStyle w:val="B2"/>
      </w:pPr>
      <w:r w:rsidRPr="001B7C50">
        <w:t>-</w:t>
      </w:r>
      <w:r w:rsidRPr="001B7C50">
        <w:tab/>
        <w:t>Notification target address for receiving event notification.</w:t>
      </w:r>
    </w:p>
    <w:p w14:paraId="7434600F" w14:textId="77777777" w:rsidR="003E34A3" w:rsidRPr="001B7C50" w:rsidRDefault="003E34A3" w:rsidP="003E34A3">
      <w:pPr>
        <w:pStyle w:val="B2"/>
      </w:pPr>
      <w:r w:rsidRPr="001B7C50">
        <w:t>-</w:t>
      </w:r>
      <w:r w:rsidRPr="001B7C50">
        <w:tab/>
        <w:t>Optionally, an indication of "AF acknowledgment to be expected".</w:t>
      </w:r>
    </w:p>
    <w:p w14:paraId="18561949"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A14C67C"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0F4908"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18468"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F17514"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12255E4E"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9F883D" w14:textId="77777777" w:rsidR="003E34A3" w:rsidRPr="001B7C50" w:rsidRDefault="003E34A3" w:rsidP="003E34A3">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093A64F4" w14:textId="77777777" w:rsidR="003E34A3" w:rsidRPr="001B7C50" w:rsidRDefault="003E34A3" w:rsidP="003E34A3">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203FA17C" w14:textId="77777777" w:rsidR="003E34A3" w:rsidRPr="001B7C50" w:rsidRDefault="003E34A3" w:rsidP="003E34A3">
      <w:pPr>
        <w:pStyle w:val="B1"/>
      </w:pPr>
      <w:r w:rsidRPr="001B7C50">
        <w:t>13)</w:t>
      </w:r>
      <w:r w:rsidRPr="001B7C50">
        <w:tab/>
        <w:t>Information on AF change. The AF relocation information includes:</w:t>
      </w:r>
    </w:p>
    <w:p w14:paraId="4422D868" w14:textId="77777777" w:rsidR="003E34A3" w:rsidRPr="001B7C50" w:rsidRDefault="003E34A3" w:rsidP="003E34A3">
      <w:pPr>
        <w:pStyle w:val="B2"/>
      </w:pPr>
      <w:r w:rsidRPr="001B7C50">
        <w:t>-</w:t>
      </w:r>
      <w:r w:rsidRPr="001B7C50">
        <w:tab/>
        <w:t>AF Identifier: the identifier of the target AF instance.</w:t>
      </w:r>
    </w:p>
    <w:p w14:paraId="07D4D6C4"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B3FCD89" w14:textId="77777777" w:rsidR="003E34A3" w:rsidRPr="001B7C50" w:rsidRDefault="003E34A3" w:rsidP="003E34A3">
      <w:pPr>
        <w:pStyle w:val="B1"/>
      </w:pPr>
      <w:r w:rsidRPr="001B7C50">
        <w:t>14)</w:t>
      </w:r>
      <w:r w:rsidRPr="001B7C50">
        <w:tab/>
        <w:t>Indication for EAS relocation. This indicates the application(s) are to be relocated.</w:t>
      </w:r>
    </w:p>
    <w:p w14:paraId="29BCBA51" w14:textId="77777777" w:rsidR="003E34A3" w:rsidRPr="001B7C50" w:rsidRDefault="003E34A3" w:rsidP="003E34A3">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447C15" w14:textId="77777777" w:rsidR="003E34A3" w:rsidRPr="001B7C50" w:rsidRDefault="003E34A3" w:rsidP="003E34A3">
      <w:r w:rsidRPr="001B7C50">
        <w:t>An AF may send requests to influence SMF routeing decisions, for event subscription or for both.</w:t>
      </w:r>
    </w:p>
    <w:p w14:paraId="0659167C" w14:textId="77777777" w:rsidR="003E34A3" w:rsidRPr="001B7C50" w:rsidRDefault="003E34A3" w:rsidP="003E34A3">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22C05942" w14:textId="77777777" w:rsidR="003E34A3" w:rsidRPr="001B7C50" w:rsidRDefault="003E34A3" w:rsidP="003E34A3">
      <w:pPr>
        <w:pStyle w:val="NO"/>
      </w:pPr>
      <w:r w:rsidRPr="001B7C50">
        <w:lastRenderedPageBreak/>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82CF405" w14:textId="77777777" w:rsidR="003E34A3" w:rsidRPr="001B7C50" w:rsidRDefault="003E34A3" w:rsidP="003E34A3">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F9A42BF" w14:textId="77777777" w:rsidR="003E34A3" w:rsidRPr="001B7C50" w:rsidRDefault="003E34A3" w:rsidP="003E34A3">
      <w:pPr>
        <w:pStyle w:val="NO"/>
      </w:pPr>
      <w:r w:rsidRPr="001B7C50">
        <w:t>NOTE 6:</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5BFF9EE8"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8801E7E" w14:textId="77777777" w:rsidR="003E34A3" w:rsidRPr="001B7C50" w:rsidRDefault="003E34A3" w:rsidP="003E34A3">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661EBD69" w14:textId="77777777" w:rsidR="003E34A3" w:rsidRPr="001B7C50" w:rsidRDefault="003E34A3" w:rsidP="003E34A3">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445545E1"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668F53" w14:textId="77777777" w:rsidR="003E34A3" w:rsidRPr="001B7C50" w:rsidRDefault="003E34A3" w:rsidP="003E34A3">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77951AAC"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7A8E6124" w14:textId="42CB02FA" w:rsidR="008D3A6B" w:rsidRPr="001B7C50" w:rsidRDefault="003E34A3" w:rsidP="002200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5918462" w14:textId="77777777" w:rsidR="003E34A3" w:rsidRPr="001B7C50" w:rsidRDefault="003E34A3" w:rsidP="003E34A3">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A905FB3" w14:textId="77777777" w:rsidR="003E34A3" w:rsidRPr="001B7C50" w:rsidRDefault="003E34A3" w:rsidP="003E34A3">
      <w:r w:rsidRPr="001B7C50">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FB3FD10" w14:textId="77777777" w:rsidR="003E34A3" w:rsidRPr="001B7C50" w:rsidRDefault="003E34A3" w:rsidP="003E34A3">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7004102"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FCA964E"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9F53177" w14:textId="77777777" w:rsidR="003E34A3" w:rsidRPr="001B7C50" w:rsidRDefault="003E34A3" w:rsidP="003E34A3">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34CB8" w14:textId="77777777" w:rsidR="00B83EFA" w:rsidRDefault="00B83EFA">
      <w:r>
        <w:separator/>
      </w:r>
    </w:p>
  </w:endnote>
  <w:endnote w:type="continuationSeparator" w:id="0">
    <w:p w14:paraId="26CFC8D4" w14:textId="77777777" w:rsidR="00B83EFA" w:rsidRDefault="00B8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3F49" w14:textId="77777777" w:rsidR="00113B6B" w:rsidRDefault="00113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A1BB" w14:textId="77777777" w:rsidR="00113B6B" w:rsidRDefault="00113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A1FF8" w14:textId="77777777" w:rsidR="00113B6B" w:rsidRDefault="00113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0037D" w14:textId="77777777" w:rsidR="00B83EFA" w:rsidRDefault="00B83EFA">
      <w:r>
        <w:separator/>
      </w:r>
    </w:p>
  </w:footnote>
  <w:footnote w:type="continuationSeparator" w:id="0">
    <w:p w14:paraId="2F809840" w14:textId="77777777" w:rsidR="00B83EFA" w:rsidRDefault="00B83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E3DCD" w14:textId="77777777" w:rsidR="00113B6B" w:rsidRDefault="00113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FB30" w14:textId="77777777" w:rsidR="00113B6B" w:rsidRDefault="00113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908">
    <w15:presenceInfo w15:providerId="None" w15:userId="Nokia_1908"/>
  </w15:person>
  <w15:person w15:author="Ericsson-MH2">
    <w15:presenceInfo w15:providerId="None" w15:userId="Ericsson-MH2"/>
  </w15:person>
  <w15:person w15:author="Huawei_X1">
    <w15:presenceInfo w15:providerId="None" w15:userId="Huawei_X1"/>
  </w15:person>
  <w15:person w15:author="Nokia_1708">
    <w15:presenceInfo w15:providerId="None" w15:userId="Nokia_1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90"/>
    <w:rsid w:val="00002CB0"/>
    <w:rsid w:val="00022E4A"/>
    <w:rsid w:val="000503BA"/>
    <w:rsid w:val="00060C96"/>
    <w:rsid w:val="000A6394"/>
    <w:rsid w:val="000B7C64"/>
    <w:rsid w:val="000B7FED"/>
    <w:rsid w:val="000C038A"/>
    <w:rsid w:val="000C6598"/>
    <w:rsid w:val="000D44B3"/>
    <w:rsid w:val="000E1DCC"/>
    <w:rsid w:val="000F3BA3"/>
    <w:rsid w:val="00100F1E"/>
    <w:rsid w:val="00105AA2"/>
    <w:rsid w:val="001065A5"/>
    <w:rsid w:val="00110FFD"/>
    <w:rsid w:val="00113B6B"/>
    <w:rsid w:val="00117343"/>
    <w:rsid w:val="001227B2"/>
    <w:rsid w:val="00145D43"/>
    <w:rsid w:val="00192C46"/>
    <w:rsid w:val="001A08B3"/>
    <w:rsid w:val="001A2CA0"/>
    <w:rsid w:val="001A7B60"/>
    <w:rsid w:val="001B52F0"/>
    <w:rsid w:val="001B7A65"/>
    <w:rsid w:val="001C1A40"/>
    <w:rsid w:val="001D0DD6"/>
    <w:rsid w:val="001E02FC"/>
    <w:rsid w:val="001E41F3"/>
    <w:rsid w:val="00220069"/>
    <w:rsid w:val="00221F4D"/>
    <w:rsid w:val="0026004D"/>
    <w:rsid w:val="002640DD"/>
    <w:rsid w:val="00275D12"/>
    <w:rsid w:val="00284FEB"/>
    <w:rsid w:val="002860C4"/>
    <w:rsid w:val="002B5741"/>
    <w:rsid w:val="002C4A7F"/>
    <w:rsid w:val="002E472E"/>
    <w:rsid w:val="00305409"/>
    <w:rsid w:val="00337B9E"/>
    <w:rsid w:val="00344E28"/>
    <w:rsid w:val="003609EF"/>
    <w:rsid w:val="0036231A"/>
    <w:rsid w:val="00374DD4"/>
    <w:rsid w:val="0038214F"/>
    <w:rsid w:val="00383205"/>
    <w:rsid w:val="003B771E"/>
    <w:rsid w:val="003C2B83"/>
    <w:rsid w:val="003E1A36"/>
    <w:rsid w:val="003E34A3"/>
    <w:rsid w:val="003E6F39"/>
    <w:rsid w:val="00410371"/>
    <w:rsid w:val="004242F1"/>
    <w:rsid w:val="0044162E"/>
    <w:rsid w:val="004B75B7"/>
    <w:rsid w:val="004F3D03"/>
    <w:rsid w:val="0051580D"/>
    <w:rsid w:val="005178DE"/>
    <w:rsid w:val="00547111"/>
    <w:rsid w:val="00592D74"/>
    <w:rsid w:val="005D1CA0"/>
    <w:rsid w:val="005E2C44"/>
    <w:rsid w:val="00600915"/>
    <w:rsid w:val="00621188"/>
    <w:rsid w:val="00622BF5"/>
    <w:rsid w:val="006257ED"/>
    <w:rsid w:val="0066235D"/>
    <w:rsid w:val="00665C47"/>
    <w:rsid w:val="006742D4"/>
    <w:rsid w:val="006864AE"/>
    <w:rsid w:val="00695808"/>
    <w:rsid w:val="006B46FB"/>
    <w:rsid w:val="006E21FB"/>
    <w:rsid w:val="007176FF"/>
    <w:rsid w:val="00792342"/>
    <w:rsid w:val="007977A8"/>
    <w:rsid w:val="007B512A"/>
    <w:rsid w:val="007C2097"/>
    <w:rsid w:val="007D6A07"/>
    <w:rsid w:val="007E466E"/>
    <w:rsid w:val="007E576A"/>
    <w:rsid w:val="007F7259"/>
    <w:rsid w:val="008040A8"/>
    <w:rsid w:val="008279FA"/>
    <w:rsid w:val="008626E7"/>
    <w:rsid w:val="00870EE7"/>
    <w:rsid w:val="008863B9"/>
    <w:rsid w:val="008950CC"/>
    <w:rsid w:val="008A45A6"/>
    <w:rsid w:val="008C6D00"/>
    <w:rsid w:val="008D04C5"/>
    <w:rsid w:val="008D3A6B"/>
    <w:rsid w:val="008F3789"/>
    <w:rsid w:val="008F686C"/>
    <w:rsid w:val="009148DE"/>
    <w:rsid w:val="00941E30"/>
    <w:rsid w:val="009750A6"/>
    <w:rsid w:val="009777D9"/>
    <w:rsid w:val="00991B88"/>
    <w:rsid w:val="009A5753"/>
    <w:rsid w:val="009A579D"/>
    <w:rsid w:val="009E3297"/>
    <w:rsid w:val="009F734F"/>
    <w:rsid w:val="00A20E59"/>
    <w:rsid w:val="00A246B6"/>
    <w:rsid w:val="00A455B2"/>
    <w:rsid w:val="00A47E70"/>
    <w:rsid w:val="00A50CF0"/>
    <w:rsid w:val="00A7671C"/>
    <w:rsid w:val="00A77BB5"/>
    <w:rsid w:val="00AA2CBC"/>
    <w:rsid w:val="00AC5820"/>
    <w:rsid w:val="00AD1CD8"/>
    <w:rsid w:val="00B258BB"/>
    <w:rsid w:val="00B33EBF"/>
    <w:rsid w:val="00B67B97"/>
    <w:rsid w:val="00B83EFA"/>
    <w:rsid w:val="00B968C8"/>
    <w:rsid w:val="00BA3EC5"/>
    <w:rsid w:val="00BA51D9"/>
    <w:rsid w:val="00BB5DFC"/>
    <w:rsid w:val="00BD279D"/>
    <w:rsid w:val="00BD6BB8"/>
    <w:rsid w:val="00BE2CFD"/>
    <w:rsid w:val="00C47185"/>
    <w:rsid w:val="00C66BA2"/>
    <w:rsid w:val="00C93404"/>
    <w:rsid w:val="00C95985"/>
    <w:rsid w:val="00C96D7B"/>
    <w:rsid w:val="00CC5026"/>
    <w:rsid w:val="00CC68D0"/>
    <w:rsid w:val="00CF10F7"/>
    <w:rsid w:val="00D03F9A"/>
    <w:rsid w:val="00D06D51"/>
    <w:rsid w:val="00D24991"/>
    <w:rsid w:val="00D50255"/>
    <w:rsid w:val="00D66520"/>
    <w:rsid w:val="00DE34CF"/>
    <w:rsid w:val="00E134DE"/>
    <w:rsid w:val="00E13F3D"/>
    <w:rsid w:val="00E34898"/>
    <w:rsid w:val="00E72E7B"/>
    <w:rsid w:val="00E87D1D"/>
    <w:rsid w:val="00EB09B7"/>
    <w:rsid w:val="00ED2FE3"/>
    <w:rsid w:val="00EE7D7C"/>
    <w:rsid w:val="00F1034A"/>
    <w:rsid w:val="00F25D98"/>
    <w:rsid w:val="00F300FB"/>
    <w:rsid w:val="00F676B2"/>
    <w:rsid w:val="00FB1655"/>
    <w:rsid w:val="00FB6386"/>
    <w:rsid w:val="00FD1B3C"/>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361252">
      <w:bodyDiv w:val="1"/>
      <w:marLeft w:val="0"/>
      <w:marRight w:val="0"/>
      <w:marTop w:val="0"/>
      <w:marBottom w:val="0"/>
      <w:divBdr>
        <w:top w:val="none" w:sz="0" w:space="0" w:color="auto"/>
        <w:left w:val="none" w:sz="0" w:space="0" w:color="auto"/>
        <w:bottom w:val="none" w:sz="0" w:space="0" w:color="auto"/>
        <w:right w:val="none" w:sz="0" w:space="0" w:color="auto"/>
      </w:divBdr>
    </w:div>
    <w:div w:id="176122166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467D0-C80C-4B73-8877-0C46439F0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C:\Users\pallgupt\AppData\Roaming\Microsoft\Templates\3gpp_70.dot</Template>
  <TotalTime>1</TotalTime>
  <Pages>9</Pages>
  <Words>4268</Words>
  <Characters>24328</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Ericsson-MH2</cp:lastModifiedBy>
  <cp:revision>2</cp:revision>
  <cp:lastPrinted>1900-01-01T05:00:00Z</cp:lastPrinted>
  <dcterms:created xsi:type="dcterms:W3CDTF">2022-08-19T09:38:00Z</dcterms:created>
  <dcterms:modified xsi:type="dcterms:W3CDTF">2022-08-19T09:38:00Z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1660527519</vt:lpwstr>
  </property>
  <property fmtid="{D5CDD505-2E9C-101B-9397-08002B2CF9AE}" pid="25" name="_2015_ms_pID_725343">
    <vt:lpwstr>(2)C7l0txIUalRaXS/31Ex5UX9sq68zY3vEBF7u3b/w87YAOT7tKPCiImv6K+CRQ5jsJ5qIHzun
jsyy4PfghWjXeZSoCckWY+tHXjgWzfJF/7EXsUp5f8ulYSzm9zaYBdt56XycOgosaFoPOcxc
o+oiN04lwDMSsHJIODH/TiKE4Zr003X/QgFLJFM4fUYUUGABgg4AdCe1XGBMwxf/2BG432W9
6C2Va3gA8U/AYuka4l</vt:lpwstr>
  </property>
  <property fmtid="{D5CDD505-2E9C-101B-9397-08002B2CF9AE}" pid="26" name="_2015_ms_pID_7253431">
    <vt:lpwstr>rCR/xBilhtxPlBy61uuVnK2u1dcneXNqCmNyxZIIXOjm2b4EMvMgaL
dfjKgwYo3cHCFJY+VUAIG07qt/yIycaObFO6HN/OHjn9d/GcteuLiFUapPlzchtuqbeUm3Av
DCQjeZhbDqW5z4m+je+Dcbh9Yr4r2fMZnFJaPaRtVlbC11pq3a3fD7XzoVmQhN7DbZccUcl3
CMpCfOZiong6uAD3</vt:lpwstr>
  </property>
</Properties>
</file>