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39504F"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S2-2205633</w:t>
      </w:r>
      <w:r w:rsidR="00117343">
        <w:rPr>
          <w:b/>
          <w:i/>
          <w:noProof/>
          <w:sz w:val="28"/>
        </w:rPr>
        <w:t>r0</w:t>
      </w:r>
      <w:ins w:id="0" w:author="Ericsson-MH2" w:date="2022-08-17T13:04:00Z">
        <w:r w:rsidR="008F0FB8">
          <w:rPr>
            <w:b/>
            <w:i/>
            <w:noProof/>
            <w:sz w:val="28"/>
          </w:rPr>
          <w:t>3</w:t>
        </w:r>
      </w:ins>
      <w:del w:id="1" w:author="Ericsson-MH2" w:date="2022-08-17T13:04:00Z">
        <w:r w:rsidR="00117343" w:rsidDel="008F0FB8">
          <w:rPr>
            <w:b/>
            <w:i/>
            <w:noProof/>
            <w:sz w:val="28"/>
          </w:rPr>
          <w:delText>1</w:delText>
        </w:r>
      </w:del>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2" w:author="Ericsson-MH2" w:date="2022-08-17T11:01:00Z">
        <w:r w:rsidR="000B7C64" w:rsidRPr="000B7C64" w:rsidDel="00117343">
          <w:rPr>
            <w:b/>
            <w:noProof/>
            <w:sz w:val="24"/>
          </w:rPr>
          <w:delText>--</w:delText>
        </w:r>
      </w:del>
      <w:ins w:id="3"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8C6D00"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8C6D00"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7E576A">
                  <w:rPr>
                    <w:b/>
                    <w:noProof/>
                    <w:sz w:val="28"/>
                  </w:rPr>
                  <w:t>5</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8C6D00">
            <w:pPr>
              <w:pStyle w:val="CRCoverPage"/>
              <w:spacing w:after="0"/>
              <w:ind w:left="100"/>
              <w:rPr>
                <w:noProof/>
              </w:rPr>
            </w:pPr>
            <w:fldSimple w:instr=" DOCPROPERTY  ResDate  \* MERGEFORMAT ">
              <w:r w:rsidR="00221F4D">
                <w:rPr>
                  <w:noProof/>
                </w:rPr>
                <w:t>2022-0</w:t>
              </w:r>
              <w:r w:rsidR="00B33EBF">
                <w:rPr>
                  <w:noProof/>
                </w:rPr>
                <w:t>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8C6D00" w:rsidP="00D24991">
            <w:pPr>
              <w:pStyle w:val="CRCoverPage"/>
              <w:spacing w:after="0"/>
              <w:ind w:left="100" w:right="-609"/>
              <w:rPr>
                <w:b/>
                <w:noProof/>
              </w:rPr>
            </w:pPr>
            <w:fldSimple w:instr=" DOCPROPERTY  Cat  \* MERGEFORMAT ">
              <w:r w:rsidR="006742D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F8044" w:rsidR="001E41F3" w:rsidRDefault="00CF10F7">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5" w:author="Ericsson-MH2" w:date="2022-08-17T11:01:00Z">
              <w:r w:rsidR="00117343">
                <w:rPr>
                  <w:noProof/>
                </w:rPr>
                <w:t xml:space="preserve"> undess the correlation is only done for 5G VN groups.</w:t>
              </w:r>
            </w:ins>
            <w:del w:id="6"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5E71F" w:rsidR="001E41F3" w:rsidRDefault="005178DE">
            <w:pPr>
              <w:pStyle w:val="CRCoverPage"/>
              <w:spacing w:after="0"/>
              <w:ind w:left="100"/>
              <w:rPr>
                <w:noProof/>
              </w:rPr>
            </w:pPr>
            <w:del w:id="7" w:author="Ericsson-MH2" w:date="2022-08-17T11:01:00Z">
              <w:r w:rsidDel="00117343">
                <w:rPr>
                  <w:noProof/>
                </w:rPr>
                <w:delText>Adding group id as an associated data to traffic correlation indication</w:delText>
              </w:r>
            </w:del>
            <w:ins w:id="8" w:author="Ericsson-MH2" w:date="2022-08-17T11:01:00Z">
              <w:r w:rsidR="00117343">
                <w:rPr>
                  <w:noProof/>
                </w:rPr>
                <w:t xml:space="preserve"> Adding restriction </w:t>
              </w:r>
            </w:ins>
            <w:ins w:id="9" w:author="Ericsson-MH2" w:date="2022-08-17T13:01:00Z">
              <w:r w:rsidR="00B9646E">
                <w:rPr>
                  <w:noProof/>
                </w:rPr>
                <w:t xml:space="preserve">for traffic correlation to aligne with </w:t>
              </w:r>
              <w:r w:rsidR="00B9646E">
                <w:rPr>
                  <w:lang w:eastAsia="zh-CN"/>
                </w:rPr>
                <w:t xml:space="preserve">clause </w:t>
              </w:r>
              <w:r w:rsidR="00B9646E" w:rsidRPr="00117343">
                <w:rPr>
                  <w:lang w:val="en-SE" w:eastAsia="zh-CN"/>
                </w:rPr>
                <w:t>5.29.4</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10"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1" w:name="_Toc20149772"/>
      <w:bookmarkStart w:id="12" w:name="_Toc27846564"/>
      <w:bookmarkStart w:id="13" w:name="_Toc36187689"/>
      <w:bookmarkStart w:id="14" w:name="_Toc45183593"/>
      <w:bookmarkStart w:id="15" w:name="_Toc47342435"/>
      <w:bookmarkStart w:id="16" w:name="_Toc51769135"/>
      <w:bookmarkStart w:id="17" w:name="_Toc98856845"/>
      <w:r w:rsidRPr="001B7C50">
        <w:t>5.6.7.1</w:t>
      </w:r>
      <w:r w:rsidRPr="001B7C50">
        <w:tab/>
        <w:t>General</w:t>
      </w:r>
      <w:bookmarkEnd w:id="11"/>
      <w:bookmarkEnd w:id="12"/>
      <w:bookmarkEnd w:id="13"/>
      <w:bookmarkEnd w:id="14"/>
      <w:bookmarkEnd w:id="15"/>
      <w:bookmarkEnd w:id="16"/>
      <w:bookmarkEnd w:id="17"/>
    </w:p>
    <w:p w14:paraId="2C705F03" w14:textId="77777777" w:rsidR="003E34A3" w:rsidRPr="001B7C50" w:rsidRDefault="003E34A3" w:rsidP="003E34A3">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 xml:space="preserve">Routing profile ID and/or N6 traffic routing information corresponding to each DNAI and an optional indication of traffic </w:t>
            </w:r>
            <w:proofErr w:type="gramStart"/>
            <w:r w:rsidRPr="001B7C50">
              <w:rPr>
                <w:lang w:eastAsia="zh-CN"/>
              </w:rPr>
              <w:t>correlation.</w:t>
            </w:r>
            <w:ins w:id="18" w:author="Ericsson-MH2" w:date="2022-08-17T11:02:00Z">
              <w:r w:rsidR="00117343">
                <w:rPr>
                  <w:lang w:eastAsia="zh-CN"/>
                </w:rPr>
                <w:t>(</w:t>
              </w:r>
              <w:proofErr w:type="gramEnd"/>
              <w:r w:rsidR="00117343">
                <w:rPr>
                  <w:lang w:eastAsia="zh-CN"/>
                </w:rPr>
                <w:t xml:space="preserve">NOTE </w:t>
              </w:r>
              <w:del w:id="19" w:author="Nokia_1708" w:date="2022-08-17T16:22:00Z">
                <w:r w:rsidR="00117343" w:rsidDel="00113B6B">
                  <w:rPr>
                    <w:lang w:eastAsia="zh-CN"/>
                  </w:rPr>
                  <w:delText>3</w:delText>
                </w:r>
              </w:del>
            </w:ins>
            <w:ins w:id="20" w:author="Nokia_1708" w:date="2022-08-17T16:22:00Z">
              <w:r w:rsidR="00113B6B">
                <w:rPr>
                  <w:lang w:eastAsia="zh-CN"/>
                </w:rPr>
                <w:t>4</w:t>
              </w:r>
            </w:ins>
            <w:ins w:id="21"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22"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36B464FF" w:rsidR="00117343" w:rsidRPr="00117343" w:rsidRDefault="00117343" w:rsidP="008028BA">
            <w:pPr>
              <w:pStyle w:val="TAN"/>
              <w:rPr>
                <w:lang w:eastAsia="zh-CN"/>
              </w:rPr>
            </w:pPr>
            <w:ins w:id="23" w:author="Ericsson-MH2" w:date="2022-08-17T11:03:00Z">
              <w:r>
                <w:rPr>
                  <w:lang w:eastAsia="zh-CN"/>
                </w:rPr>
                <w:t>NOTE 4:</w:t>
              </w:r>
              <w:r w:rsidRPr="001B7C50">
                <w:rPr>
                  <w:lang w:eastAsia="zh-CN"/>
                </w:rPr>
                <w:t xml:space="preserve"> </w:t>
              </w:r>
              <w:r w:rsidRPr="001B7C50">
                <w:rPr>
                  <w:lang w:eastAsia="zh-CN"/>
                </w:rPr>
                <w:tab/>
              </w:r>
              <w:r>
                <w:rPr>
                  <w:lang w:eastAsia="zh-CN"/>
                </w:rPr>
                <w:t xml:space="preserve">Traffic correlation </w:t>
              </w:r>
            </w:ins>
            <w:ins w:id="24" w:author="Nokia_1708" w:date="2022-08-17T16:24:00Z">
              <w:r w:rsidR="008C6D00">
                <w:rPr>
                  <w:lang w:eastAsia="zh-CN"/>
                </w:rPr>
                <w:t xml:space="preserve">shall </w:t>
              </w:r>
            </w:ins>
            <w:ins w:id="25" w:author="Nokia_1708" w:date="2022-08-17T16:23:00Z">
              <w:r w:rsidR="00113B6B" w:rsidRPr="00113B6B">
                <w:rPr>
                  <w:lang w:eastAsia="zh-CN"/>
                </w:rPr>
                <w:t xml:space="preserve">only </w:t>
              </w:r>
            </w:ins>
            <w:ins w:id="26" w:author="Ericsson-MH2" w:date="2022-08-17T13:02:00Z">
              <w:r w:rsidR="00B9646E">
                <w:rPr>
                  <w:lang w:eastAsia="zh-CN"/>
                </w:rPr>
                <w:t xml:space="preserve">be used for 5G VN groups see clause </w:t>
              </w:r>
              <w:r w:rsidR="00B9646E" w:rsidRPr="00117343">
                <w:rPr>
                  <w:lang w:val="en-SE" w:eastAsia="zh-CN"/>
                </w:rPr>
                <w:t>5.29.4</w:t>
              </w:r>
            </w:ins>
            <w:ins w:id="27" w:author="Nokia_1708" w:date="2022-08-17T16:24:00Z">
              <w:del w:id="28" w:author="Ericsson-MH2" w:date="2022-08-17T13:02:00Z">
                <w:r w:rsidR="008C6D00" w:rsidDel="00B9646E">
                  <w:rPr>
                    <w:lang w:eastAsia="zh-CN"/>
                  </w:rPr>
                  <w:delText xml:space="preserve">be </w:delText>
                </w:r>
              </w:del>
            </w:ins>
            <w:ins w:id="29" w:author="Nokia_1708" w:date="2022-08-17T16:23:00Z">
              <w:del w:id="30" w:author="Ericsson-MH2" w:date="2022-08-17T13:02:00Z">
                <w:r w:rsidR="00113B6B" w:rsidRPr="00113B6B" w:rsidDel="00B9646E">
                  <w:rPr>
                    <w:lang w:eastAsia="zh-CN"/>
                  </w:rPr>
                  <w:delText>used when by configuration only one SMF(set) handles all group members (e.g. for 5G VN groups)</w:delText>
                </w:r>
                <w:r w:rsidR="00113B6B" w:rsidDel="00B9646E">
                  <w:rPr>
                    <w:lang w:eastAsia="zh-CN"/>
                  </w:rPr>
                  <w:delText>.</w:delText>
                </w:r>
              </w:del>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lastRenderedPageBreak/>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61EBD69" w14:textId="77777777" w:rsidR="003E34A3" w:rsidRPr="001B7C50" w:rsidRDefault="003E34A3" w:rsidP="003E34A3">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5FAC0317"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F73ED" w14:textId="77777777" w:rsidR="00322B31" w:rsidRDefault="00322B31">
      <w:r>
        <w:separator/>
      </w:r>
    </w:p>
  </w:endnote>
  <w:endnote w:type="continuationSeparator" w:id="0">
    <w:p w14:paraId="48976192" w14:textId="77777777" w:rsidR="00322B31" w:rsidRDefault="0032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3F49" w14:textId="77777777" w:rsidR="00113B6B" w:rsidRDefault="00113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1BB" w14:textId="77777777" w:rsidR="00113B6B" w:rsidRDefault="00113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1FF8" w14:textId="77777777" w:rsidR="00113B6B" w:rsidRDefault="00113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00AE6" w14:textId="77777777" w:rsidR="00322B31" w:rsidRDefault="00322B31">
      <w:r>
        <w:separator/>
      </w:r>
    </w:p>
  </w:footnote>
  <w:footnote w:type="continuationSeparator" w:id="0">
    <w:p w14:paraId="5D1D702F" w14:textId="77777777" w:rsidR="00322B31" w:rsidRDefault="00322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3DCD" w14:textId="77777777" w:rsidR="00113B6B" w:rsidRDefault="00113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FB30" w14:textId="77777777" w:rsidR="00113B6B" w:rsidRDefault="00113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Nokia_1708">
    <w15:presenceInfo w15:providerId="None" w15:userId="Nokia_1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503BA"/>
    <w:rsid w:val="00060C96"/>
    <w:rsid w:val="000A6394"/>
    <w:rsid w:val="000B7C64"/>
    <w:rsid w:val="000B7FED"/>
    <w:rsid w:val="000C038A"/>
    <w:rsid w:val="000C6598"/>
    <w:rsid w:val="000D44B3"/>
    <w:rsid w:val="000E1DCC"/>
    <w:rsid w:val="000F3BA3"/>
    <w:rsid w:val="00100F1E"/>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41F3"/>
    <w:rsid w:val="00220069"/>
    <w:rsid w:val="00221F4D"/>
    <w:rsid w:val="0026004D"/>
    <w:rsid w:val="002640DD"/>
    <w:rsid w:val="00275D12"/>
    <w:rsid w:val="00284FEB"/>
    <w:rsid w:val="002860C4"/>
    <w:rsid w:val="002B5741"/>
    <w:rsid w:val="002C4A7F"/>
    <w:rsid w:val="002E472E"/>
    <w:rsid w:val="00305409"/>
    <w:rsid w:val="00322B31"/>
    <w:rsid w:val="00337B9E"/>
    <w:rsid w:val="003609EF"/>
    <w:rsid w:val="0036231A"/>
    <w:rsid w:val="00374DD4"/>
    <w:rsid w:val="00383205"/>
    <w:rsid w:val="003B771E"/>
    <w:rsid w:val="003C2B83"/>
    <w:rsid w:val="003E1A36"/>
    <w:rsid w:val="003E34A3"/>
    <w:rsid w:val="003E6F39"/>
    <w:rsid w:val="00410371"/>
    <w:rsid w:val="004242F1"/>
    <w:rsid w:val="0044162E"/>
    <w:rsid w:val="004B75B7"/>
    <w:rsid w:val="0051580D"/>
    <w:rsid w:val="005178DE"/>
    <w:rsid w:val="00547111"/>
    <w:rsid w:val="00592D74"/>
    <w:rsid w:val="005D1CA0"/>
    <w:rsid w:val="005E2C44"/>
    <w:rsid w:val="00600915"/>
    <w:rsid w:val="00621188"/>
    <w:rsid w:val="00622BF5"/>
    <w:rsid w:val="006257ED"/>
    <w:rsid w:val="0066235D"/>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626E7"/>
    <w:rsid w:val="00870EE7"/>
    <w:rsid w:val="008863B9"/>
    <w:rsid w:val="008950CC"/>
    <w:rsid w:val="008A45A6"/>
    <w:rsid w:val="008C6D00"/>
    <w:rsid w:val="008D04C5"/>
    <w:rsid w:val="008D3A6B"/>
    <w:rsid w:val="008F0FB8"/>
    <w:rsid w:val="008F3789"/>
    <w:rsid w:val="008F686C"/>
    <w:rsid w:val="009148DE"/>
    <w:rsid w:val="00941E30"/>
    <w:rsid w:val="009750A6"/>
    <w:rsid w:val="009777D9"/>
    <w:rsid w:val="00991B88"/>
    <w:rsid w:val="009A5753"/>
    <w:rsid w:val="009A579D"/>
    <w:rsid w:val="009E3297"/>
    <w:rsid w:val="009F734F"/>
    <w:rsid w:val="00A246B6"/>
    <w:rsid w:val="00A455B2"/>
    <w:rsid w:val="00A47E70"/>
    <w:rsid w:val="00A50CF0"/>
    <w:rsid w:val="00A7671C"/>
    <w:rsid w:val="00A77BB5"/>
    <w:rsid w:val="00AA2CBC"/>
    <w:rsid w:val="00AC5820"/>
    <w:rsid w:val="00AD1CD8"/>
    <w:rsid w:val="00B258BB"/>
    <w:rsid w:val="00B33EBF"/>
    <w:rsid w:val="00B67B97"/>
    <w:rsid w:val="00B9646E"/>
    <w:rsid w:val="00B968C8"/>
    <w:rsid w:val="00BA3EC5"/>
    <w:rsid w:val="00BA51D9"/>
    <w:rsid w:val="00BB5DFC"/>
    <w:rsid w:val="00BD279D"/>
    <w:rsid w:val="00BD6BB8"/>
    <w:rsid w:val="00BE2CFD"/>
    <w:rsid w:val="00C27BE4"/>
    <w:rsid w:val="00C47185"/>
    <w:rsid w:val="00C66BA2"/>
    <w:rsid w:val="00C95985"/>
    <w:rsid w:val="00CC5026"/>
    <w:rsid w:val="00CC68D0"/>
    <w:rsid w:val="00CF10F7"/>
    <w:rsid w:val="00D03F9A"/>
    <w:rsid w:val="00D06D51"/>
    <w:rsid w:val="00D24991"/>
    <w:rsid w:val="00D50255"/>
    <w:rsid w:val="00D66520"/>
    <w:rsid w:val="00DE34CF"/>
    <w:rsid w:val="00E134DE"/>
    <w:rsid w:val="00E13F3D"/>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C:\Users\pallgupt\AppData\Roaming\Microsoft\Templates\3gpp_70.dot</Template>
  <TotalTime>1</TotalTime>
  <Pages>9</Pages>
  <Words>4215</Words>
  <Characters>24031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Ericsson-MH2</cp:lastModifiedBy>
  <cp:revision>3</cp:revision>
  <cp:lastPrinted>1900-01-01T05:00:00Z</cp:lastPrinted>
  <dcterms:created xsi:type="dcterms:W3CDTF">2022-08-17T11:04:00Z</dcterms:created>
  <dcterms:modified xsi:type="dcterms:W3CDTF">2022-08-17T11:04:00Z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