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7B72" w14:textId="77777777" w:rsidR="009B3FEA" w:rsidRPr="00372577" w:rsidRDefault="009B3FEA"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A1E9065" w14:textId="77777777" w:rsidR="00602CFF" w:rsidRPr="00372577" w:rsidRDefault="003D468C"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51962D36" w14:textId="77777777" w:rsidR="00602CFF" w:rsidRPr="00372577" w:rsidRDefault="00602CFF" w:rsidP="00602CFF">
      <w:pPr>
        <w:rPr>
          <w:rFonts w:ascii="Arial" w:hAnsi="Arial" w:cs="Arial"/>
          <w:lang w:val="en-US"/>
        </w:rPr>
      </w:pPr>
    </w:p>
    <w:p w14:paraId="09514524"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0DD6255C"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6B64057F"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7733D97C" w14:textId="77777777"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1B2B7019"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14:paraId="6C7820E8" w14:textId="77777777"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57935C77" w14:textId="77777777" w:rsidR="00DA0DF9" w:rsidRPr="00372577" w:rsidRDefault="00DA0DF9" w:rsidP="005228BA">
      <w:pPr>
        <w:pStyle w:val="CRCoverPage"/>
        <w:pBdr>
          <w:bottom w:val="single" w:sz="12" w:space="1" w:color="auto"/>
        </w:pBdr>
        <w:outlineLvl w:val="0"/>
        <w:rPr>
          <w:rFonts w:cs="Arial"/>
          <w:b/>
          <w:noProof/>
          <w:lang w:val="en-US" w:eastAsia="ko-KR"/>
        </w:rPr>
      </w:pPr>
    </w:p>
    <w:p w14:paraId="4B4F288E" w14:textId="77777777" w:rsidR="00774553" w:rsidRPr="00372577" w:rsidRDefault="00774553" w:rsidP="00774553">
      <w:pPr>
        <w:pStyle w:val="Heading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6D3BBEF" w14:textId="77777777"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73DD8C53" w14:textId="77777777"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55D3774" w14:textId="77777777"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To make the 5G integration of DetNet useful, we need to use IETF protocols as described for DetNet</w:t>
      </w:r>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DetNet controller. </w:t>
      </w:r>
    </w:p>
    <w:p w14:paraId="342514D0" w14:textId="77777777"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DetNet follows the same approach and uses YANG models carried over Netconf or </w:t>
      </w:r>
      <w:proofErr w:type="spellStart"/>
      <w:r w:rsidR="00685724" w:rsidRPr="00372577">
        <w:rPr>
          <w:lang w:val="en-US"/>
        </w:rPr>
        <w:t>Restconf</w:t>
      </w:r>
      <w:proofErr w:type="spellEnd"/>
      <w:r w:rsidR="00685724" w:rsidRPr="00372577">
        <w:rPr>
          <w:lang w:val="en-US"/>
        </w:rPr>
        <w:t xml:space="preserve">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14:paraId="0D9C47D5" w14:textId="77777777" w:rsidR="005F0BC1" w:rsidRPr="00372577" w:rsidRDefault="005F0BC1" w:rsidP="00E14A6D">
      <w:pPr>
        <w:rPr>
          <w:i/>
          <w:iCs/>
          <w:lang w:val="en-US"/>
        </w:rPr>
      </w:pPr>
      <w:r w:rsidRPr="00372577">
        <w:rPr>
          <w:i/>
          <w:iCs/>
          <w:lang w:val="en-US"/>
        </w:rPr>
        <w:t xml:space="preserve">Conclusion 1: YANG models over Netconf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DetNet controller. </w:t>
      </w:r>
    </w:p>
    <w:p w14:paraId="3F7C68CE" w14:textId="77777777" w:rsidR="003B3596" w:rsidRPr="00372577" w:rsidRDefault="0075196D" w:rsidP="00E14A6D">
      <w:pPr>
        <w:rPr>
          <w:b/>
          <w:bCs/>
          <w:lang w:val="en-US"/>
        </w:rPr>
      </w:pPr>
      <w:r w:rsidRPr="00372577">
        <w:rPr>
          <w:b/>
          <w:bCs/>
          <w:lang w:val="en-US"/>
        </w:rPr>
        <w:t>Is an optional NEF supported between TSCTSF and DetNet controller?</w:t>
      </w:r>
    </w:p>
    <w:p w14:paraId="22CD8A0B" w14:textId="77777777"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42358E5B" w14:textId="77777777"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DetNet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1BA3020B" w14:textId="7777777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57921053" w14:textId="77777777" w:rsidR="00C60F11" w:rsidRPr="00372577" w:rsidRDefault="00C60F11" w:rsidP="00E14A6D">
      <w:pPr>
        <w:rPr>
          <w:i/>
          <w:iCs/>
          <w:lang w:val="en-US"/>
        </w:rPr>
      </w:pPr>
      <w:r w:rsidRPr="00372577">
        <w:rPr>
          <w:i/>
          <w:iCs/>
          <w:lang w:val="en-US"/>
        </w:rPr>
        <w:lastRenderedPageBreak/>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19892010" w14:textId="77777777"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3C9FCC78" w14:textId="77777777"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5973FC72" w14:textId="77777777"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51A88DFC" w14:textId="77777777" w:rsidR="00907F65" w:rsidRPr="00372577" w:rsidRDefault="008C7D85" w:rsidP="00E14A6D">
      <w:pPr>
        <w:rPr>
          <w:b/>
          <w:bCs/>
          <w:lang w:val="en-US"/>
        </w:rPr>
      </w:pPr>
      <w:r w:rsidRPr="00372577">
        <w:rPr>
          <w:b/>
          <w:bCs/>
          <w:lang w:val="en-US"/>
        </w:rPr>
        <w:t>How do we map e2e DetNet requirements to per 5GS requirements?</w:t>
      </w:r>
    </w:p>
    <w:p w14:paraId="4A5BDDF4" w14:textId="77777777"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415EB893" w14:textId="77777777"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9DBBE8F" w14:textId="77777777"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module (e.g. 3gpp-yang) that extends the IETF DetNet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DetNet controller to explicitly provide the 5GS traffic requirements.</w:t>
      </w:r>
    </w:p>
    <w:p w14:paraId="2E2A6804" w14:textId="77777777" w:rsidR="004C727D" w:rsidRPr="00372577" w:rsidRDefault="001B5592" w:rsidP="00E14A6D">
      <w:pPr>
        <w:rPr>
          <w:lang w:val="en-US"/>
        </w:rPr>
      </w:pPr>
      <w:r w:rsidRPr="00372577">
        <w:rPr>
          <w:b/>
          <w:bCs/>
          <w:lang w:val="en-US"/>
        </w:rPr>
        <w:t>How is routing information handled?</w:t>
      </w:r>
    </w:p>
    <w:p w14:paraId="2BE522CB" w14:textId="7777777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10748836" w14:textId="777777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619A3783" w14:textId="77777777"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w:t>
      </w:r>
      <w:r w:rsidR="004B4911" w:rsidRPr="00372577">
        <w:rPr>
          <w:i/>
          <w:iCs/>
          <w:lang w:val="en-US"/>
        </w:rPr>
        <w:lastRenderedPageBreak/>
        <w:t xml:space="preserve">the DetNet controller in line with the agreed scope of the work. </w:t>
      </w:r>
      <w:r w:rsidR="003C5F7C" w:rsidRPr="00372577">
        <w:rPr>
          <w:i/>
          <w:iCs/>
          <w:lang w:val="en-US"/>
        </w:rPr>
        <w:t xml:space="preserve">There is no need to standardize the exposure of N6 routing information. </w:t>
      </w:r>
      <w:bookmarkEnd w:id="3"/>
    </w:p>
    <w:p w14:paraId="745089C2" w14:textId="77777777" w:rsidR="00F36A02" w:rsidRPr="00372577" w:rsidRDefault="00F36A02" w:rsidP="00E14A6D">
      <w:pPr>
        <w:rPr>
          <w:b/>
          <w:bCs/>
          <w:lang w:val="hu-HU"/>
        </w:rPr>
      </w:pPr>
      <w:r w:rsidRPr="00372577">
        <w:rPr>
          <w:b/>
          <w:bCs/>
          <w:lang w:val="en-US"/>
        </w:rPr>
        <w:t>Architecture</w:t>
      </w:r>
    </w:p>
    <w:p w14:paraId="50C1CA44" w14:textId="77777777"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35797708" w14:textId="77777777" w:rsidR="001721AD" w:rsidRPr="00372577" w:rsidRDefault="001721AD" w:rsidP="001721AD">
      <w:pPr>
        <w:rPr>
          <w:noProof/>
        </w:rPr>
      </w:pPr>
    </w:p>
    <w:p w14:paraId="0FD85011" w14:textId="77777777" w:rsidR="00BE1235" w:rsidRPr="00372577" w:rsidRDefault="00326531" w:rsidP="001721AD">
      <w:r w:rsidRPr="00372577">
        <w:rPr>
          <w:noProof/>
          <w:lang w:val="en-US"/>
        </w:rPr>
        <w:drawing>
          <wp:inline distT="0" distB="0" distL="0" distR="0" wp14:anchorId="3BDC604B" wp14:editId="1066E7A8">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78844DB3" w14:textId="77777777" w:rsidR="001721AD" w:rsidRPr="00372577" w:rsidRDefault="001721AD" w:rsidP="00E14A6D">
      <w:pPr>
        <w:rPr>
          <w:lang w:val="en-US"/>
        </w:rPr>
      </w:pPr>
    </w:p>
    <w:p w14:paraId="06A5CEB5" w14:textId="77777777"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21F7A0D7" w14:textId="77777777"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33E21C97" w14:textId="77777777"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046FA773" w14:textId="77777777" w:rsidR="005541A7" w:rsidRPr="00372577" w:rsidRDefault="005541A7" w:rsidP="005541A7">
      <w:pPr>
        <w:numPr>
          <w:ilvl w:val="0"/>
          <w:numId w:val="17"/>
        </w:numPr>
        <w:rPr>
          <w:lang w:val="en-US"/>
        </w:rPr>
      </w:pPr>
      <w:r w:rsidRPr="00372577">
        <w:rPr>
          <w:lang w:val="en-US"/>
        </w:rPr>
        <w:t xml:space="preserve">IP address, </w:t>
      </w:r>
    </w:p>
    <w:p w14:paraId="4A778B0B" w14:textId="77777777" w:rsidR="005541A7" w:rsidRPr="00372577" w:rsidRDefault="005541A7" w:rsidP="005541A7">
      <w:pPr>
        <w:numPr>
          <w:ilvl w:val="0"/>
          <w:numId w:val="17"/>
        </w:numPr>
        <w:rPr>
          <w:lang w:val="en-US"/>
        </w:rPr>
      </w:pPr>
      <w:r w:rsidRPr="00372577">
        <w:rPr>
          <w:lang w:val="en-US"/>
        </w:rPr>
        <w:t>subnet (prefix length)</w:t>
      </w:r>
    </w:p>
    <w:p w14:paraId="671DFB89" w14:textId="77777777"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0447AF1C" w14:textId="77777777"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4D156DB5" w14:textId="77777777"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4A1E9CDC" w14:textId="77777777"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374712D" w14:textId="77777777" w:rsidR="009026C7" w:rsidRPr="00372577" w:rsidRDefault="009026C7" w:rsidP="009026C7">
      <w:pPr>
        <w:rPr>
          <w:lang w:val="en-US"/>
        </w:rPr>
      </w:pPr>
    </w:p>
    <w:p w14:paraId="7526893C" w14:textId="77777777"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626BC459" w14:textId="77777777"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5B58666B" w14:textId="77777777"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695DF9C6" w14:textId="77777777"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55441824" w14:textId="77777777"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14:paraId="305EF68B" w14:textId="77777777"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62507B1" w14:textId="77777777"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5A4D8EF" w14:textId="77777777" w:rsidR="009501A5" w:rsidRPr="00372577" w:rsidRDefault="00FC3A12" w:rsidP="00516860">
      <w:pPr>
        <w:numPr>
          <w:ilvl w:val="0"/>
          <w:numId w:val="18"/>
        </w:numPr>
        <w:rPr>
          <w:lang w:val="en-US"/>
        </w:rPr>
      </w:pPr>
      <w:r w:rsidRPr="00372577">
        <w:rPr>
          <w:lang w:eastAsia="ko-KR"/>
        </w:rPr>
        <w:lastRenderedPageBreak/>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7023152C" w14:textId="77777777" w:rsidR="002A2032" w:rsidRPr="00372577" w:rsidRDefault="00744E35"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14:paraId="0CF03CB6" w14:textId="77777777"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7755D22E" w14:textId="77777777"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326D142A" w14:textId="77777777" w:rsidR="009026C7" w:rsidRPr="00372577" w:rsidRDefault="009026C7" w:rsidP="009026C7">
      <w:pPr>
        <w:rPr>
          <w:lang w:val="en-US"/>
        </w:rPr>
      </w:pPr>
    </w:p>
    <w:p w14:paraId="1DAB6700" w14:textId="77777777" w:rsidR="00E14A6D" w:rsidRPr="00372577" w:rsidRDefault="00E14A6D" w:rsidP="00E14A6D">
      <w:pPr>
        <w:pStyle w:val="CRCoverPage"/>
        <w:pBdr>
          <w:bottom w:val="single" w:sz="12" w:space="1" w:color="auto"/>
        </w:pBdr>
        <w:outlineLvl w:val="0"/>
        <w:rPr>
          <w:rFonts w:cs="Arial"/>
          <w:b/>
          <w:noProof/>
          <w:lang w:val="en-US" w:eastAsia="ko-KR"/>
        </w:rPr>
      </w:pPr>
    </w:p>
    <w:p w14:paraId="539B3960" w14:textId="77777777" w:rsidR="00E14A6D" w:rsidRPr="00372577" w:rsidRDefault="00E14A6D" w:rsidP="00E14A6D">
      <w:pPr>
        <w:pStyle w:val="Heading1"/>
        <w:numPr>
          <w:ilvl w:val="0"/>
          <w:numId w:val="4"/>
        </w:numPr>
        <w:rPr>
          <w:noProof/>
          <w:lang w:val="en-US" w:eastAsia="ko-KR"/>
        </w:rPr>
      </w:pPr>
      <w:r w:rsidRPr="00372577">
        <w:rPr>
          <w:noProof/>
          <w:lang w:val="en-US" w:eastAsia="ko-KR"/>
        </w:rPr>
        <w:t>Proposal</w:t>
      </w:r>
    </w:p>
    <w:p w14:paraId="04F4F191" w14:textId="77777777"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43E40B69" w14:textId="77777777" w:rsidR="00E14A6D" w:rsidRPr="00372577" w:rsidRDefault="00E14A6D" w:rsidP="00E14A6D">
      <w:pPr>
        <w:rPr>
          <w:color w:val="FF0000"/>
          <w:lang w:val="en-US" w:eastAsia="ko-KR"/>
        </w:rPr>
      </w:pPr>
      <w:r w:rsidRPr="00372577">
        <w:rPr>
          <w:color w:val="FF0000"/>
          <w:lang w:val="en-US" w:eastAsia="ko-KR"/>
        </w:rPr>
        <w:t xml:space="preserve">***** START </w:t>
      </w:r>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 text is new</w:t>
      </w:r>
      <w:r w:rsidRPr="00372577">
        <w:rPr>
          <w:color w:val="FF0000"/>
          <w:lang w:val="en-US" w:eastAsia="ko-KR"/>
        </w:rPr>
        <w:t>******</w:t>
      </w:r>
    </w:p>
    <w:p w14:paraId="1E969CC7" w14:textId="77777777" w:rsidR="00463B31" w:rsidRPr="00372577" w:rsidRDefault="00463B31" w:rsidP="00463B31">
      <w:pPr>
        <w:pStyle w:val="Heading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14:paraId="13094BC6" w14:textId="77777777" w:rsidR="009A1D6B" w:rsidRPr="00372577" w:rsidRDefault="009A1D6B" w:rsidP="009A1D6B">
      <w:pPr>
        <w:pStyle w:val="Heading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14:paraId="66AC975C" w14:textId="77777777" w:rsidR="009A1D6B" w:rsidRPr="00372577" w:rsidRDefault="009A1D6B" w:rsidP="009A1D6B">
      <w:r w:rsidRPr="00372577">
        <w:t>The following bullet points summarize the principles for the way forward:</w:t>
      </w:r>
    </w:p>
    <w:p w14:paraId="0637999D" w14:textId="77777777" w:rsidR="009A1D6B" w:rsidRPr="00372577" w:rsidRDefault="009A1D6B" w:rsidP="00712275">
      <w:pPr>
        <w:pStyle w:val="B2"/>
        <w:rPr>
          <w:lang w:val="en-US"/>
        </w:rPr>
      </w:pPr>
      <w:r w:rsidRPr="00372577">
        <w:rPr>
          <w:lang w:val="en-US"/>
        </w:rPr>
        <w:t xml:space="preserve">YANG models over Netconf or </w:t>
      </w:r>
      <w:proofErr w:type="spellStart"/>
      <w:r w:rsidRPr="00372577">
        <w:rPr>
          <w:lang w:val="en-US"/>
        </w:rPr>
        <w:t>Restconf</w:t>
      </w:r>
      <w:proofErr w:type="spellEnd"/>
      <w:r w:rsidRPr="00372577">
        <w:rPr>
          <w:lang w:val="en-US"/>
        </w:rPr>
        <w:t xml:space="preserve"> are used between the TSCTSF and the DetNet controller. </w:t>
      </w:r>
    </w:p>
    <w:p w14:paraId="0393396A" w14:textId="420E527A" w:rsidR="00712275" w:rsidRDefault="00712275" w:rsidP="00712275">
      <w:pPr>
        <w:pStyle w:val="B2"/>
        <w:ind w:left="360" w:firstLine="0"/>
        <w:rPr>
          <w:ins w:id="14" w:author="LTHM0" w:date="2022-08-24T15:23:00Z"/>
          <w:highlight w:val="green"/>
        </w:rPr>
      </w:pPr>
    </w:p>
    <w:p w14:paraId="3A7EEA49" w14:textId="5511DC58" w:rsidR="00712275" w:rsidRDefault="00712275" w:rsidP="00712275">
      <w:pPr>
        <w:pStyle w:val="EditorsNote"/>
        <w:rPr>
          <w:ins w:id="15" w:author="LTHM0" w:date="2022-08-24T15:23:00Z"/>
          <w:highlight w:val="green"/>
        </w:rPr>
      </w:pPr>
      <w:ins w:id="16" w:author="LTHM0" w:date="2022-08-24T15:23:00Z">
        <w:del w:id="17" w:author="Ericsson6" w:date="2022-08-24T16:17:00Z">
          <w:r w:rsidDel="005630FB">
            <w:rPr>
              <w:highlight w:val="green"/>
            </w:rPr>
            <w:delText>Edito</w:delText>
          </w:r>
        </w:del>
      </w:ins>
      <w:ins w:id="18" w:author="LTHM0" w:date="2022-08-24T15:24:00Z">
        <w:del w:id="19" w:author="Ericsson6" w:date="2022-08-24T16:17:00Z">
          <w:r w:rsidDel="005630FB">
            <w:rPr>
              <w:highlight w:val="green"/>
            </w:rPr>
            <w:delText>r’s note</w:delText>
          </w:r>
        </w:del>
      </w:ins>
      <w:ins w:id="20" w:author="Ericsson6" w:date="2022-08-24T16:17:00Z">
        <w:r w:rsidR="005630FB">
          <w:rPr>
            <w:highlight w:val="green"/>
          </w:rPr>
          <w:t>NOTE</w:t>
        </w:r>
      </w:ins>
      <w:ins w:id="21" w:author="LTHM0" w:date="2022-08-24T15:24:00Z">
        <w:r>
          <w:rPr>
            <w:highlight w:val="green"/>
          </w:rPr>
          <w:t xml:space="preserve">: </w:t>
        </w:r>
      </w:ins>
      <w:ins w:id="22" w:author="Ericsson6" w:date="2022-08-24T16:17:00Z">
        <w:r w:rsidR="004E7F87">
          <w:rPr>
            <w:highlight w:val="green"/>
          </w:rPr>
          <w:t xml:space="preserve">whether </w:t>
        </w:r>
      </w:ins>
      <w:ins w:id="23" w:author="LTHM0" w:date="2022-08-24T15:24:00Z">
        <w:del w:id="24" w:author="Ericsson6" w:date="2022-08-24T16:17:00Z">
          <w:r w:rsidDel="004E7F87">
            <w:rPr>
              <w:highlight w:val="green"/>
            </w:rPr>
            <w:delText xml:space="preserve">the 2 </w:delText>
          </w:r>
        </w:del>
        <w:r>
          <w:rPr>
            <w:highlight w:val="green"/>
          </w:rPr>
          <w:t>bullet</w:t>
        </w:r>
        <w:del w:id="25" w:author="Ericsson6" w:date="2022-08-24T16:17:00Z">
          <w:r w:rsidDel="004E7F87">
            <w:rPr>
              <w:highlight w:val="green"/>
            </w:rPr>
            <w:delText>s</w:delText>
          </w:r>
        </w:del>
        <w:r>
          <w:rPr>
            <w:highlight w:val="green"/>
          </w:rPr>
          <w:t xml:space="preserve"> </w:t>
        </w:r>
      </w:ins>
      <w:ins w:id="26" w:author="Ericsson6" w:date="2022-08-24T16:18:00Z">
        <w:r w:rsidR="004E7F87">
          <w:rPr>
            <w:highlight w:val="green"/>
          </w:rPr>
          <w:t>A</w:t>
        </w:r>
      </w:ins>
      <w:ins w:id="27" w:author="LTHM0" w:date="2022-08-24T15:24:00Z">
        <w:del w:id="28" w:author="Ericsson6" w:date="2022-08-24T16:18:00Z">
          <w:r w:rsidDel="004E7F87">
            <w:rPr>
              <w:highlight w:val="green"/>
            </w:rPr>
            <w:delText>a</w:delText>
          </w:r>
        </w:del>
        <w:r>
          <w:rPr>
            <w:highlight w:val="green"/>
          </w:rPr>
          <w:t xml:space="preserve">) </w:t>
        </w:r>
        <w:del w:id="29" w:author="Ericsson6" w:date="2022-08-24T16:18:00Z">
          <w:r w:rsidDel="004E7F87">
            <w:rPr>
              <w:highlight w:val="green"/>
            </w:rPr>
            <w:delText>and</w:delText>
          </w:r>
        </w:del>
      </w:ins>
      <w:ins w:id="30" w:author="Ericsson6" w:date="2022-08-24T16:18:00Z">
        <w:r w:rsidR="004E7F87">
          <w:rPr>
            <w:highlight w:val="green"/>
          </w:rPr>
          <w:t>or</w:t>
        </w:r>
      </w:ins>
      <w:ins w:id="31" w:author="LTHM0" w:date="2022-08-24T15:24:00Z">
        <w:r>
          <w:rPr>
            <w:highlight w:val="green"/>
          </w:rPr>
          <w:t xml:space="preserve"> </w:t>
        </w:r>
      </w:ins>
      <w:ins w:id="32" w:author="Ericsson6" w:date="2022-08-24T16:18:00Z">
        <w:r w:rsidR="0096249E">
          <w:rPr>
            <w:highlight w:val="green"/>
          </w:rPr>
          <w:t>B</w:t>
        </w:r>
      </w:ins>
      <w:ins w:id="33" w:author="LTHM0" w:date="2022-08-24T15:24:00Z">
        <w:del w:id="34" w:author="Ericsson6" w:date="2022-08-24T16:18:00Z">
          <w:r w:rsidDel="0096249E">
            <w:rPr>
              <w:highlight w:val="green"/>
            </w:rPr>
            <w:delText>b</w:delText>
          </w:r>
        </w:del>
        <w:r>
          <w:rPr>
            <w:highlight w:val="green"/>
          </w:rPr>
          <w:t xml:space="preserve">) </w:t>
        </w:r>
      </w:ins>
      <w:ins w:id="35" w:author="Ericsson6" w:date="2022-08-24T16:18:00Z">
        <w:r w:rsidR="004E7F87">
          <w:rPr>
            <w:highlight w:val="green"/>
          </w:rPr>
          <w:t>is applied is to be determined in the normative phase</w:t>
        </w:r>
        <w:r w:rsidR="0096249E">
          <w:rPr>
            <w:highlight w:val="green"/>
          </w:rPr>
          <w:t>:</w:t>
        </w:r>
        <w:r w:rsidR="004E7F87">
          <w:rPr>
            <w:highlight w:val="green"/>
          </w:rPr>
          <w:t xml:space="preserve"> </w:t>
        </w:r>
      </w:ins>
      <w:ins w:id="36" w:author="LTHM0" w:date="2022-08-24T15:24:00Z">
        <w:del w:id="37" w:author="Ericsson6" w:date="2022-08-24T16:18:00Z">
          <w:r w:rsidDel="004E7F87">
            <w:rPr>
              <w:highlight w:val="green"/>
            </w:rPr>
            <w:delText>are FFS</w:delText>
          </w:r>
        </w:del>
      </w:ins>
    </w:p>
    <w:p w14:paraId="1E0CD2CF" w14:textId="03142E85" w:rsidR="009A1D6B" w:rsidRPr="0021353B" w:rsidRDefault="009A1D6B" w:rsidP="00712275">
      <w:pPr>
        <w:pStyle w:val="B2"/>
        <w:numPr>
          <w:ilvl w:val="1"/>
          <w:numId w:val="19"/>
        </w:numPr>
        <w:rPr>
          <w:highlight w:val="green"/>
        </w:rPr>
      </w:pPr>
      <w:r w:rsidRPr="0021353B">
        <w:rPr>
          <w:highlight w:val="green"/>
        </w:rPr>
        <w: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t>
      </w:r>
      <w:r w:rsidRPr="0021353B">
        <w:rPr>
          <w:highlight w:val="green"/>
          <w:lang w:val="en-US"/>
        </w:rPr>
        <w:t>such functionality</w:t>
      </w:r>
      <w:r w:rsidRPr="0021353B">
        <w:rPr>
          <w:highlight w:val="green"/>
        </w:rPr>
        <w:t xml:space="preserve"> in the TSCTSF depending on the needs of the given deployment.</w:t>
      </w:r>
    </w:p>
    <w:p w14:paraId="5C210B1D" w14:textId="19AA5517" w:rsidR="00712275" w:rsidRPr="0021353B" w:rsidRDefault="00712275" w:rsidP="00712275">
      <w:pPr>
        <w:pStyle w:val="B2"/>
        <w:numPr>
          <w:ilvl w:val="1"/>
          <w:numId w:val="19"/>
        </w:numPr>
        <w:rPr>
          <w:highlight w:val="green"/>
        </w:rPr>
      </w:pPr>
      <w:ins w:id="38" w:author="CMCC" w:date="2022-08-24T19:02:00Z">
        <w:r w:rsidRPr="0021353B">
          <w:rPr>
            <w:highlight w:val="green"/>
          </w:rPr>
          <w:t xml:space="preserve">The NEF should be deployed to perform the authentication and authorization of the </w:t>
        </w:r>
        <w:proofErr w:type="spellStart"/>
        <w:r w:rsidRPr="0021353B">
          <w:rPr>
            <w:highlight w:val="green"/>
          </w:rPr>
          <w:t>signaling</w:t>
        </w:r>
        <w:proofErr w:type="spellEnd"/>
        <w:r w:rsidRPr="0021353B">
          <w:rPr>
            <w:highlight w:val="green"/>
          </w:rPr>
          <w:t xml:space="preserve"> with the DetNet controller.</w:t>
        </w:r>
      </w:ins>
      <w:ins w:id="39" w:author="LTHM0" w:date="2022-08-24T15:25:00Z">
        <w:r>
          <w:rPr>
            <w:highlight w:val="green"/>
          </w:rPr>
          <w:t xml:space="preserve"> In this case the figure below needs to show the NEF</w:t>
        </w:r>
      </w:ins>
    </w:p>
    <w:p w14:paraId="6D002092" w14:textId="77777777"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t>with extensions to the 5GC data models or information elements as required</w:t>
      </w:r>
      <w:r w:rsidR="00110DBA" w:rsidRPr="00372577">
        <w:rPr>
          <w:lang w:val="hu-HU"/>
        </w:rPr>
        <w:t xml:space="preserve">. </w:t>
      </w:r>
      <w:r w:rsidR="00110DBA" w:rsidRPr="00372577">
        <w:t>The entity reporting UPF N6 interface related information to the TSCTSF is NW-TT as in Rel-17 TSC.</w:t>
      </w:r>
      <w:r w:rsidR="003900CC" w:rsidRPr="00372577">
        <w:rPr>
          <w:lang w:val="hu-HU"/>
        </w:rPr>
        <w:t>.</w:t>
      </w:r>
    </w:p>
    <w:p w14:paraId="38EE64EB" w14:textId="77777777"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40" w:author="LTHM0" w:date="2022-08-23T17:46:00Z">
        <w:r w:rsidRPr="00372577" w:rsidDel="00372577">
          <w:delText xml:space="preserve">sufficiently strict </w:delText>
        </w:r>
      </w:del>
      <w:r w:rsidRPr="00372577">
        <w:t xml:space="preserve">5GS requirements from them. </w:t>
      </w:r>
    </w:p>
    <w:p w14:paraId="2CA26A28" w14:textId="77777777" w:rsidR="00110DBA" w:rsidRPr="00372577" w:rsidRDefault="003129A6" w:rsidP="00110DBA">
      <w:pPr>
        <w:pStyle w:val="B1"/>
        <w:ind w:left="360" w:firstLine="0"/>
      </w:pPr>
      <w:r w:rsidRPr="00372577">
        <w:rPr>
          <w:lang w:eastAsia="ko-KR"/>
        </w:rPr>
        <w:t xml:space="preserve">     </w:t>
      </w:r>
    </w:p>
    <w:p w14:paraId="6DCF51C0" w14:textId="3F5A5705" w:rsidR="00110DBA" w:rsidRPr="0096249E" w:rsidRDefault="00C22B1B" w:rsidP="0096249E">
      <w:del w:id="41" w:author="Ericsson6" w:date="2022-08-24T16:18:00Z">
        <w:r w:rsidRPr="00372577" w:rsidDel="0096249E">
          <w:delText>Editor’s note</w:delText>
        </w:r>
      </w:del>
      <w:ins w:id="42" w:author="Ericsson6" w:date="2022-08-24T16:18:00Z">
        <w:r w:rsidR="0096249E">
          <w:t>NOTE</w:t>
        </w:r>
      </w:ins>
      <w:r w:rsidR="00110DBA" w:rsidRPr="00372577">
        <w:t xml:space="preserve">: YANG extensions that allow the DetNet controller to explicitly provide (5GS) DetNet Node traffic requirements may be used </w:t>
      </w:r>
      <w:r w:rsidR="00F6455A" w:rsidRPr="0096249E">
        <w:t xml:space="preserve">depending on IETF feedback and </w:t>
      </w:r>
      <w:del w:id="43" w:author="LTHM0" w:date="2022-08-24T15:25:00Z">
        <w:r w:rsidR="00F6455A" w:rsidRPr="0096249E" w:rsidDel="00712275">
          <w:delText>is to</w:delText>
        </w:r>
      </w:del>
      <w:ins w:id="44" w:author="LTHM0" w:date="2022-08-24T15:25:00Z">
        <w:r w:rsidR="00712275" w:rsidRPr="0096249E">
          <w:t>may</w:t>
        </w:r>
      </w:ins>
      <w:r w:rsidR="00F6455A" w:rsidRPr="0096249E">
        <w:t xml:space="preserve"> be determined in the normative </w:t>
      </w:r>
      <w:r w:rsidR="00D76F61" w:rsidRPr="0096249E">
        <w:t xml:space="preserve">specification </w:t>
      </w:r>
      <w:r w:rsidR="00F6455A" w:rsidRPr="0096249E">
        <w:t>phase</w:t>
      </w:r>
      <w:ins w:id="45" w:author="LTHM0" w:date="2022-08-24T15:26:00Z">
        <w:r w:rsidR="00712275" w:rsidRPr="0096249E">
          <w:t xml:space="preserve"> based on IETF feedback</w:t>
        </w:r>
      </w:ins>
      <w:r w:rsidR="00F6455A" w:rsidRPr="0096249E">
        <w:t xml:space="preserve">. </w:t>
      </w:r>
    </w:p>
    <w:p w14:paraId="45802F0E" w14:textId="77777777" w:rsidR="00372577" w:rsidRPr="00372577" w:rsidRDefault="00372577" w:rsidP="00F94E40">
      <w:pPr>
        <w:pStyle w:val="EditorsNote"/>
        <w:rPr>
          <w:ins w:id="46" w:author="LTHM0" w:date="2022-08-22T16:48:00Z"/>
          <w:lang w:val="en-US"/>
        </w:rPr>
      </w:pPr>
    </w:p>
    <w:p w14:paraId="619A131C" w14:textId="77777777" w:rsidR="003129A6" w:rsidRPr="00372577" w:rsidRDefault="003129A6" w:rsidP="00110DBA">
      <w:pPr>
        <w:rPr>
          <w:ins w:id="47" w:author="Ericsson2" w:date="2022-08-22T14:50:00Z"/>
          <w:rFonts w:eastAsiaTheme="minorEastAsia"/>
          <w:lang w:eastAsia="zh-CN"/>
        </w:rPr>
      </w:pPr>
    </w:p>
    <w:p w14:paraId="6EDC1001" w14:textId="381C813A" w:rsidR="009A1D6B" w:rsidRPr="00372577" w:rsidRDefault="009A1D6B" w:rsidP="009A1D6B">
      <w:pPr>
        <w:pStyle w:val="B2"/>
        <w:numPr>
          <w:ilvl w:val="0"/>
          <w:numId w:val="19"/>
        </w:numPr>
        <w:rPr>
          <w:highlight w:val="cyan"/>
        </w:rPr>
      </w:pPr>
      <w:r w:rsidRPr="00372577">
        <w:t xml:space="preserve">It can be possible for the 5GS to verify in the TSCTSF whether </w:t>
      </w:r>
      <w:r w:rsidRPr="00372577">
        <w:rPr>
          <w:lang w:val="hu-HU"/>
        </w:rPr>
        <w:t xml:space="preserve">the </w:t>
      </w:r>
      <w:r w:rsidRPr="00372577">
        <w:t xml:space="preserve">explicit routing information provided by the DetNet controller is in line with the 5GS </w:t>
      </w:r>
      <w:r w:rsidR="00F70B0E" w:rsidRPr="00372577">
        <w:rPr>
          <w:lang w:val="en-US"/>
        </w:rPr>
        <w:t>mapping of IP addresses to PDU sessions</w:t>
      </w:r>
      <w:r w:rsidRPr="00372577">
        <w:t xml:space="preserve">. Apart from the </w:t>
      </w:r>
      <w:r w:rsidRPr="00372577">
        <w:lastRenderedPageBreak/>
        <w:t>verification, the 5GS routing is not modified by the DetNet controller in line with the agreed scope of the work.</w:t>
      </w:r>
      <w:r w:rsidRPr="00372577">
        <w:rPr>
          <w:highlight w:val="cyan"/>
        </w:rPr>
        <w:t xml:space="preserve">. </w:t>
      </w:r>
    </w:p>
    <w:p w14:paraId="0B5EF9B7" w14:textId="77777777" w:rsidR="00110DBA" w:rsidRPr="00144BF2" w:rsidRDefault="001472E1" w:rsidP="009A1D6B">
      <w:pPr>
        <w:pStyle w:val="B2"/>
        <w:numPr>
          <w:ilvl w:val="0"/>
          <w:numId w:val="19"/>
        </w:numPr>
        <w:rPr>
          <w:ins w:id="48" w:author="CMCC" w:date="2022-08-24T19:02:00Z"/>
        </w:rPr>
      </w:pPr>
      <w:r w:rsidRPr="00372577">
        <w:t xml:space="preserve">Based on existing specifications, </w:t>
      </w:r>
      <w:r w:rsidR="00110DBA" w:rsidRPr="00372577">
        <w:t xml:space="preserve">5GS DetNet Node </w:t>
      </w:r>
      <w:r w:rsidRPr="00372577">
        <w:t>can</w:t>
      </w:r>
      <w:r w:rsidR="00110DBA" w:rsidRPr="00372577">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t xml:space="preserve">additional IP addresses used for </w:t>
      </w:r>
      <w:r w:rsidR="00110DBA" w:rsidRPr="00372577">
        <w:t>framed route</w:t>
      </w:r>
      <w:r w:rsidR="00AD5CFD" w:rsidRPr="00372577">
        <w:t>s</w:t>
      </w:r>
      <w:r w:rsidR="00110DBA" w:rsidRPr="00372577">
        <w:t xml:space="preserve"> and IPv6 prefix delegation </w:t>
      </w:r>
      <w:r w:rsidR="00AD5CFD" w:rsidRPr="00372577">
        <w:t>are</w:t>
      </w:r>
      <w:r w:rsidR="00110DBA" w:rsidRPr="00372577">
        <w:t xml:space="preserve"> exposed by the SMF to the TSCTSF and by TSCTSF to the DetNet controller.</w:t>
      </w:r>
    </w:p>
    <w:p w14:paraId="422C7100" w14:textId="77777777" w:rsidR="009A1D6B" w:rsidRPr="00372577" w:rsidRDefault="009A1D6B" w:rsidP="009A1D6B">
      <w:pPr>
        <w:rPr>
          <w:lang w:val="en-US"/>
        </w:rPr>
      </w:pPr>
      <w:r w:rsidRPr="00372577">
        <w:rPr>
          <w:lang w:val="en-US"/>
        </w:rPr>
        <w:t xml:space="preserve">The following figure illustrates the DetNet architecture. </w:t>
      </w:r>
    </w:p>
    <w:p w14:paraId="3DF7E6D7" w14:textId="77777777" w:rsidR="009A1D6B" w:rsidRPr="00372577" w:rsidRDefault="009A1D6B" w:rsidP="009A1D6B">
      <w:pPr>
        <w:rPr>
          <w:noProof/>
        </w:rPr>
      </w:pPr>
    </w:p>
    <w:p w14:paraId="6A5F97C6" w14:textId="77777777" w:rsidR="005169EA" w:rsidRPr="00372577" w:rsidRDefault="00047907" w:rsidP="009A1D6B">
      <w:pPr>
        <w:rPr>
          <w:ins w:id="49" w:author="Ericsson" w:date="2022-06-29T11:51:00Z"/>
        </w:rPr>
      </w:pPr>
      <w:ins w:id="50" w:author="Ericsson3" w:date="2022-08-01T16:08:00Z">
        <w:r>
          <w:rPr>
            <w:noProof/>
            <w:lang w:val="en-US"/>
          </w:rPr>
          <w:drawing>
            <wp:inline distT="0" distB="0" distL="0" distR="0" wp14:anchorId="56D1CA4F" wp14:editId="494B0DF8">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704E86AE" w14:textId="7AB44321" w:rsidR="009C2CB8" w:rsidRPr="00372577" w:rsidRDefault="009C2CB8" w:rsidP="00590A50">
      <w:pPr>
        <w:pStyle w:val="TAC"/>
        <w:rPr>
          <w:ins w:id="51" w:author="Ericsson_0808" w:date="2022-08-10T09:10:00Z"/>
        </w:rPr>
      </w:pPr>
      <w:ins w:id="52" w:author="Ericsson_0808" w:date="2022-08-10T09:09:00Z">
        <w:r w:rsidRPr="00372577">
          <w:t>Figure 7.1-1</w:t>
        </w:r>
        <w:r w:rsidR="003C24DD" w:rsidRPr="00372577">
          <w:t xml:space="preserve"> </w:t>
        </w:r>
      </w:ins>
      <w:ins w:id="53" w:author="Ericsson_0808" w:date="2022-08-10T09:10:00Z">
        <w:r w:rsidR="003C24DD" w:rsidRPr="00372577">
          <w:t>DetNet Architecture</w:t>
        </w:r>
      </w:ins>
      <w:ins w:id="54" w:author="CMCC" w:date="2022-08-24T19:02:00Z">
        <w:r w:rsidR="00144BF2">
          <w:rPr>
            <w:rFonts w:eastAsiaTheme="minorEastAsia" w:hint="eastAsia"/>
            <w:lang w:eastAsia="zh-CN"/>
          </w:rPr>
          <w:t>(</w:t>
        </w:r>
        <w:del w:id="55" w:author="LTHM0" w:date="2022-08-24T15:22:00Z">
          <w:r w:rsidR="00144BF2" w:rsidRPr="00936661" w:rsidDel="00712275">
            <w:rPr>
              <w:rFonts w:eastAsiaTheme="minorEastAsia" w:hint="eastAsia"/>
              <w:highlight w:val="green"/>
              <w:lang w:eastAsia="zh-CN"/>
            </w:rPr>
            <w:delText>NEF should be used between TSCTSF and CPF</w:delText>
          </w:r>
        </w:del>
        <w:r w:rsidR="00144BF2" w:rsidRPr="00936661">
          <w:rPr>
            <w:rFonts w:eastAsiaTheme="minorEastAsia" w:hint="eastAsia"/>
            <w:highlight w:val="green"/>
            <w:lang w:eastAsia="zh-CN"/>
          </w:rPr>
          <w:t>)</w:t>
        </w:r>
      </w:ins>
    </w:p>
    <w:p w14:paraId="0F91B5CD" w14:textId="77777777" w:rsidR="00537FD4" w:rsidRPr="00372577" w:rsidRDefault="00537FD4" w:rsidP="00590A50">
      <w:pPr>
        <w:pStyle w:val="TAC"/>
      </w:pPr>
    </w:p>
    <w:p w14:paraId="63F84539" w14:textId="77777777" w:rsidR="009A1D6B" w:rsidRPr="00372577" w:rsidRDefault="009A1D6B" w:rsidP="009A1D6B">
      <w:pPr>
        <w:pStyle w:val="Heading2"/>
        <w:rPr>
          <w:ins w:id="56" w:author="Ericsson" w:date="2022-06-29T11:51:00Z"/>
        </w:rPr>
      </w:pPr>
      <w:ins w:id="57" w:author="Ericsson" w:date="2022-06-29T11:51:00Z">
        <w:r w:rsidRPr="00372577">
          <w:t>7.2</w:t>
        </w:r>
        <w:r w:rsidRPr="00372577">
          <w:tab/>
          <w:t>Key Issue #1: 5GS DetNet node reporting</w:t>
        </w:r>
      </w:ins>
    </w:p>
    <w:p w14:paraId="46848E0C" w14:textId="77777777"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664A433D" w14:textId="77777777"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A02760B" w14:textId="77777777"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B7759A3" w14:textId="77777777" w:rsidR="009A1D6B" w:rsidRPr="00372577" w:rsidRDefault="009A1D6B" w:rsidP="009A1D6B">
      <w:pPr>
        <w:numPr>
          <w:ilvl w:val="0"/>
          <w:numId w:val="17"/>
        </w:numPr>
        <w:rPr>
          <w:lang w:val="en-US"/>
        </w:rPr>
      </w:pPr>
      <w:r w:rsidRPr="00372577">
        <w:rPr>
          <w:lang w:val="en-US"/>
        </w:rPr>
        <w:t xml:space="preserve">IP address, </w:t>
      </w:r>
    </w:p>
    <w:p w14:paraId="0CB6B3A9" w14:textId="77777777" w:rsidR="009A1D6B" w:rsidRPr="00372577" w:rsidRDefault="009A1D6B" w:rsidP="009A1D6B">
      <w:pPr>
        <w:numPr>
          <w:ilvl w:val="0"/>
          <w:numId w:val="17"/>
        </w:numPr>
        <w:rPr>
          <w:lang w:val="en-US"/>
        </w:rPr>
      </w:pPr>
      <w:r w:rsidRPr="00372577">
        <w:rPr>
          <w:lang w:val="en-US"/>
        </w:rPr>
        <w:t>subnet (prefix length)</w:t>
      </w:r>
    </w:p>
    <w:p w14:paraId="58170E05" w14:textId="77777777"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14:paraId="0781B56E" w14:textId="77777777"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1619E7BF" w14:textId="3DA2D721" w:rsidR="00110DBA" w:rsidRPr="00372577" w:rsidRDefault="00712275" w:rsidP="00712275">
      <w:pPr>
        <w:pStyle w:val="EditorsNote"/>
        <w:rPr>
          <w:ins w:id="58" w:author="Ericsson" w:date="2022-06-29T11:51:00Z"/>
          <w:highlight w:val="cyan"/>
          <w:lang w:val="en-US"/>
        </w:rPr>
      </w:pPr>
      <w:ins w:id="59" w:author="LTHM0" w:date="2022-08-24T15:26:00Z">
        <w:del w:id="60" w:author="Ericsson6" w:date="2022-08-24T16:19:00Z">
          <w:r w:rsidDel="007877B5">
            <w:rPr>
              <w:highlight w:val="cyan"/>
              <w:lang w:val="en-US"/>
            </w:rPr>
            <w:delText>Editor’s Note</w:delText>
          </w:r>
        </w:del>
      </w:ins>
      <w:ins w:id="61" w:author="Ericsson6" w:date="2022-08-24T16:19:00Z">
        <w:r w:rsidR="007877B5">
          <w:rPr>
            <w:highlight w:val="cyan"/>
            <w:lang w:val="en-US"/>
          </w:rPr>
          <w:t>NOTE</w:t>
        </w:r>
      </w:ins>
      <w:ins w:id="62" w:author="LTHM0" w:date="2022-08-24T15:26:00Z">
        <w:r>
          <w:rPr>
            <w:highlight w:val="cyan"/>
            <w:lang w:val="en-US"/>
          </w:rPr>
          <w:t xml:space="preserve">: </w:t>
        </w:r>
        <w:del w:id="63" w:author="Ericsson6" w:date="2022-08-24T16:19:00Z">
          <w:r w:rsidDel="00E57FEB">
            <w:rPr>
              <w:highlight w:val="cyan"/>
              <w:lang w:val="en-US"/>
            </w:rPr>
            <w:delText xml:space="preserve">the following is </w:delText>
          </w:r>
        </w:del>
      </w:ins>
      <w:ins w:id="64" w:author="LTHM0" w:date="2022-08-24T15:27:00Z">
        <w:del w:id="65" w:author="Ericsson6" w:date="2022-08-24T16:19:00Z">
          <w:r w:rsidDel="00E57FEB">
            <w:rPr>
              <w:highlight w:val="cyan"/>
              <w:lang w:val="en-US"/>
            </w:rPr>
            <w:delText>FFS</w:delText>
          </w:r>
        </w:del>
      </w:ins>
      <w:ins w:id="66" w:author="Ericsson6" w:date="2022-08-24T16:19:00Z">
        <w:r w:rsidR="00E57FEB">
          <w:rPr>
            <w:highlight w:val="cyan"/>
            <w:lang w:val="en-US"/>
          </w:rPr>
          <w:t xml:space="preserve">it is to be determined in the normative phase </w:t>
        </w:r>
      </w:ins>
      <w:ins w:id="67" w:author="LTHM0" w:date="2022-08-24T15:27:00Z">
        <w:del w:id="68" w:author="Ericsson6" w:date="2022-08-24T16:19:00Z">
          <w:r w:rsidDel="00E57FEB">
            <w:rPr>
              <w:highlight w:val="cyan"/>
              <w:lang w:val="en-US"/>
            </w:rPr>
            <w:delText xml:space="preserve">/ </w:delText>
          </w:r>
        </w:del>
        <w:r>
          <w:rPr>
            <w:highlight w:val="cyan"/>
            <w:lang w:val="en-US"/>
          </w:rPr>
          <w:t xml:space="preserve">whether </w:t>
        </w:r>
        <w:r w:rsidRPr="00372577">
          <w:t>5GS DetNet node</w:t>
        </w:r>
        <w:r>
          <w:t xml:space="preserve"> may report the following: </w:t>
        </w:r>
      </w:ins>
      <w:ins w:id="69" w:author="LTHM0" w:date="2022-08-22T17:50:00Z">
        <w:r w:rsidR="007A0FF0" w:rsidRPr="00372577">
          <w:rPr>
            <w:highlight w:val="cyan"/>
            <w:lang w:val="en-US"/>
          </w:rPr>
          <w:t xml:space="preserve">N6 </w:t>
        </w:r>
      </w:ins>
      <w:ins w:id="70" w:author="LTHM0" w:date="2022-08-22T16:54:00Z">
        <w:r w:rsidR="00110DBA" w:rsidRPr="00372577">
          <w:rPr>
            <w:highlight w:val="cyan"/>
            <w:lang w:val="en-US"/>
          </w:rPr>
          <w:t xml:space="preserve">IP forwarding table entries </w:t>
        </w:r>
      </w:ins>
      <w:ins w:id="71" w:author="LTHM0" w:date="2022-08-22T17:51:00Z">
        <w:del w:id="72" w:author="Ericsson6" w:date="2022-08-24T16:20:00Z">
          <w:r w:rsidR="007A0FF0" w:rsidRPr="00372577" w:rsidDel="00E57FEB">
            <w:rPr>
              <w:highlight w:val="cyan"/>
              <w:lang w:val="en-US"/>
            </w:rPr>
            <w:delText xml:space="preserve"> </w:delText>
          </w:r>
        </w:del>
        <w:r w:rsidR="007A0FF0" w:rsidRPr="00372577">
          <w:rPr>
            <w:highlight w:val="cyan"/>
            <w:lang w:val="en-US"/>
          </w:rPr>
          <w:t xml:space="preserve">on a per N6 interface </w:t>
        </w:r>
      </w:ins>
      <w:ins w:id="73" w:author="LTHM0" w:date="2022-08-22T16:54:00Z">
        <w:r w:rsidR="00110DBA" w:rsidRPr="00372577">
          <w:rPr>
            <w:highlight w:val="cyan"/>
            <w:lang w:val="en-US"/>
          </w:rPr>
          <w:t>(in case of network side interfaces,)</w:t>
        </w:r>
      </w:ins>
      <w:ins w:id="74" w:author="LTHM0" w:date="2022-08-22T17:51:00Z">
        <w:r w:rsidR="007A0FF0" w:rsidRPr="00372577">
          <w:rPr>
            <w:highlight w:val="cyan"/>
            <w:lang w:val="en-US"/>
          </w:rPr>
          <w:t xml:space="preserve">(UPF/NW TT forwarding tables for UL traffic). </w:t>
        </w:r>
      </w:ins>
      <w:ins w:id="75" w:author="LTHM0" w:date="2022-08-22T17:52:00Z">
        <w:r w:rsidR="007A0FF0" w:rsidRPr="00372577">
          <w:rPr>
            <w:highlight w:val="cyan"/>
            <w:lang w:val="en-US"/>
          </w:rPr>
          <w:t>How the UPF/NW-TT determines this information is out of scope</w:t>
        </w:r>
      </w:ins>
    </w:p>
    <w:p w14:paraId="7ADC595C" w14:textId="77777777" w:rsidR="009A1D6B" w:rsidRPr="00372577" w:rsidRDefault="009A1D6B" w:rsidP="009A1D6B">
      <w:pPr>
        <w:numPr>
          <w:ilvl w:val="0"/>
          <w:numId w:val="17"/>
        </w:numPr>
        <w:rPr>
          <w:lang w:val="en-US"/>
        </w:rPr>
      </w:pPr>
      <w:r w:rsidRPr="00372577">
        <w:rPr>
          <w:lang w:val="en-US"/>
        </w:rPr>
        <w:t xml:space="preserve">MTU size </w:t>
      </w:r>
    </w:p>
    <w:p w14:paraId="725D097E" w14:textId="1BE4F0C1"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ins w:id="76" w:author="CMCC" w:date="2022-08-24T19:03:00Z">
        <w:del w:id="77" w:author="LTHM0" w:date="2022-08-24T15:27:00Z">
          <w:r w:rsidR="00144BF2" w:rsidRPr="0021353B" w:rsidDel="00712275">
            <w:rPr>
              <w:highlight w:val="green"/>
            </w:rPr>
            <w:delText>The reporting interface in the northbound should be between NEF and CPF.</w:delText>
          </w:r>
        </w:del>
      </w:ins>
    </w:p>
    <w:p w14:paraId="76421657" w14:textId="6AE305F2" w:rsidR="009A1D6B" w:rsidRPr="00385961" w:rsidRDefault="00B34BA1" w:rsidP="00385961">
      <w:pPr>
        <w:rPr>
          <w:ins w:id="78" w:author="Ericsson" w:date="2022-06-29T11:51:00Z"/>
          <w:lang w:val="en-US"/>
        </w:rPr>
      </w:pPr>
      <w:del w:id="79" w:author="Ericsson6" w:date="2022-08-24T16:20:00Z">
        <w:r w:rsidRPr="00385961" w:rsidDel="00E57FEB">
          <w:rPr>
            <w:lang w:val="en-US"/>
          </w:rPr>
          <w:delText>Editor’s note</w:delText>
        </w:r>
      </w:del>
      <w:ins w:id="80" w:author="Ericsson6" w:date="2022-08-24T16:20:00Z">
        <w:r w:rsidR="00E57FEB" w:rsidRPr="00385961">
          <w:rPr>
            <w:lang w:val="en-US"/>
          </w:rPr>
          <w:t>NOTE</w:t>
        </w:r>
      </w:ins>
      <w:r w:rsidRPr="00385961">
        <w:rPr>
          <w:lang w:val="en-US"/>
        </w:rPr>
        <w:t xml:space="preserve">: The details of the reporting </w:t>
      </w:r>
      <w:r w:rsidR="003D5272" w:rsidRPr="00385961">
        <w:rPr>
          <w:lang w:val="en-US"/>
        </w:rPr>
        <w:t>may consider</w:t>
      </w:r>
      <w:r w:rsidRPr="00385961">
        <w:rPr>
          <w:lang w:val="en-US"/>
        </w:rPr>
        <w:t xml:space="preserve"> feedback of IETF</w:t>
      </w:r>
      <w:r w:rsidR="003D5272" w:rsidRPr="00385961">
        <w:rPr>
          <w:lang w:val="en-US"/>
        </w:rPr>
        <w:t xml:space="preserve"> if any</w:t>
      </w:r>
      <w:ins w:id="81" w:author="Huawei5" w:date="2022-08-22T16:49:00Z">
        <w:r w:rsidRPr="00385961">
          <w:rPr>
            <w:lang w:val="en-US"/>
          </w:rPr>
          <w:t>.</w:t>
        </w:r>
      </w:ins>
    </w:p>
    <w:p w14:paraId="605FF347" w14:textId="77777777" w:rsidR="009A1D6B" w:rsidRPr="00372577" w:rsidRDefault="009A1D6B" w:rsidP="009A1D6B">
      <w:pPr>
        <w:pStyle w:val="Heading2"/>
        <w:rPr>
          <w:lang w:val="hu-HU"/>
        </w:rPr>
      </w:pPr>
      <w:r w:rsidRPr="00372577">
        <w:lastRenderedPageBreak/>
        <w:t>7.3</w:t>
      </w:r>
      <w:r w:rsidRPr="00372577">
        <w:tab/>
        <w:t>Key Issue #2: Provisioning DetNet configuration from the DetNet controller to 5GS</w:t>
      </w:r>
    </w:p>
    <w:p w14:paraId="5C04C561" w14:textId="77777777" w:rsidR="009A1D6B" w:rsidRDefault="009A1D6B" w:rsidP="009A1D6B">
      <w:pPr>
        <w:rPr>
          <w:lang w:val="en-US"/>
        </w:rPr>
      </w:pPr>
      <w:r w:rsidRPr="00372577">
        <w:rPr>
          <w:lang w:val="en-US"/>
        </w:rPr>
        <w:t xml:space="preserve">The parameters are mapped in the TSCTSF as follows. </w:t>
      </w:r>
    </w:p>
    <w:p w14:paraId="3E150B3B" w14:textId="3054A94A" w:rsidR="00372577" w:rsidRPr="00385961" w:rsidRDefault="00372577" w:rsidP="00385961">
      <w:pPr>
        <w:rPr>
          <w:lang w:val="en-US"/>
        </w:rPr>
      </w:pPr>
      <w:del w:id="82" w:author="LTHM0" w:date="2022-08-23T17:46:00Z">
        <w:r w:rsidRPr="00385961" w:rsidDel="00372577">
          <w:rPr>
            <w:lang w:val="en-US"/>
          </w:rPr>
          <w:delText xml:space="preserve">Editor’s </w:delText>
        </w:r>
      </w:del>
      <w:proofErr w:type="spellStart"/>
      <w:ins w:id="83" w:author="LTHM0" w:date="2022-08-23T17:49:00Z">
        <w:r w:rsidRPr="00712275">
          <w:rPr>
            <w:lang w:val="en-US"/>
          </w:rPr>
          <w:t>N</w:t>
        </w:r>
      </w:ins>
      <w:ins w:id="84" w:author="Ericsson6" w:date="2022-08-24T16:20:00Z">
        <w:r w:rsidR="00385961">
          <w:rPr>
            <w:lang w:val="en-US"/>
          </w:rPr>
          <w:t>OTE</w:t>
        </w:r>
      </w:ins>
      <w:del w:id="85" w:author="LTHM0" w:date="2022-08-23T17:49:00Z">
        <w:r w:rsidRPr="00385961" w:rsidDel="00372577">
          <w:rPr>
            <w:lang w:val="en-US"/>
          </w:rPr>
          <w:delText>n</w:delText>
        </w:r>
      </w:del>
      <w:r w:rsidRPr="00385961">
        <w:rPr>
          <w:lang w:val="en-US"/>
        </w:rPr>
        <w:t>ote</w:t>
      </w:r>
      <w:proofErr w:type="spellEnd"/>
      <w:r w:rsidRPr="00385961">
        <w:rPr>
          <w:lang w:val="en-US"/>
        </w:rPr>
        <w:t>: See Section 7.1 on mapping the end to end requirement to per node requirement.</w:t>
      </w:r>
    </w:p>
    <w:p w14:paraId="485CACFA" w14:textId="77777777" w:rsidR="00372577" w:rsidRPr="00372577" w:rsidDel="00372577" w:rsidRDefault="00372577" w:rsidP="009A1D6B">
      <w:pPr>
        <w:rPr>
          <w:ins w:id="86" w:author="Ericsson" w:date="2022-06-29T11:51:00Z"/>
          <w:del w:id="87" w:author="LTHM0" w:date="2022-08-23T17:47:00Z"/>
        </w:rPr>
      </w:pPr>
    </w:p>
    <w:p w14:paraId="2664C4CB" w14:textId="77777777" w:rsidR="009A1D6B" w:rsidRPr="00372577" w:rsidRDefault="009A1D6B" w:rsidP="009A1D6B">
      <w:pPr>
        <w:numPr>
          <w:ilvl w:val="0"/>
          <w:numId w:val="18"/>
        </w:numPr>
        <w:rPr>
          <w:lang w:val="en-US"/>
        </w:rPr>
      </w:pPr>
      <w:r w:rsidRPr="00372577">
        <w:rPr>
          <w:lang w:val="en-US"/>
        </w:rPr>
        <w:t>Max-latency to Required delay</w:t>
      </w:r>
    </w:p>
    <w:p w14:paraId="02DE6EA6" w14:textId="77777777" w:rsidR="009A1D6B" w:rsidRPr="00372577" w:rsidRDefault="009A1D6B" w:rsidP="009A1D6B">
      <w:pPr>
        <w:numPr>
          <w:ilvl w:val="0"/>
          <w:numId w:val="18"/>
        </w:numPr>
        <w:rPr>
          <w:lang w:val="en-US"/>
        </w:rPr>
      </w:pPr>
      <w:r w:rsidRPr="00372577">
        <w:rPr>
          <w:lang w:val="en-US"/>
        </w:rPr>
        <w:t>Min-bandwidth to GFBR</w:t>
      </w:r>
    </w:p>
    <w:p w14:paraId="2A47940C" w14:textId="77777777" w:rsidR="009A1D6B" w:rsidRPr="00372577" w:rsidRDefault="009A1D6B" w:rsidP="009A1D6B">
      <w:pPr>
        <w:numPr>
          <w:ilvl w:val="0"/>
          <w:numId w:val="18"/>
        </w:numPr>
        <w:rPr>
          <w:lang w:val="en-US"/>
        </w:rPr>
      </w:pPr>
      <w:r w:rsidRPr="00372577">
        <w:rPr>
          <w:lang w:val="en-US"/>
        </w:rPr>
        <w:t>Max-loss to Required PER (new in Rel-18)</w:t>
      </w:r>
    </w:p>
    <w:p w14:paraId="17075D9E" w14:textId="77777777"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109F24EF" w14:textId="77777777"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 protocol header size)</w:t>
      </w:r>
      <w:r w:rsidRPr="00372577">
        <w:rPr>
          <w:lang w:val="en-US"/>
        </w:rPr>
        <w:t xml:space="preserve"> to Max burst size</w:t>
      </w:r>
    </w:p>
    <w:p w14:paraId="44589095" w14:textId="77777777"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14AF80F8" w14:textId="77777777"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2BF35F98" w14:textId="77777777" w:rsidR="009A1D6B" w:rsidRPr="00372577" w:rsidRDefault="009A1D6B" w:rsidP="009A1D6B">
      <w:pPr>
        <w:rPr>
          <w:lang w:eastAsia="ko-KR"/>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The TSCTSF provides the parameters to the PCF </w:t>
      </w:r>
      <w:r w:rsidRPr="00372577">
        <w:rPr>
          <w:lang w:val="en-US"/>
        </w:rPr>
        <w:t xml:space="preserve">re-using the existing procedures in Rel-17 TSC, with the addition of </w:t>
      </w:r>
      <w:r w:rsidR="005153AA" w:rsidRPr="00372577">
        <w:rPr>
          <w:lang w:val="en-US"/>
        </w:rPr>
        <w:t>PER</w:t>
      </w:r>
      <w:r w:rsidRPr="00372577">
        <w:rPr>
          <w:lang w:eastAsia="ko-KR"/>
        </w:rPr>
        <w:t>.</w:t>
      </w:r>
    </w:p>
    <w:p w14:paraId="32A71838" w14:textId="77777777" w:rsidR="00226F89" w:rsidRPr="00372577"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372577">
        <w:rPr>
          <w:rFonts w:eastAsia="SimSun"/>
          <w:color w:val="000000"/>
          <w:lang w:eastAsia="ja-JP"/>
        </w:rPr>
        <w:t>NOTE:</w:t>
      </w:r>
      <w:r w:rsidRPr="00372577">
        <w:rPr>
          <w:rFonts w:eastAsia="SimSun"/>
          <w:color w:val="000000"/>
          <w:lang w:eastAsia="ja-JP"/>
        </w:rPr>
        <w:tab/>
        <w:t xml:space="preserve">For the IP type traffic, the incoming interface is optional. If there is no incoming interface for UL traffic, the TSCTSF </w:t>
      </w:r>
      <w:r w:rsidR="006E1D00" w:rsidRPr="00372577">
        <w:rPr>
          <w:rFonts w:eastAsia="SimSun"/>
          <w:color w:val="000000"/>
          <w:lang w:eastAsia="ja-JP"/>
        </w:rPr>
        <w:t xml:space="preserve">may </w:t>
      </w:r>
      <w:r w:rsidRPr="00372577">
        <w:rPr>
          <w:rFonts w:eastAsia="SimSun"/>
          <w:color w:val="000000"/>
          <w:lang w:eastAsia="ja-JP"/>
        </w:rPr>
        <w:t>determine the PDU session according to configuration</w:t>
      </w:r>
      <w:r w:rsidRPr="00372577">
        <w:rPr>
          <w:rFonts w:eastAsia="SimSun" w:hint="eastAsia"/>
          <w:color w:val="000000"/>
          <w:lang w:eastAsia="zh-CN"/>
        </w:rPr>
        <w:t>,</w:t>
      </w:r>
      <w:r w:rsidRPr="00372577">
        <w:rPr>
          <w:rFonts w:eastAsia="SimSun"/>
          <w:color w:val="000000"/>
          <w:lang w:eastAsia="ja-JP"/>
        </w:rPr>
        <w:t xml:space="preserve"> topology information</w:t>
      </w:r>
      <w:r w:rsidR="00687F82" w:rsidRPr="00372577">
        <w:rPr>
          <w:rFonts w:eastAsia="SimSun"/>
          <w:color w:val="000000"/>
          <w:lang w:eastAsia="ja-JP"/>
        </w:rPr>
        <w:t xml:space="preserve"> (e.g. Next Hop information and so on)</w:t>
      </w:r>
      <w:r w:rsidRPr="00372577">
        <w:rPr>
          <w:rFonts w:eastAsia="SimSun"/>
          <w:color w:val="000000"/>
          <w:lang w:eastAsia="ja-JP"/>
        </w:rPr>
        <w:t xml:space="preserve"> learned from KI#1 and source IP address in the </w:t>
      </w:r>
      <w:r w:rsidR="0095628D" w:rsidRPr="00372577">
        <w:rPr>
          <w:rFonts w:eastAsia="SimSun"/>
          <w:color w:val="000000"/>
          <w:lang w:val="en-US" w:eastAsia="ja-JP"/>
        </w:rPr>
        <w:t>DetNet configuration</w:t>
      </w:r>
      <w:r w:rsidRPr="00372577">
        <w:rPr>
          <w:rFonts w:eastAsia="SimSun"/>
          <w:color w:val="000000"/>
          <w:lang w:eastAsia="ja-JP"/>
        </w:rPr>
        <w:t>.</w:t>
      </w:r>
    </w:p>
    <w:p w14:paraId="4F58F98E" w14:textId="77777777"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236A94EE" w14:textId="77777777" w:rsidR="00CB5107" w:rsidRPr="00372577" w:rsidRDefault="00CB5107" w:rsidP="00CB5107">
      <w:pPr>
        <w:rPr>
          <w:lang w:eastAsia="ko-KR"/>
        </w:rPr>
      </w:pPr>
      <w:r w:rsidRPr="00372577">
        <w:rPr>
          <w:lang w:eastAsia="ko-KR"/>
        </w:rPr>
        <w:t xml:space="preserve">If the status of the flow changes later on for any reason, the TSCTSF notifies the DetNet controller. Upon release of a PDU Session that is part of the existing DetNet configuration, the PCF notifies the TSCTSF for the PDU Session release, and TSCTSF notifies the </w:t>
      </w:r>
      <w:r w:rsidR="00591AD8" w:rsidRPr="00372577">
        <w:rPr>
          <w:lang w:eastAsia="ko-KR"/>
        </w:rPr>
        <w:t>DetNet controller</w:t>
      </w:r>
      <w:r w:rsidRPr="00372577">
        <w:rPr>
          <w:lang w:eastAsia="ko-KR"/>
        </w:rPr>
        <w:t xml:space="preserve"> on status of the flow.</w:t>
      </w:r>
    </w:p>
    <w:p w14:paraId="4AE027DB" w14:textId="77777777"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del w:id="88" w:author="Ericsson6" w:date="2022-08-24T10:45:00Z">
        <w:r w:rsidR="00372577" w:rsidRPr="00F519DE" w:rsidDel="0046300B">
          <w:rPr>
            <w:highlight w:val="cyan"/>
          </w:rPr>
          <w:delText>to</w:delText>
        </w:r>
        <w:r w:rsidR="007A0FF0" w:rsidRPr="00F519DE" w:rsidDel="0046300B">
          <w:rPr>
            <w:highlight w:val="cyan"/>
          </w:rPr>
          <w:delText xml:space="preserve">be </w:delText>
        </w:r>
      </w:del>
      <w:ins w:id="89" w:author="Ericsson6" w:date="2022-08-24T10:45:00Z">
        <w:r w:rsidR="0046300B" w:rsidRPr="00F519DE">
          <w:rPr>
            <w:highlight w:val="cyan"/>
            <w:lang w:val="en-US"/>
          </w:rPr>
          <w:t xml:space="preserve">which </w:t>
        </w:r>
        <w:r w:rsidR="001E2966" w:rsidRPr="00F519DE">
          <w:rPr>
            <w:highlight w:val="cyan"/>
            <w:lang w:val="en-US"/>
          </w:rPr>
          <w:t>can be</w:t>
        </w:r>
        <w:r w:rsidR="0046300B" w:rsidRPr="00372577">
          <w:t xml:space="preserve"> </w:t>
        </w:r>
      </w:ins>
      <w:r w:rsidR="007A0FF0" w:rsidRPr="00372577">
        <w:t>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1465DBA5" w14:textId="77777777" w:rsidR="00D621BD" w:rsidRPr="00372577" w:rsidRDefault="00D621BD" w:rsidP="00372577">
      <w:pPr>
        <w:pStyle w:val="NO"/>
      </w:pPr>
    </w:p>
    <w:p w14:paraId="22A80FAD" w14:textId="77777777" w:rsidR="00EA66B4" w:rsidRPr="00372577" w:rsidRDefault="00EA66B4" w:rsidP="00EA66B4">
      <w:pPr>
        <w:rPr>
          <w:ins w:id="90" w:author="Ericsson" w:date="2022-06-15T16:41:00Z"/>
        </w:rPr>
      </w:pPr>
    </w:p>
    <w:p w14:paraId="246E254F" w14:textId="77777777" w:rsidR="00463B31" w:rsidRPr="00372577" w:rsidDel="00EA66B4" w:rsidRDefault="00463B31" w:rsidP="00463B31">
      <w:pPr>
        <w:rPr>
          <w:del w:id="91" w:author="Ericsson" w:date="2022-06-15T16:42:00Z"/>
        </w:rPr>
      </w:pPr>
    </w:p>
    <w:p w14:paraId="309A09CA" w14:textId="77777777" w:rsidR="00463B31" w:rsidRPr="00372577" w:rsidDel="00EA66B4" w:rsidRDefault="00463B31" w:rsidP="00463B31">
      <w:pPr>
        <w:pStyle w:val="Heading2"/>
        <w:rPr>
          <w:del w:id="92" w:author="Ericsson" w:date="2022-06-15T16:42:00Z"/>
        </w:rPr>
      </w:pPr>
      <w:bookmarkStart w:id="93" w:name="_Toc97294707"/>
      <w:bookmarkStart w:id="94" w:name="_Toc104894934"/>
      <w:del w:id="95"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93"/>
        <w:bookmarkEnd w:id="94"/>
      </w:del>
    </w:p>
    <w:p w14:paraId="207645CE" w14:textId="77777777" w:rsidR="00463B31" w:rsidRPr="00372577" w:rsidDel="00EA66B4" w:rsidRDefault="00463B31" w:rsidP="00463B31">
      <w:pPr>
        <w:pStyle w:val="EditorsNote"/>
        <w:rPr>
          <w:del w:id="96" w:author="Ericsson" w:date="2022-06-15T16:42:00Z"/>
        </w:rPr>
      </w:pPr>
      <w:del w:id="97" w:author="Ericsson" w:date="2022-06-15T16:42:00Z">
        <w:r w:rsidRPr="00372577" w:rsidDel="00EA66B4">
          <w:delText>Editor's note:</w:delText>
        </w:r>
        <w:r w:rsidRPr="00372577" w:rsidDel="00EA66B4">
          <w:tab/>
          <w:delText>This clause will capture conclusions for Key Issue #&lt;X&gt;.</w:delText>
        </w:r>
      </w:del>
    </w:p>
    <w:p w14:paraId="7460A4E2" w14:textId="77777777" w:rsidR="00597A01" w:rsidRPr="00372577" w:rsidRDefault="00597A01" w:rsidP="00597A01">
      <w:pPr>
        <w:rPr>
          <w:lang w:val="en-US" w:eastAsia="ko-KR"/>
        </w:rPr>
      </w:pPr>
    </w:p>
    <w:p w14:paraId="3AA26305" w14:textId="77777777"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02BD8678" w14:textId="77777777" w:rsidR="00597A01" w:rsidRPr="002966CE" w:rsidRDefault="00597A01" w:rsidP="00596DEC">
      <w:pPr>
        <w:pStyle w:val="NoSpacing"/>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BF94" w14:textId="77777777" w:rsidR="008C1009" w:rsidRDefault="008C1009">
      <w:r>
        <w:separator/>
      </w:r>
    </w:p>
  </w:endnote>
  <w:endnote w:type="continuationSeparator" w:id="0">
    <w:p w14:paraId="4F83DFB7" w14:textId="77777777" w:rsidR="008C1009" w:rsidRDefault="008C1009">
      <w:r>
        <w:continuationSeparator/>
      </w:r>
    </w:p>
  </w:endnote>
  <w:endnote w:type="continuationNotice" w:id="1">
    <w:p w14:paraId="1D99687B" w14:textId="77777777" w:rsidR="008C1009" w:rsidRDefault="008C1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624F" w14:textId="77777777" w:rsidR="00F45FA5" w:rsidRDefault="00DE7474">
    <w:pPr>
      <w:pStyle w:val="Footer"/>
    </w:pPr>
    <w:r>
      <w:rPr>
        <w:noProof w:val="0"/>
      </w:rPr>
      <w:fldChar w:fldCharType="begin"/>
    </w:r>
    <w:r w:rsidR="00F45FA5">
      <w:instrText xml:space="preserve"> PAGE   \* MERGEFORMAT </w:instrText>
    </w:r>
    <w:r>
      <w:rPr>
        <w:noProof w:val="0"/>
      </w:rPr>
      <w:fldChar w:fldCharType="separate"/>
    </w:r>
    <w:r w:rsidR="0021353B">
      <w:t>5</w:t>
    </w:r>
    <w:r>
      <w:fldChar w:fldCharType="end"/>
    </w:r>
  </w:p>
  <w:p w14:paraId="3C8042E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7AC3" w14:textId="77777777" w:rsidR="008C1009" w:rsidRDefault="008C1009">
      <w:r>
        <w:separator/>
      </w:r>
    </w:p>
  </w:footnote>
  <w:footnote w:type="continuationSeparator" w:id="0">
    <w:p w14:paraId="54F4E506" w14:textId="77777777" w:rsidR="008C1009" w:rsidRDefault="008C1009">
      <w:r>
        <w:continuationSeparator/>
      </w:r>
    </w:p>
  </w:footnote>
  <w:footnote w:type="continuationNotice" w:id="1">
    <w:p w14:paraId="5563C44F" w14:textId="77777777" w:rsidR="008C1009" w:rsidRDefault="008C1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7090DE86"/>
    <w:lvl w:ilvl="0" w:tplc="04090001">
      <w:start w:val="1"/>
      <w:numFmt w:val="bullet"/>
      <w:lvlText w:val=""/>
      <w:lvlJc w:val="left"/>
      <w:pPr>
        <w:ind w:left="720" w:hanging="360"/>
      </w:pPr>
      <w:rPr>
        <w:rFonts w:ascii="Symbol" w:hAnsi="Symbol" w:hint="default"/>
      </w:rPr>
    </w:lvl>
    <w:lvl w:ilvl="1" w:tplc="49DCE668">
      <w:start w:val="1"/>
      <w:numFmt w:val="upperLetter"/>
      <w:lvlText w:val="%2)"/>
      <w:lvlJc w:val="left"/>
      <w:pPr>
        <w:ind w:left="1440" w:hanging="360"/>
      </w:pPr>
      <w:rPr>
        <w:rFonts w:ascii="Times New Roman" w:eastAsia="Malgun Gothic"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Ericsson6">
    <w15:presenceInfo w15:providerId="None" w15:userId="Ericsson6"/>
  </w15:person>
  <w15:person w15:author="Ericsson3">
    <w15:presenceInfo w15:providerId="None" w15:userId="Ericsson3"/>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907"/>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9B"/>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C0B"/>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4BF2"/>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353B"/>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5961"/>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125"/>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E7F87"/>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0FB"/>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275"/>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7B5"/>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009"/>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49E"/>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153"/>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7AC"/>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474"/>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57FEB"/>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DFE1"/>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D48D83-CAAB-4D5A-8D68-DFC89C9605CF}">
  <ds:schemaRefs>
    <ds:schemaRef ds:uri="http://schemas.openxmlformats.org/officeDocument/2006/bibliography"/>
  </ds:schemaRefs>
</ds:datastoreItem>
</file>

<file path=customXml/itemProps3.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2696</Words>
  <Characters>15368</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Ericsson6</cp:lastModifiedBy>
  <cp:revision>8</cp:revision>
  <cp:lastPrinted>2017-11-09T00:38:00Z</cp:lastPrinted>
  <dcterms:created xsi:type="dcterms:W3CDTF">2022-08-24T14:16:00Z</dcterms:created>
  <dcterms:modified xsi:type="dcterms:W3CDTF">2022-08-24T14:21:00Z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