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C4BBB65"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w:t>
      </w:r>
      <w:del w:id="1" w:author="Ryu, Jinsook" w:date="2022-08-23T14:35:00Z">
        <w:r w:rsidR="00EC29B4" w:rsidDel="0054074A">
          <w:rPr>
            <w:rFonts w:cs="Arial"/>
            <w:b/>
            <w:noProof/>
            <w:sz w:val="24"/>
          </w:rPr>
          <w:delText>0</w:delText>
        </w:r>
      </w:del>
      <w:ins w:id="2" w:author="Ryu, Jinsook" w:date="2022-08-22T13:47:00Z">
        <w:r w:rsidR="00D60B72">
          <w:rPr>
            <w:rFonts w:cs="Arial"/>
            <w:b/>
            <w:noProof/>
            <w:sz w:val="24"/>
          </w:rPr>
          <w:t>10</w:t>
        </w:r>
      </w:ins>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3" w:author="Ryu, Jinsook" w:date="2022-08-18T11:26:00Z">
        <w:r w:rsidR="00835217">
          <w:rPr>
            <w:rFonts w:ascii="Arial" w:hAnsi="Arial" w:cs="Arial"/>
            <w:b/>
          </w:rPr>
          <w:t>, Samsung</w:t>
        </w:r>
      </w:ins>
      <w:ins w:id="4" w:author="LTHBM0" w:date="2022-08-18T20:53:00Z">
        <w:r w:rsidR="00972DF2">
          <w:rPr>
            <w:rFonts w:ascii="Arial" w:hAnsi="Arial" w:cs="Arial"/>
            <w:b/>
          </w:rPr>
          <w:t>, Nokia, Nokia Shanghai Bell</w:t>
        </w:r>
      </w:ins>
      <w:ins w:id="5"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bookmarkEnd w:id="6"/>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7"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8"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w:t>
      </w:r>
      <w:proofErr w:type="spellStart"/>
      <w:r w:rsidR="001C0FC1">
        <w:rPr>
          <w:lang w:eastAsia="zh-CN"/>
        </w:rPr>
        <w:t>NATed</w:t>
      </w:r>
      <w:proofErr w:type="spellEnd"/>
      <w:r w:rsidR="001C0FC1">
        <w:rPr>
          <w:lang w:eastAsia="zh-CN"/>
        </w:rPr>
        <w:t xml:space="preserve">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9"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8"/>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1"/>
      </w:pPr>
      <w:r>
        <w:t>2</w:t>
      </w:r>
      <w:r w:rsidR="0073440A">
        <w:t xml:space="preserve"> Proposal</w:t>
      </w:r>
    </w:p>
    <w:p w14:paraId="6101610A" w14:textId="7B6A2CE0"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8F63EE" w:rsidRDefault="00660B90" w:rsidP="00660B90">
      <w:pPr>
        <w:pStyle w:val="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lastRenderedPageBreak/>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3" w:author="Ryu, Jinsook" w:date="2022-07-26T10:39:00Z"/>
        </w:trPr>
        <w:tc>
          <w:tcPr>
            <w:tcW w:w="6232" w:type="dxa"/>
          </w:tcPr>
          <w:p w14:paraId="61C5D4EF" w14:textId="5D143041" w:rsidR="005E5588" w:rsidRPr="005E5588" w:rsidRDefault="005E5588" w:rsidP="005E5588">
            <w:pPr>
              <w:keepNext/>
              <w:keepLines/>
              <w:spacing w:after="0"/>
              <w:rPr>
                <w:ins w:id="34" w:author="Ryu, Jinsook" w:date="2022-07-26T10:39:00Z"/>
                <w:rFonts w:ascii="Arial" w:eastAsia="Times New Roman" w:hAnsi="Arial"/>
                <w:color w:val="auto"/>
                <w:sz w:val="18"/>
                <w:lang w:eastAsia="en-GB"/>
              </w:rPr>
            </w:pPr>
            <w:ins w:id="35"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6" w:author="Ryu, Jinsook" w:date="2022-07-26T10:40:00Z">
              <w:r>
                <w:rPr>
                  <w:rFonts w:ascii="Arial" w:eastAsia="Times New Roman" w:hAnsi="Arial"/>
                  <w:color w:val="auto"/>
                  <w:sz w:val="18"/>
                  <w:lang w:eastAsia="en-GB"/>
                </w:rPr>
                <w:t xml:space="preserve">UE IP address mapping information </w:t>
              </w:r>
            </w:ins>
            <w:ins w:id="37" w:author="Ryu, Jinsook" w:date="2022-07-26T10:41:00Z">
              <w:r w:rsidR="00A42299">
                <w:rPr>
                  <w:rFonts w:ascii="Arial" w:eastAsia="Times New Roman" w:hAnsi="Arial"/>
                  <w:color w:val="auto"/>
                  <w:sz w:val="18"/>
                  <w:lang w:eastAsia="en-GB"/>
                </w:rPr>
                <w:t xml:space="preserve">exposure </w:t>
              </w:r>
            </w:ins>
            <w:ins w:id="38"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40" w:author="Ryu, Jinsook" w:date="2022-07-26T10:39:00Z"/>
                <w:rFonts w:ascii="Arial" w:eastAsia="Times New Roman" w:hAnsi="Arial"/>
                <w:color w:val="auto"/>
                <w:sz w:val="18"/>
                <w:lang w:eastAsia="en-GB"/>
              </w:rPr>
            </w:pPr>
            <w:ins w:id="41"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2"/>
      </w:pPr>
      <w:bookmarkStart w:id="42" w:name="_Toc500949097"/>
      <w:bookmarkStart w:id="43" w:name="_Toc92875660"/>
      <w:bookmarkStart w:id="4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2"/>
      <w:bookmarkEnd w:id="43"/>
      <w:bookmarkEnd w:id="44"/>
      <w:r w:rsidR="00A42299">
        <w:t xml:space="preserve">UE IP address mapping information exposure by </w:t>
      </w:r>
      <w:r w:rsidR="007708CD">
        <w:t>UPF</w:t>
      </w:r>
    </w:p>
    <w:p w14:paraId="3C49F2FE" w14:textId="079C69E3" w:rsidR="00B7478F" w:rsidRPr="00846D5E" w:rsidRDefault="00B7478F" w:rsidP="00B7478F">
      <w:pPr>
        <w:pStyle w:val="3"/>
        <w:rPr>
          <w:lang w:eastAsia="ko-KR"/>
        </w:rPr>
      </w:pPr>
      <w:bookmarkStart w:id="45" w:name="_Toc100835697"/>
      <w:bookmarkStart w:id="46" w:name="_Toc101415528"/>
      <w:bookmarkStart w:id="47" w:name="_Toc500949099"/>
      <w:bookmarkStart w:id="48" w:name="_Toc92875662"/>
      <w:bookmarkStart w:id="49" w:name="_Toc93070686"/>
      <w:bookmarkStart w:id="50" w:name="_Toc96958846"/>
      <w:bookmarkStart w:id="51" w:name="_Toc96964623"/>
      <w:bookmarkStart w:id="52" w:name="_Toc97307777"/>
      <w:r w:rsidRPr="00846D5E">
        <w:rPr>
          <w:lang w:eastAsia="ko-KR"/>
        </w:rPr>
        <w:t>6.</w:t>
      </w:r>
      <w:r>
        <w:rPr>
          <w:lang w:eastAsia="ko-KR"/>
        </w:rPr>
        <w:t>X</w:t>
      </w:r>
      <w:r w:rsidRPr="00846D5E">
        <w:rPr>
          <w:lang w:eastAsia="ko-KR"/>
        </w:rPr>
        <w:t>.1</w:t>
      </w:r>
      <w:r w:rsidRPr="00846D5E">
        <w:rPr>
          <w:lang w:eastAsia="ko-KR"/>
        </w:rPr>
        <w:tab/>
        <w:t>Key Issue mapping</w:t>
      </w:r>
      <w:bookmarkEnd w:id="45"/>
      <w:bookmarkEnd w:id="46"/>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3"/>
        <w:rPr>
          <w:lang w:eastAsia="ko-KR"/>
        </w:rPr>
      </w:pPr>
      <w:r w:rsidRPr="00846D5E">
        <w:rPr>
          <w:lang w:eastAsia="ko-KR"/>
        </w:rPr>
        <w:t>6.X.</w:t>
      </w:r>
      <w:r w:rsidR="00B7478F">
        <w:rPr>
          <w:lang w:eastAsia="ko-KR"/>
        </w:rPr>
        <w:t>2</w:t>
      </w:r>
      <w:r w:rsidRPr="00846D5E">
        <w:rPr>
          <w:lang w:eastAsia="ko-KR"/>
        </w:rPr>
        <w:tab/>
        <w:t>Description</w:t>
      </w:r>
      <w:bookmarkEnd w:id="47"/>
      <w:bookmarkEnd w:id="48"/>
      <w:bookmarkEnd w:id="49"/>
      <w:bookmarkEnd w:id="50"/>
      <w:bookmarkEnd w:id="51"/>
      <w:bookmarkEnd w:id="52"/>
    </w:p>
    <w:p w14:paraId="39CA0EF4" w14:textId="37B79816" w:rsidR="00C338EB" w:rsidRDefault="000A56FA" w:rsidP="007708CD">
      <w:pPr>
        <w:rPr>
          <w:lang w:eastAsia="zh-CN"/>
        </w:rPr>
      </w:pPr>
      <w:bookmarkStart w:id="53" w:name="_Toc500949101"/>
      <w:bookmarkStart w:id="54" w:name="_Toc92875663"/>
      <w:bookmarkStart w:id="55" w:name="_Toc93070687"/>
      <w:bookmarkStart w:id="56" w:name="_Toc96958847"/>
      <w:bookmarkStart w:id="57" w:name="_Toc96964624"/>
      <w:bookmarkStart w:id="58"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9" w:author="LTHBM0" w:date="2022-08-18T20:41:00Z">
        <w:r w:rsidR="00694F88">
          <w:rPr>
            <w:lang w:eastAsia="zh-CN"/>
          </w:rPr>
          <w:t xml:space="preserve"> (public UE addressing information)</w:t>
        </w:r>
      </w:ins>
      <w:r>
        <w:rPr>
          <w:lang w:eastAsia="zh-CN"/>
        </w:rPr>
        <w:t xml:space="preserve">. The AF does not know the </w:t>
      </w:r>
      <w:del w:id="60" w:author="LTHBM0" w:date="2022-08-18T20:40:00Z">
        <w:r w:rsidDel="00694F88">
          <w:rPr>
            <w:lang w:eastAsia="zh-CN"/>
          </w:rPr>
          <w:delText xml:space="preserve">IP address of the UE (i.e. </w:delText>
        </w:r>
      </w:del>
      <w:r>
        <w:rPr>
          <w:lang w:eastAsia="zh-CN"/>
        </w:rPr>
        <w:t xml:space="preserve">UE private IP address </w:t>
      </w:r>
      <w:del w:id="61"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2" w:author="LTHBM0" w:date="2022-08-18T20:41:00Z">
        <w:r w:rsidR="00694F88">
          <w:rPr>
            <w:lang w:eastAsia="zh-CN"/>
          </w:rPr>
          <w:t xml:space="preserve">of </w:t>
        </w:r>
      </w:ins>
      <w:r>
        <w:rPr>
          <w:lang w:eastAsia="zh-CN"/>
        </w:rPr>
        <w:t xml:space="preserve">the UE private IP address </w:t>
      </w:r>
      <w:del w:id="63" w:author="LTHBM0" w:date="2022-08-18T20:41:00Z">
        <w:r w:rsidDel="00694F88">
          <w:rPr>
            <w:lang w:eastAsia="zh-CN"/>
          </w:rPr>
          <w:delText xml:space="preserve">for </w:delText>
        </w:r>
      </w:del>
      <w:ins w:id="64" w:author="LTHBM0" w:date="2022-08-18T20:41:00Z">
        <w:r w:rsidR="00694F88">
          <w:rPr>
            <w:lang w:eastAsia="zh-CN"/>
          </w:rPr>
          <w:t xml:space="preserve">corresponding </w:t>
        </w:r>
      </w:ins>
      <w:del w:id="65" w:author="LTHBM0" w:date="2022-08-18T20:42:00Z">
        <w:r w:rsidDel="00694F88">
          <w:rPr>
            <w:lang w:eastAsia="zh-CN"/>
          </w:rPr>
          <w:delText>the UE public IP address</w:delText>
        </w:r>
      </w:del>
      <w:ins w:id="66"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w:t>
      </w:r>
      <w:proofErr w:type="spellStart"/>
      <w:r>
        <w:rPr>
          <w:lang w:eastAsia="zh-CN"/>
        </w:rPr>
        <w:t>NATed</w:t>
      </w:r>
      <w:proofErr w:type="spellEnd"/>
      <w:r>
        <w:rPr>
          <w:lang w:eastAsia="zh-CN"/>
        </w:rPr>
        <w:t xml:space="preserve">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7" w:author="Ryu, Jinsook" w:date="2022-08-18T12:36:00Z"/>
          <w:lang w:eastAsia="zh-CN"/>
        </w:rPr>
      </w:pPr>
      <w:del w:id="68" w:author="Ryu, Jinsook" w:date="2022-08-18T12:36:00Z">
        <w:r w:rsidDel="00215678">
          <w:rPr>
            <w:lang w:eastAsia="zh-CN"/>
          </w:rPr>
          <w:lastRenderedPageBreak/>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Pr="00980804" w:rsidRDefault="00F14CEA" w:rsidP="007708CD">
      <w:pPr>
        <w:rPr>
          <w:lang w:eastAsia="zh-CN"/>
        </w:rPr>
      </w:pPr>
      <w:del w:id="69" w:author="Ryu, Jinsook" w:date="2022-08-18T12:49:00Z">
        <w:r w:rsidDel="00923B94">
          <w:rPr>
            <w:lang w:eastAsia="zh-CN"/>
          </w:rPr>
          <w:delText>To get the mapped U</w:delText>
        </w:r>
        <w:r w:rsidRPr="00980804" w:rsidDel="00923B94">
          <w:rPr>
            <w:lang w:eastAsia="zh-CN"/>
          </w:rPr>
          <w:delText xml:space="preserve">E private IP address from UE public IP addressing information </w:delText>
        </w:r>
        <w:r w:rsidR="00C338EB" w:rsidRPr="00980804" w:rsidDel="00923B94">
          <w:rPr>
            <w:lang w:eastAsia="zh-CN"/>
          </w:rPr>
          <w:delText xml:space="preserve">  </w:delText>
        </w:r>
      </w:del>
    </w:p>
    <w:p w14:paraId="2E73DC4A" w14:textId="3AC003A5" w:rsidR="00694F88" w:rsidRPr="00980804" w:rsidRDefault="000A56FA" w:rsidP="00C7350D">
      <w:pPr>
        <w:rPr>
          <w:ins w:id="70" w:author="LTHBM0" w:date="2022-08-18T21:06:00Z"/>
          <w:lang w:eastAsia="zh-CN"/>
        </w:rPr>
      </w:pPr>
      <w:r w:rsidRPr="00010E25">
        <w:rPr>
          <w:lang w:eastAsia="zh-CN"/>
        </w:rPr>
        <w:t xml:space="preserve">To get the mapped UE private IP address </w:t>
      </w:r>
      <w:r w:rsidR="00A83F0B" w:rsidRPr="00010E25">
        <w:rPr>
          <w:lang w:eastAsia="zh-CN"/>
        </w:rPr>
        <w:t xml:space="preserve">from </w:t>
      </w:r>
      <w:r w:rsidRPr="00010E25">
        <w:rPr>
          <w:lang w:eastAsia="zh-CN"/>
        </w:rPr>
        <w:t>UE public IP address</w:t>
      </w:r>
      <w:r w:rsidR="00A83F0B" w:rsidRPr="00010E25">
        <w:rPr>
          <w:lang w:eastAsia="zh-CN"/>
        </w:rPr>
        <w:t>ing information</w:t>
      </w:r>
      <w:r w:rsidRPr="00010E25">
        <w:rPr>
          <w:lang w:eastAsia="zh-CN"/>
        </w:rPr>
        <w:t xml:space="preserve">, </w:t>
      </w:r>
      <w:r w:rsidR="008F63EE" w:rsidRPr="00010E25">
        <w:rPr>
          <w:lang w:eastAsia="zh-CN"/>
        </w:rPr>
        <w:t xml:space="preserve">the AF may request </w:t>
      </w:r>
      <w:proofErr w:type="gramStart"/>
      <w:r w:rsidR="008F63EE" w:rsidRPr="00010E25">
        <w:rPr>
          <w:lang w:eastAsia="zh-CN"/>
        </w:rPr>
        <w:t>an</w:t>
      </w:r>
      <w:proofErr w:type="gramEnd"/>
      <w:r w:rsidR="008F63EE" w:rsidRPr="00010E25">
        <w:rPr>
          <w:lang w:eastAsia="zh-CN"/>
        </w:rPr>
        <w:t xml:space="preserve"> UE IP address mapping information exposure to the UPF</w:t>
      </w:r>
      <w:r w:rsidRPr="00980804">
        <w:rPr>
          <w:lang w:eastAsia="zh-CN"/>
        </w:rPr>
        <w:t xml:space="preserve"> for a UE</w:t>
      </w:r>
      <w:r w:rsidR="008F63EE" w:rsidRPr="00980804">
        <w:rPr>
          <w:lang w:eastAsia="zh-CN"/>
        </w:rPr>
        <w:t>.</w:t>
      </w:r>
      <w:r w:rsidRPr="00980804">
        <w:rPr>
          <w:lang w:eastAsia="zh-CN"/>
        </w:rPr>
        <w:t xml:space="preserve"> </w:t>
      </w:r>
      <w:r w:rsidR="00E91462" w:rsidRPr="00980804">
        <w:rPr>
          <w:lang w:eastAsia="zh-CN"/>
        </w:rPr>
        <w:t xml:space="preserve">This solution is applicable for </w:t>
      </w:r>
      <w:del w:id="71" w:author="LTHBM0" w:date="2022-08-18T21:06:00Z">
        <w:r w:rsidR="00E91462" w:rsidRPr="00980804" w:rsidDel="00B96357">
          <w:rPr>
            <w:lang w:eastAsia="zh-CN"/>
          </w:rPr>
          <w:delText xml:space="preserve">a </w:delText>
        </w:r>
      </w:del>
      <w:ins w:id="72" w:author="LTHBM0" w:date="2022-08-18T21:06:00Z">
        <w:r w:rsidR="00B96357" w:rsidRPr="00980804">
          <w:rPr>
            <w:lang w:eastAsia="zh-CN"/>
          </w:rPr>
          <w:t xml:space="preserve">the </w:t>
        </w:r>
      </w:ins>
      <w:r w:rsidR="00E91462" w:rsidRPr="00980804">
        <w:rPr>
          <w:lang w:eastAsia="zh-CN"/>
        </w:rPr>
        <w:t xml:space="preserve">case the UPF </w:t>
      </w:r>
      <w:del w:id="73" w:author="LTHBM0" w:date="2022-08-18T20:42:00Z">
        <w:r w:rsidR="00E91462" w:rsidRPr="00980804" w:rsidDel="00694F88">
          <w:rPr>
            <w:lang w:eastAsia="zh-CN"/>
          </w:rPr>
          <w:delText xml:space="preserve">employs </w:delText>
        </w:r>
      </w:del>
      <w:ins w:id="74" w:author="LTHBM0" w:date="2022-08-18T20:42:00Z">
        <w:r w:rsidR="00694F88" w:rsidRPr="00980804">
          <w:rPr>
            <w:lang w:eastAsia="zh-CN"/>
          </w:rPr>
          <w:t xml:space="preserve">supports </w:t>
        </w:r>
      </w:ins>
      <w:r w:rsidR="00E91462" w:rsidRPr="00980804">
        <w:rPr>
          <w:lang w:eastAsia="zh-CN"/>
        </w:rPr>
        <w:t>the NAT</w:t>
      </w:r>
      <w:ins w:id="75" w:author="Huawei-zfq01" w:date="2022-08-23T10:45:00Z">
        <w:r w:rsidR="004B3400" w:rsidRPr="00980804">
          <w:rPr>
            <w:lang w:eastAsia="zh-CN"/>
          </w:rPr>
          <w:t>, i.e. the NAT function</w:t>
        </w:r>
      </w:ins>
      <w:ins w:id="76" w:author="Huawei-zfq01" w:date="2022-08-23T10:46:00Z">
        <w:r w:rsidR="004B3400" w:rsidRPr="00980804">
          <w:rPr>
            <w:lang w:eastAsia="zh-CN"/>
          </w:rPr>
          <w:t xml:space="preserve"> deployed outside the UPF is not supported</w:t>
        </w:r>
      </w:ins>
      <w:r w:rsidR="00E91462" w:rsidRPr="00980804">
        <w:rPr>
          <w:lang w:eastAsia="zh-CN"/>
        </w:rPr>
        <w:t>.</w:t>
      </w:r>
      <w:ins w:id="77" w:author="LTHBM0" w:date="2022-08-18T20:46:00Z">
        <w:r w:rsidR="00694F88" w:rsidRPr="00980804">
          <w:rPr>
            <w:lang w:eastAsia="zh-CN"/>
          </w:rPr>
          <w:t xml:space="preserve"> </w:t>
        </w:r>
      </w:ins>
    </w:p>
    <w:p w14:paraId="56A43E1B" w14:textId="75EF6580" w:rsidR="00B96357" w:rsidRPr="00980804" w:rsidRDefault="00B96357" w:rsidP="00C7350D">
      <w:pPr>
        <w:rPr>
          <w:ins w:id="78" w:author="LTHBM0" w:date="2022-08-18T21:06:00Z"/>
          <w:lang w:eastAsia="zh-CN"/>
        </w:rPr>
      </w:pPr>
    </w:p>
    <w:p w14:paraId="6D95B52C" w14:textId="3D83D406" w:rsidR="00B96357" w:rsidRPr="00980804" w:rsidRDefault="00B96357" w:rsidP="00B96357">
      <w:pPr>
        <w:pStyle w:val="NO"/>
        <w:rPr>
          <w:ins w:id="79" w:author="LTHBM0" w:date="2022-08-18T21:06:00Z"/>
        </w:rPr>
      </w:pPr>
      <w:ins w:id="80" w:author="LTHBM0" w:date="2022-08-18T21:06:00Z">
        <w:r w:rsidRPr="00980804">
          <w:rPr>
            <w:lang w:eastAsia="ko-KR"/>
          </w:rPr>
          <w:t>NOTE</w:t>
        </w:r>
      </w:ins>
      <w:ins w:id="81" w:author="LTHBM0" w:date="2022-08-18T21:07:00Z">
        <w:r w:rsidRPr="00980804">
          <w:rPr>
            <w:lang w:eastAsia="ko-KR"/>
          </w:rPr>
          <w:t xml:space="preserve"> 1</w:t>
        </w:r>
      </w:ins>
      <w:ins w:id="82" w:author="LTHBM0" w:date="2022-08-18T21:06:00Z">
        <w:r w:rsidRPr="00980804">
          <w:rPr>
            <w:lang w:eastAsia="ko-KR"/>
          </w:rPr>
          <w:t xml:space="preserve">: </w:t>
        </w:r>
        <w:r w:rsidRPr="00980804">
          <w:t xml:space="preserve">The case where </w:t>
        </w:r>
        <w:r w:rsidRPr="00980804">
          <w:rPr>
            <w:lang w:eastAsia="zh-CN"/>
          </w:rPr>
          <w:t>multiple UEs are allocated with the same private IP address</w:t>
        </w:r>
        <w:r w:rsidRPr="00980804">
          <w:t xml:space="preserve"> can be addressed as follows</w:t>
        </w:r>
      </w:ins>
    </w:p>
    <w:p w14:paraId="2354554B" w14:textId="77777777" w:rsidR="00B96357" w:rsidRPr="00980804" w:rsidRDefault="00B96357" w:rsidP="00B96357">
      <w:pPr>
        <w:pStyle w:val="B1"/>
        <w:numPr>
          <w:ilvl w:val="0"/>
          <w:numId w:val="17"/>
        </w:numPr>
        <w:overflowPunct/>
        <w:autoSpaceDE/>
        <w:autoSpaceDN/>
        <w:adjustRightInd/>
        <w:spacing w:after="0"/>
        <w:jc w:val="both"/>
        <w:textAlignment w:val="auto"/>
        <w:rPr>
          <w:ins w:id="83" w:author="LTHBM0" w:date="2022-08-18T21:06:00Z"/>
        </w:rPr>
      </w:pPr>
      <w:ins w:id="84" w:author="LTHBM0" w:date="2022-08-18T21:06:00Z">
        <w:r w:rsidRPr="00980804">
          <w:t xml:space="preserve">when this </w:t>
        </w:r>
        <w:r w:rsidRPr="00980804">
          <w:rPr>
            <w:lang w:eastAsia="zh-CN"/>
          </w:rPr>
          <w:t>same private IP address is allocated to different UE(s) for different DNN and S-NSSAI(s)</w:t>
        </w:r>
        <w:r w:rsidRPr="00980804">
          <w:t xml:space="preserve"> by associating the AF with a </w:t>
        </w:r>
        <w:r w:rsidRPr="00980804">
          <w:rPr>
            <w:lang w:eastAsia="zh-CN"/>
          </w:rPr>
          <w:t>DNN and S-NSSAI</w:t>
        </w:r>
      </w:ins>
    </w:p>
    <w:p w14:paraId="7558DEE8" w14:textId="77777777" w:rsidR="00B96357" w:rsidRPr="00980804" w:rsidRDefault="00B96357" w:rsidP="00B96357">
      <w:pPr>
        <w:pStyle w:val="B1"/>
        <w:numPr>
          <w:ilvl w:val="0"/>
          <w:numId w:val="17"/>
        </w:numPr>
        <w:overflowPunct/>
        <w:autoSpaceDE/>
        <w:autoSpaceDN/>
        <w:adjustRightInd/>
        <w:spacing w:after="0"/>
        <w:jc w:val="both"/>
        <w:textAlignment w:val="auto"/>
        <w:rPr>
          <w:ins w:id="85" w:author="LTHBM0" w:date="2022-08-18T21:06:00Z"/>
        </w:rPr>
      </w:pPr>
      <w:ins w:id="86" w:author="LTHBM0" w:date="2022-08-18T21:06:00Z">
        <w:r w:rsidRPr="00980804">
          <w:rPr>
            <w:lang w:eastAsia="zh-CN"/>
          </w:rPr>
          <w:t xml:space="preserve">Otherwise and furthermore, the </w:t>
        </w:r>
        <w:r w:rsidRPr="00980804">
          <w:t>"</w:t>
        </w:r>
        <w:proofErr w:type="spellStart"/>
        <w:r w:rsidRPr="00980804">
          <w:t>ipDomain</w:t>
        </w:r>
        <w:proofErr w:type="spellEnd"/>
        <w:r w:rsidRPr="00980804">
          <w:t xml:space="preserve">" attribute as defined in TS 29.514 clause 4.2.2.2 Note 3 may be leveraged </w:t>
        </w:r>
      </w:ins>
    </w:p>
    <w:p w14:paraId="7C15DB94" w14:textId="3EC79ED3" w:rsidR="00B96357" w:rsidRDefault="004B3400" w:rsidP="004B3400">
      <w:pPr>
        <w:pStyle w:val="EditorsNote"/>
        <w:rPr>
          <w:ins w:id="87" w:author="Huawei-zfq01" w:date="2022-08-23T10:47:00Z"/>
          <w:lang w:eastAsia="zh-CN"/>
        </w:rPr>
      </w:pPr>
      <w:ins w:id="88" w:author="Huawei-zfq01" w:date="2022-08-23T10:46:00Z">
        <w:r w:rsidRPr="00980804">
          <w:rPr>
            <w:lang w:eastAsia="zh-CN"/>
          </w:rPr>
          <w:t xml:space="preserve">Editor’s NOTE: </w:t>
        </w:r>
      </w:ins>
      <w:ins w:id="89" w:author="Huawei-zfq01" w:date="2022-08-23T10:47:00Z">
        <w:r w:rsidRPr="00980804">
          <w:rPr>
            <w:lang w:eastAsia="zh-CN"/>
          </w:rPr>
          <w:t xml:space="preserve">whether </w:t>
        </w:r>
        <w:proofErr w:type="gramStart"/>
        <w:r w:rsidRPr="00980804">
          <w:rPr>
            <w:lang w:eastAsia="zh-CN"/>
          </w:rPr>
          <w:t>these information</w:t>
        </w:r>
        <w:proofErr w:type="gramEnd"/>
        <w:r w:rsidRPr="00980804">
          <w:rPr>
            <w:lang w:eastAsia="zh-CN"/>
          </w:rPr>
          <w:t xml:space="preserve"> can be exposed outside to 3</w:t>
        </w:r>
        <w:r w:rsidRPr="00980804">
          <w:rPr>
            <w:vertAlign w:val="superscript"/>
            <w:lang w:eastAsia="zh-CN"/>
          </w:rPr>
          <w:t>rd</w:t>
        </w:r>
        <w:r w:rsidRPr="00980804">
          <w:rPr>
            <w:lang w:eastAsia="zh-CN"/>
          </w:rPr>
          <w:t xml:space="preserve"> AS is FFS.</w:t>
        </w:r>
      </w:ins>
    </w:p>
    <w:p w14:paraId="0B24D534" w14:textId="77777777" w:rsidR="004B3400" w:rsidRDefault="004B3400" w:rsidP="004B3400">
      <w:pPr>
        <w:pStyle w:val="EditorsNote"/>
        <w:rPr>
          <w:ins w:id="90" w:author="LTHBM0" w:date="2022-08-18T20:47:00Z"/>
          <w:lang w:eastAsia="zh-CN"/>
        </w:rPr>
      </w:pPr>
    </w:p>
    <w:p w14:paraId="620528AB" w14:textId="5AC3B2BC" w:rsidR="00694F88" w:rsidDel="004B3400" w:rsidRDefault="00972DF2">
      <w:pPr>
        <w:pStyle w:val="NO"/>
        <w:rPr>
          <w:ins w:id="91" w:author="LTHBM0" w:date="2022-08-18T20:48:00Z"/>
          <w:del w:id="92" w:author="Huawei-zfq01" w:date="2022-08-23T10:48:00Z"/>
          <w:lang w:eastAsia="zh-CN"/>
        </w:rPr>
        <w:pPrChange w:id="93" w:author="LTHBM0" w:date="2022-08-18T21:07:00Z">
          <w:pPr/>
        </w:pPrChange>
      </w:pPr>
      <w:commentRangeStart w:id="94"/>
      <w:ins w:id="95" w:author="LTHBM0" w:date="2022-08-18T20:50:00Z">
        <w:del w:id="96" w:author="Huawei-zfq01" w:date="2022-08-23T10:48:00Z">
          <w:r w:rsidDel="004B3400">
            <w:rPr>
              <w:lang w:eastAsia="zh-CN"/>
            </w:rPr>
            <w:delText>NOTE</w:delText>
          </w:r>
        </w:del>
      </w:ins>
      <w:ins w:id="97" w:author="LTHBM0" w:date="2022-08-18T21:07:00Z">
        <w:del w:id="98" w:author="Huawei-zfq01" w:date="2022-08-23T10:48:00Z">
          <w:r w:rsidR="00B96357" w:rsidDel="004B3400">
            <w:rPr>
              <w:lang w:eastAsia="zh-CN"/>
            </w:rPr>
            <w:delText xml:space="preserve"> 2</w:delText>
          </w:r>
        </w:del>
      </w:ins>
      <w:ins w:id="99" w:author="LTHBM0" w:date="2022-08-18T20:50:00Z">
        <w:del w:id="100" w:author="Huawei-zfq01" w:date="2022-08-23T10:48:00Z">
          <w:r w:rsidDel="004B3400">
            <w:rPr>
              <w:lang w:eastAsia="zh-CN"/>
            </w:rPr>
            <w:delText xml:space="preserve">: </w:delText>
          </w:r>
        </w:del>
      </w:ins>
      <w:ins w:id="101" w:author="LTHBM0" w:date="2022-08-18T20:47:00Z">
        <w:del w:id="102" w:author="Huawei-zfq01" w:date="2022-08-23T10:48:00Z">
          <w:r w:rsidR="00694F88" w:rsidDel="004B3400">
            <w:rPr>
              <w:lang w:eastAsia="zh-CN"/>
            </w:rPr>
            <w:delText xml:space="preserve">The solution </w:delText>
          </w:r>
        </w:del>
      </w:ins>
      <w:ins w:id="103" w:author="LTHBM0" w:date="2022-08-18T20:50:00Z">
        <w:del w:id="104" w:author="Huawei-zfq01" w:date="2022-08-23T10:48:00Z">
          <w:r w:rsidDel="004B3400">
            <w:rPr>
              <w:lang w:eastAsia="zh-CN"/>
            </w:rPr>
            <w:delText>can</w:delText>
          </w:r>
        </w:del>
      </w:ins>
      <w:ins w:id="105" w:author="LTHBM0" w:date="2022-08-18T20:47:00Z">
        <w:del w:id="106" w:author="Huawei-zfq01" w:date="2022-08-23T10:48:00Z">
          <w:r w:rsidR="00694F88" w:rsidDel="004B3400">
            <w:rPr>
              <w:lang w:eastAsia="zh-CN"/>
            </w:rPr>
            <w:delText xml:space="preserve"> also apply as long as the entity controlled by the </w:delText>
          </w:r>
        </w:del>
      </w:ins>
      <w:ins w:id="107" w:author="LTHBM0" w:date="2022-08-18T20:48:00Z">
        <w:del w:id="108" w:author="Huawei-zfq01" w:date="2022-08-23T10:48:00Z">
          <w:r w:rsidR="00694F88" w:rsidDel="004B3400">
            <w:rPr>
              <w:lang w:eastAsia="zh-CN"/>
            </w:rPr>
            <w:delText>5GC operator and enforcing NAT</w:delText>
          </w:r>
        </w:del>
      </w:ins>
    </w:p>
    <w:p w14:paraId="60B66093" w14:textId="2E0169EC" w:rsidR="00694F88" w:rsidDel="004B3400" w:rsidRDefault="00694F88" w:rsidP="00694F88">
      <w:pPr>
        <w:pStyle w:val="B1"/>
        <w:rPr>
          <w:ins w:id="109" w:author="LTHBM0" w:date="2022-08-18T20:48:00Z"/>
          <w:del w:id="110" w:author="Huawei-zfq01" w:date="2022-08-23T10:48:00Z"/>
          <w:lang w:eastAsia="ko-KR"/>
        </w:rPr>
      </w:pPr>
      <w:ins w:id="111" w:author="LTHBM0" w:date="2022-08-18T20:48:00Z">
        <w:del w:id="112"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.3.1</w:delText>
          </w:r>
        </w:del>
      </w:ins>
    </w:p>
    <w:p w14:paraId="54FB7E08" w14:textId="6A717528" w:rsidR="00694F88" w:rsidDel="004B3400" w:rsidRDefault="00694F88" w:rsidP="00694F88">
      <w:pPr>
        <w:pStyle w:val="B1"/>
        <w:rPr>
          <w:ins w:id="113" w:author="LTHBM0" w:date="2022-08-18T20:48:00Z"/>
          <w:del w:id="114" w:author="Huawei-zfq01" w:date="2022-08-23T10:48:00Z"/>
          <w:lang w:eastAsia="ko-KR"/>
        </w:rPr>
      </w:pPr>
      <w:ins w:id="115" w:author="LTHBM0" w:date="2022-08-18T20:48:00Z">
        <w:del w:id="116"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w:delText>
          </w:r>
          <w:r w:rsidDel="004B3400">
            <w:rPr>
              <w:lang w:eastAsia="ko-KR"/>
            </w:rPr>
            <w:delText>2</w:delText>
          </w:r>
        </w:del>
      </w:ins>
      <w:commentRangeEnd w:id="94"/>
      <w:r w:rsidR="004B3400">
        <w:rPr>
          <w:rStyle w:val="ab"/>
        </w:rPr>
        <w:commentReference w:id="94"/>
      </w:r>
    </w:p>
    <w:p w14:paraId="113F5E2F" w14:textId="3DF0DCD0" w:rsidR="00602B8E" w:rsidDel="00972DF2" w:rsidRDefault="00602B8E">
      <w:pPr>
        <w:pStyle w:val="B1"/>
        <w:rPr>
          <w:del w:id="117" w:author="LTHBM0" w:date="2022-08-18T20:50:00Z"/>
          <w:lang w:eastAsia="zh-CN"/>
        </w:rPr>
        <w:pPrChange w:id="118" w:author="LTHBM0" w:date="2022-08-18T20:48:00Z">
          <w:pPr/>
        </w:pPrChange>
      </w:pPr>
    </w:p>
    <w:p w14:paraId="24C95C1F" w14:textId="4F56200D" w:rsidR="003645F8" w:rsidRDefault="003645F8" w:rsidP="003645F8">
      <w:pPr>
        <w:pStyle w:val="3"/>
        <w:rPr>
          <w:lang w:eastAsia="ko-KR"/>
        </w:rPr>
      </w:pPr>
      <w:r w:rsidRPr="00846D5E">
        <w:rPr>
          <w:lang w:eastAsia="ko-KR"/>
        </w:rPr>
        <w:t>6.X.</w:t>
      </w:r>
      <w:r w:rsidR="00B7478F">
        <w:rPr>
          <w:lang w:eastAsia="ko-KR"/>
        </w:rPr>
        <w:t>3</w:t>
      </w:r>
      <w:r w:rsidRPr="00846D5E">
        <w:rPr>
          <w:lang w:eastAsia="ko-KR"/>
        </w:rPr>
        <w:tab/>
        <w:t>Procedures</w:t>
      </w:r>
      <w:bookmarkEnd w:id="53"/>
      <w:bookmarkEnd w:id="54"/>
      <w:bookmarkEnd w:id="55"/>
      <w:bookmarkEnd w:id="56"/>
      <w:bookmarkEnd w:id="57"/>
      <w:bookmarkEnd w:id="58"/>
    </w:p>
    <w:p w14:paraId="753340C6" w14:textId="0454C4E6" w:rsidR="00D1106D" w:rsidRDefault="00D1106D" w:rsidP="00D1106D">
      <w:pPr>
        <w:pStyle w:val="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w:t>
      </w:r>
      <w:proofErr w:type="spellStart"/>
      <w:r>
        <w:rPr>
          <w:lang w:eastAsia="ko-KR"/>
        </w:rPr>
        <w:t>NATed</w:t>
      </w:r>
      <w:proofErr w:type="spellEnd"/>
      <w:r>
        <w:rPr>
          <w:lang w:eastAsia="ko-KR"/>
        </w:rPr>
        <w:t xml:space="preserve"> IP pools </w:t>
      </w:r>
    </w:p>
    <w:p w14:paraId="36187ED9" w14:textId="75D56D60" w:rsidR="00D1106D" w:rsidRDefault="0099698B"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9pt;height:231.15pt;mso-width-percent:0;mso-height-percent:0;mso-width-percent:0;mso-height-percent:0" o:ole="">
            <v:imagedata r:id="rId11" o:title=""/>
          </v:shape>
          <o:OLEObject Type="Embed" ProgID="Visio.Drawing.15" ShapeID="_x0000_i1025" DrawAspect="Content" ObjectID="_1722885818" r:id="rId12"/>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C98DEB4" w:rsidR="00D1106D" w:rsidRDefault="00D1106D" w:rsidP="00D1106D">
      <w:pPr>
        <w:rPr>
          <w:ins w:id="119" w:author="Huawei-zfq01" w:date="2022-08-23T10:49:00Z"/>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12D46710" w14:textId="6A8E0B4B" w:rsidR="004B3400" w:rsidRDefault="004B3400" w:rsidP="004B3400">
      <w:pPr>
        <w:pStyle w:val="EditorsNote"/>
        <w:rPr>
          <w:ins w:id="120" w:author="Huawei-zfq01" w:date="2022-08-23T10:51:00Z"/>
          <w:lang w:eastAsia="zh-CN"/>
        </w:rPr>
      </w:pPr>
      <w:bookmarkStart w:id="121" w:name="_GoBack"/>
      <w:ins w:id="122" w:author="Huawei-zfq01" w:date="2022-08-23T10:51:00Z">
        <w:r w:rsidRPr="00980804">
          <w:rPr>
            <w:lang w:eastAsia="zh-CN"/>
          </w:rPr>
          <w:t xml:space="preserve">Editor’s NOTE: it is FFS whether the </w:t>
        </w:r>
      </w:ins>
      <w:ins w:id="123" w:author="Huawei-zfq06" w:date="2022-08-24T22:19:00Z">
        <w:r w:rsidR="001E40BA" w:rsidRPr="001E40BA">
          <w:rPr>
            <w:highlight w:val="cyan"/>
            <w:lang w:eastAsia="zh-CN"/>
            <w:rPrChange w:id="124" w:author="Huawei-zfq06" w:date="2022-08-24T22:20:00Z">
              <w:rPr>
                <w:lang w:eastAsia="zh-CN"/>
              </w:rPr>
            </w:rPrChange>
          </w:rPr>
          <w:t>external</w:t>
        </w:r>
      </w:ins>
      <w:ins w:id="125" w:author="Huawei-zfq01" w:date="2022-08-23T10:51:00Z">
        <w:r w:rsidRPr="001E40BA">
          <w:rPr>
            <w:highlight w:val="cyan"/>
            <w:lang w:eastAsia="zh-CN"/>
            <w:rPrChange w:id="126" w:author="Huawei-zfq06" w:date="2022-08-24T22:20:00Z">
              <w:rPr>
                <w:lang w:eastAsia="zh-CN"/>
              </w:rPr>
            </w:rPrChange>
          </w:rPr>
          <w:t xml:space="preserve"> IP address</w:t>
        </w:r>
      </w:ins>
      <w:ins w:id="127" w:author="Huawei-zfq05" w:date="2022-08-24T09:02:00Z">
        <w:r w:rsidR="008F2F1F" w:rsidRPr="001E40BA">
          <w:rPr>
            <w:highlight w:val="cyan"/>
            <w:lang w:eastAsia="zh-CN"/>
            <w:rPrChange w:id="128" w:author="Huawei-zfq06" w:date="2022-08-24T22:20:00Z">
              <w:rPr>
                <w:highlight w:val="green"/>
                <w:lang w:eastAsia="zh-CN"/>
              </w:rPr>
            </w:rPrChange>
          </w:rPr>
          <w:t>, which UPF registered to NRF</w:t>
        </w:r>
      </w:ins>
      <w:ins w:id="129" w:author="Huawei-zfq06" w:date="2022-08-24T22:19:00Z">
        <w:r w:rsidR="001E40BA" w:rsidRPr="001E40BA">
          <w:rPr>
            <w:highlight w:val="cyan"/>
            <w:lang w:eastAsia="zh-CN"/>
            <w:rPrChange w:id="130" w:author="Huawei-zfq06" w:date="2022-08-24T22:20:00Z">
              <w:rPr>
                <w:highlight w:val="green"/>
                <w:lang w:eastAsia="zh-CN"/>
              </w:rPr>
            </w:rPrChange>
          </w:rPr>
          <w:t xml:space="preserve"> and detected by AF</w:t>
        </w:r>
      </w:ins>
      <w:ins w:id="131" w:author="Huawei-zfq05" w:date="2022-08-24T09:02:00Z">
        <w:r w:rsidR="008F2F1F" w:rsidRPr="001E40BA">
          <w:rPr>
            <w:highlight w:val="cyan"/>
            <w:lang w:eastAsia="zh-CN"/>
            <w:rPrChange w:id="132" w:author="Huawei-zfq06" w:date="2022-08-24T22:20:00Z">
              <w:rPr>
                <w:highlight w:val="green"/>
                <w:lang w:eastAsia="zh-CN"/>
              </w:rPr>
            </w:rPrChange>
          </w:rPr>
          <w:t>,</w:t>
        </w:r>
      </w:ins>
      <w:ins w:id="133" w:author="Huawei-zfq01" w:date="2022-08-23T10:51:00Z">
        <w:r w:rsidRPr="00980804">
          <w:rPr>
            <w:lang w:eastAsia="zh-CN"/>
          </w:rPr>
          <w:t xml:space="preserve"> can be overlapped due to </w:t>
        </w:r>
      </w:ins>
      <w:ins w:id="134" w:author="Huawei-zfq01" w:date="2022-08-23T10:52:00Z">
        <w:r w:rsidRPr="00980804">
          <w:rPr>
            <w:lang w:eastAsia="zh-CN"/>
          </w:rPr>
          <w:t>UPF connecting to different domain</w:t>
        </w:r>
      </w:ins>
      <w:ins w:id="135" w:author="Huawei-zfq01" w:date="2022-08-23T10:51:00Z">
        <w:r w:rsidRPr="00980804">
          <w:rPr>
            <w:lang w:eastAsia="zh-CN"/>
          </w:rPr>
          <w:t>.</w:t>
        </w:r>
      </w:ins>
    </w:p>
    <w:bookmarkEnd w:id="121"/>
    <w:p w14:paraId="5FA445FA" w14:textId="77777777" w:rsidR="004B3400" w:rsidRPr="004B3400" w:rsidRDefault="004B3400" w:rsidP="00D1106D">
      <w:pPr>
        <w:rPr>
          <w:rFonts w:eastAsia="Malgun Gothic"/>
          <w:lang w:eastAsia="ko-KR"/>
          <w:rPrChange w:id="136" w:author="Huawei-zfq01" w:date="2022-08-23T10:51:00Z">
            <w:rPr>
              <w:lang w:eastAsia="ko-KR"/>
            </w:rPr>
          </w:rPrChange>
        </w:rPr>
      </w:pPr>
    </w:p>
    <w:p w14:paraId="55081140" w14:textId="77777777" w:rsidR="00D1106D" w:rsidRPr="00D1106D" w:rsidRDefault="00D1106D" w:rsidP="00D1106D">
      <w:pPr>
        <w:jc w:val="center"/>
        <w:rPr>
          <w:lang w:eastAsia="ko-KR"/>
        </w:rPr>
      </w:pPr>
    </w:p>
    <w:p w14:paraId="512DAD8F" w14:textId="44B7BEB4" w:rsidR="00D1106D" w:rsidRDefault="00D1106D" w:rsidP="00D1106D">
      <w:pPr>
        <w:pStyle w:val="4"/>
        <w:rPr>
          <w:lang w:eastAsia="ko-KR"/>
        </w:rPr>
      </w:pPr>
      <w:r w:rsidRPr="001204E1">
        <w:rPr>
          <w:lang w:eastAsia="ko-KR"/>
        </w:rPr>
        <w:lastRenderedPageBreak/>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99698B" w:rsidP="00D1106D">
      <w:pPr>
        <w:jc w:val="center"/>
      </w:pPr>
      <w:r w:rsidRPr="00EE7786">
        <w:rPr>
          <w:noProof/>
        </w:rPr>
        <w:object w:dxaOrig="9390" w:dyaOrig="5070" w14:anchorId="220C6AAF">
          <v:shape id="_x0000_i1026" type="#_x0000_t75" alt="" style="width:416.45pt;height:223.2pt;mso-width-percent:0;mso-height-percent:0;mso-width-percent:0;mso-height-percent:0" o:ole="">
            <v:imagedata r:id="rId13" o:title=""/>
          </v:shape>
          <o:OLEObject Type="Embed" ProgID="Visio.Drawing.15" ShapeID="_x0000_i1026" DrawAspect="Content" ObjectID="_1722885819" r:id="rId14"/>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761BDCE7" w:rsidR="007F4DAF" w:rsidRPr="00980804" w:rsidRDefault="002064C6" w:rsidP="00B36FE7">
      <w:pPr>
        <w:ind w:left="568" w:hanging="284"/>
        <w:rPr>
          <w:rFonts w:eastAsia="Yu Mincho"/>
        </w:rPr>
      </w:pPr>
      <w:bookmarkStart w:id="137" w:name="_Toc326248711"/>
      <w:bookmarkStart w:id="138" w:name="_Toc510604409"/>
      <w:bookmarkStart w:id="139" w:name="_Toc92875664"/>
      <w:bookmarkStart w:id="140" w:name="_Toc93070688"/>
      <w:bookmarkStart w:id="141" w:name="_Toc96958848"/>
      <w:bookmarkStart w:id="142"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N</w:t>
      </w:r>
      <w:r w:rsidR="00B22858" w:rsidRPr="00980804">
        <w:rPr>
          <w:rFonts w:eastAsia="Yu Mincho"/>
        </w:rPr>
        <w:t xml:space="preserve">ATed </w:t>
      </w:r>
      <w:r w:rsidR="00EC02C8" w:rsidRPr="00980804">
        <w:rPr>
          <w:rFonts w:eastAsia="Yu Mincho"/>
        </w:rPr>
        <w:t>address</w:t>
      </w:r>
      <w:r w:rsidR="00A83F0B" w:rsidRPr="00980804">
        <w:rPr>
          <w:rFonts w:eastAsia="Yu Mincho"/>
        </w:rPr>
        <w:t>ing information</w:t>
      </w:r>
      <w:ins w:id="143" w:author="Huawei-zfq01" w:date="2022-08-23T10:53:00Z">
        <w:r w:rsidR="004B3400" w:rsidRPr="00980804">
          <w:rPr>
            <w:rFonts w:eastAsia="Yu Mincho"/>
          </w:rPr>
          <w:t xml:space="preserve">, AF ID </w:t>
        </w:r>
      </w:ins>
      <w:del w:id="144" w:author="Huawei-zfq01" w:date="2022-08-23T10:52:00Z">
        <w:r w:rsidR="00B22858" w:rsidRPr="00980804" w:rsidDel="004B3400">
          <w:rPr>
            <w:rFonts w:eastAsia="Yu Mincho"/>
          </w:rPr>
          <w:delText>, S-NSSAI, DNN</w:delText>
        </w:r>
      </w:del>
      <w:r w:rsidRPr="00980804">
        <w:rPr>
          <w:rFonts w:eastAsia="Yu Mincho"/>
        </w:rPr>
        <w:t xml:space="preserve">) service operation to request </w:t>
      </w:r>
      <w:r w:rsidR="00B22858" w:rsidRPr="00980804">
        <w:rPr>
          <w:rFonts w:eastAsia="Yu Mincho"/>
        </w:rPr>
        <w:t xml:space="preserve">UE </w:t>
      </w:r>
      <w:r w:rsidR="000D2863" w:rsidRPr="00980804">
        <w:rPr>
          <w:rFonts w:eastAsia="Yu Mincho"/>
        </w:rPr>
        <w:t>IP address</w:t>
      </w:r>
      <w:r w:rsidR="00B36FE7" w:rsidRPr="00980804">
        <w:rPr>
          <w:rFonts w:eastAsia="Yu Mincho"/>
        </w:rPr>
        <w:t xml:space="preserve"> mapping</w:t>
      </w:r>
      <w:r w:rsidR="000D2863" w:rsidRPr="00980804">
        <w:rPr>
          <w:rFonts w:eastAsia="Yu Mincho"/>
        </w:rPr>
        <w:t xml:space="preserve"> information</w:t>
      </w:r>
      <w:r w:rsidR="00F715BB" w:rsidRPr="00980804">
        <w:rPr>
          <w:rFonts w:eastAsia="Yu Mincho"/>
        </w:rPr>
        <w:t xml:space="preserve"> for a UE</w:t>
      </w:r>
      <w:del w:id="145" w:author="Ryu, Jinsook" w:date="2022-08-18T12:28:00Z">
        <w:r w:rsidR="00263C60" w:rsidRPr="00980804" w:rsidDel="00215678">
          <w:rPr>
            <w:rFonts w:eastAsia="Yu Mincho"/>
          </w:rPr>
          <w:delText xml:space="preserve">, </w:delText>
        </w:r>
        <w:r w:rsidR="00F715BB" w:rsidRPr="00980804" w:rsidDel="00215678">
          <w:rPr>
            <w:rFonts w:eastAsia="Yu Mincho"/>
          </w:rPr>
          <w:delText>group of UEs</w:delText>
        </w:r>
        <w:r w:rsidR="00263C60" w:rsidRPr="00980804" w:rsidDel="00215678">
          <w:rPr>
            <w:rFonts w:eastAsia="Yu Mincho"/>
          </w:rPr>
          <w:delText xml:space="preserve"> or any UE</w:delText>
        </w:r>
      </w:del>
      <w:r w:rsidR="00F715BB" w:rsidRPr="00980804">
        <w:rPr>
          <w:rFonts w:eastAsia="Yu Mincho"/>
        </w:rPr>
        <w:t xml:space="preserve">. </w:t>
      </w:r>
      <w:del w:id="146" w:author="Ryu, Jinsook" w:date="2022-08-18T12:29:00Z">
        <w:r w:rsidR="00263C60" w:rsidRPr="00980804" w:rsidDel="00215678">
          <w:rPr>
            <w:rFonts w:eastAsia="Yu Mincho"/>
          </w:rPr>
          <w:delText>If the subscription is for a UE, t</w:delText>
        </w:r>
      </w:del>
      <w:ins w:id="147" w:author="Ryu, Jinsook" w:date="2022-08-18T12:29:00Z">
        <w:r w:rsidR="00215678" w:rsidRPr="00980804">
          <w:rPr>
            <w:rFonts w:eastAsia="Yu Mincho"/>
          </w:rPr>
          <w:t>T</w:t>
        </w:r>
      </w:ins>
      <w:r w:rsidR="00263C60" w:rsidRPr="00980804">
        <w:rPr>
          <w:rFonts w:eastAsia="Yu Mincho"/>
        </w:rPr>
        <w:t xml:space="preserve">he NATed addressing information comprise a Public IP address and a port number. </w:t>
      </w:r>
      <w:del w:id="148" w:author="Ryu, Jinsook" w:date="2022-08-18T12:29:00Z">
        <w:r w:rsidR="00263C60" w:rsidRPr="00980804"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980804" w:rsidRDefault="007F4DAF" w:rsidP="00B36FE7">
      <w:pPr>
        <w:ind w:left="568" w:hanging="284"/>
        <w:rPr>
          <w:rFonts w:eastAsia="Yu Mincho"/>
        </w:rPr>
      </w:pPr>
      <w:r w:rsidRPr="00980804">
        <w:rPr>
          <w:rFonts w:eastAsia="Yu Mincho"/>
        </w:rPr>
        <w:tab/>
        <w:t xml:space="preserve">The AF request may be for one-time </w:t>
      </w:r>
      <w:del w:id="149" w:author="Ryu, Jinsook" w:date="2022-08-18T12:30:00Z">
        <w:r w:rsidRPr="00980804" w:rsidDel="00215678">
          <w:rPr>
            <w:rFonts w:eastAsia="Yu Mincho"/>
          </w:rPr>
          <w:delText xml:space="preserve">or continuous </w:delText>
        </w:r>
      </w:del>
      <w:r w:rsidRPr="00980804">
        <w:rPr>
          <w:rFonts w:eastAsia="Yu Mincho"/>
        </w:rPr>
        <w:t xml:space="preserve">notification. </w:t>
      </w:r>
      <w:del w:id="150" w:author="Ryu, Jinsook" w:date="2022-08-18T12:30:00Z">
        <w:r w:rsidRPr="00980804" w:rsidDel="00215678">
          <w:rPr>
            <w:rFonts w:eastAsia="Yu Mincho"/>
          </w:rPr>
          <w:delText xml:space="preserve">If the request is continuous report/notification, the UPF may notify any change of UE IP address mapping information for the previous notification. </w:delText>
        </w:r>
        <w:r w:rsidR="00263C60" w:rsidRPr="00980804" w:rsidDel="00215678">
          <w:rPr>
            <w:rFonts w:eastAsia="Yu Mincho"/>
          </w:rPr>
          <w:delText xml:space="preserve">  </w:delText>
        </w:r>
      </w:del>
    </w:p>
    <w:p w14:paraId="2955B205" w14:textId="51D29CCB" w:rsidR="000D2863" w:rsidRPr="00980804" w:rsidRDefault="002064C6" w:rsidP="002064C6">
      <w:pPr>
        <w:ind w:left="568" w:hanging="284"/>
        <w:rPr>
          <w:ins w:id="151" w:author="LTHBM0" w:date="2022-08-18T21:05:00Z"/>
          <w:lang w:eastAsia="ko-KR"/>
        </w:rPr>
      </w:pPr>
      <w:r w:rsidRPr="00980804">
        <w:rPr>
          <w:rFonts w:eastAsia="Yu Mincho"/>
        </w:rPr>
        <w:t>2.</w:t>
      </w:r>
      <w:r w:rsidRPr="00980804">
        <w:rPr>
          <w:rFonts w:eastAsia="Yu Mincho"/>
        </w:rPr>
        <w:tab/>
        <w:t>The NEF find</w:t>
      </w:r>
      <w:r w:rsidR="001D4C08" w:rsidRPr="00980804">
        <w:rPr>
          <w:rFonts w:eastAsia="Yu Mincho"/>
        </w:rPr>
        <w:t>s</w:t>
      </w:r>
      <w:r w:rsidRPr="00980804">
        <w:rPr>
          <w:rFonts w:eastAsia="Yu Mincho"/>
        </w:rPr>
        <w:t xml:space="preserve"> the appropriate UPF</w:t>
      </w:r>
      <w:ins w:id="152" w:author="Ryu, Jinsook" w:date="2022-08-23T13:18:00Z">
        <w:r w:rsidR="00B7118B" w:rsidRPr="00980804">
          <w:rPr>
            <w:rFonts w:eastAsia="Yu Mincho"/>
          </w:rPr>
          <w:t xml:space="preserve"> </w:t>
        </w:r>
      </w:ins>
      <w:del w:id="153" w:author="LTHBM0" w:date="2022-08-18T20:46:00Z">
        <w:r w:rsidR="00DB3C86" w:rsidRPr="00980804" w:rsidDel="00694F88">
          <w:rPr>
            <w:rFonts w:eastAsia="Yu Mincho"/>
          </w:rPr>
          <w:delText>(s)</w:delText>
        </w:r>
        <w:r w:rsidRPr="00980804" w:rsidDel="00694F88">
          <w:rPr>
            <w:rFonts w:eastAsia="Yu Mincho"/>
          </w:rPr>
          <w:delText xml:space="preserve"> </w:delText>
        </w:r>
      </w:del>
      <w:r w:rsidR="001D4C08" w:rsidRPr="00980804">
        <w:rPr>
          <w:rFonts w:eastAsia="Yu Mincho"/>
        </w:rPr>
        <w:t>by using the UPF</w:t>
      </w:r>
      <w:r w:rsidR="00DB3C86" w:rsidRPr="00980804">
        <w:rPr>
          <w:rFonts w:eastAsia="Yu Mincho"/>
        </w:rPr>
        <w:t xml:space="preserve"> selection</w:t>
      </w:r>
      <w:r w:rsidR="001D4C08" w:rsidRPr="00980804">
        <w:rPr>
          <w:rFonts w:eastAsia="Yu Mincho"/>
        </w:rPr>
        <w:t xml:space="preserve"> method </w:t>
      </w:r>
      <w:r w:rsidR="001D4C08" w:rsidRPr="00980804">
        <w:rPr>
          <w:lang w:eastAsia="ko-KR"/>
        </w:rPr>
        <w:t xml:space="preserve">targeting </w:t>
      </w:r>
      <w:r w:rsidR="000D2863" w:rsidRPr="00980804">
        <w:rPr>
          <w:lang w:eastAsia="ko-KR"/>
        </w:rPr>
        <w:t xml:space="preserve">the NATed </w:t>
      </w:r>
      <w:r w:rsidR="00DD24B5" w:rsidRPr="00980804">
        <w:rPr>
          <w:lang w:eastAsia="ko-KR"/>
        </w:rPr>
        <w:t>addressing information</w:t>
      </w:r>
      <w:r w:rsidR="000D2863" w:rsidRPr="00980804">
        <w:rPr>
          <w:lang w:eastAsia="ko-KR"/>
        </w:rPr>
        <w:t xml:space="preserve"> for a UE</w:t>
      </w:r>
      <w:ins w:id="154" w:author="LTHBM0" w:date="2022-08-18T20:46:00Z">
        <w:r w:rsidR="00694F88" w:rsidRPr="00980804">
          <w:rPr>
            <w:lang w:eastAsia="ko-KR"/>
          </w:rPr>
          <w:t xml:space="preserve"> and the DNN=S-NSSAI associated with the AF</w:t>
        </w:r>
      </w:ins>
      <w:ins w:id="155" w:author="Huawei-zfq01" w:date="2022-08-23T10:53:00Z">
        <w:r w:rsidR="004B3400" w:rsidRPr="00980804">
          <w:rPr>
            <w:lang w:eastAsia="ko-KR"/>
          </w:rPr>
          <w:t xml:space="preserve"> ID</w:t>
        </w:r>
      </w:ins>
      <w:del w:id="156" w:author="Ryu, Jinsook" w:date="2022-08-18T12:30:00Z">
        <w:r w:rsidR="00DD24B5" w:rsidRPr="00980804" w:rsidDel="00215678">
          <w:rPr>
            <w:lang w:eastAsia="ko-KR"/>
          </w:rPr>
          <w:delText>, a group of UEs or any UE</w:delText>
        </w:r>
      </w:del>
      <w:del w:id="157" w:author="Ryu, Jinsook" w:date="2022-08-18T12:33:00Z">
        <w:r w:rsidR="00DD24B5" w:rsidRPr="00980804" w:rsidDel="00215678">
          <w:rPr>
            <w:lang w:eastAsia="ko-KR"/>
          </w:rPr>
          <w:delText xml:space="preserve"> </w:delText>
        </w:r>
        <w:r w:rsidR="00B36FE7" w:rsidRPr="00980804" w:rsidDel="00215678">
          <w:rPr>
            <w:lang w:eastAsia="ko-KR"/>
          </w:rPr>
          <w:delText xml:space="preserve">using the </w:delText>
        </w:r>
        <w:r w:rsidR="00DD24B5" w:rsidRPr="00980804" w:rsidDel="00215678">
          <w:rPr>
            <w:lang w:eastAsia="ko-KR"/>
          </w:rPr>
          <w:delText xml:space="preserve">NATed addressing information, </w:delText>
        </w:r>
        <w:r w:rsidR="00B36FE7" w:rsidRPr="00980804" w:rsidDel="00215678">
          <w:rPr>
            <w:lang w:eastAsia="ko-KR"/>
          </w:rPr>
          <w:delText>S-NSSAI or DNN</w:delText>
        </w:r>
      </w:del>
      <w:r w:rsidR="000D2863" w:rsidRPr="00980804">
        <w:rPr>
          <w:lang w:eastAsia="ko-KR"/>
        </w:rPr>
        <w:t>.</w:t>
      </w:r>
      <w:r w:rsidR="00A83F0B" w:rsidRPr="00980804">
        <w:rPr>
          <w:lang w:eastAsia="ko-KR"/>
        </w:rPr>
        <w:t xml:space="preserve"> This may use NRF discovery (see clause 6.X.3.1)</w:t>
      </w:r>
      <w:r w:rsidR="00DD24B5" w:rsidRPr="00980804">
        <w:rPr>
          <w:lang w:eastAsia="ko-KR"/>
        </w:rPr>
        <w:t>.</w:t>
      </w:r>
      <w:r w:rsidR="00A83F0B" w:rsidRPr="00980804">
        <w:rPr>
          <w:lang w:eastAsia="ko-KR"/>
        </w:rPr>
        <w:t xml:space="preserve"> </w:t>
      </w:r>
      <w:ins w:id="158" w:author="LTHBM0" w:date="2022-08-18T21:02:00Z">
        <w:r w:rsidR="006B12EA" w:rsidRPr="00980804">
          <w:rPr>
            <w:lang w:eastAsia="ko-KR"/>
          </w:rPr>
          <w:t xml:space="preserve">The NEF may also </w:t>
        </w:r>
      </w:ins>
      <w:ins w:id="159" w:author="LTHBM0" w:date="2022-08-18T21:03:00Z">
        <w:r w:rsidR="006B12EA" w:rsidRPr="00980804">
          <w:rPr>
            <w:lang w:eastAsia="ko-KR"/>
          </w:rPr>
          <w:t xml:space="preserve">use the NATed addressing information to determine the </w:t>
        </w:r>
      </w:ins>
      <w:ins w:id="160" w:author="LTHBM0" w:date="2022-08-18T21:05:00Z">
        <w:r w:rsidR="00B96357" w:rsidRPr="00980804">
          <w:t>"ipDomain" attribute as defined in TS 29.514 clause 4.2.2.2 Note 3</w:t>
        </w:r>
        <w:del w:id="161" w:author="Ryu, Jinsook" w:date="2022-08-23T14:37:00Z">
          <w:r w:rsidR="00B96357" w:rsidRPr="00980804" w:rsidDel="00327FDA">
            <w:delText xml:space="preserve"> </w:delText>
          </w:r>
        </w:del>
        <w:r w:rsidR="00B96357" w:rsidRPr="00980804">
          <w:rPr>
            <w:lang w:eastAsia="ko-KR"/>
          </w:rPr>
          <w:t>.</w:t>
        </w:r>
      </w:ins>
    </w:p>
    <w:p w14:paraId="2017624B" w14:textId="0B8C4839" w:rsidR="002064C6" w:rsidRPr="00980804" w:rsidRDefault="002064C6" w:rsidP="002064C6">
      <w:pPr>
        <w:ind w:left="568" w:hanging="284"/>
        <w:rPr>
          <w:rFonts w:eastAsia="Yu Mincho"/>
        </w:rPr>
      </w:pPr>
      <w:r w:rsidRPr="00980804">
        <w:rPr>
          <w:rFonts w:eastAsia="Yu Mincho"/>
        </w:rPr>
        <w:t>3.</w:t>
      </w:r>
      <w:r w:rsidRPr="00980804">
        <w:rPr>
          <w:rFonts w:eastAsia="Yu Mincho"/>
        </w:rPr>
        <w:tab/>
      </w:r>
      <w:r w:rsidR="000D2863" w:rsidRPr="00980804">
        <w:rPr>
          <w:rFonts w:eastAsia="Yu Mincho"/>
        </w:rPr>
        <w:t xml:space="preserve">The </w:t>
      </w:r>
      <w:r w:rsidRPr="00980804">
        <w:rPr>
          <w:rFonts w:eastAsia="Yu Mincho"/>
        </w:rPr>
        <w:t xml:space="preserve">NEF sends the Nupf_EventExposure_Subscribe request </w:t>
      </w:r>
      <w:ins w:id="162" w:author="LTHBM0" w:date="2022-08-18T20:45:00Z">
        <w:r w:rsidR="00694F88" w:rsidRPr="00980804">
          <w:rPr>
            <w:rFonts w:eastAsia="Yu Mincho"/>
          </w:rPr>
          <w:t>(</w:t>
        </w:r>
        <w:r w:rsidR="00694F88" w:rsidRPr="00980804">
          <w:rPr>
            <w:lang w:eastAsia="zh-CN"/>
          </w:rPr>
          <w:t>public UE addressing information</w:t>
        </w:r>
      </w:ins>
      <w:ins w:id="163" w:author="LTHBM0" w:date="2022-08-18T21:01:00Z">
        <w:r w:rsidR="006B12EA" w:rsidRPr="00980804">
          <w:rPr>
            <w:lang w:eastAsia="zh-CN"/>
          </w:rPr>
          <w:t xml:space="preserve">, </w:t>
        </w:r>
        <w:r w:rsidR="006B12EA" w:rsidRPr="00980804">
          <w:rPr>
            <w:lang w:eastAsia="ko-KR"/>
          </w:rPr>
          <w:t>DNN</w:t>
        </w:r>
      </w:ins>
      <w:ins w:id="164" w:author="Huawei-zfq01" w:date="2022-08-23T11:00:00Z">
        <w:r w:rsidR="00F003C7" w:rsidRPr="00980804">
          <w:rPr>
            <w:lang w:eastAsia="ko-KR"/>
          </w:rPr>
          <w:t>,</w:t>
        </w:r>
      </w:ins>
      <w:ins w:id="165" w:author="LTHBM0" w:date="2022-08-18T21:01:00Z">
        <w:del w:id="166" w:author="Huawei-zfq01" w:date="2022-08-23T11:00:00Z">
          <w:r w:rsidR="006B12EA" w:rsidRPr="00980804" w:rsidDel="00F003C7">
            <w:rPr>
              <w:lang w:eastAsia="ko-KR"/>
            </w:rPr>
            <w:delText>=</w:delText>
          </w:r>
        </w:del>
        <w:r w:rsidR="006B12EA" w:rsidRPr="00980804">
          <w:rPr>
            <w:lang w:eastAsia="ko-KR"/>
          </w:rPr>
          <w:t>S-NSSAI associated with the AF</w:t>
        </w:r>
      </w:ins>
      <w:ins w:id="167" w:author="Huawei-zfq01" w:date="2022-08-23T11:00:00Z">
        <w:r w:rsidR="00F003C7" w:rsidRPr="00980804">
          <w:rPr>
            <w:lang w:eastAsia="ko-KR"/>
          </w:rPr>
          <w:t xml:space="preserve"> ID</w:t>
        </w:r>
      </w:ins>
      <w:ins w:id="168" w:author="LTHBM0" w:date="2022-08-18T20:45:00Z">
        <w:r w:rsidR="00694F88" w:rsidRPr="00980804">
          <w:rPr>
            <w:lang w:eastAsia="zh-CN"/>
          </w:rPr>
          <w:t>)</w:t>
        </w:r>
        <w:r w:rsidR="00694F88" w:rsidRPr="00980804">
          <w:rPr>
            <w:rFonts w:eastAsia="Yu Mincho"/>
          </w:rPr>
          <w:t xml:space="preserve"> </w:t>
        </w:r>
      </w:ins>
      <w:r w:rsidRPr="00980804">
        <w:rPr>
          <w:rFonts w:eastAsia="Yu Mincho"/>
        </w:rPr>
        <w:t xml:space="preserve">to the UPF to request </w:t>
      </w:r>
      <w:r w:rsidR="000D2863" w:rsidRPr="00980804">
        <w:rPr>
          <w:rFonts w:eastAsia="Yu Mincho"/>
        </w:rPr>
        <w:t xml:space="preserve">UE IP </w:t>
      </w:r>
      <w:r w:rsidR="00373A81" w:rsidRPr="00980804">
        <w:rPr>
          <w:rFonts w:eastAsia="Yu Mincho"/>
        </w:rPr>
        <w:t xml:space="preserve">address </w:t>
      </w:r>
      <w:r w:rsidR="000D2863" w:rsidRPr="00980804">
        <w:rPr>
          <w:rFonts w:eastAsia="Yu Mincho"/>
        </w:rPr>
        <w:t>mapping information</w:t>
      </w:r>
      <w:r w:rsidRPr="00980804">
        <w:rPr>
          <w:rFonts w:eastAsia="Yu Mincho"/>
        </w:rPr>
        <w:t>.</w:t>
      </w:r>
      <w:r w:rsidR="000D2863" w:rsidRPr="00980804">
        <w:rPr>
          <w:rFonts w:eastAsia="Yu Mincho"/>
        </w:rPr>
        <w:t xml:space="preserve"> </w:t>
      </w:r>
    </w:p>
    <w:p w14:paraId="3C22906B" w14:textId="3B1B6AE3" w:rsidR="002064C6" w:rsidRPr="005532B9" w:rsidRDefault="00173BA9" w:rsidP="002064C6">
      <w:pPr>
        <w:ind w:left="568" w:hanging="284"/>
        <w:rPr>
          <w:rFonts w:eastAsia="Yu Mincho"/>
        </w:rPr>
      </w:pPr>
      <w:r w:rsidRPr="00980804">
        <w:rPr>
          <w:rFonts w:eastAsia="Yu Mincho"/>
        </w:rPr>
        <w:t>4</w:t>
      </w:r>
      <w:r w:rsidR="002064C6" w:rsidRPr="00980804">
        <w:rPr>
          <w:rFonts w:eastAsia="Yu Mincho"/>
        </w:rPr>
        <w:t>.</w:t>
      </w:r>
      <w:r w:rsidR="002064C6" w:rsidRPr="00980804">
        <w:rPr>
          <w:rFonts w:eastAsia="Yu Mincho"/>
        </w:rPr>
        <w:tab/>
        <w:t xml:space="preserve">The UPF responds </w:t>
      </w:r>
      <w:ins w:id="169" w:author="LTHBM0" w:date="2022-08-18T20:45:00Z">
        <w:r w:rsidR="00694F88" w:rsidRPr="00980804">
          <w:rPr>
            <w:rFonts w:eastAsia="Yu Mincho"/>
          </w:rPr>
          <w:t xml:space="preserve">with </w:t>
        </w:r>
      </w:ins>
      <w:r w:rsidR="002064C6" w:rsidRPr="00980804">
        <w:rPr>
          <w:rFonts w:eastAsia="Yu Mincho"/>
        </w:rPr>
        <w:t xml:space="preserve">the </w:t>
      </w:r>
      <w:ins w:id="170" w:author="LTHBM0" w:date="2022-08-18T20:45:00Z">
        <w:r w:rsidR="00694F88" w:rsidRPr="00980804">
          <w:rPr>
            <w:rFonts w:eastAsia="Yu Mincho"/>
          </w:rPr>
          <w:t xml:space="preserve">5GC </w:t>
        </w:r>
      </w:ins>
      <w:r w:rsidR="000D2863" w:rsidRPr="00980804">
        <w:rPr>
          <w:rFonts w:eastAsia="Yu Mincho"/>
        </w:rPr>
        <w:t xml:space="preserve">UE IP address mapping information </w:t>
      </w:r>
      <w:r w:rsidRPr="00980804">
        <w:rPr>
          <w:rFonts w:eastAsia="Yu Mincho"/>
        </w:rPr>
        <w:t>to NEF</w:t>
      </w:r>
      <w:r w:rsidR="002064C6" w:rsidRPr="00980804">
        <w:rPr>
          <w:rFonts w:eastAsia="Yu Mincho"/>
        </w:rPr>
        <w:t xml:space="preserve"> over the Nupf_EventExposure_</w:t>
      </w:r>
      <w:r w:rsidRPr="00980804">
        <w:rPr>
          <w:rFonts w:eastAsia="Yu Mincho"/>
        </w:rPr>
        <w:t>Notify</w:t>
      </w:r>
      <w:r w:rsidR="002064C6" w:rsidRPr="00980804">
        <w:rPr>
          <w:rFonts w:eastAsia="Yu Mincho"/>
        </w:rPr>
        <w:t xml:space="preserve"> service operation.</w:t>
      </w:r>
      <w:ins w:id="171" w:author="Ryu, Jinsook" w:date="2022-08-18T12:33:00Z">
        <w:r w:rsidR="00215678" w:rsidRPr="00980804">
          <w:rPr>
            <w:rFonts w:eastAsia="Yu Mincho"/>
          </w:rPr>
          <w:t xml:space="preserve"> T</w:t>
        </w:r>
      </w:ins>
      <w:ins w:id="172" w:author="Ryu, Jinsook" w:date="2022-08-18T12:34:00Z">
        <w:r w:rsidR="00215678" w:rsidRPr="00980804">
          <w:rPr>
            <w:rFonts w:eastAsia="Yu Mincho"/>
          </w:rPr>
          <w:t xml:space="preserve">he </w:t>
        </w:r>
      </w:ins>
      <w:ins w:id="173" w:author="LTHBM0" w:date="2022-08-18T20:45:00Z">
        <w:r w:rsidR="00694F88" w:rsidRPr="00980804">
          <w:rPr>
            <w:rFonts w:eastAsia="Yu Mincho"/>
          </w:rPr>
          <w:t xml:space="preserve">5GC </w:t>
        </w:r>
      </w:ins>
      <w:ins w:id="174" w:author="Ryu, Jinsook" w:date="2022-08-18T12:34:00Z">
        <w:r w:rsidR="00215678" w:rsidRPr="00980804">
          <w:rPr>
            <w:rFonts w:eastAsia="Yu Mincho"/>
          </w:rPr>
          <w:t>UE IP address mapping information comprises a private IP address of the UE.</w:t>
        </w:r>
        <w:del w:id="175" w:author="LTHBM0" w:date="2022-08-18T20:50:00Z">
          <w:r w:rsidR="00215678" w:rsidRPr="00980804" w:rsidDel="00972DF2">
            <w:rPr>
              <w:rFonts w:eastAsia="Yu Mincho"/>
            </w:rPr>
            <w:delText xml:space="preserve"> The UE IP addressing mapping information may </w:delText>
          </w:r>
        </w:del>
      </w:ins>
      <w:ins w:id="176" w:author="Ryu, Jinsook" w:date="2022-08-18T12:35:00Z">
        <w:del w:id="177" w:author="LTHBM0" w:date="2022-08-18T20:50:00Z">
          <w:r w:rsidR="00215678" w:rsidRPr="00980804" w:rsidDel="00972DF2">
            <w:rPr>
              <w:rFonts w:eastAsia="Yu Mincho"/>
            </w:rPr>
            <w:delText>additionally</w:delText>
          </w:r>
        </w:del>
      </w:ins>
      <w:ins w:id="178" w:author="Ryu, Jinsook" w:date="2022-08-18T12:34:00Z">
        <w:del w:id="179" w:author="LTHBM0" w:date="2022-08-18T20:50:00Z">
          <w:r w:rsidR="00215678" w:rsidRPr="00980804" w:rsidDel="00972DF2">
            <w:rPr>
              <w:rFonts w:eastAsia="Yu Mincho"/>
            </w:rPr>
            <w:delText xml:space="preserve"> include</w:delText>
          </w:r>
        </w:del>
      </w:ins>
      <w:ins w:id="180" w:author="Ryu, Jinsook" w:date="2022-08-18T12:35:00Z">
        <w:del w:id="181" w:author="LTHBM0" w:date="2022-08-18T20:50:00Z">
          <w:r w:rsidR="00215678" w:rsidRPr="00980804" w:rsidDel="00972DF2">
            <w:rPr>
              <w:rFonts w:eastAsia="Yu Mincho"/>
            </w:rPr>
            <w:delText xml:space="preserve"> DNN, S-NSSAI or both</w:delText>
          </w:r>
        </w:del>
      </w:ins>
    </w:p>
    <w:p w14:paraId="29BC4206" w14:textId="661C2773"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82"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137"/>
      <w:bookmarkEnd w:id="138"/>
      <w:bookmarkEnd w:id="139"/>
      <w:bookmarkEnd w:id="140"/>
      <w:bookmarkEnd w:id="141"/>
      <w:bookmarkEnd w:id="142"/>
      <w:ins w:id="183" w:author="LTHBM0" w:date="2022-08-18T20:50:00Z">
        <w:r w:rsidR="00972DF2" w:rsidRPr="00972DF2">
          <w:rPr>
            <w:rFonts w:eastAsia="Yu Mincho"/>
          </w:rPr>
          <w:t xml:space="preserve"> </w:t>
        </w:r>
        <w:r w:rsidR="00972DF2">
          <w:rPr>
            <w:rFonts w:eastAsia="Yu Mincho"/>
          </w:rPr>
          <w:t xml:space="preserve">The </w:t>
        </w:r>
      </w:ins>
      <w:ins w:id="184" w:author="LTHBM0" w:date="2022-08-18T20:51:00Z">
        <w:r w:rsidR="00972DF2">
          <w:rPr>
            <w:rFonts w:eastAsia="Yu Mincho"/>
          </w:rPr>
          <w:t xml:space="preserve">Nnef_EventExposure_Notify operation may provide 5GC </w:t>
        </w:r>
      </w:ins>
      <w:ins w:id="185" w:author="LTHBM0" w:date="2022-08-18T20:50:00Z">
        <w:r w:rsidR="00972DF2">
          <w:rPr>
            <w:rFonts w:eastAsia="Yu Mincho"/>
          </w:rPr>
          <w:t xml:space="preserve">UE IP addressing mapping information </w:t>
        </w:r>
      </w:ins>
      <w:ins w:id="186" w:author="LTHBM0" w:date="2022-08-18T20:51:00Z">
        <w:r w:rsidR="00972DF2" w:rsidRPr="00980804">
          <w:rPr>
            <w:rFonts w:eastAsia="Yu Mincho"/>
          </w:rPr>
          <w:t xml:space="preserve">and </w:t>
        </w:r>
      </w:ins>
      <w:ins w:id="187" w:author="LTHBM0" w:date="2022-08-18T20:50:00Z">
        <w:r w:rsidR="00972DF2" w:rsidRPr="00980804">
          <w:rPr>
            <w:rFonts w:eastAsia="Yu Mincho"/>
          </w:rPr>
          <w:t>may additionally include</w:t>
        </w:r>
        <w:del w:id="188" w:author="Huawei-zfq05" w:date="2022-08-24T09:22:00Z">
          <w:r w:rsidR="00972DF2" w:rsidRPr="00980804" w:rsidDel="00980804">
            <w:rPr>
              <w:rFonts w:eastAsia="Yu Mincho"/>
            </w:rPr>
            <w:delText xml:space="preserve"> DNN</w:delText>
          </w:r>
        </w:del>
      </w:ins>
      <w:ins w:id="189" w:author="LTHBM0" w:date="2022-08-18T20:51:00Z">
        <w:del w:id="190" w:author="Huawei-zfq05" w:date="2022-08-24T09:22:00Z">
          <w:r w:rsidR="00972DF2" w:rsidRPr="00980804" w:rsidDel="00980804">
            <w:rPr>
              <w:rFonts w:eastAsia="Yu Mincho"/>
            </w:rPr>
            <w:delText xml:space="preserve"> and/</w:delText>
          </w:r>
        </w:del>
      </w:ins>
      <w:ins w:id="191" w:author="LTHBM0" w:date="2022-08-18T20:52:00Z">
        <w:del w:id="192" w:author="Huawei-zfq05" w:date="2022-08-24T09:22:00Z">
          <w:r w:rsidR="00972DF2" w:rsidRPr="00980804" w:rsidDel="00980804">
            <w:rPr>
              <w:rFonts w:eastAsia="Yu Mincho"/>
            </w:rPr>
            <w:delText>or</w:delText>
          </w:r>
        </w:del>
      </w:ins>
      <w:ins w:id="193" w:author="LTHBM0" w:date="2022-08-18T20:50:00Z">
        <w:del w:id="194" w:author="Huawei-zfq05" w:date="2022-08-24T09:22:00Z">
          <w:r w:rsidR="00972DF2" w:rsidRPr="00980804" w:rsidDel="00980804">
            <w:rPr>
              <w:rFonts w:eastAsia="Yu Mincho"/>
            </w:rPr>
            <w:delText xml:space="preserve"> S-NSSAI</w:delText>
          </w:r>
        </w:del>
      </w:ins>
      <w:ins w:id="195" w:author="Ryu, Jinsook" w:date="2022-08-23T14:22:00Z">
        <w:del w:id="196" w:author="Huawei-zfq05" w:date="2022-08-24T09:22:00Z">
          <w:r w:rsidR="00A85550" w:rsidRPr="00980804" w:rsidDel="00980804">
            <w:rPr>
              <w:rFonts w:eastAsia="Yu Mincho"/>
            </w:rPr>
            <w:delText xml:space="preserve"> or ipdomain</w:delText>
          </w:r>
        </w:del>
      </w:ins>
      <w:ins w:id="197" w:author="Huawei-zfq05" w:date="2022-08-24T09:23:00Z">
        <w:r w:rsidR="00010E25">
          <w:rPr>
            <w:rFonts w:eastAsia="Yu Mincho"/>
          </w:rPr>
          <w:t xml:space="preserve"> </w:t>
        </w:r>
        <w:r w:rsidR="00010E25" w:rsidRPr="00010E25">
          <w:rPr>
            <w:rFonts w:eastAsia="Yu Mincho"/>
            <w:highlight w:val="green"/>
            <w:rPrChange w:id="198" w:author="Huawei-zfq05" w:date="2022-08-24T09:23:00Z">
              <w:rPr>
                <w:rFonts w:eastAsia="Yu Mincho"/>
              </w:rPr>
            </w:rPrChange>
          </w:rPr>
          <w:t xml:space="preserve">address assistance </w:t>
        </w:r>
      </w:ins>
      <w:ins w:id="199" w:author="Huawei-zfq05" w:date="2022-08-24T09:22:00Z">
        <w:r w:rsidR="00980804" w:rsidRPr="00010E25">
          <w:rPr>
            <w:rFonts w:eastAsia="Yu Mincho"/>
            <w:highlight w:val="green"/>
            <w:rPrChange w:id="200" w:author="Huawei-zfq05" w:date="2022-08-24T09:23:00Z">
              <w:rPr>
                <w:rFonts w:eastAsia="Yu Mincho"/>
                <w:highlight w:val="lightGray"/>
              </w:rPr>
            </w:rPrChange>
          </w:rPr>
          <w:t>information</w:t>
        </w:r>
        <w:r w:rsidR="00980804" w:rsidRPr="00010E25">
          <w:rPr>
            <w:rFonts w:eastAsia="Yu Mincho"/>
            <w:highlight w:val="green"/>
            <w:rPrChange w:id="201" w:author="Huawei-zfq05" w:date="2022-08-24T09:23:00Z">
              <w:rPr>
                <w:rFonts w:eastAsia="Yu Mincho"/>
              </w:rPr>
            </w:rPrChange>
          </w:rPr>
          <w:t xml:space="preserve"> which can </w:t>
        </w:r>
        <w:r w:rsidR="00010E25" w:rsidRPr="00010E25">
          <w:rPr>
            <w:rFonts w:eastAsia="Yu Mincho"/>
            <w:highlight w:val="green"/>
            <w:rPrChange w:id="202" w:author="Huawei-zfq05" w:date="2022-08-24T09:23:00Z">
              <w:rPr>
                <w:rFonts w:eastAsia="Yu Mincho"/>
              </w:rPr>
            </w:rPrChange>
          </w:rPr>
          <w:t xml:space="preserve">help to </w:t>
        </w:r>
      </w:ins>
      <w:ins w:id="203" w:author="Huawei-zfq05" w:date="2022-08-24T09:23:00Z">
        <w:r w:rsidR="00010E25" w:rsidRPr="00010E25">
          <w:rPr>
            <w:rFonts w:eastAsia="Yu Mincho"/>
            <w:highlight w:val="green"/>
            <w:rPrChange w:id="204" w:author="Huawei-zfq05" w:date="2022-08-24T09:23:00Z">
              <w:rPr>
                <w:rFonts w:eastAsia="Yu Mincho"/>
              </w:rPr>
            </w:rPrChange>
          </w:rPr>
          <w:t>uniquely identity the related IP address</w:t>
        </w:r>
      </w:ins>
      <w:ins w:id="205" w:author="Ryu, Jinsook" w:date="2022-08-23T14:22:00Z">
        <w:r w:rsidR="00A85550" w:rsidRPr="00980804">
          <w:rPr>
            <w:rFonts w:eastAsia="Yu Mincho"/>
          </w:rPr>
          <w:t>.</w:t>
        </w:r>
      </w:ins>
      <w:ins w:id="206" w:author="LTHBM0" w:date="2022-08-18T20:50:00Z">
        <w:r w:rsidR="00972DF2">
          <w:rPr>
            <w:rFonts w:eastAsia="Yu Mincho"/>
          </w:rPr>
          <w:t xml:space="preserve"> </w:t>
        </w:r>
      </w:ins>
    </w:p>
    <w:p w14:paraId="0497AD64" w14:textId="52132D5C" w:rsidR="00607352" w:rsidDel="00F003C7" w:rsidRDefault="00607352">
      <w:pPr>
        <w:pStyle w:val="EditorsNote"/>
        <w:rPr>
          <w:del w:id="207" w:author="Ryu, Jinsook" w:date="2022-08-22T12:29:00Z"/>
        </w:rPr>
      </w:pPr>
      <w:bookmarkStart w:id="208" w:name="_Toc100835700"/>
      <w:bookmarkStart w:id="209" w:name="_Toc101415531"/>
      <w:ins w:id="210" w:author="Ericsson-MH2" w:date="2022-08-19T09:37:00Z">
        <w:del w:id="211" w:author="Ryu, Jinsook" w:date="2022-08-22T12:29:00Z">
          <w:r w:rsidRPr="008C0648" w:rsidDel="0094066E">
            <w:rPr>
              <w:rFonts w:eastAsia="Yu Mincho"/>
              <w:highlight w:val="yellow"/>
            </w:rPr>
            <w:delText>Editor's note:</w:delText>
          </w:r>
          <w:r w:rsidRPr="008C0648" w:rsidDel="0094066E">
            <w:rPr>
              <w:rFonts w:eastAsia="Yu Mincho"/>
              <w:highlight w:val="yellow"/>
            </w:rPr>
            <w:tab/>
          </w:r>
          <w:r w:rsidRPr="008C0648" w:rsidDel="0094066E">
            <w:rPr>
              <w:highlight w:val="yellow"/>
            </w:rPr>
            <w:delText>There is a race condition that needs to be handled. UPF may have re-allocated the IP address and port before UPF gets the subscription.</w:delText>
          </w:r>
          <w:r w:rsidRPr="008C0648" w:rsidDel="0094066E">
            <w:delText xml:space="preserve">  </w:delText>
          </w:r>
        </w:del>
      </w:ins>
    </w:p>
    <w:p w14:paraId="44BFFC90" w14:textId="65B57D44" w:rsidR="00F003C7" w:rsidRPr="00980804" w:rsidRDefault="00F003C7" w:rsidP="00F003C7">
      <w:pPr>
        <w:pStyle w:val="EditorsNote"/>
        <w:rPr>
          <w:ins w:id="212" w:author="Huawei-zfq01" w:date="2022-08-23T11:08:00Z"/>
          <w:lang w:eastAsia="zh-CN"/>
          <w:rPrChange w:id="213" w:author="Huawei-zfq05" w:date="2022-08-24T09:21:00Z">
            <w:rPr>
              <w:ins w:id="214" w:author="Huawei-zfq01" w:date="2022-08-23T11:08:00Z"/>
              <w:highlight w:val="green"/>
              <w:lang w:eastAsia="zh-CN"/>
            </w:rPr>
          </w:rPrChange>
        </w:rPr>
      </w:pPr>
      <w:ins w:id="215" w:author="Huawei-zfq01" w:date="2022-08-23T11:02:00Z">
        <w:r w:rsidRPr="00980804">
          <w:rPr>
            <w:lang w:eastAsia="zh-CN"/>
            <w:rPrChange w:id="216" w:author="Huawei-zfq05" w:date="2022-08-24T09:21:00Z">
              <w:rPr>
                <w:highlight w:val="green"/>
                <w:lang w:eastAsia="zh-CN"/>
              </w:rPr>
            </w:rPrChange>
          </w:rPr>
          <w:t>Editor’s NOTE: whether the</w:t>
        </w:r>
      </w:ins>
      <w:ins w:id="217" w:author="Huawei-zfq01" w:date="2022-08-23T11:03:00Z">
        <w:r w:rsidRPr="00980804">
          <w:rPr>
            <w:lang w:eastAsia="zh-CN"/>
            <w:rPrChange w:id="218" w:author="Huawei-zfq05" w:date="2022-08-24T09:21:00Z">
              <w:rPr>
                <w:highlight w:val="green"/>
                <w:lang w:eastAsia="zh-CN"/>
              </w:rPr>
            </w:rPrChange>
          </w:rPr>
          <w:t xml:space="preserve"> DNN/S-NSSAI</w:t>
        </w:r>
      </w:ins>
      <w:ins w:id="219" w:author="Ryu, Jinsook" w:date="2022-08-23T14:23:00Z">
        <w:r w:rsidR="00A85550" w:rsidRPr="00980804">
          <w:rPr>
            <w:lang w:eastAsia="zh-CN"/>
            <w:rPrChange w:id="220" w:author="Huawei-zfq05" w:date="2022-08-24T09:21:00Z">
              <w:rPr>
                <w:highlight w:val="green"/>
                <w:lang w:eastAsia="zh-CN"/>
              </w:rPr>
            </w:rPrChange>
          </w:rPr>
          <w:t xml:space="preserve">, </w:t>
        </w:r>
        <w:proofErr w:type="spellStart"/>
        <w:r w:rsidR="00A85550" w:rsidRPr="00980804">
          <w:rPr>
            <w:lang w:eastAsia="zh-CN"/>
            <w:rPrChange w:id="221" w:author="Huawei-zfq05" w:date="2022-08-24T09:21:00Z">
              <w:rPr>
                <w:highlight w:val="green"/>
                <w:lang w:eastAsia="zh-CN"/>
              </w:rPr>
            </w:rPrChange>
          </w:rPr>
          <w:t>ipdomain</w:t>
        </w:r>
      </w:ins>
      <w:proofErr w:type="spellEnd"/>
      <w:ins w:id="222" w:author="Huawei-zfq01" w:date="2022-08-23T11:02:00Z">
        <w:r w:rsidRPr="00980804">
          <w:rPr>
            <w:lang w:eastAsia="zh-CN"/>
            <w:rPrChange w:id="223" w:author="Huawei-zfq05" w:date="2022-08-24T09:21:00Z">
              <w:rPr>
                <w:highlight w:val="green"/>
                <w:lang w:eastAsia="zh-CN"/>
              </w:rPr>
            </w:rPrChange>
          </w:rPr>
          <w:t xml:space="preserve"> information</w:t>
        </w:r>
      </w:ins>
      <w:ins w:id="224" w:author="Huawei-zfq05" w:date="2022-08-24T09:24:00Z">
        <w:r w:rsidR="00010E25">
          <w:rPr>
            <w:lang w:eastAsia="zh-CN"/>
          </w:rPr>
          <w:t xml:space="preserve"> </w:t>
        </w:r>
        <w:r w:rsidR="00010E25" w:rsidRPr="00010E25">
          <w:rPr>
            <w:highlight w:val="green"/>
            <w:lang w:eastAsia="zh-CN"/>
            <w:rPrChange w:id="225" w:author="Huawei-zfq05" w:date="2022-08-24T09:24:00Z">
              <w:rPr>
                <w:lang w:eastAsia="zh-CN"/>
              </w:rPr>
            </w:rPrChange>
          </w:rPr>
          <w:t>is the address assistance information and</w:t>
        </w:r>
      </w:ins>
      <w:ins w:id="226" w:author="Huawei-zfq01" w:date="2022-08-23T11:02:00Z">
        <w:r w:rsidRPr="00980804">
          <w:rPr>
            <w:lang w:eastAsia="zh-CN"/>
            <w:rPrChange w:id="227" w:author="Huawei-zfq05" w:date="2022-08-24T09:21:00Z">
              <w:rPr>
                <w:highlight w:val="green"/>
                <w:lang w:eastAsia="zh-CN"/>
              </w:rPr>
            </w:rPrChange>
          </w:rPr>
          <w:t xml:space="preserve"> can be exposed outside to 3</w:t>
        </w:r>
        <w:r w:rsidRPr="00980804">
          <w:rPr>
            <w:vertAlign w:val="superscript"/>
            <w:lang w:eastAsia="zh-CN"/>
            <w:rPrChange w:id="228" w:author="Huawei-zfq05" w:date="2022-08-24T09:21:00Z">
              <w:rPr>
                <w:highlight w:val="green"/>
                <w:vertAlign w:val="superscript"/>
                <w:lang w:eastAsia="zh-CN"/>
              </w:rPr>
            </w:rPrChange>
          </w:rPr>
          <w:t>rd</w:t>
        </w:r>
        <w:r w:rsidRPr="00980804">
          <w:rPr>
            <w:lang w:eastAsia="zh-CN"/>
            <w:rPrChange w:id="229" w:author="Huawei-zfq05" w:date="2022-08-24T09:21:00Z">
              <w:rPr>
                <w:highlight w:val="green"/>
                <w:lang w:eastAsia="zh-CN"/>
              </w:rPr>
            </w:rPrChange>
          </w:rPr>
          <w:t xml:space="preserve"> AS is FFS.</w:t>
        </w:r>
      </w:ins>
    </w:p>
    <w:p w14:paraId="71D08D85" w14:textId="06E125CC" w:rsidR="007750AF" w:rsidRPr="007750AF" w:rsidRDefault="007750AF" w:rsidP="00F003C7">
      <w:pPr>
        <w:pStyle w:val="EditorsNote"/>
        <w:rPr>
          <w:ins w:id="230" w:author="Huawei-zfq01" w:date="2022-08-23T11:02:00Z"/>
          <w:rFonts w:eastAsia="Yu Mincho"/>
        </w:rPr>
      </w:pPr>
      <w:ins w:id="231" w:author="Huawei-zfq01" w:date="2022-08-23T11:08:00Z">
        <w:r w:rsidRPr="00980804">
          <w:rPr>
            <w:lang w:eastAsia="zh-CN"/>
            <w:rPrChange w:id="232" w:author="Huawei-zfq05" w:date="2022-08-24T09:22:00Z">
              <w:rPr>
                <w:highlight w:val="green"/>
                <w:lang w:eastAsia="zh-CN"/>
              </w:rPr>
            </w:rPrChange>
          </w:rPr>
          <w:t xml:space="preserve">Editor’s NOTE: </w:t>
        </w:r>
      </w:ins>
      <w:ins w:id="233" w:author="Huawei-zfq01" w:date="2022-08-23T11:09:00Z">
        <w:r w:rsidRPr="00980804">
          <w:rPr>
            <w:lang w:eastAsia="zh-CN"/>
            <w:rPrChange w:id="234" w:author="Huawei-zfq05" w:date="2022-08-24T09:22:00Z">
              <w:rPr>
                <w:highlight w:val="green"/>
                <w:lang w:eastAsia="zh-CN"/>
              </w:rPr>
            </w:rPrChange>
          </w:rPr>
          <w:t xml:space="preserve">It is FFS how long the binding </w:t>
        </w:r>
      </w:ins>
      <w:ins w:id="235" w:author="Huawei-zfq01" w:date="2022-08-23T11:10:00Z">
        <w:r w:rsidRPr="00980804">
          <w:rPr>
            <w:lang w:eastAsia="zh-CN"/>
            <w:rPrChange w:id="236" w:author="Huawei-zfq05" w:date="2022-08-24T09:22:00Z">
              <w:rPr>
                <w:highlight w:val="green"/>
                <w:lang w:eastAsia="zh-CN"/>
              </w:rPr>
            </w:rPrChange>
          </w:rPr>
          <w:t xml:space="preserve">information can be kept at the </w:t>
        </w:r>
      </w:ins>
      <w:ins w:id="237" w:author="Huawei-zfq01" w:date="2022-08-23T11:12:00Z">
        <w:r w:rsidR="00747D88" w:rsidRPr="00980804">
          <w:rPr>
            <w:lang w:eastAsia="zh-CN"/>
            <w:rPrChange w:id="238" w:author="Huawei-zfq05" w:date="2022-08-24T09:22:00Z">
              <w:rPr>
                <w:highlight w:val="green"/>
                <w:lang w:eastAsia="zh-CN"/>
              </w:rPr>
            </w:rPrChange>
          </w:rPr>
          <w:t>AF</w:t>
        </w:r>
      </w:ins>
      <w:ins w:id="239" w:author="Huawei-zfq01" w:date="2022-08-23T11:10:00Z">
        <w:r w:rsidRPr="00980804">
          <w:rPr>
            <w:lang w:eastAsia="zh-CN"/>
            <w:rPrChange w:id="240" w:author="Huawei-zfq05" w:date="2022-08-24T09:22:00Z">
              <w:rPr>
                <w:highlight w:val="green"/>
                <w:lang w:eastAsia="zh-CN"/>
              </w:rPr>
            </w:rPrChange>
          </w:rPr>
          <w:t xml:space="preserve">. </w:t>
        </w:r>
      </w:ins>
    </w:p>
    <w:p w14:paraId="339A770D" w14:textId="1338C985" w:rsidR="002A39D5" w:rsidRPr="00846D5E" w:rsidRDefault="002A39D5" w:rsidP="002A39D5">
      <w:pPr>
        <w:pStyle w:val="3"/>
        <w:rPr>
          <w:lang w:eastAsia="ko-KR"/>
        </w:rPr>
      </w:pPr>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208"/>
      <w:bookmarkEnd w:id="209"/>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241"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32DCAB95" w:rsidR="00607352" w:rsidRDefault="00607352" w:rsidP="00607352">
      <w:pPr>
        <w:pStyle w:val="B1"/>
        <w:rPr>
          <w:ins w:id="242" w:author="Colom Ikuno, Josep" w:date="2022-08-19T10:57:00Z"/>
          <w:lang w:eastAsia="zh-CN"/>
        </w:rPr>
      </w:pPr>
      <w:ins w:id="243" w:author="Ericsson-MH2" w:date="2022-08-19T09:36:00Z">
        <w:r w:rsidRPr="00607352">
          <w:rPr>
            <w:highlight w:val="yellow"/>
            <w:lang w:eastAsia="zh-CN"/>
            <w:rPrChange w:id="244" w:author="Ericsson-MH2" w:date="2022-08-19T09:37:00Z">
              <w:rPr>
                <w:lang w:eastAsia="zh-CN"/>
              </w:rPr>
            </w:rPrChange>
          </w:rPr>
          <w:t>-</w:t>
        </w:r>
        <w:r w:rsidRPr="00607352">
          <w:rPr>
            <w:highlight w:val="yellow"/>
            <w:lang w:eastAsia="zh-CN"/>
            <w:rPrChange w:id="245" w:author="Ericsson-MH2" w:date="2022-08-19T09:37:00Z">
              <w:rPr>
                <w:lang w:eastAsia="zh-CN"/>
              </w:rPr>
            </w:rPrChange>
          </w:rPr>
          <w:tab/>
        </w:r>
      </w:ins>
      <w:ins w:id="246" w:author="Ericsson-MH2" w:date="2022-08-19T09:37:00Z">
        <w:r w:rsidRPr="00607352">
          <w:rPr>
            <w:highlight w:val="yellow"/>
            <w:lang w:eastAsia="zh-CN"/>
            <w:rPrChange w:id="247" w:author="Ericsson-MH2" w:date="2022-08-19T09:37:00Z">
              <w:rPr>
                <w:lang w:eastAsia="zh-CN"/>
              </w:rPr>
            </w:rPrChange>
          </w:rPr>
          <w:t>NAT support in UPF</w:t>
        </w:r>
      </w:ins>
      <w:ins w:id="248" w:author="Colom Ikuno, Josep" w:date="2022-08-19T10:58:00Z">
        <w:r w:rsidR="0084626F">
          <w:rPr>
            <w:lang w:eastAsia="zh-CN"/>
          </w:rPr>
          <w:t xml:space="preserve"> (</w:t>
        </w:r>
        <w:del w:id="249" w:author="Ryu, Jinsook" w:date="2022-08-22T12:32:00Z">
          <w:r w:rsidR="0084626F" w:rsidDel="0094066E">
            <w:rPr>
              <w:lang w:eastAsia="zh-CN"/>
            </w:rPr>
            <w:delText xml:space="preserve">can however be implementation-specific and </w:delText>
          </w:r>
        </w:del>
      </w:ins>
      <w:ins w:id="250" w:author="Ryu, Jinsook" w:date="2022-08-22T12:32:00Z">
        <w:r w:rsidR="0094066E">
          <w:rPr>
            <w:lang w:eastAsia="zh-CN"/>
          </w:rPr>
          <w:t>how to</w:t>
        </w:r>
      </w:ins>
      <w:ins w:id="251" w:author="LTHM0" w:date="2022-08-24T15:01:00Z">
        <w:r w:rsidR="003A1A21">
          <w:rPr>
            <w:lang w:eastAsia="zh-CN"/>
          </w:rPr>
          <w:t xml:space="preserve"> perform</w:t>
        </w:r>
      </w:ins>
      <w:ins w:id="252" w:author="Ryu, Jinsook" w:date="2022-08-22T12:32:00Z">
        <w:r w:rsidR="0094066E">
          <w:rPr>
            <w:lang w:eastAsia="zh-CN"/>
          </w:rPr>
          <w:t xml:space="preserve"> </w:t>
        </w:r>
      </w:ins>
      <w:proofErr w:type="spellStart"/>
      <w:ins w:id="253" w:author="Ryu, Jinsook" w:date="2022-08-22T12:33:00Z">
        <w:r w:rsidR="0094066E">
          <w:rPr>
            <w:lang w:eastAsia="zh-CN"/>
          </w:rPr>
          <w:t>NATing</w:t>
        </w:r>
      </w:ins>
      <w:proofErr w:type="spellEnd"/>
      <w:ins w:id="254" w:author="Ryu, Jinsook" w:date="2022-08-22T12:32:00Z">
        <w:r w:rsidR="0094066E">
          <w:rPr>
            <w:lang w:eastAsia="zh-CN"/>
          </w:rPr>
          <w:t xml:space="preserve"> </w:t>
        </w:r>
      </w:ins>
      <w:ins w:id="255" w:author="Ryu, Jinsook" w:date="2022-08-22T12:33:00Z">
        <w:r w:rsidR="0094066E">
          <w:rPr>
            <w:lang w:eastAsia="zh-CN"/>
          </w:rPr>
          <w:t xml:space="preserve">is </w:t>
        </w:r>
      </w:ins>
      <w:ins w:id="256" w:author="Colom Ikuno, Josep" w:date="2022-08-19T10:58:00Z">
        <w:r w:rsidR="0084626F">
          <w:rPr>
            <w:lang w:eastAsia="zh-CN"/>
          </w:rPr>
          <w:t xml:space="preserve">out of </w:t>
        </w:r>
        <w:del w:id="257" w:author="Ryu, Jinsook" w:date="2022-08-22T12:33:00Z">
          <w:r w:rsidR="0084626F" w:rsidDel="0094066E">
            <w:rPr>
              <w:lang w:eastAsia="zh-CN"/>
            </w:rPr>
            <w:delText xml:space="preserve">scope of </w:delText>
          </w:r>
        </w:del>
        <w:r w:rsidR="0084626F">
          <w:rPr>
            <w:lang w:eastAsia="zh-CN"/>
          </w:rPr>
          <w:t>3GPP</w:t>
        </w:r>
      </w:ins>
      <w:ins w:id="258" w:author="Ryu, Jinsook" w:date="2022-08-22T12:33:00Z">
        <w:r w:rsidR="0094066E">
          <w:rPr>
            <w:lang w:eastAsia="zh-CN"/>
          </w:rPr>
          <w:t xml:space="preserve"> scope</w:t>
        </w:r>
      </w:ins>
      <w:ins w:id="259" w:author="Colom Ikuno, Josep" w:date="2022-08-19T10:58:00Z">
        <w:r w:rsidR="0084626F">
          <w:rPr>
            <w:lang w:eastAsia="zh-CN"/>
          </w:rPr>
          <w:t>)</w:t>
        </w:r>
      </w:ins>
    </w:p>
    <w:p w14:paraId="00FA9488" w14:textId="34C3D10D" w:rsidR="0084626F" w:rsidRDefault="0084626F" w:rsidP="00607352">
      <w:pPr>
        <w:pStyle w:val="B1"/>
        <w:rPr>
          <w:ins w:id="260" w:author="Ericsson-MH2" w:date="2022-08-19T09:37:00Z"/>
          <w:lang w:eastAsia="zh-CN"/>
        </w:rPr>
      </w:pPr>
      <w:ins w:id="261" w:author="Colom Ikuno, Josep" w:date="2022-08-19T10:58:00Z">
        <w:r w:rsidRPr="00106376">
          <w:rPr>
            <w:highlight w:val="yellow"/>
            <w:lang w:eastAsia="zh-CN"/>
          </w:rPr>
          <w:t>-</w:t>
        </w:r>
        <w:r w:rsidRPr="00106376">
          <w:rPr>
            <w:highlight w:val="yellow"/>
            <w:lang w:eastAsia="zh-CN"/>
          </w:rPr>
          <w:tab/>
        </w:r>
      </w:ins>
      <w:ins w:id="262" w:author="Colom Ikuno, Josep" w:date="2022-08-19T10:59:00Z">
        <w:r>
          <w:rPr>
            <w:lang w:eastAsia="zh-CN"/>
          </w:rPr>
          <w:t>Registration of</w:t>
        </w:r>
      </w:ins>
      <w:ins w:id="263" w:author="Colom Ikuno, Josep" w:date="2022-08-19T10:58:00Z">
        <w:r w:rsidRPr="0084626F">
          <w:rPr>
            <w:lang w:eastAsia="zh-CN"/>
          </w:rPr>
          <w:t xml:space="preserve"> NATed IP pools</w:t>
        </w:r>
      </w:ins>
      <w:ins w:id="264" w:author="Ericsson-MH3" w:date="2022-08-23T13:33:00Z">
        <w:r w:rsidR="00FB1F90">
          <w:rPr>
            <w:lang w:eastAsia="zh-CN"/>
          </w:rPr>
          <w:t xml:space="preserve"> per IP Domain</w:t>
        </w:r>
      </w:ins>
      <w:ins w:id="265" w:author="Colom Ikuno, Josep" w:date="2022-08-19T10:59:00Z">
        <w:r>
          <w:rPr>
            <w:lang w:eastAsia="zh-CN"/>
          </w:rPr>
          <w:t xml:space="preserve"> in UPF NFprofile</w:t>
        </w:r>
      </w:ins>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lastRenderedPageBreak/>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08FADD21" w:rsidR="00E9372C" w:rsidRDefault="00E9372C" w:rsidP="00E9372C">
      <w:pPr>
        <w:pStyle w:val="B1"/>
        <w:rPr>
          <w:ins w:id="266"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 xml:space="preserve">UPF </w:t>
      </w:r>
      <w:del w:id="267" w:author="Ericsson-MH3" w:date="2022-08-23T13:34:00Z">
        <w:r w:rsidDel="00FB1F90">
          <w:rPr>
            <w:lang w:eastAsia="ko-KR"/>
          </w:rPr>
          <w:delText>Provision information including the</w:delText>
        </w:r>
      </w:del>
      <w:r>
        <w:rPr>
          <w:lang w:eastAsia="ko-KR"/>
        </w:rPr>
        <w:t xml:space="preserve"> NAT info</w:t>
      </w:r>
      <w:ins w:id="268" w:author="Ericsson-MH3" w:date="2022-08-23T13:34:00Z">
        <w:r w:rsidR="00FB1F90">
          <w:rPr>
            <w:lang w:eastAsia="ko-KR"/>
          </w:rPr>
          <w:t>rmation per IP Domain.</w:t>
        </w:r>
      </w:ins>
    </w:p>
    <w:p w14:paraId="7C586228" w14:textId="1A0E2EC6" w:rsidR="00972DF2" w:rsidRDefault="00972DF2" w:rsidP="00E9372C">
      <w:pPr>
        <w:pStyle w:val="B1"/>
        <w:rPr>
          <w:lang w:eastAsia="zh-CN"/>
        </w:rPr>
      </w:pPr>
      <w:ins w:id="269" w:author="LTHBM0" w:date="2022-08-18T20:52:00Z">
        <w:r>
          <w:rPr>
            <w:lang w:eastAsia="zh-CN"/>
          </w:rPr>
          <w:t>-</w:t>
        </w:r>
        <w:r>
          <w:rPr>
            <w:lang w:eastAsia="zh-CN"/>
          </w:rPr>
          <w:tab/>
          <w:t xml:space="preserve">Support UPF discovery with </w:t>
        </w:r>
      </w:ins>
      <w:ins w:id="270"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Huawei-zfq01" w:date="2022-08-23T10:48:00Z" w:initials="Hw-zfq01">
    <w:p w14:paraId="6202DA72" w14:textId="140ACBE2" w:rsidR="004B3400" w:rsidRPr="004B3400" w:rsidRDefault="004B3400">
      <w:pPr>
        <w:pStyle w:val="ac"/>
        <w:rPr>
          <w:rFonts w:eastAsia="Yu Mincho"/>
        </w:rPr>
      </w:pPr>
      <w:r>
        <w:rPr>
          <w:rStyle w:val="ab"/>
        </w:rPr>
        <w:annotationRef/>
      </w:r>
      <w:r>
        <w:rPr>
          <w:rFonts w:eastAsia="Yu Mincho"/>
        </w:rPr>
        <w:t xml:space="preserve">Is this same as the UPF supported NAT function as </w:t>
      </w:r>
      <w:proofErr w:type="gramStart"/>
      <w:r>
        <w:rPr>
          <w:rFonts w:eastAsia="Yu Mincho"/>
        </w:rPr>
        <w:t>above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02DA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02DA72" w16cid:durableId="26AF2E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34A89" w14:textId="77777777" w:rsidR="00A66335" w:rsidRDefault="00A66335">
      <w:r>
        <w:separator/>
      </w:r>
    </w:p>
    <w:p w14:paraId="25EF488E" w14:textId="77777777" w:rsidR="00A66335" w:rsidRDefault="00A66335"/>
  </w:endnote>
  <w:endnote w:type="continuationSeparator" w:id="0">
    <w:p w14:paraId="2F261B25" w14:textId="77777777" w:rsidR="00A66335" w:rsidRDefault="00A66335">
      <w:r>
        <w:continuationSeparator/>
      </w:r>
    </w:p>
    <w:p w14:paraId="63EC1B07" w14:textId="77777777" w:rsidR="00A66335" w:rsidRDefault="00A66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9CB15" w14:textId="77777777" w:rsidR="00A66335" w:rsidRDefault="00A66335">
      <w:r>
        <w:separator/>
      </w:r>
    </w:p>
    <w:p w14:paraId="43D0B21B" w14:textId="77777777" w:rsidR="00A66335" w:rsidRDefault="00A66335"/>
  </w:footnote>
  <w:footnote w:type="continuationSeparator" w:id="0">
    <w:p w14:paraId="117E7123" w14:textId="77777777" w:rsidR="00A66335" w:rsidRDefault="00A66335">
      <w:r>
        <w:continuationSeparator/>
      </w:r>
    </w:p>
    <w:p w14:paraId="3AC7027D" w14:textId="77777777" w:rsidR="00A66335" w:rsidRDefault="00A663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7F81F" w14:textId="2604D44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27FDA">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u, Jinsook">
    <w15:presenceInfo w15:providerId="None" w15:userId="Ryu, Jinsook"/>
  </w15:person>
  <w15:person w15:author="LTHBM0">
    <w15:presenceInfo w15:providerId="None" w15:userId="LTHBM0"/>
  </w15:person>
  <w15:person w15:author="Colom Ikuno, Josep">
    <w15:presenceInfo w15:providerId="AD" w15:userId="S::josep.colomikuno@magenta.at::a3762de5-7e49-41c8-9870-d896301d2eed"/>
  </w15:person>
  <w15:person w15:author="Huawei-zfq01">
    <w15:presenceInfo w15:providerId="None" w15:userId="Huawei-zfq01"/>
  </w15:person>
  <w15:person w15:author="Huawei-zfq06">
    <w15:presenceInfo w15:providerId="None" w15:userId="Huawei-zfq06"/>
  </w15:person>
  <w15:person w15:author="Huawei-zfq05">
    <w15:presenceInfo w15:providerId="None" w15:userId="Huawei-zfq05"/>
  </w15:person>
  <w15:person w15:author="Ericsson-MH2">
    <w15:presenceInfo w15:providerId="None" w15:userId="Ericsson-MH2"/>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0E25"/>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D4E"/>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0BA"/>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1D1C"/>
    <w:rsid w:val="003222A3"/>
    <w:rsid w:val="0032486E"/>
    <w:rsid w:val="00325D52"/>
    <w:rsid w:val="0032668E"/>
    <w:rsid w:val="00327D03"/>
    <w:rsid w:val="00327FDA"/>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1CD"/>
    <w:rsid w:val="00385B21"/>
    <w:rsid w:val="00385E65"/>
    <w:rsid w:val="003870DD"/>
    <w:rsid w:val="00387404"/>
    <w:rsid w:val="00387DDC"/>
    <w:rsid w:val="003906A1"/>
    <w:rsid w:val="003924C4"/>
    <w:rsid w:val="003930CC"/>
    <w:rsid w:val="003954D9"/>
    <w:rsid w:val="0039688D"/>
    <w:rsid w:val="00396F85"/>
    <w:rsid w:val="003A161E"/>
    <w:rsid w:val="003A1A21"/>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5F81"/>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400"/>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74A"/>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47D88"/>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0AF"/>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C6D5D"/>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27E72"/>
    <w:rsid w:val="0083038C"/>
    <w:rsid w:val="008303D5"/>
    <w:rsid w:val="008318E5"/>
    <w:rsid w:val="008324EF"/>
    <w:rsid w:val="0083260B"/>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26F"/>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2F1F"/>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66E"/>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56"/>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04"/>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9698B"/>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3184"/>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6335"/>
    <w:rsid w:val="00A6695F"/>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5550"/>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B64E2"/>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118B"/>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77238"/>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72"/>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838"/>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3E7C"/>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03C7"/>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01A8"/>
    <w:rsid w:val="00FB1F90"/>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3A909-49B6-4778-9464-9251D90C8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1348</Words>
  <Characters>8506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Huawei-zfq06</cp:lastModifiedBy>
  <cp:revision>2</cp:revision>
  <cp:lastPrinted>2014-09-10T09:04:00Z</cp:lastPrinted>
  <dcterms:created xsi:type="dcterms:W3CDTF">2022-08-24T14:20:00Z</dcterms:created>
  <dcterms:modified xsi:type="dcterms:W3CDTF">2022-08-24T14:20:00Z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y fmtid="{D5CDD505-2E9C-101B-9397-08002B2CF9AE}" pid="9" name="_2015_ms_pID_725343">
    <vt:lpwstr>(2)9osgzLhFH0f9/PmcKxjuP6cwRsfMTmSa8dFGvXhB3SRQR5uiL+BK7MflnmiljozuHCeQ/iEd
wjNFqLvZ5EU6YSzkWUO517AeZzNMJFKexp9U4wx2/uoH+ZH661A6m/seOS9Asq1wi6mf8CdA
fNGd3V2/vopbhwyjds4kAbOJE+a38vkkvhO8caC6D3xmxumbhgtz5Vb1N58Px7ANCl5tgEJP
+BdXQuFBLNeBDpDo/t</vt:lpwstr>
  </property>
  <property fmtid="{D5CDD505-2E9C-101B-9397-08002B2CF9AE}" pid="10" name="_2015_ms_pID_7253431">
    <vt:lpwstr>pYGe08LaqQZLoKN44R/ZEHC9lJqjzO84jDAB4K1gwnI0Y68qyVOY9Z
+uCfg0WJmsgAYLecZxaujMWSiGRcZP5lVW3zkDxko2+KnYlTV/VUB4NcKkEXhZYft1vFd4eW
JAiAuHw9joyy+NSGqGGtOs9YZKuX269OyqdBC9gG3DDAR0/VGrFMU8FU3VevNcB3mAJvFkFP
pguM/y0AKG8MuYqz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