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2EED883"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w:t>
      </w:r>
      <w:ins w:id="1" w:author="LTHBM0" w:date="2022-08-18T21:01:00Z">
        <w:del w:id="2" w:author="Ryu, Jinsook" w:date="2022-08-22T13:47:00Z">
          <w:r w:rsidR="006B12EA" w:rsidDel="00445F81">
            <w:rPr>
              <w:rFonts w:cs="Arial"/>
              <w:b/>
              <w:noProof/>
              <w:sz w:val="24"/>
            </w:rPr>
            <w:delText>3</w:delText>
          </w:r>
        </w:del>
      </w:ins>
      <w:ins w:id="3" w:author="Ryu, Jinsook" w:date="2022-08-22T13:47:00Z">
        <w:r w:rsidR="00445F81">
          <w:rPr>
            <w:rFonts w:cs="Arial"/>
            <w:b/>
            <w:noProof/>
            <w:sz w:val="24"/>
          </w:rPr>
          <w:t>7</w:t>
        </w:r>
      </w:ins>
      <w:del w:id="4" w:author="LTHBM0" w:date="2022-08-18T21:01:00Z">
        <w:r w:rsidR="00EC29B4" w:rsidDel="006B12EA">
          <w:rPr>
            <w:rFonts w:cs="Arial"/>
            <w:b/>
            <w:noProof/>
            <w:sz w:val="24"/>
          </w:rPr>
          <w:delText>1</w:delText>
        </w:r>
      </w:del>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5" w:author="Ryu, Jinsook" w:date="2022-08-18T11:26:00Z">
        <w:r w:rsidR="00835217">
          <w:rPr>
            <w:rFonts w:ascii="Arial" w:hAnsi="Arial" w:cs="Arial"/>
            <w:b/>
          </w:rPr>
          <w:t>, Samsung</w:t>
        </w:r>
      </w:ins>
      <w:ins w:id="6" w:author="LTHBM0" w:date="2022-08-18T20:53:00Z">
        <w:r w:rsidR="00972DF2">
          <w:rPr>
            <w:rFonts w:ascii="Arial" w:hAnsi="Arial" w:cs="Arial"/>
            <w:b/>
          </w:rPr>
          <w:t>, Nokia, Nokia Shanghai Bell</w:t>
        </w:r>
      </w:ins>
      <w:ins w:id="7"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CA0C1D" w:rsidRPr="00CA0C1D">
        <w:rPr>
          <w:rFonts w:ascii="Arial" w:hAnsi="Arial" w:cs="Arial"/>
          <w:b/>
        </w:rPr>
        <w:t>FS_</w:t>
      </w:r>
      <w:bookmarkEnd w:id="8"/>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ex</w:t>
      </w:r>
      <w:bookmarkStart w:id="9" w:name="_GoBack"/>
      <w:bookmarkEnd w:id="9"/>
      <w:r w:rsidR="00E523E1" w:rsidRPr="00E523E1">
        <w:rPr>
          <w:rFonts w:ascii="Arial" w:hAnsi="Arial" w:cs="Arial"/>
          <w:i/>
        </w:rPr>
        <w:t xml:space="preserve">posing </w:t>
      </w:r>
      <w:r w:rsidR="009D79D9">
        <w:rPr>
          <w:rFonts w:ascii="Arial" w:hAnsi="Arial" w:cs="Arial"/>
          <w:i/>
        </w:rPr>
        <w:t xml:space="preserve">UE IP address mapping information for a UE </w:t>
      </w:r>
      <w:del w:id="10"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11"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12"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11"/>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13" w:name="_Hlk513714389"/>
      <w:r>
        <w:rPr>
          <w:rFonts w:ascii="Arial" w:hAnsi="Arial" w:cs="Arial"/>
          <w:b/>
        </w:rPr>
        <w:t xml:space="preserve">It is proposed to </w:t>
      </w:r>
      <w:r w:rsidR="00974A70">
        <w:rPr>
          <w:rFonts w:ascii="Arial" w:hAnsi="Arial" w:cs="Arial"/>
          <w:b/>
        </w:rPr>
        <w:t xml:space="preserve">update </w:t>
      </w:r>
      <w:bookmarkStart w:id="14" w:name="_Hlk98842217"/>
      <w:r w:rsidR="00974A70">
        <w:rPr>
          <w:rFonts w:ascii="Arial" w:hAnsi="Arial" w:cs="Arial"/>
          <w:b/>
        </w:rPr>
        <w:t xml:space="preserve">TR </w:t>
      </w:r>
      <w:bookmarkStart w:id="15"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4"/>
      <w:r w:rsidR="00527D28">
        <w:rPr>
          <w:rFonts w:ascii="Arial" w:hAnsi="Arial" w:cs="Arial"/>
          <w:b/>
          <w:bCs/>
        </w:rPr>
        <w:t xml:space="preserve"> </w:t>
      </w:r>
      <w:bookmarkEnd w:id="15"/>
      <w:r w:rsidR="00974A70">
        <w:rPr>
          <w:rFonts w:ascii="Arial" w:hAnsi="Arial" w:cs="Arial"/>
          <w:b/>
        </w:rPr>
        <w:t>as follows</w:t>
      </w:r>
      <w:r w:rsidR="009B4478">
        <w:rPr>
          <w:rFonts w:ascii="Arial" w:hAnsi="Arial" w:cs="Arial"/>
          <w:b/>
        </w:rPr>
        <w:t>.</w:t>
      </w:r>
      <w:bookmarkEnd w:id="13"/>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96958835"/>
      <w:bookmarkStart w:id="33" w:name="_Toc96964612"/>
      <w:bookmarkStart w:id="34" w:name="_Toc97307766"/>
      <w:r w:rsidRPr="00846D5E">
        <w:rPr>
          <w:lang w:eastAsia="zh-CN"/>
        </w:rPr>
        <w:lastRenderedPageBreak/>
        <w:t>6.0</w:t>
      </w:r>
      <w:r w:rsidRPr="00846D5E">
        <w:rPr>
          <w:lang w:eastAsia="zh-CN"/>
        </w:rPr>
        <w:tab/>
        <w:t>Mapping of Solutions to Key Issues</w:t>
      </w:r>
      <w:bookmarkStart w:id="35" w:name="_Toc1683938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6" w:author="Ryu, Jinsook" w:date="2022-07-26T10:39:00Z"/>
        </w:trPr>
        <w:tc>
          <w:tcPr>
            <w:tcW w:w="6232" w:type="dxa"/>
          </w:tcPr>
          <w:p w14:paraId="61C5D4EF" w14:textId="5D143041" w:rsidR="005E5588" w:rsidRPr="005E5588" w:rsidRDefault="005E5588" w:rsidP="005E5588">
            <w:pPr>
              <w:keepNext/>
              <w:keepLines/>
              <w:spacing w:after="0"/>
              <w:rPr>
                <w:ins w:id="37" w:author="Ryu, Jinsook" w:date="2022-07-26T10:39:00Z"/>
                <w:rFonts w:ascii="Arial" w:eastAsia="Times New Roman" w:hAnsi="Arial"/>
                <w:color w:val="auto"/>
                <w:sz w:val="18"/>
                <w:lang w:eastAsia="en-GB"/>
              </w:rPr>
            </w:pPr>
            <w:ins w:id="38"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9" w:author="Ryu, Jinsook" w:date="2022-07-26T10:40:00Z">
              <w:r>
                <w:rPr>
                  <w:rFonts w:ascii="Arial" w:eastAsia="Times New Roman" w:hAnsi="Arial"/>
                  <w:color w:val="auto"/>
                  <w:sz w:val="18"/>
                  <w:lang w:eastAsia="en-GB"/>
                </w:rPr>
                <w:t xml:space="preserve">UE IP address mapping information </w:t>
              </w:r>
            </w:ins>
            <w:ins w:id="40" w:author="Ryu, Jinsook" w:date="2022-07-26T10:41:00Z">
              <w:r w:rsidR="00A42299">
                <w:rPr>
                  <w:rFonts w:ascii="Arial" w:eastAsia="Times New Roman" w:hAnsi="Arial"/>
                  <w:color w:val="auto"/>
                  <w:sz w:val="18"/>
                  <w:lang w:eastAsia="en-GB"/>
                </w:rPr>
                <w:t xml:space="preserve">exposure </w:t>
              </w:r>
            </w:ins>
            <w:ins w:id="41"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42"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3" w:author="Ryu, Jinsook" w:date="2022-07-26T10:39:00Z"/>
                <w:rFonts w:ascii="Arial" w:eastAsia="Times New Roman" w:hAnsi="Arial"/>
                <w:color w:val="auto"/>
                <w:sz w:val="18"/>
                <w:lang w:eastAsia="en-GB"/>
              </w:rPr>
            </w:pPr>
            <w:ins w:id="44"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5" w:name="_Toc500949097"/>
      <w:bookmarkStart w:id="46" w:name="_Toc92875660"/>
      <w:bookmarkStart w:id="47"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5"/>
      <w:bookmarkEnd w:id="46"/>
      <w:bookmarkEnd w:id="47"/>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8" w:name="_Toc100835697"/>
      <w:bookmarkStart w:id="49" w:name="_Toc101415528"/>
      <w:bookmarkStart w:id="50" w:name="_Toc500949099"/>
      <w:bookmarkStart w:id="51" w:name="_Toc92875662"/>
      <w:bookmarkStart w:id="52" w:name="_Toc93070686"/>
      <w:bookmarkStart w:id="53" w:name="_Toc96958846"/>
      <w:bookmarkStart w:id="54" w:name="_Toc96964623"/>
      <w:bookmarkStart w:id="55" w:name="_Toc97307777"/>
      <w:r w:rsidRPr="00846D5E">
        <w:rPr>
          <w:lang w:eastAsia="ko-KR"/>
        </w:rPr>
        <w:t>6.</w:t>
      </w:r>
      <w:r>
        <w:rPr>
          <w:lang w:eastAsia="ko-KR"/>
        </w:rPr>
        <w:t>X</w:t>
      </w:r>
      <w:r w:rsidRPr="00846D5E">
        <w:rPr>
          <w:lang w:eastAsia="ko-KR"/>
        </w:rPr>
        <w:t>.1</w:t>
      </w:r>
      <w:r w:rsidRPr="00846D5E">
        <w:rPr>
          <w:lang w:eastAsia="ko-KR"/>
        </w:rPr>
        <w:tab/>
        <w:t>Key Issue mapping</w:t>
      </w:r>
      <w:bookmarkEnd w:id="48"/>
      <w:bookmarkEnd w:id="49"/>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50"/>
      <w:bookmarkEnd w:id="51"/>
      <w:bookmarkEnd w:id="52"/>
      <w:bookmarkEnd w:id="53"/>
      <w:bookmarkEnd w:id="54"/>
      <w:bookmarkEnd w:id="55"/>
    </w:p>
    <w:p w14:paraId="39CA0EF4" w14:textId="37B79816" w:rsidR="00C338EB" w:rsidRDefault="000A56FA" w:rsidP="007708CD">
      <w:pPr>
        <w:rPr>
          <w:lang w:eastAsia="zh-CN"/>
        </w:rPr>
      </w:pPr>
      <w:bookmarkStart w:id="56" w:name="_Toc500949101"/>
      <w:bookmarkStart w:id="57" w:name="_Toc92875663"/>
      <w:bookmarkStart w:id="58" w:name="_Toc93070687"/>
      <w:bookmarkStart w:id="59" w:name="_Toc96958847"/>
      <w:bookmarkStart w:id="60" w:name="_Toc96964624"/>
      <w:bookmarkStart w:id="61"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62" w:author="LTHBM0" w:date="2022-08-18T20:41:00Z">
        <w:r w:rsidR="00694F88">
          <w:rPr>
            <w:lang w:eastAsia="zh-CN"/>
          </w:rPr>
          <w:t xml:space="preserve"> (public UE addressing information)</w:t>
        </w:r>
      </w:ins>
      <w:r>
        <w:rPr>
          <w:lang w:eastAsia="zh-CN"/>
        </w:rPr>
        <w:t xml:space="preserve">. The AF does not know the </w:t>
      </w:r>
      <w:del w:id="63" w:author="LTHBM0" w:date="2022-08-18T20:40:00Z">
        <w:r w:rsidDel="00694F88">
          <w:rPr>
            <w:lang w:eastAsia="zh-CN"/>
          </w:rPr>
          <w:delText xml:space="preserve">IP address of the UE (i.e. </w:delText>
        </w:r>
      </w:del>
      <w:r>
        <w:rPr>
          <w:lang w:eastAsia="zh-CN"/>
        </w:rPr>
        <w:t xml:space="preserve">UE private IP address </w:t>
      </w:r>
      <w:del w:id="64"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5" w:author="LTHBM0" w:date="2022-08-18T20:41:00Z">
        <w:r w:rsidR="00694F88">
          <w:rPr>
            <w:lang w:eastAsia="zh-CN"/>
          </w:rPr>
          <w:t xml:space="preserve">of </w:t>
        </w:r>
      </w:ins>
      <w:r>
        <w:rPr>
          <w:lang w:eastAsia="zh-CN"/>
        </w:rPr>
        <w:t xml:space="preserve">the UE private IP address </w:t>
      </w:r>
      <w:del w:id="66" w:author="LTHBM0" w:date="2022-08-18T20:41:00Z">
        <w:r w:rsidDel="00694F88">
          <w:rPr>
            <w:lang w:eastAsia="zh-CN"/>
          </w:rPr>
          <w:delText xml:space="preserve">for </w:delText>
        </w:r>
      </w:del>
      <w:ins w:id="67" w:author="LTHBM0" w:date="2022-08-18T20:41:00Z">
        <w:r w:rsidR="00694F88">
          <w:rPr>
            <w:lang w:eastAsia="zh-CN"/>
          </w:rPr>
          <w:t xml:space="preserve">corresponding </w:t>
        </w:r>
      </w:ins>
      <w:del w:id="68" w:author="LTHBM0" w:date="2022-08-18T20:42:00Z">
        <w:r w:rsidDel="00694F88">
          <w:rPr>
            <w:lang w:eastAsia="zh-CN"/>
          </w:rPr>
          <w:delText>the UE public IP address</w:delText>
        </w:r>
      </w:del>
      <w:ins w:id="69"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70" w:author="Ryu, Jinsook" w:date="2022-08-18T12:36:00Z"/>
          <w:lang w:eastAsia="zh-CN"/>
        </w:rPr>
      </w:pPr>
      <w:del w:id="71"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72"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5B0B20C0" w:rsidR="00694F88" w:rsidRDefault="000A56FA" w:rsidP="00C7350D">
      <w:pPr>
        <w:rPr>
          <w:ins w:id="73"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4" w:author="LTHBM0" w:date="2022-08-18T21:06:00Z">
        <w:r w:rsidR="00E91462" w:rsidDel="00B96357">
          <w:rPr>
            <w:lang w:eastAsia="zh-CN"/>
          </w:rPr>
          <w:delText xml:space="preserve">a </w:delText>
        </w:r>
      </w:del>
      <w:ins w:id="75" w:author="LTHBM0" w:date="2022-08-18T21:06:00Z">
        <w:r w:rsidR="00B96357">
          <w:rPr>
            <w:lang w:eastAsia="zh-CN"/>
          </w:rPr>
          <w:t xml:space="preserve">the </w:t>
        </w:r>
      </w:ins>
      <w:r w:rsidR="00E91462">
        <w:rPr>
          <w:lang w:eastAsia="zh-CN"/>
        </w:rPr>
        <w:t xml:space="preserve">case the UPF </w:t>
      </w:r>
      <w:del w:id="76" w:author="LTHBM0" w:date="2022-08-18T20:42:00Z">
        <w:r w:rsidR="00E91462" w:rsidDel="00694F88">
          <w:rPr>
            <w:lang w:eastAsia="zh-CN"/>
          </w:rPr>
          <w:delText xml:space="preserve">employs </w:delText>
        </w:r>
      </w:del>
      <w:ins w:id="77" w:author="LTHBM0" w:date="2022-08-18T20:42:00Z">
        <w:r w:rsidR="00694F88">
          <w:rPr>
            <w:lang w:eastAsia="zh-CN"/>
          </w:rPr>
          <w:t xml:space="preserve">supports </w:t>
        </w:r>
      </w:ins>
      <w:r w:rsidR="00E91462">
        <w:rPr>
          <w:lang w:eastAsia="zh-CN"/>
        </w:rPr>
        <w:t>the NAT.</w:t>
      </w:r>
      <w:ins w:id="78" w:author="LTHBM0" w:date="2022-08-18T20:46:00Z">
        <w:r w:rsidR="00694F88">
          <w:rPr>
            <w:lang w:eastAsia="zh-CN"/>
          </w:rPr>
          <w:t xml:space="preserve"> </w:t>
        </w:r>
      </w:ins>
    </w:p>
    <w:p w14:paraId="56A43E1B" w14:textId="75EF6580" w:rsidR="00B96357" w:rsidRDefault="00B96357" w:rsidP="00C7350D">
      <w:pPr>
        <w:rPr>
          <w:ins w:id="79" w:author="LTHBM0" w:date="2022-08-18T21:06:00Z"/>
          <w:lang w:eastAsia="zh-CN"/>
        </w:rPr>
      </w:pPr>
    </w:p>
    <w:p w14:paraId="6D95B52C" w14:textId="3D83D406" w:rsidR="00B96357" w:rsidRDefault="00B96357" w:rsidP="00B96357">
      <w:pPr>
        <w:pStyle w:val="NO"/>
        <w:rPr>
          <w:ins w:id="80" w:author="LTHBM0" w:date="2022-08-18T21:06:00Z"/>
        </w:rPr>
      </w:pPr>
      <w:ins w:id="81" w:author="LTHBM0" w:date="2022-08-18T21:06:00Z">
        <w:r>
          <w:rPr>
            <w:lang w:eastAsia="ko-KR"/>
          </w:rPr>
          <w:t>NOTE</w:t>
        </w:r>
      </w:ins>
      <w:ins w:id="82" w:author="LTHBM0" w:date="2022-08-18T21:07:00Z">
        <w:r>
          <w:rPr>
            <w:lang w:eastAsia="ko-KR"/>
          </w:rPr>
          <w:t xml:space="preserve"> 1</w:t>
        </w:r>
      </w:ins>
      <w:ins w:id="83"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4" w:author="LTHBM0" w:date="2022-08-18T21:06:00Z"/>
        </w:rPr>
      </w:pPr>
      <w:ins w:id="85"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6" w:author="LTHBM0" w:date="2022-08-18T21:06:00Z"/>
        </w:rPr>
      </w:pPr>
      <w:ins w:id="87" w:author="LTHBM0" w:date="2022-08-18T21:06:00Z">
        <w:r>
          <w:rPr>
            <w:lang w:eastAsia="zh-CN"/>
          </w:rPr>
          <w:t xml:space="preserve">Otherwise and furthermore, the </w:t>
        </w:r>
        <w:r>
          <w:t>"</w:t>
        </w:r>
        <w:proofErr w:type="spellStart"/>
        <w:r>
          <w:t>ipDomain</w:t>
        </w:r>
        <w:proofErr w:type="spellEnd"/>
        <w:r>
          <w:t xml:space="preserve">" attribute as defined in TS 29.514 clause 4.2.2.2 Note 3 may be leveraged </w:t>
        </w:r>
      </w:ins>
    </w:p>
    <w:p w14:paraId="7C15DB94" w14:textId="77777777" w:rsidR="00B96357" w:rsidRDefault="00B96357" w:rsidP="00C7350D">
      <w:pPr>
        <w:rPr>
          <w:ins w:id="88" w:author="LTHBM0" w:date="2022-08-18T20:47:00Z"/>
          <w:lang w:eastAsia="zh-CN"/>
        </w:rPr>
      </w:pPr>
    </w:p>
    <w:p w14:paraId="620528AB" w14:textId="4478122A" w:rsidR="00694F88" w:rsidRDefault="00972DF2">
      <w:pPr>
        <w:pStyle w:val="NO"/>
        <w:rPr>
          <w:ins w:id="89" w:author="LTHBM0" w:date="2022-08-18T20:48:00Z"/>
          <w:lang w:eastAsia="zh-CN"/>
        </w:rPr>
        <w:pPrChange w:id="90" w:author="LTHBM0" w:date="2022-08-18T21:07:00Z">
          <w:pPr/>
        </w:pPrChange>
      </w:pPr>
      <w:ins w:id="91" w:author="LTHBM0" w:date="2022-08-18T20:50:00Z">
        <w:r>
          <w:rPr>
            <w:lang w:eastAsia="zh-CN"/>
          </w:rPr>
          <w:t>NOTE</w:t>
        </w:r>
      </w:ins>
      <w:ins w:id="92" w:author="LTHBM0" w:date="2022-08-18T21:07:00Z">
        <w:r w:rsidR="00B96357">
          <w:rPr>
            <w:lang w:eastAsia="zh-CN"/>
          </w:rPr>
          <w:t xml:space="preserve"> 2</w:t>
        </w:r>
      </w:ins>
      <w:ins w:id="93" w:author="LTHBM0" w:date="2022-08-18T20:50:00Z">
        <w:r>
          <w:rPr>
            <w:lang w:eastAsia="zh-CN"/>
          </w:rPr>
          <w:t xml:space="preserve">: </w:t>
        </w:r>
      </w:ins>
      <w:ins w:id="94" w:author="LTHBM0" w:date="2022-08-18T20:47:00Z">
        <w:r w:rsidR="00694F88">
          <w:rPr>
            <w:lang w:eastAsia="zh-CN"/>
          </w:rPr>
          <w:t xml:space="preserve">The solution </w:t>
        </w:r>
      </w:ins>
      <w:ins w:id="95" w:author="LTHBM0" w:date="2022-08-18T20:50:00Z">
        <w:r>
          <w:rPr>
            <w:lang w:eastAsia="zh-CN"/>
          </w:rPr>
          <w:t>can</w:t>
        </w:r>
      </w:ins>
      <w:ins w:id="96" w:author="LTHBM0" w:date="2022-08-18T20:47:00Z">
        <w:r w:rsidR="00694F88">
          <w:rPr>
            <w:lang w:eastAsia="zh-CN"/>
          </w:rPr>
          <w:t xml:space="preserve"> also apply as long as the entity controlled by the </w:t>
        </w:r>
      </w:ins>
      <w:ins w:id="97" w:author="LTHBM0" w:date="2022-08-18T20:48:00Z">
        <w:r w:rsidR="00694F88">
          <w:rPr>
            <w:lang w:eastAsia="zh-CN"/>
          </w:rPr>
          <w:t>5GC operator and enforcing NAT</w:t>
        </w:r>
      </w:ins>
    </w:p>
    <w:p w14:paraId="60B66093" w14:textId="1604E615" w:rsidR="00694F88" w:rsidRDefault="00694F88" w:rsidP="00694F88">
      <w:pPr>
        <w:pStyle w:val="B1"/>
        <w:rPr>
          <w:ins w:id="98" w:author="LTHBM0" w:date="2022-08-18T20:48:00Z"/>
          <w:lang w:eastAsia="ko-KR"/>
        </w:rPr>
      </w:pPr>
      <w:ins w:id="99"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.3.1</w:t>
        </w:r>
      </w:ins>
    </w:p>
    <w:p w14:paraId="54FB7E08" w14:textId="236DF61D" w:rsidR="00694F88" w:rsidRDefault="00694F88" w:rsidP="00694F88">
      <w:pPr>
        <w:pStyle w:val="B1"/>
        <w:rPr>
          <w:ins w:id="100" w:author="LTHBM0" w:date="2022-08-18T20:48:00Z"/>
          <w:lang w:eastAsia="ko-KR"/>
        </w:rPr>
      </w:pPr>
      <w:ins w:id="101"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w:t>
        </w:r>
        <w:r>
          <w:rPr>
            <w:lang w:eastAsia="ko-KR"/>
          </w:rPr>
          <w:t>2</w:t>
        </w:r>
      </w:ins>
    </w:p>
    <w:p w14:paraId="113F5E2F" w14:textId="3DF0DCD0" w:rsidR="00602B8E" w:rsidDel="00972DF2" w:rsidRDefault="00602B8E">
      <w:pPr>
        <w:pStyle w:val="B1"/>
        <w:rPr>
          <w:del w:id="102" w:author="LTHBM0" w:date="2022-08-18T20:50:00Z"/>
          <w:lang w:eastAsia="zh-CN"/>
        </w:rPr>
        <w:pPrChange w:id="103"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6"/>
      <w:bookmarkEnd w:id="57"/>
      <w:bookmarkEnd w:id="58"/>
      <w:bookmarkEnd w:id="59"/>
      <w:bookmarkEnd w:id="60"/>
      <w:bookmarkEnd w:id="61"/>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717CC9"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05pt;height:231pt;mso-width-percent:0;mso-height-percent:0;mso-width-percent:0;mso-height-percent:0" o:ole="">
            <v:imagedata r:id="rId8" o:title=""/>
          </v:shape>
          <o:OLEObject Type="Embed" ProgID="Visio.Drawing.15" ShapeID="_x0000_i1025" DrawAspect="Content" ObjectID="_1722682043"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17CC9" w:rsidP="00D1106D">
      <w:pPr>
        <w:jc w:val="center"/>
      </w:pPr>
      <w:r w:rsidRPr="00EE7786">
        <w:rPr>
          <w:noProof/>
        </w:rPr>
        <w:object w:dxaOrig="9390" w:dyaOrig="5070" w14:anchorId="220C6AAF">
          <v:shape id="_x0000_i1026" type="#_x0000_t75" alt="" style="width:415.35pt;height:223.5pt;mso-width-percent:0;mso-height-percent:0;mso-width-percent:0;mso-height-percent:0" o:ole="">
            <v:imagedata r:id="rId10" o:title=""/>
          </v:shape>
          <o:OLEObject Type="Embed" ProgID="Visio.Drawing.15" ShapeID="_x0000_i1026" DrawAspect="Content" ObjectID="_1722682044"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68F349F8" w:rsidR="007F4DAF" w:rsidRDefault="002064C6" w:rsidP="00B36FE7">
      <w:pPr>
        <w:ind w:left="568" w:hanging="284"/>
        <w:rPr>
          <w:rFonts w:eastAsia="Yu Mincho"/>
        </w:rPr>
      </w:pPr>
      <w:bookmarkStart w:id="104" w:name="_Toc326248711"/>
      <w:bookmarkStart w:id="105" w:name="_Toc510604409"/>
      <w:bookmarkStart w:id="106" w:name="_Toc92875664"/>
      <w:bookmarkStart w:id="107" w:name="_Toc93070688"/>
      <w:bookmarkStart w:id="108" w:name="_Toc96958848"/>
      <w:bookmarkStart w:id="109"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 xml:space="preserve">NATed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10"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11" w:author="Ryu, Jinsook" w:date="2022-08-18T12:29:00Z">
        <w:r w:rsidR="00263C60" w:rsidDel="00215678">
          <w:rPr>
            <w:rFonts w:eastAsia="Yu Mincho"/>
          </w:rPr>
          <w:delText>If the subscription is for a UE, t</w:delText>
        </w:r>
      </w:del>
      <w:ins w:id="112" w:author="Ryu, Jinsook" w:date="2022-08-18T12:29:00Z">
        <w:r w:rsidR="00215678">
          <w:rPr>
            <w:rFonts w:eastAsia="Yu Mincho"/>
          </w:rPr>
          <w:t>T</w:t>
        </w:r>
      </w:ins>
      <w:r w:rsidR="00263C60">
        <w:rPr>
          <w:rFonts w:eastAsia="Yu Mincho"/>
        </w:rPr>
        <w:t xml:space="preserve">he NATed addressing information comprise a Public IP address and a port number. </w:t>
      </w:r>
      <w:del w:id="113"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14" w:author="Ryu, Jinsook" w:date="2022-08-18T12:30:00Z">
        <w:r w:rsidDel="00215678">
          <w:rPr>
            <w:rFonts w:eastAsia="Yu Mincho"/>
          </w:rPr>
          <w:delText xml:space="preserve">or continuous </w:delText>
        </w:r>
      </w:del>
      <w:r>
        <w:rPr>
          <w:rFonts w:eastAsia="Yu Mincho"/>
        </w:rPr>
        <w:t xml:space="preserve">notification. </w:t>
      </w:r>
      <w:del w:id="115"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4E9D6AEB" w:rsidR="000D2863" w:rsidRDefault="002064C6" w:rsidP="002064C6">
      <w:pPr>
        <w:ind w:left="568" w:hanging="284"/>
        <w:rPr>
          <w:ins w:id="116"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w:t>
      </w:r>
      <w:proofErr w:type="spellStart"/>
      <w:r w:rsidRPr="005532B9">
        <w:rPr>
          <w:rFonts w:eastAsia="Yu Mincho"/>
        </w:rPr>
        <w:t>UP</w:t>
      </w:r>
      <w:r>
        <w:rPr>
          <w:rFonts w:eastAsia="Yu Mincho"/>
        </w:rPr>
        <w:t>F</w:t>
      </w:r>
      <w:del w:id="117"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w:t>
      </w:r>
      <w:proofErr w:type="spellEnd"/>
      <w:r w:rsidR="001D4C08">
        <w:rPr>
          <w:rFonts w:eastAsia="Yu Mincho"/>
        </w:rPr>
        <w:t xml:space="preserve">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ins w:id="118" w:author="LTHBM0" w:date="2022-08-18T20:46:00Z">
        <w:r w:rsidR="00694F88">
          <w:rPr>
            <w:lang w:eastAsia="ko-KR"/>
          </w:rPr>
          <w:t xml:space="preserve"> and the DNN=S-NSSAI associated with the AF</w:t>
        </w:r>
      </w:ins>
      <w:del w:id="119" w:author="Ryu, Jinsook" w:date="2022-08-18T12:30:00Z">
        <w:r w:rsidR="00DD24B5" w:rsidDel="00215678">
          <w:rPr>
            <w:lang w:eastAsia="ko-KR"/>
          </w:rPr>
          <w:delText>, a group of UEs or any UE</w:delText>
        </w:r>
      </w:del>
      <w:del w:id="120"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21" w:author="LTHBM0" w:date="2022-08-18T21:02:00Z">
        <w:r w:rsidR="006B12EA">
          <w:rPr>
            <w:lang w:eastAsia="ko-KR"/>
          </w:rPr>
          <w:t xml:space="preserve">The NEF may also </w:t>
        </w:r>
      </w:ins>
      <w:ins w:id="122" w:author="LTHBM0" w:date="2022-08-18T21:03:00Z">
        <w:r w:rsidR="006B12EA">
          <w:rPr>
            <w:lang w:eastAsia="ko-KR"/>
          </w:rPr>
          <w:t xml:space="preserve">use the NATed addressing information to determine the </w:t>
        </w:r>
      </w:ins>
      <w:ins w:id="123" w:author="LTHBM0" w:date="2022-08-18T21:05:00Z">
        <w:r w:rsidR="00B96357">
          <w:t>"</w:t>
        </w:r>
        <w:proofErr w:type="spellStart"/>
        <w:r w:rsidR="00B96357">
          <w:t>ipDomain</w:t>
        </w:r>
        <w:proofErr w:type="spellEnd"/>
        <w:r w:rsidR="00B96357">
          <w:t xml:space="preserve">" attribute as defined in TS 29.514 clause 4.2.2.2 Note 3 </w:t>
        </w:r>
        <w:r w:rsidR="00B96357">
          <w:rPr>
            <w:lang w:eastAsia="ko-KR"/>
          </w:rPr>
          <w:t>.</w:t>
        </w:r>
      </w:ins>
    </w:p>
    <w:p w14:paraId="081B9ADB" w14:textId="795B87E5" w:rsidR="00B96357" w:rsidRDefault="00B96357">
      <w:pPr>
        <w:pStyle w:val="NO"/>
        <w:rPr>
          <w:lang w:eastAsia="ko-KR"/>
        </w:rPr>
        <w:pPrChange w:id="124" w:author="LTHBM0" w:date="2022-08-18T21:06:00Z">
          <w:pPr>
            <w:ind w:left="568" w:hanging="284"/>
          </w:pPr>
        </w:pPrChange>
      </w:pPr>
    </w:p>
    <w:p w14:paraId="2017624B" w14:textId="01B1F298"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w:t>
      </w:r>
      <w:proofErr w:type="spellStart"/>
      <w:r>
        <w:rPr>
          <w:rFonts w:eastAsia="Yu Mincho"/>
        </w:rPr>
        <w:t>Nupf_EventExposure_Subscribe</w:t>
      </w:r>
      <w:proofErr w:type="spellEnd"/>
      <w:r>
        <w:rPr>
          <w:rFonts w:eastAsia="Yu Mincho"/>
        </w:rPr>
        <w:t xml:space="preserve"> request </w:t>
      </w:r>
      <w:ins w:id="125" w:author="LTHBM0" w:date="2022-08-18T20:45:00Z">
        <w:r w:rsidR="00694F88">
          <w:rPr>
            <w:rFonts w:eastAsia="Yu Mincho"/>
          </w:rPr>
          <w:t>(</w:t>
        </w:r>
        <w:r w:rsidR="00694F88">
          <w:rPr>
            <w:lang w:eastAsia="zh-CN"/>
          </w:rPr>
          <w:t>public UE addressing information</w:t>
        </w:r>
      </w:ins>
      <w:ins w:id="126" w:author="LTHBM0" w:date="2022-08-18T21:01:00Z">
        <w:r w:rsidR="006B12EA">
          <w:rPr>
            <w:lang w:eastAsia="zh-CN"/>
          </w:rPr>
          <w:t xml:space="preserve">, </w:t>
        </w:r>
        <w:r w:rsidR="006B12EA">
          <w:rPr>
            <w:lang w:eastAsia="ko-KR"/>
          </w:rPr>
          <w:t>DNN=S-NSSAI associated with the AF</w:t>
        </w:r>
      </w:ins>
      <w:ins w:id="127"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28" w:author="LTHBM0" w:date="2022-08-18T20:45:00Z">
        <w:r w:rsidR="00694F88">
          <w:rPr>
            <w:rFonts w:eastAsia="Yu Mincho"/>
          </w:rPr>
          <w:t xml:space="preserve">with </w:t>
        </w:r>
      </w:ins>
      <w:r w:rsidR="002064C6" w:rsidRPr="005532B9">
        <w:rPr>
          <w:rFonts w:eastAsia="Yu Mincho"/>
        </w:rPr>
        <w:t xml:space="preserve">the </w:t>
      </w:r>
      <w:ins w:id="129"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w:t>
      </w:r>
      <w:proofErr w:type="spellStart"/>
      <w:r w:rsidR="002064C6">
        <w:rPr>
          <w:rFonts w:eastAsia="Yu Mincho"/>
        </w:rPr>
        <w:t>Nupf_EventExposure_</w:t>
      </w:r>
      <w:r>
        <w:rPr>
          <w:rFonts w:eastAsia="Yu Mincho"/>
        </w:rPr>
        <w:t>Notify</w:t>
      </w:r>
      <w:proofErr w:type="spellEnd"/>
      <w:r w:rsidR="002064C6">
        <w:rPr>
          <w:rFonts w:eastAsia="Yu Mincho"/>
        </w:rPr>
        <w:t xml:space="preserve"> service operation</w:t>
      </w:r>
      <w:r w:rsidR="002064C6" w:rsidRPr="005532B9">
        <w:rPr>
          <w:rFonts w:eastAsia="Yu Mincho"/>
        </w:rPr>
        <w:t>.</w:t>
      </w:r>
      <w:ins w:id="130" w:author="Ryu, Jinsook" w:date="2022-08-18T12:33:00Z">
        <w:r w:rsidR="00215678">
          <w:rPr>
            <w:rFonts w:eastAsia="Yu Mincho"/>
          </w:rPr>
          <w:t xml:space="preserve"> T</w:t>
        </w:r>
      </w:ins>
      <w:ins w:id="131" w:author="Ryu, Jinsook" w:date="2022-08-18T12:34:00Z">
        <w:r w:rsidR="00215678">
          <w:rPr>
            <w:rFonts w:eastAsia="Yu Mincho"/>
          </w:rPr>
          <w:t xml:space="preserve">he </w:t>
        </w:r>
      </w:ins>
      <w:ins w:id="132" w:author="LTHBM0" w:date="2022-08-18T20:45:00Z">
        <w:r w:rsidR="00694F88">
          <w:rPr>
            <w:rFonts w:eastAsia="Yu Mincho"/>
          </w:rPr>
          <w:t xml:space="preserve">5GC </w:t>
        </w:r>
      </w:ins>
      <w:ins w:id="133" w:author="Ryu, Jinsook" w:date="2022-08-18T12:34:00Z">
        <w:r w:rsidR="00215678">
          <w:rPr>
            <w:rFonts w:eastAsia="Yu Mincho"/>
          </w:rPr>
          <w:t>UE IP address mapping information comprises a private IP address of the UE.</w:t>
        </w:r>
        <w:del w:id="134" w:author="LTHBM0" w:date="2022-08-18T20:50:00Z">
          <w:r w:rsidR="00215678" w:rsidDel="00972DF2">
            <w:rPr>
              <w:rFonts w:eastAsia="Yu Mincho"/>
            </w:rPr>
            <w:delText xml:space="preserve"> The UE IP addressing mapping information may </w:delText>
          </w:r>
        </w:del>
      </w:ins>
      <w:ins w:id="135" w:author="Ryu, Jinsook" w:date="2022-08-18T12:35:00Z">
        <w:del w:id="136" w:author="LTHBM0" w:date="2022-08-18T20:50:00Z">
          <w:r w:rsidR="00215678" w:rsidDel="00972DF2">
            <w:rPr>
              <w:rFonts w:eastAsia="Yu Mincho"/>
            </w:rPr>
            <w:delText>additionally</w:delText>
          </w:r>
        </w:del>
      </w:ins>
      <w:ins w:id="137" w:author="Ryu, Jinsook" w:date="2022-08-18T12:34:00Z">
        <w:del w:id="138" w:author="LTHBM0" w:date="2022-08-18T20:50:00Z">
          <w:r w:rsidR="00215678" w:rsidDel="00972DF2">
            <w:rPr>
              <w:rFonts w:eastAsia="Yu Mincho"/>
            </w:rPr>
            <w:delText xml:space="preserve"> include</w:delText>
          </w:r>
        </w:del>
      </w:ins>
      <w:ins w:id="139" w:author="Ryu, Jinsook" w:date="2022-08-18T12:35:00Z">
        <w:del w:id="140" w:author="LTHBM0" w:date="2022-08-18T20:50:00Z">
          <w:r w:rsidR="00215678" w:rsidDel="00972DF2">
            <w:rPr>
              <w:rFonts w:eastAsia="Yu Mincho"/>
            </w:rPr>
            <w:delText xml:space="preserve"> DNN, S-NSSAI or both</w:delText>
          </w:r>
        </w:del>
        <w:r w:rsidR="00215678">
          <w:rPr>
            <w:rFonts w:eastAsia="Yu Mincho"/>
          </w:rPr>
          <w:t>.</w:t>
        </w:r>
      </w:ins>
    </w:p>
    <w:p w14:paraId="29BC4206" w14:textId="01A067F8"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41"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w:t>
      </w:r>
      <w:proofErr w:type="spellStart"/>
      <w:r w:rsidR="002064C6">
        <w:rPr>
          <w:rFonts w:eastAsia="Yu Mincho"/>
        </w:rPr>
        <w:t>Nnef_EventExposure_</w:t>
      </w:r>
      <w:r w:rsidR="00373A81">
        <w:rPr>
          <w:rFonts w:eastAsia="Yu Mincho"/>
        </w:rPr>
        <w:t>Notify</w:t>
      </w:r>
      <w:proofErr w:type="spellEnd"/>
      <w:r w:rsidR="002064C6">
        <w:rPr>
          <w:rFonts w:eastAsia="Yu Mincho"/>
        </w:rPr>
        <w:t xml:space="preserve"> service operation</w:t>
      </w:r>
      <w:r w:rsidR="00A233A7" w:rsidRPr="005532B9">
        <w:rPr>
          <w:rFonts w:eastAsia="Yu Mincho"/>
        </w:rPr>
        <w:t>.</w:t>
      </w:r>
      <w:bookmarkEnd w:id="104"/>
      <w:bookmarkEnd w:id="105"/>
      <w:bookmarkEnd w:id="106"/>
      <w:bookmarkEnd w:id="107"/>
      <w:bookmarkEnd w:id="108"/>
      <w:bookmarkEnd w:id="109"/>
      <w:ins w:id="142" w:author="LTHBM0" w:date="2022-08-18T20:50:00Z">
        <w:r w:rsidR="00972DF2" w:rsidRPr="00972DF2">
          <w:rPr>
            <w:rFonts w:eastAsia="Yu Mincho"/>
          </w:rPr>
          <w:t xml:space="preserve"> </w:t>
        </w:r>
        <w:r w:rsidR="00972DF2">
          <w:rPr>
            <w:rFonts w:eastAsia="Yu Mincho"/>
          </w:rPr>
          <w:t xml:space="preserve">The </w:t>
        </w:r>
      </w:ins>
      <w:proofErr w:type="spellStart"/>
      <w:ins w:id="143" w:author="LTHBM0" w:date="2022-08-18T20:51:00Z">
        <w:r w:rsidR="00972DF2">
          <w:rPr>
            <w:rFonts w:eastAsia="Yu Mincho"/>
          </w:rPr>
          <w:t>Nnef_EventExposure_Notify</w:t>
        </w:r>
        <w:proofErr w:type="spellEnd"/>
        <w:r w:rsidR="00972DF2">
          <w:rPr>
            <w:rFonts w:eastAsia="Yu Mincho"/>
          </w:rPr>
          <w:t xml:space="preserve"> operation may provide 5GC </w:t>
        </w:r>
      </w:ins>
      <w:ins w:id="144" w:author="LTHBM0" w:date="2022-08-18T20:50:00Z">
        <w:r w:rsidR="00972DF2">
          <w:rPr>
            <w:rFonts w:eastAsia="Yu Mincho"/>
          </w:rPr>
          <w:t xml:space="preserve">UE IP addressing mapping information </w:t>
        </w:r>
      </w:ins>
      <w:ins w:id="145" w:author="LTHBM0" w:date="2022-08-18T20:51:00Z">
        <w:r w:rsidR="00972DF2">
          <w:rPr>
            <w:rFonts w:eastAsia="Yu Mincho"/>
          </w:rPr>
          <w:t xml:space="preserve">and </w:t>
        </w:r>
      </w:ins>
      <w:ins w:id="146" w:author="LTHBM0" w:date="2022-08-18T20:50:00Z">
        <w:r w:rsidR="00972DF2">
          <w:rPr>
            <w:rFonts w:eastAsia="Yu Mincho"/>
          </w:rPr>
          <w:t>may additionally include DNN</w:t>
        </w:r>
      </w:ins>
      <w:ins w:id="147" w:author="LTHBM0" w:date="2022-08-18T20:51:00Z">
        <w:r w:rsidR="00972DF2">
          <w:rPr>
            <w:rFonts w:eastAsia="Yu Mincho"/>
          </w:rPr>
          <w:t xml:space="preserve"> and/</w:t>
        </w:r>
      </w:ins>
      <w:ins w:id="148" w:author="LTHBM0" w:date="2022-08-18T20:52:00Z">
        <w:r w:rsidR="00972DF2">
          <w:rPr>
            <w:rFonts w:eastAsia="Yu Mincho"/>
          </w:rPr>
          <w:t>or</w:t>
        </w:r>
      </w:ins>
      <w:ins w:id="149" w:author="LTHBM0" w:date="2022-08-18T20:50:00Z">
        <w:r w:rsidR="00972DF2">
          <w:rPr>
            <w:rFonts w:eastAsia="Yu Mincho"/>
          </w:rPr>
          <w:t xml:space="preserve"> S-NSSAI </w:t>
        </w:r>
      </w:ins>
    </w:p>
    <w:p w14:paraId="0497AD64" w14:textId="10DFB886" w:rsidR="00607352" w:rsidDel="0094066E" w:rsidRDefault="00607352">
      <w:pPr>
        <w:pStyle w:val="EditorsNote"/>
        <w:rPr>
          <w:ins w:id="150" w:author="Ericsson-MH2" w:date="2022-08-19T09:37:00Z"/>
          <w:del w:id="151" w:author="Ryu, Jinsook" w:date="2022-08-22T12:29:00Z"/>
        </w:rPr>
        <w:pPrChange w:id="152" w:author="Ericsson-MH2" w:date="2022-08-19T09:37:00Z">
          <w:pPr>
            <w:pStyle w:val="Heading3"/>
          </w:pPr>
        </w:pPrChange>
      </w:pPr>
      <w:bookmarkStart w:id="153" w:name="_Toc100835700"/>
      <w:bookmarkStart w:id="154" w:name="_Toc101415531"/>
      <w:ins w:id="155" w:author="Ericsson-MH2" w:date="2022-08-19T09:37:00Z">
        <w:del w:id="156" w:author="Ryu, Jinsook" w:date="2022-08-22T12:29:00Z">
          <w:r w:rsidRPr="008C0648" w:rsidDel="0094066E">
            <w:rPr>
              <w:rFonts w:eastAsia="Yu Mincho"/>
              <w:highlight w:val="yellow"/>
            </w:rPr>
            <w:delText>Editor's note:</w:delText>
          </w:r>
          <w:r w:rsidRPr="008C0648" w:rsidDel="0094066E">
            <w:rPr>
              <w:rFonts w:eastAsia="Yu Mincho"/>
              <w:highlight w:val="yellow"/>
            </w:rPr>
            <w:tab/>
          </w:r>
          <w:r w:rsidRPr="008C0648" w:rsidDel="0094066E">
            <w:rPr>
              <w:highlight w:val="yellow"/>
            </w:rPr>
            <w:delText>There is a race condition that needs to be handled. UPF may have re-allocated the IP address and port before UPF gets the subscription.</w:delText>
          </w:r>
          <w:r w:rsidRPr="008C0648" w:rsidDel="0094066E">
            <w:delText xml:space="preserve">  </w:delText>
          </w:r>
        </w:del>
      </w:ins>
    </w:p>
    <w:p w14:paraId="339A770D" w14:textId="1338C985" w:rsidR="002A39D5" w:rsidRPr="00846D5E" w:rsidRDefault="002A39D5" w:rsidP="002A39D5">
      <w:pPr>
        <w:pStyle w:val="Heading3"/>
        <w:rPr>
          <w:lang w:eastAsia="ko-KR"/>
        </w:rPr>
      </w:pPr>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53"/>
      <w:bookmarkEnd w:id="154"/>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157"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188243E" w:rsidR="00607352" w:rsidRDefault="00607352" w:rsidP="00607352">
      <w:pPr>
        <w:pStyle w:val="B1"/>
        <w:rPr>
          <w:ins w:id="158" w:author="Colom Ikuno, Josep" w:date="2022-08-19T10:57:00Z"/>
          <w:lang w:eastAsia="zh-CN"/>
        </w:rPr>
      </w:pPr>
      <w:ins w:id="159" w:author="Ericsson-MH2" w:date="2022-08-19T09:36:00Z">
        <w:r w:rsidRPr="00607352">
          <w:rPr>
            <w:highlight w:val="yellow"/>
            <w:lang w:eastAsia="zh-CN"/>
            <w:rPrChange w:id="160" w:author="Ericsson-MH2" w:date="2022-08-19T09:37:00Z">
              <w:rPr>
                <w:lang w:eastAsia="zh-CN"/>
              </w:rPr>
            </w:rPrChange>
          </w:rPr>
          <w:t>-</w:t>
        </w:r>
        <w:r w:rsidRPr="00607352">
          <w:rPr>
            <w:highlight w:val="yellow"/>
            <w:lang w:eastAsia="zh-CN"/>
            <w:rPrChange w:id="161" w:author="Ericsson-MH2" w:date="2022-08-19T09:37:00Z">
              <w:rPr>
                <w:lang w:eastAsia="zh-CN"/>
              </w:rPr>
            </w:rPrChange>
          </w:rPr>
          <w:tab/>
        </w:r>
      </w:ins>
      <w:ins w:id="162" w:author="Ericsson-MH2" w:date="2022-08-19T09:37:00Z">
        <w:r w:rsidRPr="00607352">
          <w:rPr>
            <w:highlight w:val="yellow"/>
            <w:lang w:eastAsia="zh-CN"/>
            <w:rPrChange w:id="163" w:author="Ericsson-MH2" w:date="2022-08-19T09:37:00Z">
              <w:rPr>
                <w:lang w:eastAsia="zh-CN"/>
              </w:rPr>
            </w:rPrChange>
          </w:rPr>
          <w:t>NAT support in UPF</w:t>
        </w:r>
      </w:ins>
      <w:ins w:id="164" w:author="Colom Ikuno, Josep" w:date="2022-08-19T10:58:00Z">
        <w:r w:rsidR="0084626F">
          <w:rPr>
            <w:lang w:eastAsia="zh-CN"/>
          </w:rPr>
          <w:t xml:space="preserve"> (</w:t>
        </w:r>
        <w:del w:id="165" w:author="Ryu, Jinsook" w:date="2022-08-22T12:32:00Z">
          <w:r w:rsidR="0084626F" w:rsidDel="0094066E">
            <w:rPr>
              <w:lang w:eastAsia="zh-CN"/>
            </w:rPr>
            <w:delText xml:space="preserve">can however be implementation-specific and </w:delText>
          </w:r>
        </w:del>
      </w:ins>
      <w:ins w:id="166" w:author="Ryu, Jinsook" w:date="2022-08-22T12:32:00Z">
        <w:r w:rsidR="0094066E">
          <w:rPr>
            <w:lang w:eastAsia="zh-CN"/>
          </w:rPr>
          <w:t xml:space="preserve">how to </w:t>
        </w:r>
      </w:ins>
      <w:proofErr w:type="spellStart"/>
      <w:ins w:id="167" w:author="Ryu, Jinsook" w:date="2022-08-22T12:33:00Z">
        <w:r w:rsidR="0094066E">
          <w:rPr>
            <w:lang w:eastAsia="zh-CN"/>
          </w:rPr>
          <w:t>NATing</w:t>
        </w:r>
      </w:ins>
      <w:proofErr w:type="spellEnd"/>
      <w:ins w:id="168" w:author="Ryu, Jinsook" w:date="2022-08-22T12:32:00Z">
        <w:r w:rsidR="0094066E">
          <w:rPr>
            <w:lang w:eastAsia="zh-CN"/>
          </w:rPr>
          <w:t xml:space="preserve"> </w:t>
        </w:r>
      </w:ins>
      <w:ins w:id="169" w:author="Ryu, Jinsook" w:date="2022-08-22T12:33:00Z">
        <w:r w:rsidR="0094066E">
          <w:rPr>
            <w:lang w:eastAsia="zh-CN"/>
          </w:rPr>
          <w:t xml:space="preserve">is </w:t>
        </w:r>
      </w:ins>
      <w:ins w:id="170" w:author="Colom Ikuno, Josep" w:date="2022-08-19T10:58:00Z">
        <w:r w:rsidR="0084626F">
          <w:rPr>
            <w:lang w:eastAsia="zh-CN"/>
          </w:rPr>
          <w:t xml:space="preserve">out of </w:t>
        </w:r>
        <w:del w:id="171" w:author="Ryu, Jinsook" w:date="2022-08-22T12:33:00Z">
          <w:r w:rsidR="0084626F" w:rsidDel="0094066E">
            <w:rPr>
              <w:lang w:eastAsia="zh-CN"/>
            </w:rPr>
            <w:delText xml:space="preserve">scope of </w:delText>
          </w:r>
        </w:del>
        <w:r w:rsidR="0084626F">
          <w:rPr>
            <w:lang w:eastAsia="zh-CN"/>
          </w:rPr>
          <w:t>3GPP</w:t>
        </w:r>
      </w:ins>
      <w:ins w:id="172" w:author="Ryu, Jinsook" w:date="2022-08-22T12:33:00Z">
        <w:r w:rsidR="0094066E">
          <w:rPr>
            <w:lang w:eastAsia="zh-CN"/>
          </w:rPr>
          <w:t xml:space="preserve"> scope</w:t>
        </w:r>
      </w:ins>
      <w:ins w:id="173" w:author="Colom Ikuno, Josep" w:date="2022-08-19T10:58:00Z">
        <w:r w:rsidR="0084626F">
          <w:rPr>
            <w:lang w:eastAsia="zh-CN"/>
          </w:rPr>
          <w:t>)</w:t>
        </w:r>
      </w:ins>
    </w:p>
    <w:p w14:paraId="00FA9488" w14:textId="7B084FB2" w:rsidR="0084626F" w:rsidRDefault="0084626F" w:rsidP="00607352">
      <w:pPr>
        <w:pStyle w:val="B1"/>
        <w:rPr>
          <w:ins w:id="174" w:author="Ericsson-MH2" w:date="2022-08-19T09:37:00Z"/>
          <w:lang w:eastAsia="zh-CN"/>
        </w:rPr>
      </w:pPr>
      <w:ins w:id="175" w:author="Colom Ikuno, Josep" w:date="2022-08-19T10:58:00Z">
        <w:r w:rsidRPr="00106376">
          <w:rPr>
            <w:highlight w:val="yellow"/>
            <w:lang w:eastAsia="zh-CN"/>
          </w:rPr>
          <w:t>-</w:t>
        </w:r>
        <w:r w:rsidRPr="00106376">
          <w:rPr>
            <w:highlight w:val="yellow"/>
            <w:lang w:eastAsia="zh-CN"/>
          </w:rPr>
          <w:tab/>
        </w:r>
      </w:ins>
      <w:ins w:id="176" w:author="Colom Ikuno, Josep" w:date="2022-08-19T10:59:00Z">
        <w:r>
          <w:rPr>
            <w:lang w:eastAsia="zh-CN"/>
          </w:rPr>
          <w:t>Registration of</w:t>
        </w:r>
      </w:ins>
      <w:ins w:id="177" w:author="Colom Ikuno, Josep" w:date="2022-08-19T10:58:00Z">
        <w:r w:rsidRPr="0084626F">
          <w:rPr>
            <w:lang w:eastAsia="zh-CN"/>
          </w:rPr>
          <w:t xml:space="preserve"> NATed IP pools</w:t>
        </w:r>
      </w:ins>
      <w:ins w:id="178" w:author="Colom Ikuno, Josep" w:date="2022-08-19T10:59:00Z">
        <w:r>
          <w:rPr>
            <w:lang w:eastAsia="zh-CN"/>
          </w:rPr>
          <w:t xml:space="preserve"> in UPF </w:t>
        </w:r>
        <w:proofErr w:type="spellStart"/>
        <w:r>
          <w:rPr>
            <w:lang w:eastAsia="zh-CN"/>
          </w:rPr>
          <w:t>NFprofile</w:t>
        </w:r>
      </w:ins>
      <w:proofErr w:type="spellEnd"/>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405AF43B" w:rsidR="00E9372C" w:rsidRDefault="00E9372C" w:rsidP="00E9372C">
      <w:pPr>
        <w:pStyle w:val="B1"/>
        <w:rPr>
          <w:ins w:id="179" w:author="LTHBM0" w:date="2022-08-18T20:52:00Z"/>
          <w:lang w:eastAsia="ko-KR"/>
        </w:rPr>
      </w:pPr>
      <w:r>
        <w:rPr>
          <w:rFonts w:hint="eastAsia"/>
          <w:lang w:eastAsia="zh-CN"/>
        </w:rPr>
        <w:lastRenderedPageBreak/>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7C586228" w14:textId="1A0E2EC6" w:rsidR="00972DF2" w:rsidRDefault="00972DF2" w:rsidP="00E9372C">
      <w:pPr>
        <w:pStyle w:val="B1"/>
        <w:rPr>
          <w:lang w:eastAsia="zh-CN"/>
        </w:rPr>
      </w:pPr>
      <w:ins w:id="180" w:author="LTHBM0" w:date="2022-08-18T20:52:00Z">
        <w:r>
          <w:rPr>
            <w:lang w:eastAsia="zh-CN"/>
          </w:rPr>
          <w:t>-</w:t>
        </w:r>
        <w:r>
          <w:rPr>
            <w:lang w:eastAsia="zh-CN"/>
          </w:rPr>
          <w:tab/>
          <w:t xml:space="preserve">Support UPF discovery with </w:t>
        </w:r>
      </w:ins>
      <w:ins w:id="181"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1C6BE" w14:textId="77777777" w:rsidR="0083260B" w:rsidRDefault="0083260B">
      <w:r>
        <w:separator/>
      </w:r>
    </w:p>
    <w:p w14:paraId="47322237" w14:textId="77777777" w:rsidR="0083260B" w:rsidRDefault="0083260B"/>
  </w:endnote>
  <w:endnote w:type="continuationSeparator" w:id="0">
    <w:p w14:paraId="5D90761C" w14:textId="77777777" w:rsidR="0083260B" w:rsidRDefault="0083260B">
      <w:r>
        <w:continuationSeparator/>
      </w:r>
    </w:p>
    <w:p w14:paraId="0A1004FD" w14:textId="77777777" w:rsidR="0083260B" w:rsidRDefault="00832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C95D0" w14:textId="77777777" w:rsidR="0083260B" w:rsidRDefault="0083260B">
      <w:r>
        <w:separator/>
      </w:r>
    </w:p>
    <w:p w14:paraId="569C1BB0" w14:textId="77777777" w:rsidR="0083260B" w:rsidRDefault="0083260B"/>
  </w:footnote>
  <w:footnote w:type="continuationSeparator" w:id="0">
    <w:p w14:paraId="2F4C9862" w14:textId="77777777" w:rsidR="0083260B" w:rsidRDefault="0083260B">
      <w:r>
        <w:continuationSeparator/>
      </w:r>
    </w:p>
    <w:p w14:paraId="287EA69E" w14:textId="77777777" w:rsidR="0083260B" w:rsidRDefault="008326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7F81F" w14:textId="2B0652A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5F8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0">
    <w15:presenceInfo w15:providerId="None" w15:userId="LTHBM0"/>
  </w15:person>
  <w15:person w15:author="Ryu, Jinsook">
    <w15:presenceInfo w15:providerId="None" w15:userId="Ryu, Jinsook"/>
  </w15:person>
  <w15:person w15:author="Colom Ikuno, Josep">
    <w15:presenceInfo w15:providerId="AD" w15:userId="S::josep.colomikuno@magenta.at::a3762de5-7e49-41c8-9870-d896301d2eed"/>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131078"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F3261-1DA0-4D30-AC3F-F23C8CA25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Ryu, Jinsook</cp:lastModifiedBy>
  <cp:revision>3</cp:revision>
  <cp:lastPrinted>2014-09-10T09:04:00Z</cp:lastPrinted>
  <dcterms:created xsi:type="dcterms:W3CDTF">2022-08-22T17:46:00Z</dcterms:created>
  <dcterms:modified xsi:type="dcterms:W3CDTF">2022-08-22T17:48:00Z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ies>
</file>