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91B3D4A"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r0</w:t>
      </w:r>
      <w:ins w:id="1" w:author="LTHBM0" w:date="2022-08-18T21:01:00Z">
        <w:r w:rsidR="006B12EA">
          <w:rPr>
            <w:rFonts w:cs="Arial"/>
            <w:b/>
            <w:noProof/>
            <w:sz w:val="24"/>
          </w:rPr>
          <w:t>3</w:t>
        </w:r>
      </w:ins>
      <w:del w:id="2" w:author="LTHBM0" w:date="2022-08-18T21:01:00Z">
        <w:r w:rsidR="00EC29B4" w:rsidDel="006B12EA">
          <w:rPr>
            <w:rFonts w:cs="Arial"/>
            <w:b/>
            <w:noProof/>
            <w:sz w:val="24"/>
          </w:rPr>
          <w:delText>1</w:delText>
        </w:r>
      </w:del>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325F04B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3" w:author="Ryu, Jinsook" w:date="2022-08-18T11:26:00Z">
        <w:r w:rsidR="00835217">
          <w:rPr>
            <w:rFonts w:ascii="Arial" w:hAnsi="Arial" w:cs="Arial"/>
            <w:b/>
          </w:rPr>
          <w:t>, Samsung</w:t>
        </w:r>
      </w:ins>
      <w:ins w:id="4" w:author="LTHBM0" w:date="2022-08-18T20:53:00Z">
        <w:r w:rsidR="00972DF2">
          <w:rPr>
            <w:rFonts w:ascii="Arial" w:hAnsi="Arial" w:cs="Arial"/>
            <w:b/>
          </w:rPr>
          <w:t>, Nokia, Nokia Shanghai Bell</w:t>
        </w:r>
      </w:ins>
      <w:ins w:id="5" w:author="Colom Ikuno, Josep" w:date="2022-08-19T09:08:00Z">
        <w:r w:rsidR="002E648D">
          <w:rPr>
            <w:rFonts w:ascii="Arial" w:hAnsi="Arial" w:cs="Arial"/>
            <w:b/>
          </w:rPr>
          <w:t>, Deutsche Telekom</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bookmarkEnd w:id="6"/>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7"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 xml:space="preserve">How and what specific information the UPF can expose to NEF/Local NEF/trusted AF, </w:t>
      </w:r>
      <w:proofErr w:type="gramStart"/>
      <w:r>
        <w:rPr>
          <w:lang w:eastAsia="ko-KR"/>
        </w:rPr>
        <w:t>e.g.</w:t>
      </w:r>
      <w:proofErr w:type="gramEnd"/>
      <w:r>
        <w:rPr>
          <w:lang w:eastAsia="ko-KR"/>
        </w:rPr>
        <w:t xml:space="preserve">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8"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w:t>
      </w:r>
      <w:proofErr w:type="gramStart"/>
      <w:r>
        <w:rPr>
          <w:lang w:eastAsia="zh-CN"/>
        </w:rPr>
        <w:t>address</w:t>
      </w:r>
      <w:proofErr w:type="gramEnd"/>
      <w:r>
        <w:rPr>
          <w:lang w:eastAsia="zh-CN"/>
        </w:rPr>
        <w:t xml:space="preserve">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w:t>
      </w:r>
      <w:proofErr w:type="spellStart"/>
      <w:r w:rsidR="001C0FC1">
        <w:rPr>
          <w:lang w:eastAsia="zh-CN"/>
        </w:rPr>
        <w:t>NATed</w:t>
      </w:r>
      <w:proofErr w:type="spellEnd"/>
      <w:r w:rsidR="001C0FC1">
        <w:rPr>
          <w:lang w:eastAsia="zh-CN"/>
        </w:rPr>
        <w:t xml:space="preserve">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9"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8"/>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Heading1"/>
      </w:pPr>
      <w:r>
        <w:t>2</w:t>
      </w:r>
      <w:r w:rsidR="0073440A">
        <w:t xml:space="preserve"> Proposal</w:t>
      </w:r>
    </w:p>
    <w:p w14:paraId="6101610A" w14:textId="7B6A2CE0" w:rsidR="005104A2" w:rsidRPr="00DB6C08" w:rsidRDefault="000C06A7" w:rsidP="00DB6C08">
      <w:pPr>
        <w:rPr>
          <w:rFonts w:ascii="Arial" w:hAnsi="Arial" w:cs="Arial"/>
          <w:bCs/>
        </w:rPr>
      </w:pPr>
      <w:bookmarkStart w:id="10" w:name="_Hlk513714389"/>
      <w:r>
        <w:rPr>
          <w:rFonts w:ascii="Arial" w:hAnsi="Arial" w:cs="Arial"/>
          <w:b/>
        </w:rPr>
        <w:t xml:space="preserve">It is proposed to </w:t>
      </w:r>
      <w:r w:rsidR="00974A70">
        <w:rPr>
          <w:rFonts w:ascii="Arial" w:hAnsi="Arial" w:cs="Arial"/>
          <w:b/>
        </w:rPr>
        <w:t xml:space="preserve">update </w:t>
      </w:r>
      <w:bookmarkStart w:id="11" w:name="_Hlk98842217"/>
      <w:r w:rsidR="00974A70">
        <w:rPr>
          <w:rFonts w:ascii="Arial" w:hAnsi="Arial" w:cs="Arial"/>
          <w:b/>
        </w:rPr>
        <w:t xml:space="preserve">TR </w:t>
      </w:r>
      <w:bookmarkStart w:id="12"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11"/>
      <w:r w:rsidR="00527D28">
        <w:rPr>
          <w:rFonts w:ascii="Arial" w:hAnsi="Arial" w:cs="Arial"/>
          <w:b/>
          <w:bCs/>
        </w:rPr>
        <w:t xml:space="preserve"> </w:t>
      </w:r>
      <w:bookmarkEnd w:id="12"/>
      <w:r w:rsidR="00974A70">
        <w:rPr>
          <w:rFonts w:ascii="Arial" w:hAnsi="Arial" w:cs="Arial"/>
          <w:b/>
        </w:rPr>
        <w:t>as follows</w:t>
      </w:r>
      <w:r w:rsidR="009B4478">
        <w:rPr>
          <w:rFonts w:ascii="Arial" w:hAnsi="Arial" w:cs="Arial"/>
          <w:b/>
        </w:rPr>
        <w:t>.</w:t>
      </w:r>
      <w:bookmarkEnd w:id="10"/>
    </w:p>
    <w:p w14:paraId="1D8F7539" w14:textId="77777777" w:rsidR="00660B90" w:rsidRPr="008F63EE" w:rsidRDefault="00660B90" w:rsidP="00660B90">
      <w:pPr>
        <w:pStyle w:val="Heading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96958835"/>
      <w:bookmarkStart w:id="30" w:name="_Toc96964612"/>
      <w:bookmarkStart w:id="31" w:name="_Toc97307766"/>
      <w:r w:rsidRPr="00846D5E">
        <w:rPr>
          <w:lang w:eastAsia="zh-CN"/>
        </w:rPr>
        <w:lastRenderedPageBreak/>
        <w:t>6.0</w:t>
      </w:r>
      <w:r w:rsidRPr="00846D5E">
        <w:rPr>
          <w:lang w:eastAsia="zh-CN"/>
        </w:rPr>
        <w:tab/>
        <w:t>Mapping of Solutions to Key Issues</w:t>
      </w:r>
      <w:bookmarkStart w:id="32"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 xml:space="preserve">#1: UPF event exposure service framework enhancements to support registration, </w:t>
            </w:r>
            <w:proofErr w:type="gramStart"/>
            <w:r w:rsidRPr="005E5588">
              <w:rPr>
                <w:rFonts w:ascii="Arial" w:eastAsia="Times New Roman" w:hAnsi="Arial"/>
                <w:color w:val="auto"/>
                <w:sz w:val="18"/>
                <w:lang w:eastAsia="en-GB"/>
              </w:rPr>
              <w:t>deregistration</w:t>
            </w:r>
            <w:proofErr w:type="gramEnd"/>
            <w:r w:rsidRPr="005E5588">
              <w:rPr>
                <w:rFonts w:ascii="Arial" w:eastAsia="Times New Roman" w:hAnsi="Arial"/>
                <w:color w:val="auto"/>
                <w:sz w:val="18"/>
                <w:lang w:eastAsia="en-GB"/>
              </w:rPr>
              <w:t xml:space="preserve">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3" w:author="Ryu, Jinsook" w:date="2022-07-26T10:39:00Z"/>
        </w:trPr>
        <w:tc>
          <w:tcPr>
            <w:tcW w:w="6232" w:type="dxa"/>
          </w:tcPr>
          <w:p w14:paraId="61C5D4EF" w14:textId="5D143041" w:rsidR="005E5588" w:rsidRPr="005E5588" w:rsidRDefault="005E5588" w:rsidP="005E5588">
            <w:pPr>
              <w:keepNext/>
              <w:keepLines/>
              <w:spacing w:after="0"/>
              <w:rPr>
                <w:ins w:id="34" w:author="Ryu, Jinsook" w:date="2022-07-26T10:39:00Z"/>
                <w:rFonts w:ascii="Arial" w:eastAsia="Times New Roman" w:hAnsi="Arial"/>
                <w:color w:val="auto"/>
                <w:sz w:val="18"/>
                <w:lang w:eastAsia="en-GB"/>
              </w:rPr>
            </w:pPr>
            <w:ins w:id="35"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6" w:author="Ryu, Jinsook" w:date="2022-07-26T10:40:00Z">
              <w:r>
                <w:rPr>
                  <w:rFonts w:ascii="Arial" w:eastAsia="Times New Roman" w:hAnsi="Arial"/>
                  <w:color w:val="auto"/>
                  <w:sz w:val="18"/>
                  <w:lang w:eastAsia="en-GB"/>
                </w:rPr>
                <w:t xml:space="preserve">UE IP address mapping information </w:t>
              </w:r>
            </w:ins>
            <w:ins w:id="37" w:author="Ryu, Jinsook" w:date="2022-07-26T10:41:00Z">
              <w:r w:rsidR="00A42299">
                <w:rPr>
                  <w:rFonts w:ascii="Arial" w:eastAsia="Times New Roman" w:hAnsi="Arial"/>
                  <w:color w:val="auto"/>
                  <w:sz w:val="18"/>
                  <w:lang w:eastAsia="en-GB"/>
                </w:rPr>
                <w:t xml:space="preserve">exposure </w:t>
              </w:r>
            </w:ins>
            <w:ins w:id="38"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9"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40" w:author="Ryu, Jinsook" w:date="2022-07-26T10:39:00Z"/>
                <w:rFonts w:ascii="Arial" w:eastAsia="Times New Roman" w:hAnsi="Arial"/>
                <w:color w:val="auto"/>
                <w:sz w:val="18"/>
                <w:lang w:eastAsia="en-GB"/>
              </w:rPr>
            </w:pPr>
            <w:ins w:id="41"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Heading2"/>
      </w:pPr>
      <w:bookmarkStart w:id="42" w:name="_Toc500949097"/>
      <w:bookmarkStart w:id="43" w:name="_Toc92875660"/>
      <w:bookmarkStart w:id="44"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2"/>
      <w:bookmarkEnd w:id="43"/>
      <w:bookmarkEnd w:id="44"/>
      <w:r w:rsidR="00A42299">
        <w:t xml:space="preserve">UE IP address mapping information exposure by </w:t>
      </w:r>
      <w:r w:rsidR="007708CD">
        <w:t>UPF</w:t>
      </w:r>
    </w:p>
    <w:p w14:paraId="3C49F2FE" w14:textId="079C69E3" w:rsidR="00B7478F" w:rsidRPr="00846D5E" w:rsidRDefault="00B7478F" w:rsidP="00B7478F">
      <w:pPr>
        <w:pStyle w:val="Heading3"/>
        <w:rPr>
          <w:lang w:eastAsia="ko-KR"/>
        </w:rPr>
      </w:pPr>
      <w:bookmarkStart w:id="45" w:name="_Toc100835697"/>
      <w:bookmarkStart w:id="46" w:name="_Toc101415528"/>
      <w:bookmarkStart w:id="47" w:name="_Toc500949099"/>
      <w:bookmarkStart w:id="48" w:name="_Toc92875662"/>
      <w:bookmarkStart w:id="49" w:name="_Toc93070686"/>
      <w:bookmarkStart w:id="50" w:name="_Toc96958846"/>
      <w:bookmarkStart w:id="51" w:name="_Toc96964623"/>
      <w:bookmarkStart w:id="52" w:name="_Toc97307777"/>
      <w:r w:rsidRPr="00846D5E">
        <w:rPr>
          <w:lang w:eastAsia="ko-KR"/>
        </w:rPr>
        <w:t>6.</w:t>
      </w:r>
      <w:r>
        <w:rPr>
          <w:lang w:eastAsia="ko-KR"/>
        </w:rPr>
        <w:t>X</w:t>
      </w:r>
      <w:r w:rsidRPr="00846D5E">
        <w:rPr>
          <w:lang w:eastAsia="ko-KR"/>
        </w:rPr>
        <w:t>.1</w:t>
      </w:r>
      <w:r w:rsidRPr="00846D5E">
        <w:rPr>
          <w:lang w:eastAsia="ko-KR"/>
        </w:rPr>
        <w:tab/>
        <w:t>Key Issue mapping</w:t>
      </w:r>
      <w:bookmarkEnd w:id="45"/>
      <w:bookmarkEnd w:id="46"/>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Heading3"/>
        <w:rPr>
          <w:lang w:eastAsia="ko-KR"/>
        </w:rPr>
      </w:pPr>
      <w:r w:rsidRPr="00846D5E">
        <w:rPr>
          <w:lang w:eastAsia="ko-KR"/>
        </w:rPr>
        <w:t>6.X.</w:t>
      </w:r>
      <w:r w:rsidR="00B7478F">
        <w:rPr>
          <w:lang w:eastAsia="ko-KR"/>
        </w:rPr>
        <w:t>2</w:t>
      </w:r>
      <w:r w:rsidRPr="00846D5E">
        <w:rPr>
          <w:lang w:eastAsia="ko-KR"/>
        </w:rPr>
        <w:tab/>
        <w:t>Description</w:t>
      </w:r>
      <w:bookmarkEnd w:id="47"/>
      <w:bookmarkEnd w:id="48"/>
      <w:bookmarkEnd w:id="49"/>
      <w:bookmarkEnd w:id="50"/>
      <w:bookmarkEnd w:id="51"/>
      <w:bookmarkEnd w:id="52"/>
    </w:p>
    <w:p w14:paraId="39CA0EF4" w14:textId="37B79816" w:rsidR="00C338EB" w:rsidRDefault="000A56FA" w:rsidP="007708CD">
      <w:pPr>
        <w:rPr>
          <w:lang w:eastAsia="zh-CN"/>
        </w:rPr>
      </w:pPr>
      <w:bookmarkStart w:id="53" w:name="_Toc500949101"/>
      <w:bookmarkStart w:id="54" w:name="_Toc92875663"/>
      <w:bookmarkStart w:id="55" w:name="_Toc93070687"/>
      <w:bookmarkStart w:id="56" w:name="_Toc96958847"/>
      <w:bookmarkStart w:id="57" w:name="_Toc96964624"/>
      <w:bookmarkStart w:id="58"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59" w:author="LTHBM0" w:date="2022-08-18T20:41:00Z">
        <w:r w:rsidR="00694F88">
          <w:rPr>
            <w:lang w:eastAsia="zh-CN"/>
          </w:rPr>
          <w:t xml:space="preserve"> (public UE addressing information)</w:t>
        </w:r>
      </w:ins>
      <w:r>
        <w:rPr>
          <w:lang w:eastAsia="zh-CN"/>
        </w:rPr>
        <w:t xml:space="preserve">. The AF does not know the </w:t>
      </w:r>
      <w:del w:id="60" w:author="LTHBM0" w:date="2022-08-18T20:40:00Z">
        <w:r w:rsidDel="00694F88">
          <w:rPr>
            <w:lang w:eastAsia="zh-CN"/>
          </w:rPr>
          <w:delText xml:space="preserve">IP address of the UE (i.e. </w:delText>
        </w:r>
      </w:del>
      <w:r>
        <w:rPr>
          <w:lang w:eastAsia="zh-CN"/>
        </w:rPr>
        <w:t xml:space="preserve">UE private IP address </w:t>
      </w:r>
      <w:del w:id="61"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62" w:author="LTHBM0" w:date="2022-08-18T20:41:00Z">
        <w:r w:rsidR="00694F88">
          <w:rPr>
            <w:lang w:eastAsia="zh-CN"/>
          </w:rPr>
          <w:t xml:space="preserve">of </w:t>
        </w:r>
      </w:ins>
      <w:r>
        <w:rPr>
          <w:lang w:eastAsia="zh-CN"/>
        </w:rPr>
        <w:t xml:space="preserve">the UE private IP address </w:t>
      </w:r>
      <w:del w:id="63" w:author="LTHBM0" w:date="2022-08-18T20:41:00Z">
        <w:r w:rsidDel="00694F88">
          <w:rPr>
            <w:lang w:eastAsia="zh-CN"/>
          </w:rPr>
          <w:delText xml:space="preserve">for </w:delText>
        </w:r>
      </w:del>
      <w:ins w:id="64" w:author="LTHBM0" w:date="2022-08-18T20:41:00Z">
        <w:r w:rsidR="00694F88">
          <w:rPr>
            <w:lang w:eastAsia="zh-CN"/>
          </w:rPr>
          <w:t xml:space="preserve">corresponding </w:t>
        </w:r>
      </w:ins>
      <w:del w:id="65" w:author="LTHBM0" w:date="2022-08-18T20:42:00Z">
        <w:r w:rsidDel="00694F88">
          <w:rPr>
            <w:lang w:eastAsia="zh-CN"/>
          </w:rPr>
          <w:delText>the UE public IP address</w:delText>
        </w:r>
      </w:del>
      <w:ins w:id="66" w:author="LTHBM0" w:date="2022-08-18T20:42:00Z">
        <w:r w:rsidR="00694F88">
          <w:rPr>
            <w:lang w:eastAsia="zh-CN"/>
          </w:rPr>
          <w:t>to the 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w:t>
      </w:r>
      <w:proofErr w:type="spellStart"/>
      <w:r>
        <w:rPr>
          <w:lang w:eastAsia="zh-CN"/>
        </w:rPr>
        <w:t>NATed</w:t>
      </w:r>
      <w:proofErr w:type="spellEnd"/>
      <w:r>
        <w:rPr>
          <w:lang w:eastAsia="zh-CN"/>
        </w:rPr>
        <w:t xml:space="preserve">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67" w:author="Ryu, Jinsook" w:date="2022-08-18T12:36:00Z"/>
          <w:lang w:eastAsia="zh-CN"/>
        </w:rPr>
      </w:pPr>
      <w:del w:id="68" w:author="Ryu, Jinsook" w:date="2022-08-18T12:36:00Z">
        <w:r w:rsidDel="00215678">
          <w:rPr>
            <w:lang w:eastAsia="zh-CN"/>
          </w:rPr>
          <w:lastRenderedPageBreak/>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Default="00F14CEA" w:rsidP="007708CD">
      <w:pPr>
        <w:rPr>
          <w:lang w:eastAsia="zh-CN"/>
        </w:rPr>
      </w:pPr>
      <w:del w:id="69" w:author="Ryu, Jinsook" w:date="2022-08-18T12:49:00Z">
        <w:r w:rsidDel="00923B94">
          <w:rPr>
            <w:lang w:eastAsia="zh-CN"/>
          </w:rPr>
          <w:delText xml:space="preserve">To get the mapped UE private IP address from UE public IP addressing information </w:delText>
        </w:r>
        <w:r w:rsidR="00C338EB" w:rsidDel="00923B94">
          <w:rPr>
            <w:lang w:eastAsia="zh-CN"/>
          </w:rPr>
          <w:delText xml:space="preserve">  </w:delText>
        </w:r>
      </w:del>
    </w:p>
    <w:p w14:paraId="2E73DC4A" w14:textId="5B0B20C0" w:rsidR="00694F88" w:rsidRDefault="000A56FA" w:rsidP="00C7350D">
      <w:pPr>
        <w:rPr>
          <w:ins w:id="70" w:author="LTHBM0" w:date="2022-08-18T21:06:00Z"/>
          <w:lang w:eastAsia="zh-CN"/>
        </w:rPr>
      </w:pPr>
      <w:r>
        <w:rPr>
          <w:lang w:eastAsia="zh-CN"/>
        </w:rPr>
        <w:t xml:space="preserve">To get the mapped UE private IP address </w:t>
      </w:r>
      <w:r w:rsidR="00A83F0B">
        <w:rPr>
          <w:lang w:eastAsia="zh-CN"/>
        </w:rPr>
        <w:t xml:space="preserve">from </w:t>
      </w:r>
      <w:r>
        <w:rPr>
          <w:lang w:eastAsia="zh-CN"/>
        </w:rPr>
        <w:t>UE public IP address</w:t>
      </w:r>
      <w:r w:rsidR="00A83F0B">
        <w:rPr>
          <w:lang w:eastAsia="zh-CN"/>
        </w:rPr>
        <w:t>ing information</w:t>
      </w:r>
      <w:r>
        <w:rPr>
          <w:lang w:eastAsia="zh-CN"/>
        </w:rPr>
        <w:t xml:space="preserve">, </w:t>
      </w:r>
      <w:r w:rsidR="008F63EE">
        <w:rPr>
          <w:lang w:eastAsia="zh-CN"/>
        </w:rPr>
        <w:t xml:space="preserve">the AF may request </w:t>
      </w:r>
      <w:proofErr w:type="gramStart"/>
      <w:r w:rsidR="008F63EE">
        <w:rPr>
          <w:lang w:eastAsia="zh-CN"/>
        </w:rPr>
        <w:t>an</w:t>
      </w:r>
      <w:proofErr w:type="gramEnd"/>
      <w:r w:rsidR="008F63EE">
        <w:rPr>
          <w:lang w:eastAsia="zh-CN"/>
        </w:rPr>
        <w:t xml:space="preserve"> UE IP address mapping information exposure to the UPF</w:t>
      </w:r>
      <w:r>
        <w:rPr>
          <w:lang w:eastAsia="zh-CN"/>
        </w:rPr>
        <w:t xml:space="preserve"> for a UE</w:t>
      </w:r>
      <w:r w:rsidR="008F63EE">
        <w:rPr>
          <w:lang w:eastAsia="zh-CN"/>
        </w:rPr>
        <w:t>.</w:t>
      </w:r>
      <w:r>
        <w:rPr>
          <w:lang w:eastAsia="zh-CN"/>
        </w:rPr>
        <w:t xml:space="preserve"> </w:t>
      </w:r>
      <w:r w:rsidR="00E91462">
        <w:rPr>
          <w:lang w:eastAsia="zh-CN"/>
        </w:rPr>
        <w:t xml:space="preserve">This solution is applicable for </w:t>
      </w:r>
      <w:del w:id="71" w:author="LTHBM0" w:date="2022-08-18T21:06:00Z">
        <w:r w:rsidR="00E91462" w:rsidDel="00B96357">
          <w:rPr>
            <w:lang w:eastAsia="zh-CN"/>
          </w:rPr>
          <w:delText xml:space="preserve">a </w:delText>
        </w:r>
      </w:del>
      <w:ins w:id="72" w:author="LTHBM0" w:date="2022-08-18T21:06:00Z">
        <w:r w:rsidR="00B96357">
          <w:rPr>
            <w:lang w:eastAsia="zh-CN"/>
          </w:rPr>
          <w:t xml:space="preserve">the </w:t>
        </w:r>
      </w:ins>
      <w:r w:rsidR="00E91462">
        <w:rPr>
          <w:lang w:eastAsia="zh-CN"/>
        </w:rPr>
        <w:t xml:space="preserve">case the UPF </w:t>
      </w:r>
      <w:del w:id="73" w:author="LTHBM0" w:date="2022-08-18T20:42:00Z">
        <w:r w:rsidR="00E91462" w:rsidDel="00694F88">
          <w:rPr>
            <w:lang w:eastAsia="zh-CN"/>
          </w:rPr>
          <w:delText xml:space="preserve">employs </w:delText>
        </w:r>
      </w:del>
      <w:ins w:id="74" w:author="LTHBM0" w:date="2022-08-18T20:42:00Z">
        <w:r w:rsidR="00694F88">
          <w:rPr>
            <w:lang w:eastAsia="zh-CN"/>
          </w:rPr>
          <w:t xml:space="preserve">supports </w:t>
        </w:r>
      </w:ins>
      <w:r w:rsidR="00E91462">
        <w:rPr>
          <w:lang w:eastAsia="zh-CN"/>
        </w:rPr>
        <w:t>the NAT.</w:t>
      </w:r>
      <w:ins w:id="75" w:author="LTHBM0" w:date="2022-08-18T20:46:00Z">
        <w:r w:rsidR="00694F88">
          <w:rPr>
            <w:lang w:eastAsia="zh-CN"/>
          </w:rPr>
          <w:t xml:space="preserve"> </w:t>
        </w:r>
      </w:ins>
    </w:p>
    <w:p w14:paraId="56A43E1B" w14:textId="75EF6580" w:rsidR="00B96357" w:rsidRDefault="00B96357" w:rsidP="00C7350D">
      <w:pPr>
        <w:rPr>
          <w:ins w:id="76" w:author="LTHBM0" w:date="2022-08-18T21:06:00Z"/>
          <w:lang w:eastAsia="zh-CN"/>
        </w:rPr>
      </w:pPr>
    </w:p>
    <w:p w14:paraId="6D95B52C" w14:textId="3D83D406" w:rsidR="00B96357" w:rsidRDefault="00B96357" w:rsidP="00B96357">
      <w:pPr>
        <w:pStyle w:val="NO"/>
        <w:rPr>
          <w:ins w:id="77" w:author="LTHBM0" w:date="2022-08-18T21:06:00Z"/>
        </w:rPr>
      </w:pPr>
      <w:ins w:id="78" w:author="LTHBM0" w:date="2022-08-18T21:06:00Z">
        <w:r>
          <w:rPr>
            <w:lang w:eastAsia="ko-KR"/>
          </w:rPr>
          <w:t>NOTE</w:t>
        </w:r>
      </w:ins>
      <w:ins w:id="79" w:author="LTHBM0" w:date="2022-08-18T21:07:00Z">
        <w:r>
          <w:rPr>
            <w:lang w:eastAsia="ko-KR"/>
          </w:rPr>
          <w:t xml:space="preserve"> 1</w:t>
        </w:r>
      </w:ins>
      <w:ins w:id="80" w:author="LTHBM0" w:date="2022-08-18T21:06:00Z">
        <w:r>
          <w:rPr>
            <w:lang w:eastAsia="ko-KR"/>
          </w:rPr>
          <w:t xml:space="preserve">: </w:t>
        </w:r>
        <w:r>
          <w:t xml:space="preserve">The case where </w:t>
        </w:r>
        <w:r w:rsidRPr="006D7634">
          <w:rPr>
            <w:lang w:eastAsia="zh-CN"/>
          </w:rPr>
          <w:t>multiple UEs are allocated with the same private IP address</w:t>
        </w:r>
        <w:r>
          <w:t xml:space="preserve"> can be addressed as follows</w:t>
        </w:r>
      </w:ins>
    </w:p>
    <w:p w14:paraId="2354554B" w14:textId="77777777" w:rsidR="00B96357" w:rsidRDefault="00B96357" w:rsidP="00B96357">
      <w:pPr>
        <w:pStyle w:val="B1"/>
        <w:numPr>
          <w:ilvl w:val="0"/>
          <w:numId w:val="17"/>
        </w:numPr>
        <w:overflowPunct/>
        <w:autoSpaceDE/>
        <w:autoSpaceDN/>
        <w:adjustRightInd/>
        <w:spacing w:after="0"/>
        <w:jc w:val="both"/>
        <w:textAlignment w:val="auto"/>
        <w:rPr>
          <w:ins w:id="81" w:author="LTHBM0" w:date="2022-08-18T21:06:00Z"/>
        </w:rPr>
      </w:pPr>
      <w:ins w:id="82" w:author="LTHBM0" w:date="2022-08-18T21:06:00Z">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ins>
    </w:p>
    <w:p w14:paraId="7558DEE8" w14:textId="77777777" w:rsidR="00B96357" w:rsidRDefault="00B96357" w:rsidP="00B96357">
      <w:pPr>
        <w:pStyle w:val="B1"/>
        <w:numPr>
          <w:ilvl w:val="0"/>
          <w:numId w:val="17"/>
        </w:numPr>
        <w:overflowPunct/>
        <w:autoSpaceDE/>
        <w:autoSpaceDN/>
        <w:adjustRightInd/>
        <w:spacing w:after="0"/>
        <w:jc w:val="both"/>
        <w:textAlignment w:val="auto"/>
        <w:rPr>
          <w:ins w:id="83" w:author="LTHBM0" w:date="2022-08-18T21:06:00Z"/>
        </w:rPr>
      </w:pPr>
      <w:proofErr w:type="gramStart"/>
      <w:ins w:id="84" w:author="LTHBM0" w:date="2022-08-18T21:06:00Z">
        <w:r>
          <w:rPr>
            <w:lang w:eastAsia="zh-CN"/>
          </w:rPr>
          <w:t>Otherwise</w:t>
        </w:r>
        <w:proofErr w:type="gramEnd"/>
        <w:r>
          <w:rPr>
            <w:lang w:eastAsia="zh-CN"/>
          </w:rPr>
          <w:t xml:space="preserve"> and furthermore, the </w:t>
        </w:r>
        <w:r>
          <w:t>"</w:t>
        </w:r>
        <w:proofErr w:type="spellStart"/>
        <w:r>
          <w:t>ipDomain</w:t>
        </w:r>
        <w:proofErr w:type="spellEnd"/>
        <w:r>
          <w:t xml:space="preserve">" attribute as defined in TS 29.514 clause 4.2.2.2 Note 3 may be leveraged </w:t>
        </w:r>
      </w:ins>
    </w:p>
    <w:p w14:paraId="7C15DB94" w14:textId="77777777" w:rsidR="00B96357" w:rsidRDefault="00B96357" w:rsidP="00C7350D">
      <w:pPr>
        <w:rPr>
          <w:ins w:id="85" w:author="LTHBM0" w:date="2022-08-18T20:47:00Z"/>
          <w:lang w:eastAsia="zh-CN"/>
        </w:rPr>
      </w:pPr>
    </w:p>
    <w:p w14:paraId="620528AB" w14:textId="4478122A" w:rsidR="00694F88" w:rsidRDefault="00972DF2">
      <w:pPr>
        <w:pStyle w:val="NO"/>
        <w:rPr>
          <w:ins w:id="86" w:author="LTHBM0" w:date="2022-08-18T20:48:00Z"/>
          <w:lang w:eastAsia="zh-CN"/>
        </w:rPr>
        <w:pPrChange w:id="87" w:author="LTHBM0" w:date="2022-08-18T21:07:00Z">
          <w:pPr/>
        </w:pPrChange>
      </w:pPr>
      <w:ins w:id="88" w:author="LTHBM0" w:date="2022-08-18T20:50:00Z">
        <w:r>
          <w:rPr>
            <w:lang w:eastAsia="zh-CN"/>
          </w:rPr>
          <w:t>NOTE</w:t>
        </w:r>
      </w:ins>
      <w:ins w:id="89" w:author="LTHBM0" w:date="2022-08-18T21:07:00Z">
        <w:r w:rsidR="00B96357">
          <w:rPr>
            <w:lang w:eastAsia="zh-CN"/>
          </w:rPr>
          <w:t xml:space="preserve"> 2</w:t>
        </w:r>
      </w:ins>
      <w:ins w:id="90" w:author="LTHBM0" w:date="2022-08-18T20:50:00Z">
        <w:r>
          <w:rPr>
            <w:lang w:eastAsia="zh-CN"/>
          </w:rPr>
          <w:t xml:space="preserve">: </w:t>
        </w:r>
      </w:ins>
      <w:ins w:id="91" w:author="LTHBM0" w:date="2022-08-18T20:47:00Z">
        <w:r w:rsidR="00694F88">
          <w:rPr>
            <w:lang w:eastAsia="zh-CN"/>
          </w:rPr>
          <w:t xml:space="preserve">The solution </w:t>
        </w:r>
      </w:ins>
      <w:ins w:id="92" w:author="LTHBM0" w:date="2022-08-18T20:50:00Z">
        <w:r>
          <w:rPr>
            <w:lang w:eastAsia="zh-CN"/>
          </w:rPr>
          <w:t>can</w:t>
        </w:r>
      </w:ins>
      <w:ins w:id="93" w:author="LTHBM0" w:date="2022-08-18T20:47:00Z">
        <w:r w:rsidR="00694F88">
          <w:rPr>
            <w:lang w:eastAsia="zh-CN"/>
          </w:rPr>
          <w:t xml:space="preserve"> also apply </w:t>
        </w:r>
        <w:proofErr w:type="gramStart"/>
        <w:r w:rsidR="00694F88">
          <w:rPr>
            <w:lang w:eastAsia="zh-CN"/>
          </w:rPr>
          <w:t>as long as</w:t>
        </w:r>
        <w:proofErr w:type="gramEnd"/>
        <w:r w:rsidR="00694F88">
          <w:rPr>
            <w:lang w:eastAsia="zh-CN"/>
          </w:rPr>
          <w:t xml:space="preserve"> the entity controlled by the </w:t>
        </w:r>
      </w:ins>
      <w:ins w:id="94" w:author="LTHBM0" w:date="2022-08-18T20:48:00Z">
        <w:r w:rsidR="00694F88">
          <w:rPr>
            <w:lang w:eastAsia="zh-CN"/>
          </w:rPr>
          <w:t>5GC operator and enforcing NAT</w:t>
        </w:r>
      </w:ins>
    </w:p>
    <w:p w14:paraId="60B66093" w14:textId="1604E615" w:rsidR="00694F88" w:rsidRDefault="00694F88" w:rsidP="00694F88">
      <w:pPr>
        <w:pStyle w:val="B1"/>
        <w:rPr>
          <w:ins w:id="95" w:author="LTHBM0" w:date="2022-08-18T20:48:00Z"/>
          <w:lang w:eastAsia="ko-KR"/>
        </w:rPr>
      </w:pPr>
      <w:ins w:id="96" w:author="LTHBM0" w:date="2022-08-18T20:48:00Z">
        <w:r>
          <w:rPr>
            <w:lang w:eastAsia="zh-CN"/>
          </w:rPr>
          <w:t>-</w:t>
        </w:r>
        <w:r>
          <w:rPr>
            <w:lang w:eastAsia="zh-CN"/>
          </w:rPr>
          <w:tab/>
          <w:t xml:space="preserve">acts as an UPF as described in clause </w:t>
        </w:r>
        <w:r w:rsidRPr="001204E1">
          <w:rPr>
            <w:lang w:eastAsia="ko-KR"/>
          </w:rPr>
          <w:t>6.</w:t>
        </w:r>
        <w:r>
          <w:rPr>
            <w:lang w:eastAsia="ko-KR"/>
          </w:rPr>
          <w:t>X</w:t>
        </w:r>
        <w:r w:rsidRPr="001204E1">
          <w:rPr>
            <w:lang w:eastAsia="ko-KR"/>
          </w:rPr>
          <w:t>.3.1</w:t>
        </w:r>
      </w:ins>
    </w:p>
    <w:p w14:paraId="54FB7E08" w14:textId="236DF61D" w:rsidR="00694F88" w:rsidRDefault="00694F88" w:rsidP="00694F88">
      <w:pPr>
        <w:pStyle w:val="B1"/>
        <w:rPr>
          <w:ins w:id="97" w:author="LTHBM0" w:date="2022-08-18T20:48:00Z"/>
          <w:lang w:eastAsia="ko-KR"/>
        </w:rPr>
      </w:pPr>
      <w:ins w:id="98" w:author="LTHBM0" w:date="2022-08-18T20:48:00Z">
        <w:r>
          <w:rPr>
            <w:lang w:eastAsia="zh-CN"/>
          </w:rPr>
          <w:t>-</w:t>
        </w:r>
        <w:r>
          <w:rPr>
            <w:lang w:eastAsia="zh-CN"/>
          </w:rPr>
          <w:tab/>
          <w:t xml:space="preserve">acts as an UPF as described in clause </w:t>
        </w:r>
        <w:r w:rsidRPr="001204E1">
          <w:rPr>
            <w:lang w:eastAsia="ko-KR"/>
          </w:rPr>
          <w:t>6.</w:t>
        </w:r>
        <w:r>
          <w:rPr>
            <w:lang w:eastAsia="ko-KR"/>
          </w:rPr>
          <w:t>X</w:t>
        </w:r>
        <w:r w:rsidRPr="001204E1">
          <w:rPr>
            <w:lang w:eastAsia="ko-KR"/>
          </w:rPr>
          <w:t>.3.</w:t>
        </w:r>
        <w:r>
          <w:rPr>
            <w:lang w:eastAsia="ko-KR"/>
          </w:rPr>
          <w:t>2</w:t>
        </w:r>
      </w:ins>
    </w:p>
    <w:p w14:paraId="113F5E2F" w14:textId="3DF0DCD0" w:rsidR="00602B8E" w:rsidDel="00972DF2" w:rsidRDefault="00602B8E">
      <w:pPr>
        <w:pStyle w:val="B1"/>
        <w:rPr>
          <w:del w:id="99" w:author="LTHBM0" w:date="2022-08-18T20:50:00Z"/>
          <w:lang w:eastAsia="zh-CN"/>
        </w:rPr>
        <w:pPrChange w:id="100" w:author="LTHBM0" w:date="2022-08-18T20:48:00Z">
          <w:pPr/>
        </w:pPrChange>
      </w:pPr>
    </w:p>
    <w:p w14:paraId="24C95C1F" w14:textId="4F56200D" w:rsidR="003645F8" w:rsidRDefault="003645F8" w:rsidP="003645F8">
      <w:pPr>
        <w:pStyle w:val="Heading3"/>
        <w:rPr>
          <w:lang w:eastAsia="ko-KR"/>
        </w:rPr>
      </w:pPr>
      <w:r w:rsidRPr="00846D5E">
        <w:rPr>
          <w:lang w:eastAsia="ko-KR"/>
        </w:rPr>
        <w:t>6.X.</w:t>
      </w:r>
      <w:r w:rsidR="00B7478F">
        <w:rPr>
          <w:lang w:eastAsia="ko-KR"/>
        </w:rPr>
        <w:t>3</w:t>
      </w:r>
      <w:r w:rsidRPr="00846D5E">
        <w:rPr>
          <w:lang w:eastAsia="ko-KR"/>
        </w:rPr>
        <w:tab/>
        <w:t>Procedures</w:t>
      </w:r>
      <w:bookmarkEnd w:id="53"/>
      <w:bookmarkEnd w:id="54"/>
      <w:bookmarkEnd w:id="55"/>
      <w:bookmarkEnd w:id="56"/>
      <w:bookmarkEnd w:id="57"/>
      <w:bookmarkEnd w:id="58"/>
    </w:p>
    <w:p w14:paraId="753340C6" w14:textId="0454C4E6" w:rsidR="00D1106D" w:rsidRDefault="00D1106D" w:rsidP="00D1106D">
      <w:pPr>
        <w:pStyle w:val="Heading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w:t>
      </w:r>
      <w:proofErr w:type="spellStart"/>
      <w:r>
        <w:rPr>
          <w:lang w:eastAsia="ko-KR"/>
        </w:rPr>
        <w:t>NATed</w:t>
      </w:r>
      <w:proofErr w:type="spellEnd"/>
      <w:r>
        <w:rPr>
          <w:lang w:eastAsia="ko-KR"/>
        </w:rPr>
        <w:t xml:space="preserve"> IP pools </w:t>
      </w:r>
    </w:p>
    <w:p w14:paraId="36187ED9" w14:textId="75D56D60" w:rsidR="00D1106D" w:rsidRDefault="00717CC9" w:rsidP="00D1106D">
      <w:pPr>
        <w:jc w:val="center"/>
      </w:pPr>
      <w:r w:rsidRPr="001204E1">
        <w:rPr>
          <w:noProof/>
        </w:rPr>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87.5pt;height:231.2pt;mso-width-percent:0;mso-height-percent:0;mso-width-percent:0;mso-height-percent:0" o:ole="">
            <v:imagedata r:id="rId8" o:title=""/>
          </v:shape>
          <o:OLEObject Type="Embed" ProgID="Visio.Drawing.15" ShapeID="_x0000_i1026" DrawAspect="Content" ObjectID="_1722407319" r:id="rId9"/>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 xml:space="preserve">UPF registration in NRF for </w:t>
      </w:r>
      <w:proofErr w:type="spellStart"/>
      <w:r>
        <w:rPr>
          <w:rFonts w:ascii="Arial" w:eastAsia="Yu Mincho" w:hAnsi="Arial"/>
          <w:b/>
        </w:rPr>
        <w:t>NATed</w:t>
      </w:r>
      <w:proofErr w:type="spellEnd"/>
      <w:r>
        <w:rPr>
          <w:rFonts w:ascii="Arial" w:eastAsia="Yu Mincho" w:hAnsi="Arial"/>
          <w:b/>
        </w:rPr>
        <w:t xml:space="preserve"> IP pools</w:t>
      </w:r>
    </w:p>
    <w:p w14:paraId="50494B16" w14:textId="06D6150B" w:rsidR="00D1106D" w:rsidRDefault="00D1106D" w:rsidP="00D1106D">
      <w:pPr>
        <w:rPr>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55081140" w14:textId="77777777" w:rsidR="00D1106D" w:rsidRPr="00D1106D" w:rsidRDefault="00D1106D" w:rsidP="00D1106D">
      <w:pPr>
        <w:jc w:val="center"/>
        <w:rPr>
          <w:lang w:eastAsia="ko-KR"/>
        </w:rPr>
      </w:pPr>
    </w:p>
    <w:p w14:paraId="512DAD8F" w14:textId="44B7BEB4" w:rsidR="00D1106D" w:rsidRDefault="00D1106D" w:rsidP="00D1106D">
      <w:pPr>
        <w:pStyle w:val="Heading4"/>
        <w:rPr>
          <w:lang w:eastAsia="ko-KR"/>
        </w:rPr>
      </w:pPr>
      <w:r w:rsidRPr="001204E1">
        <w:rPr>
          <w:lang w:eastAsia="ko-KR"/>
        </w:rPr>
        <w:lastRenderedPageBreak/>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717CC9" w:rsidP="00D1106D">
      <w:pPr>
        <w:jc w:val="center"/>
      </w:pPr>
      <w:r w:rsidRPr="00EE7786">
        <w:rPr>
          <w:noProof/>
        </w:rPr>
        <w:object w:dxaOrig="9390" w:dyaOrig="5070" w14:anchorId="220C6AAF">
          <v:shape id="_x0000_i1025" type="#_x0000_t75" alt="" style="width:415.6pt;height:223.6pt;mso-width-percent:0;mso-height-percent:0;mso-width-percent:0;mso-height-percent:0" o:ole="">
            <v:imagedata r:id="rId10" o:title=""/>
          </v:shape>
          <o:OLEObject Type="Embed" ProgID="Visio.Drawing.15" ShapeID="_x0000_i1025" DrawAspect="Content" ObjectID="_1722407320" r:id="rId11"/>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68F349F8" w:rsidR="007F4DAF" w:rsidRDefault="002064C6" w:rsidP="00B36FE7">
      <w:pPr>
        <w:ind w:left="568" w:hanging="284"/>
        <w:rPr>
          <w:rFonts w:eastAsia="Yu Mincho"/>
        </w:rPr>
      </w:pPr>
      <w:bookmarkStart w:id="101" w:name="_Toc326248711"/>
      <w:bookmarkStart w:id="102" w:name="_Toc510604409"/>
      <w:bookmarkStart w:id="103" w:name="_Toc92875664"/>
      <w:bookmarkStart w:id="104" w:name="_Toc93070688"/>
      <w:bookmarkStart w:id="105" w:name="_Toc96958848"/>
      <w:bookmarkStart w:id="106"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proofErr w:type="spellStart"/>
      <w:r w:rsidRPr="005532B9">
        <w:rPr>
          <w:rFonts w:eastAsia="Yu Mincho"/>
        </w:rPr>
        <w:t>Nn</w:t>
      </w:r>
      <w:r>
        <w:rPr>
          <w:rFonts w:eastAsia="Yu Mincho"/>
        </w:rPr>
        <w:t>e</w:t>
      </w:r>
      <w:r w:rsidRPr="005532B9">
        <w:rPr>
          <w:rFonts w:eastAsia="Yu Mincho"/>
        </w:rPr>
        <w:t>f_</w:t>
      </w:r>
      <w:r>
        <w:rPr>
          <w:rFonts w:eastAsia="Yu Mincho"/>
        </w:rPr>
        <w:t>EventExposure_Subscribe</w:t>
      </w:r>
      <w:proofErr w:type="spellEnd"/>
      <w:r>
        <w:rPr>
          <w:rFonts w:eastAsia="Yu Mincho"/>
        </w:rPr>
        <w:t xml:space="preserve"> </w:t>
      </w:r>
      <w:r w:rsidRPr="005532B9">
        <w:rPr>
          <w:rFonts w:eastAsia="Yu Mincho"/>
        </w:rPr>
        <w:t>(</w:t>
      </w:r>
      <w:proofErr w:type="spellStart"/>
      <w:r w:rsidR="00B22858">
        <w:rPr>
          <w:rFonts w:eastAsia="Yu Mincho"/>
        </w:rPr>
        <w:t>NATed</w:t>
      </w:r>
      <w:proofErr w:type="spellEnd"/>
      <w:r w:rsidR="00B22858">
        <w:rPr>
          <w:rFonts w:eastAsia="Yu Mincho"/>
        </w:rPr>
        <w:t xml:space="preserve"> </w:t>
      </w:r>
      <w:r w:rsidR="00EC02C8">
        <w:rPr>
          <w:rFonts w:eastAsia="Yu Mincho"/>
        </w:rPr>
        <w:t>address</w:t>
      </w:r>
      <w:r w:rsidR="00A83F0B">
        <w:rPr>
          <w:rFonts w:eastAsia="Yu Mincho"/>
        </w:rPr>
        <w:t>ing information</w:t>
      </w:r>
      <w:r w:rsidR="00B22858">
        <w:rPr>
          <w:rFonts w:eastAsia="Yu Mincho"/>
        </w:rPr>
        <w:t>, S-NSSAI, DNN</w:t>
      </w:r>
      <w:r w:rsidRPr="005532B9">
        <w:rPr>
          <w:rFonts w:eastAsia="Yu Mincho"/>
        </w:rPr>
        <w:t>)</w:t>
      </w:r>
      <w:r>
        <w:rPr>
          <w:rFonts w:eastAsia="Yu Mincho"/>
        </w:rPr>
        <w:t xml:space="preserve"> service operation to r</w:t>
      </w:r>
      <w:r w:rsidRPr="005532B9">
        <w:rPr>
          <w:rFonts w:eastAsia="Yu Mincho"/>
        </w:rPr>
        <w:t xml:space="preserve">equest </w:t>
      </w:r>
      <w:r w:rsidR="00B22858">
        <w:rPr>
          <w:rFonts w:eastAsia="Yu Mincho"/>
        </w:rPr>
        <w:t xml:space="preserve">UE </w:t>
      </w:r>
      <w:r w:rsidR="000D2863">
        <w:rPr>
          <w:rFonts w:eastAsia="Yu Mincho"/>
        </w:rPr>
        <w:t>IP address</w:t>
      </w:r>
      <w:r w:rsidR="00B36FE7">
        <w:rPr>
          <w:rFonts w:eastAsia="Yu Mincho"/>
        </w:rPr>
        <w:t xml:space="preserve"> mapping</w:t>
      </w:r>
      <w:r w:rsidR="000D2863">
        <w:rPr>
          <w:rFonts w:eastAsia="Yu Mincho"/>
        </w:rPr>
        <w:t xml:space="preserve"> information</w:t>
      </w:r>
      <w:r w:rsidR="00F715BB">
        <w:rPr>
          <w:rFonts w:eastAsia="Yu Mincho"/>
        </w:rPr>
        <w:t xml:space="preserve"> for a UE</w:t>
      </w:r>
      <w:del w:id="107" w:author="Ryu, Jinsook" w:date="2022-08-18T12:28:00Z">
        <w:r w:rsidR="00263C60" w:rsidDel="00215678">
          <w:rPr>
            <w:rFonts w:eastAsia="Yu Mincho"/>
          </w:rPr>
          <w:delText xml:space="preserve">, </w:delText>
        </w:r>
        <w:r w:rsidR="00F715BB" w:rsidDel="00215678">
          <w:rPr>
            <w:rFonts w:eastAsia="Yu Mincho"/>
          </w:rPr>
          <w:delText>group of UEs</w:delText>
        </w:r>
        <w:r w:rsidR="00263C60" w:rsidDel="00215678">
          <w:rPr>
            <w:rFonts w:eastAsia="Yu Mincho"/>
          </w:rPr>
          <w:delText xml:space="preserve"> or any UE</w:delText>
        </w:r>
      </w:del>
      <w:r w:rsidR="00F715BB">
        <w:rPr>
          <w:rFonts w:eastAsia="Yu Mincho"/>
        </w:rPr>
        <w:t xml:space="preserve">. </w:t>
      </w:r>
      <w:del w:id="108" w:author="Ryu, Jinsook" w:date="2022-08-18T12:29:00Z">
        <w:r w:rsidR="00263C60" w:rsidDel="00215678">
          <w:rPr>
            <w:rFonts w:eastAsia="Yu Mincho"/>
          </w:rPr>
          <w:delText>If the subscription is for a UE, t</w:delText>
        </w:r>
      </w:del>
      <w:ins w:id="109" w:author="Ryu, Jinsook" w:date="2022-08-18T12:29:00Z">
        <w:r w:rsidR="00215678">
          <w:rPr>
            <w:rFonts w:eastAsia="Yu Mincho"/>
          </w:rPr>
          <w:t>T</w:t>
        </w:r>
      </w:ins>
      <w:r w:rsidR="00263C60">
        <w:rPr>
          <w:rFonts w:eastAsia="Yu Mincho"/>
        </w:rPr>
        <w:t xml:space="preserve">he </w:t>
      </w:r>
      <w:proofErr w:type="spellStart"/>
      <w:r w:rsidR="00263C60">
        <w:rPr>
          <w:rFonts w:eastAsia="Yu Mincho"/>
        </w:rPr>
        <w:t>NATed</w:t>
      </w:r>
      <w:proofErr w:type="spellEnd"/>
      <w:r w:rsidR="00263C60">
        <w:rPr>
          <w:rFonts w:eastAsia="Yu Mincho"/>
        </w:rPr>
        <w:t xml:space="preserve"> addressing information comprise a Public IP address and a port number. </w:t>
      </w:r>
      <w:del w:id="110" w:author="Ryu, Jinsook" w:date="2022-08-18T12:29:00Z">
        <w:r w:rsidR="00263C60"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5532B9" w:rsidRDefault="007F4DAF" w:rsidP="00B36FE7">
      <w:pPr>
        <w:ind w:left="568" w:hanging="284"/>
        <w:rPr>
          <w:rFonts w:eastAsia="Yu Mincho"/>
        </w:rPr>
      </w:pPr>
      <w:r>
        <w:rPr>
          <w:rFonts w:eastAsia="Yu Mincho"/>
        </w:rPr>
        <w:tab/>
        <w:t xml:space="preserve">The AF request may be for one-time </w:t>
      </w:r>
      <w:del w:id="111" w:author="Ryu, Jinsook" w:date="2022-08-18T12:30:00Z">
        <w:r w:rsidDel="00215678">
          <w:rPr>
            <w:rFonts w:eastAsia="Yu Mincho"/>
          </w:rPr>
          <w:delText xml:space="preserve">or continuous </w:delText>
        </w:r>
      </w:del>
      <w:r>
        <w:rPr>
          <w:rFonts w:eastAsia="Yu Mincho"/>
        </w:rPr>
        <w:t xml:space="preserve">notification. </w:t>
      </w:r>
      <w:del w:id="112" w:author="Ryu, Jinsook" w:date="2022-08-18T12:30:00Z">
        <w:r w:rsidDel="00215678">
          <w:rPr>
            <w:rFonts w:eastAsia="Yu Mincho"/>
          </w:rPr>
          <w:delText xml:space="preserve">If the request is continuous report/notification, the UPF may notify any change of UE IP address mapping information for the previous notification. </w:delText>
        </w:r>
        <w:r w:rsidR="00263C60" w:rsidDel="00215678">
          <w:rPr>
            <w:rFonts w:eastAsia="Yu Mincho"/>
          </w:rPr>
          <w:delText xml:space="preserve">  </w:delText>
        </w:r>
      </w:del>
    </w:p>
    <w:p w14:paraId="2955B205" w14:textId="4E9D6AEB" w:rsidR="000D2863" w:rsidRDefault="002064C6" w:rsidP="002064C6">
      <w:pPr>
        <w:ind w:left="568" w:hanging="284"/>
        <w:rPr>
          <w:ins w:id="113" w:author="LTHBM0" w:date="2022-08-18T21:05:00Z"/>
          <w:lang w:eastAsia="ko-KR"/>
        </w:rPr>
      </w:pPr>
      <w:r w:rsidRPr="005532B9">
        <w:rPr>
          <w:rFonts w:eastAsia="Yu Mincho" w:hint="eastAsia"/>
        </w:rPr>
        <w:t>2</w:t>
      </w:r>
      <w:r w:rsidRPr="005532B9">
        <w:rPr>
          <w:rFonts w:eastAsia="Yu Mincho"/>
        </w:rPr>
        <w:t>.</w:t>
      </w:r>
      <w:r>
        <w:rPr>
          <w:rFonts w:eastAsia="Yu Mincho"/>
        </w:rPr>
        <w:tab/>
      </w:r>
      <w:r w:rsidRPr="005532B9">
        <w:rPr>
          <w:rFonts w:eastAsia="Yu Mincho"/>
        </w:rPr>
        <w:t>The NEF find</w:t>
      </w:r>
      <w:r w:rsidR="001D4C08">
        <w:rPr>
          <w:rFonts w:eastAsia="Yu Mincho"/>
        </w:rPr>
        <w:t>s</w:t>
      </w:r>
      <w:r w:rsidRPr="005532B9">
        <w:rPr>
          <w:rFonts w:eastAsia="Yu Mincho"/>
        </w:rPr>
        <w:t xml:space="preserve"> the appropriate </w:t>
      </w:r>
      <w:proofErr w:type="spellStart"/>
      <w:r w:rsidRPr="005532B9">
        <w:rPr>
          <w:rFonts w:eastAsia="Yu Mincho"/>
        </w:rPr>
        <w:t>UP</w:t>
      </w:r>
      <w:r>
        <w:rPr>
          <w:rFonts w:eastAsia="Yu Mincho"/>
        </w:rPr>
        <w:t>F</w:t>
      </w:r>
      <w:del w:id="114" w:author="LTHBM0" w:date="2022-08-18T20:46:00Z">
        <w:r w:rsidR="00DB3C86" w:rsidDel="00694F88">
          <w:rPr>
            <w:rFonts w:eastAsia="Yu Mincho"/>
          </w:rPr>
          <w:delText>(s)</w:delText>
        </w:r>
        <w:r w:rsidDel="00694F88">
          <w:rPr>
            <w:rFonts w:eastAsia="Yu Mincho"/>
          </w:rPr>
          <w:delText xml:space="preserve"> </w:delText>
        </w:r>
      </w:del>
      <w:r w:rsidR="001D4C08">
        <w:rPr>
          <w:rFonts w:eastAsia="Yu Mincho"/>
        </w:rPr>
        <w:t>by</w:t>
      </w:r>
      <w:proofErr w:type="spellEnd"/>
      <w:r w:rsidR="001D4C08">
        <w:rPr>
          <w:rFonts w:eastAsia="Yu Mincho"/>
        </w:rPr>
        <w:t xml:space="preserve"> using the UPF</w:t>
      </w:r>
      <w:r w:rsidR="00DB3C86">
        <w:rPr>
          <w:rFonts w:eastAsia="Yu Mincho"/>
        </w:rPr>
        <w:t xml:space="preserve"> selection</w:t>
      </w:r>
      <w:r w:rsidR="001D4C08">
        <w:rPr>
          <w:rFonts w:eastAsia="Yu Mincho"/>
        </w:rPr>
        <w:t xml:space="preserve"> method </w:t>
      </w:r>
      <w:r w:rsidR="001D4C08">
        <w:rPr>
          <w:lang w:eastAsia="ko-KR"/>
        </w:rPr>
        <w:t xml:space="preserve">targeting </w:t>
      </w:r>
      <w:r w:rsidR="000D2863">
        <w:rPr>
          <w:lang w:eastAsia="ko-KR"/>
        </w:rPr>
        <w:t xml:space="preserve">the </w:t>
      </w:r>
      <w:proofErr w:type="spellStart"/>
      <w:r w:rsidR="000D2863">
        <w:rPr>
          <w:lang w:eastAsia="ko-KR"/>
        </w:rPr>
        <w:t>NATed</w:t>
      </w:r>
      <w:proofErr w:type="spellEnd"/>
      <w:r w:rsidR="000D2863">
        <w:rPr>
          <w:lang w:eastAsia="ko-KR"/>
        </w:rPr>
        <w:t xml:space="preserve"> </w:t>
      </w:r>
      <w:r w:rsidR="00DD24B5">
        <w:rPr>
          <w:lang w:eastAsia="ko-KR"/>
        </w:rPr>
        <w:t>addressing information</w:t>
      </w:r>
      <w:r w:rsidR="000D2863">
        <w:rPr>
          <w:lang w:eastAsia="ko-KR"/>
        </w:rPr>
        <w:t xml:space="preserve"> for a UE</w:t>
      </w:r>
      <w:ins w:id="115" w:author="LTHBM0" w:date="2022-08-18T20:46:00Z">
        <w:r w:rsidR="00694F88">
          <w:rPr>
            <w:lang w:eastAsia="ko-KR"/>
          </w:rPr>
          <w:t xml:space="preserve"> and the DNN=S-NSSAI associated with the AF</w:t>
        </w:r>
      </w:ins>
      <w:del w:id="116" w:author="Ryu, Jinsook" w:date="2022-08-18T12:30:00Z">
        <w:r w:rsidR="00DD24B5" w:rsidDel="00215678">
          <w:rPr>
            <w:lang w:eastAsia="ko-KR"/>
          </w:rPr>
          <w:delText>, a group of UEs or any UE</w:delText>
        </w:r>
      </w:del>
      <w:del w:id="117" w:author="Ryu, Jinsook" w:date="2022-08-18T12:33:00Z">
        <w:r w:rsidR="00DD24B5" w:rsidDel="00215678">
          <w:rPr>
            <w:lang w:eastAsia="ko-KR"/>
          </w:rPr>
          <w:delText xml:space="preserve"> </w:delText>
        </w:r>
        <w:r w:rsidR="00B36FE7" w:rsidDel="00215678">
          <w:rPr>
            <w:lang w:eastAsia="ko-KR"/>
          </w:rPr>
          <w:delText xml:space="preserve">using the </w:delText>
        </w:r>
        <w:r w:rsidR="00DD24B5" w:rsidDel="00215678">
          <w:rPr>
            <w:lang w:eastAsia="ko-KR"/>
          </w:rPr>
          <w:delText xml:space="preserve">NATed addressing information, </w:delText>
        </w:r>
        <w:r w:rsidR="00B36FE7" w:rsidDel="00215678">
          <w:rPr>
            <w:lang w:eastAsia="ko-KR"/>
          </w:rPr>
          <w:delText>S-NSSAI or DNN</w:delText>
        </w:r>
      </w:del>
      <w:r w:rsidR="000D2863">
        <w:rPr>
          <w:lang w:eastAsia="ko-KR"/>
        </w:rPr>
        <w:t>.</w:t>
      </w:r>
      <w:r w:rsidR="00A83F0B">
        <w:rPr>
          <w:lang w:eastAsia="ko-KR"/>
        </w:rPr>
        <w:t xml:space="preserve"> This may use NRF discovery (see clause </w:t>
      </w:r>
      <w:r w:rsidR="00A83F0B" w:rsidRPr="00DD24B5">
        <w:rPr>
          <w:lang w:eastAsia="ko-KR"/>
        </w:rPr>
        <w:t>6.X.3.1)</w:t>
      </w:r>
      <w:r w:rsidR="00DD24B5">
        <w:rPr>
          <w:lang w:eastAsia="ko-KR"/>
        </w:rPr>
        <w:t>.</w:t>
      </w:r>
      <w:r w:rsidR="00A83F0B">
        <w:rPr>
          <w:lang w:eastAsia="ko-KR"/>
        </w:rPr>
        <w:t xml:space="preserve"> </w:t>
      </w:r>
      <w:ins w:id="118" w:author="LTHBM0" w:date="2022-08-18T21:02:00Z">
        <w:r w:rsidR="006B12EA">
          <w:rPr>
            <w:lang w:eastAsia="ko-KR"/>
          </w:rPr>
          <w:t xml:space="preserve">The NEF may also </w:t>
        </w:r>
      </w:ins>
      <w:ins w:id="119" w:author="LTHBM0" w:date="2022-08-18T21:03:00Z">
        <w:r w:rsidR="006B12EA">
          <w:rPr>
            <w:lang w:eastAsia="ko-KR"/>
          </w:rPr>
          <w:t xml:space="preserve">use the </w:t>
        </w:r>
        <w:proofErr w:type="spellStart"/>
        <w:r w:rsidR="006B12EA">
          <w:rPr>
            <w:lang w:eastAsia="ko-KR"/>
          </w:rPr>
          <w:t>NATed</w:t>
        </w:r>
        <w:proofErr w:type="spellEnd"/>
        <w:r w:rsidR="006B12EA">
          <w:rPr>
            <w:lang w:eastAsia="ko-KR"/>
          </w:rPr>
          <w:t xml:space="preserve"> addressing information to determine the </w:t>
        </w:r>
      </w:ins>
      <w:ins w:id="120" w:author="LTHBM0" w:date="2022-08-18T21:05:00Z">
        <w:r w:rsidR="00B96357">
          <w:t>"</w:t>
        </w:r>
        <w:proofErr w:type="spellStart"/>
        <w:r w:rsidR="00B96357">
          <w:t>ipDomain</w:t>
        </w:r>
        <w:proofErr w:type="spellEnd"/>
        <w:r w:rsidR="00B96357">
          <w:t xml:space="preserve">" attribute as defined in TS 29.514 clause 4.2.2.2 Note </w:t>
        </w:r>
        <w:proofErr w:type="gramStart"/>
        <w:r w:rsidR="00B96357">
          <w:t xml:space="preserve">3 </w:t>
        </w:r>
        <w:r w:rsidR="00B96357">
          <w:rPr>
            <w:lang w:eastAsia="ko-KR"/>
          </w:rPr>
          <w:t>.</w:t>
        </w:r>
        <w:proofErr w:type="gramEnd"/>
      </w:ins>
    </w:p>
    <w:p w14:paraId="081B9ADB" w14:textId="795B87E5" w:rsidR="00B96357" w:rsidRDefault="00B96357">
      <w:pPr>
        <w:pStyle w:val="NO"/>
        <w:rPr>
          <w:lang w:eastAsia="ko-KR"/>
        </w:rPr>
        <w:pPrChange w:id="121" w:author="LTHBM0" w:date="2022-08-18T21:06:00Z">
          <w:pPr>
            <w:ind w:left="568" w:hanging="284"/>
          </w:pPr>
        </w:pPrChange>
      </w:pPr>
    </w:p>
    <w:p w14:paraId="2017624B" w14:textId="01B1F298" w:rsidR="002064C6"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000D2863">
        <w:rPr>
          <w:rFonts w:eastAsia="Yu Mincho"/>
        </w:rPr>
        <w:t xml:space="preserve">The </w:t>
      </w:r>
      <w:r w:rsidRPr="005532B9">
        <w:rPr>
          <w:rFonts w:eastAsia="Yu Mincho"/>
        </w:rPr>
        <w:t xml:space="preserve">NEF </w:t>
      </w:r>
      <w:r>
        <w:rPr>
          <w:rFonts w:eastAsia="Yu Mincho"/>
        </w:rPr>
        <w:t xml:space="preserve">sends the </w:t>
      </w:r>
      <w:proofErr w:type="spellStart"/>
      <w:r>
        <w:rPr>
          <w:rFonts w:eastAsia="Yu Mincho"/>
        </w:rPr>
        <w:t>Nupf_EventExposure_Subscribe</w:t>
      </w:r>
      <w:proofErr w:type="spellEnd"/>
      <w:r>
        <w:rPr>
          <w:rFonts w:eastAsia="Yu Mincho"/>
        </w:rPr>
        <w:t xml:space="preserve"> request </w:t>
      </w:r>
      <w:ins w:id="122" w:author="LTHBM0" w:date="2022-08-18T20:45:00Z">
        <w:r w:rsidR="00694F88">
          <w:rPr>
            <w:rFonts w:eastAsia="Yu Mincho"/>
          </w:rPr>
          <w:t>(</w:t>
        </w:r>
        <w:r w:rsidR="00694F88">
          <w:rPr>
            <w:lang w:eastAsia="zh-CN"/>
          </w:rPr>
          <w:t>public UE addressing information</w:t>
        </w:r>
      </w:ins>
      <w:ins w:id="123" w:author="LTHBM0" w:date="2022-08-18T21:01:00Z">
        <w:r w:rsidR="006B12EA">
          <w:rPr>
            <w:lang w:eastAsia="zh-CN"/>
          </w:rPr>
          <w:t xml:space="preserve">, </w:t>
        </w:r>
        <w:r w:rsidR="006B12EA">
          <w:rPr>
            <w:lang w:eastAsia="ko-KR"/>
          </w:rPr>
          <w:t>DNN=S-NSSAI associated with the AF</w:t>
        </w:r>
      </w:ins>
      <w:ins w:id="124" w:author="LTHBM0" w:date="2022-08-18T20:45:00Z">
        <w:r w:rsidR="00694F88">
          <w:rPr>
            <w:lang w:eastAsia="zh-CN"/>
          </w:rPr>
          <w:t>)</w:t>
        </w:r>
        <w:r w:rsidR="00694F88">
          <w:rPr>
            <w:rFonts w:eastAsia="Yu Mincho"/>
          </w:rPr>
          <w:t xml:space="preserve"> </w:t>
        </w:r>
      </w:ins>
      <w:r>
        <w:rPr>
          <w:rFonts w:eastAsia="Yu Mincho"/>
        </w:rPr>
        <w:t>to the</w:t>
      </w:r>
      <w:r w:rsidRPr="005532B9">
        <w:rPr>
          <w:rFonts w:eastAsia="Yu Mincho"/>
        </w:rPr>
        <w:t xml:space="preserve"> UPF to request </w:t>
      </w:r>
      <w:r w:rsidR="000D2863">
        <w:rPr>
          <w:rFonts w:eastAsia="Yu Mincho"/>
        </w:rPr>
        <w:t xml:space="preserve">UE IP </w:t>
      </w:r>
      <w:r w:rsidR="00373A81">
        <w:rPr>
          <w:rFonts w:eastAsia="Yu Mincho"/>
        </w:rPr>
        <w:t xml:space="preserve">address </w:t>
      </w:r>
      <w:r w:rsidR="000D2863">
        <w:rPr>
          <w:rFonts w:eastAsia="Yu Mincho"/>
        </w:rPr>
        <w:t>mapping information</w:t>
      </w:r>
      <w:r w:rsidRPr="005532B9">
        <w:rPr>
          <w:rFonts w:eastAsia="Yu Mincho"/>
        </w:rPr>
        <w:t>.</w:t>
      </w:r>
      <w:r w:rsidR="000D2863">
        <w:rPr>
          <w:rFonts w:eastAsia="Yu Mincho"/>
        </w:rPr>
        <w:t xml:space="preserve"> </w:t>
      </w:r>
    </w:p>
    <w:p w14:paraId="3C22906B" w14:textId="22C0BD86"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 xml:space="preserve">The UPF responds </w:t>
      </w:r>
      <w:ins w:id="125" w:author="LTHBM0" w:date="2022-08-18T20:45:00Z">
        <w:r w:rsidR="00694F88">
          <w:rPr>
            <w:rFonts w:eastAsia="Yu Mincho"/>
          </w:rPr>
          <w:t xml:space="preserve">with </w:t>
        </w:r>
      </w:ins>
      <w:r w:rsidR="002064C6" w:rsidRPr="005532B9">
        <w:rPr>
          <w:rFonts w:eastAsia="Yu Mincho"/>
        </w:rPr>
        <w:t xml:space="preserve">the </w:t>
      </w:r>
      <w:ins w:id="126" w:author="LTHBM0" w:date="2022-08-18T20:45:00Z">
        <w:r w:rsidR="00694F88">
          <w:rPr>
            <w:rFonts w:eastAsia="Yu Mincho"/>
          </w:rPr>
          <w:t xml:space="preserve">5GC </w:t>
        </w:r>
      </w:ins>
      <w:r w:rsidR="000D2863">
        <w:rPr>
          <w:rFonts w:eastAsia="Yu Mincho"/>
        </w:rPr>
        <w:t xml:space="preserve">UE IP address mapping information </w:t>
      </w:r>
      <w:r>
        <w:rPr>
          <w:rFonts w:eastAsia="Yu Mincho"/>
        </w:rPr>
        <w:t>to NEF</w:t>
      </w:r>
      <w:r w:rsidR="002064C6">
        <w:rPr>
          <w:rFonts w:eastAsia="Yu Mincho"/>
        </w:rPr>
        <w:t xml:space="preserve"> over the </w:t>
      </w:r>
      <w:proofErr w:type="spellStart"/>
      <w:r w:rsidR="002064C6">
        <w:rPr>
          <w:rFonts w:eastAsia="Yu Mincho"/>
        </w:rPr>
        <w:t>Nupf_EventExposure_</w:t>
      </w:r>
      <w:r>
        <w:rPr>
          <w:rFonts w:eastAsia="Yu Mincho"/>
        </w:rPr>
        <w:t>Notify</w:t>
      </w:r>
      <w:proofErr w:type="spellEnd"/>
      <w:r w:rsidR="002064C6">
        <w:rPr>
          <w:rFonts w:eastAsia="Yu Mincho"/>
        </w:rPr>
        <w:t xml:space="preserve"> service operation</w:t>
      </w:r>
      <w:r w:rsidR="002064C6" w:rsidRPr="005532B9">
        <w:rPr>
          <w:rFonts w:eastAsia="Yu Mincho"/>
        </w:rPr>
        <w:t>.</w:t>
      </w:r>
      <w:ins w:id="127" w:author="Ryu, Jinsook" w:date="2022-08-18T12:33:00Z">
        <w:r w:rsidR="00215678">
          <w:rPr>
            <w:rFonts w:eastAsia="Yu Mincho"/>
          </w:rPr>
          <w:t xml:space="preserve"> T</w:t>
        </w:r>
      </w:ins>
      <w:ins w:id="128" w:author="Ryu, Jinsook" w:date="2022-08-18T12:34:00Z">
        <w:r w:rsidR="00215678">
          <w:rPr>
            <w:rFonts w:eastAsia="Yu Mincho"/>
          </w:rPr>
          <w:t xml:space="preserve">he </w:t>
        </w:r>
      </w:ins>
      <w:ins w:id="129" w:author="LTHBM0" w:date="2022-08-18T20:45:00Z">
        <w:r w:rsidR="00694F88">
          <w:rPr>
            <w:rFonts w:eastAsia="Yu Mincho"/>
          </w:rPr>
          <w:t xml:space="preserve">5GC </w:t>
        </w:r>
      </w:ins>
      <w:ins w:id="130" w:author="Ryu, Jinsook" w:date="2022-08-18T12:34:00Z">
        <w:r w:rsidR="00215678">
          <w:rPr>
            <w:rFonts w:eastAsia="Yu Mincho"/>
          </w:rPr>
          <w:t>UE IP address mapping information comprises a private IP address of the UE.</w:t>
        </w:r>
        <w:del w:id="131" w:author="LTHBM0" w:date="2022-08-18T20:50:00Z">
          <w:r w:rsidR="00215678" w:rsidDel="00972DF2">
            <w:rPr>
              <w:rFonts w:eastAsia="Yu Mincho"/>
            </w:rPr>
            <w:delText xml:space="preserve"> The UE IP addressing mapping information may </w:delText>
          </w:r>
        </w:del>
      </w:ins>
      <w:ins w:id="132" w:author="Ryu, Jinsook" w:date="2022-08-18T12:35:00Z">
        <w:del w:id="133" w:author="LTHBM0" w:date="2022-08-18T20:50:00Z">
          <w:r w:rsidR="00215678" w:rsidDel="00972DF2">
            <w:rPr>
              <w:rFonts w:eastAsia="Yu Mincho"/>
            </w:rPr>
            <w:delText>additionally</w:delText>
          </w:r>
        </w:del>
      </w:ins>
      <w:ins w:id="134" w:author="Ryu, Jinsook" w:date="2022-08-18T12:34:00Z">
        <w:del w:id="135" w:author="LTHBM0" w:date="2022-08-18T20:50:00Z">
          <w:r w:rsidR="00215678" w:rsidDel="00972DF2">
            <w:rPr>
              <w:rFonts w:eastAsia="Yu Mincho"/>
            </w:rPr>
            <w:delText xml:space="preserve"> include</w:delText>
          </w:r>
        </w:del>
      </w:ins>
      <w:ins w:id="136" w:author="Ryu, Jinsook" w:date="2022-08-18T12:35:00Z">
        <w:del w:id="137" w:author="LTHBM0" w:date="2022-08-18T20:50:00Z">
          <w:r w:rsidR="00215678" w:rsidDel="00972DF2">
            <w:rPr>
              <w:rFonts w:eastAsia="Yu Mincho"/>
            </w:rPr>
            <w:delText xml:space="preserve"> DNN, S-NSSAI or both</w:delText>
          </w:r>
        </w:del>
        <w:r w:rsidR="00215678">
          <w:rPr>
            <w:rFonts w:eastAsia="Yu Mincho"/>
          </w:rPr>
          <w:t>.</w:t>
        </w:r>
      </w:ins>
    </w:p>
    <w:p w14:paraId="29BC4206" w14:textId="01A067F8"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138"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w:t>
      </w:r>
      <w:proofErr w:type="spellStart"/>
      <w:r w:rsidR="002064C6">
        <w:rPr>
          <w:rFonts w:eastAsia="Yu Mincho"/>
        </w:rPr>
        <w:t>Nnef_EventExposure_</w:t>
      </w:r>
      <w:r w:rsidR="00373A81">
        <w:rPr>
          <w:rFonts w:eastAsia="Yu Mincho"/>
        </w:rPr>
        <w:t>Notify</w:t>
      </w:r>
      <w:proofErr w:type="spellEnd"/>
      <w:r w:rsidR="002064C6">
        <w:rPr>
          <w:rFonts w:eastAsia="Yu Mincho"/>
        </w:rPr>
        <w:t xml:space="preserve"> service operation</w:t>
      </w:r>
      <w:r w:rsidR="00A233A7" w:rsidRPr="005532B9">
        <w:rPr>
          <w:rFonts w:eastAsia="Yu Mincho"/>
        </w:rPr>
        <w:t>.</w:t>
      </w:r>
      <w:bookmarkEnd w:id="101"/>
      <w:bookmarkEnd w:id="102"/>
      <w:bookmarkEnd w:id="103"/>
      <w:bookmarkEnd w:id="104"/>
      <w:bookmarkEnd w:id="105"/>
      <w:bookmarkEnd w:id="106"/>
      <w:ins w:id="139" w:author="LTHBM0" w:date="2022-08-18T20:50:00Z">
        <w:r w:rsidR="00972DF2" w:rsidRPr="00972DF2">
          <w:rPr>
            <w:rFonts w:eastAsia="Yu Mincho"/>
          </w:rPr>
          <w:t xml:space="preserve"> </w:t>
        </w:r>
        <w:r w:rsidR="00972DF2">
          <w:rPr>
            <w:rFonts w:eastAsia="Yu Mincho"/>
          </w:rPr>
          <w:t xml:space="preserve">The </w:t>
        </w:r>
      </w:ins>
      <w:proofErr w:type="spellStart"/>
      <w:ins w:id="140" w:author="LTHBM0" w:date="2022-08-18T20:51:00Z">
        <w:r w:rsidR="00972DF2">
          <w:rPr>
            <w:rFonts w:eastAsia="Yu Mincho"/>
          </w:rPr>
          <w:t>Nnef_EventExposure_Notify</w:t>
        </w:r>
        <w:proofErr w:type="spellEnd"/>
        <w:r w:rsidR="00972DF2">
          <w:rPr>
            <w:rFonts w:eastAsia="Yu Mincho"/>
          </w:rPr>
          <w:t xml:space="preserve"> operation may provide 5GC </w:t>
        </w:r>
      </w:ins>
      <w:ins w:id="141" w:author="LTHBM0" w:date="2022-08-18T20:50:00Z">
        <w:r w:rsidR="00972DF2">
          <w:rPr>
            <w:rFonts w:eastAsia="Yu Mincho"/>
          </w:rPr>
          <w:t xml:space="preserve">UE IP addressing mapping information </w:t>
        </w:r>
      </w:ins>
      <w:ins w:id="142" w:author="LTHBM0" w:date="2022-08-18T20:51:00Z">
        <w:r w:rsidR="00972DF2">
          <w:rPr>
            <w:rFonts w:eastAsia="Yu Mincho"/>
          </w:rPr>
          <w:t xml:space="preserve">and </w:t>
        </w:r>
      </w:ins>
      <w:ins w:id="143" w:author="LTHBM0" w:date="2022-08-18T20:50:00Z">
        <w:r w:rsidR="00972DF2">
          <w:rPr>
            <w:rFonts w:eastAsia="Yu Mincho"/>
          </w:rPr>
          <w:t>may additionally include DNN</w:t>
        </w:r>
      </w:ins>
      <w:ins w:id="144" w:author="LTHBM0" w:date="2022-08-18T20:51:00Z">
        <w:r w:rsidR="00972DF2">
          <w:rPr>
            <w:rFonts w:eastAsia="Yu Mincho"/>
          </w:rPr>
          <w:t xml:space="preserve"> and/</w:t>
        </w:r>
      </w:ins>
      <w:ins w:id="145" w:author="LTHBM0" w:date="2022-08-18T20:52:00Z">
        <w:r w:rsidR="00972DF2">
          <w:rPr>
            <w:rFonts w:eastAsia="Yu Mincho"/>
          </w:rPr>
          <w:t>or</w:t>
        </w:r>
      </w:ins>
      <w:ins w:id="146" w:author="LTHBM0" w:date="2022-08-18T20:50:00Z">
        <w:r w:rsidR="00972DF2">
          <w:rPr>
            <w:rFonts w:eastAsia="Yu Mincho"/>
          </w:rPr>
          <w:t xml:space="preserve"> S-NSSAI </w:t>
        </w:r>
      </w:ins>
    </w:p>
    <w:p w14:paraId="0497AD64" w14:textId="54A7AC47" w:rsidR="00607352" w:rsidRDefault="00607352" w:rsidP="00607352">
      <w:pPr>
        <w:pStyle w:val="EditorsNote"/>
        <w:rPr>
          <w:ins w:id="147" w:author="Ericsson-MH2" w:date="2022-08-19T09:37:00Z"/>
        </w:rPr>
        <w:pPrChange w:id="148" w:author="Ericsson-MH2" w:date="2022-08-19T09:37:00Z">
          <w:pPr>
            <w:pStyle w:val="Heading3"/>
          </w:pPr>
        </w:pPrChange>
      </w:pPr>
      <w:bookmarkStart w:id="149" w:name="_Toc100835700"/>
      <w:bookmarkStart w:id="150" w:name="_Toc101415531"/>
      <w:ins w:id="151" w:author="Ericsson-MH2" w:date="2022-08-19T09:37:00Z">
        <w:r w:rsidRPr="008C0648">
          <w:rPr>
            <w:rFonts w:eastAsia="Yu Mincho"/>
            <w:highlight w:val="yellow"/>
          </w:rPr>
          <w:t>Editor's note:</w:t>
        </w:r>
        <w:r w:rsidRPr="008C0648">
          <w:rPr>
            <w:rFonts w:eastAsia="Yu Mincho"/>
            <w:highlight w:val="yellow"/>
          </w:rPr>
          <w:tab/>
        </w:r>
        <w:r w:rsidRPr="008C0648">
          <w:rPr>
            <w:highlight w:val="yellow"/>
          </w:rPr>
          <w:t>There is a race condition that needs to be handled. UPF may have re-allocated the IP address and port before UPF gets the subscription.</w:t>
        </w:r>
        <w:r w:rsidRPr="008C0648">
          <w:t xml:space="preserve">  </w:t>
        </w:r>
      </w:ins>
    </w:p>
    <w:p w14:paraId="339A770D" w14:textId="1338C985" w:rsidR="002A39D5" w:rsidRPr="00846D5E" w:rsidRDefault="002A39D5" w:rsidP="002A39D5">
      <w:pPr>
        <w:pStyle w:val="Heading3"/>
        <w:rPr>
          <w:lang w:eastAsia="ko-KR"/>
        </w:rPr>
      </w:pPr>
      <w:r w:rsidRPr="00846D5E">
        <w:rPr>
          <w:lang w:eastAsia="ko-KR"/>
        </w:rPr>
        <w:t>6.</w:t>
      </w:r>
      <w:r>
        <w:rPr>
          <w:lang w:eastAsia="ko-KR"/>
        </w:rPr>
        <w:t>X</w:t>
      </w:r>
      <w:r w:rsidRPr="00846D5E">
        <w:rPr>
          <w:lang w:eastAsia="ko-KR"/>
        </w:rPr>
        <w:t>.4</w:t>
      </w:r>
      <w:r w:rsidRPr="00846D5E">
        <w:rPr>
          <w:lang w:eastAsia="ko-KR"/>
        </w:rPr>
        <w:tab/>
        <w:t xml:space="preserve">Impacts on services, </w:t>
      </w:r>
      <w:proofErr w:type="gramStart"/>
      <w:r w:rsidRPr="00846D5E">
        <w:rPr>
          <w:lang w:eastAsia="ko-KR"/>
        </w:rPr>
        <w:t>entities</w:t>
      </w:r>
      <w:proofErr w:type="gramEnd"/>
      <w:r w:rsidRPr="00846D5E">
        <w:rPr>
          <w:lang w:eastAsia="ko-KR"/>
        </w:rPr>
        <w:t xml:space="preserve"> and interfaces</w:t>
      </w:r>
      <w:bookmarkEnd w:id="149"/>
      <w:bookmarkEnd w:id="150"/>
    </w:p>
    <w:p w14:paraId="47D5EA7D" w14:textId="77777777" w:rsidR="002A39D5" w:rsidRDefault="002A39D5" w:rsidP="002A39D5">
      <w:pPr>
        <w:rPr>
          <w:lang w:eastAsia="zh-CN"/>
        </w:rPr>
      </w:pPr>
      <w:r>
        <w:rPr>
          <w:lang w:eastAsia="zh-CN"/>
        </w:rPr>
        <w:t>UPF:</w:t>
      </w:r>
    </w:p>
    <w:p w14:paraId="4B870E79" w14:textId="1912CD0C" w:rsidR="002B54E7" w:rsidRDefault="002A39D5" w:rsidP="002A39D5">
      <w:pPr>
        <w:pStyle w:val="B1"/>
        <w:rPr>
          <w:ins w:id="152" w:author="Ericsson-MH2" w:date="2022-08-19T09:36:00Z"/>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A483450" w14:textId="1C70502E" w:rsidR="00607352" w:rsidRDefault="00607352" w:rsidP="00607352">
      <w:pPr>
        <w:pStyle w:val="B1"/>
        <w:rPr>
          <w:ins w:id="153" w:author="Ericsson-MH2" w:date="2022-08-19T09:37:00Z"/>
          <w:lang w:eastAsia="zh-CN"/>
        </w:rPr>
      </w:pPr>
      <w:ins w:id="154" w:author="Ericsson-MH2" w:date="2022-08-19T09:36:00Z">
        <w:r w:rsidRPr="00607352">
          <w:rPr>
            <w:highlight w:val="yellow"/>
            <w:lang w:eastAsia="zh-CN"/>
            <w:rPrChange w:id="155" w:author="Ericsson-MH2" w:date="2022-08-19T09:37:00Z">
              <w:rPr>
                <w:lang w:eastAsia="zh-CN"/>
              </w:rPr>
            </w:rPrChange>
          </w:rPr>
          <w:t>-</w:t>
        </w:r>
        <w:r w:rsidRPr="00607352">
          <w:rPr>
            <w:highlight w:val="yellow"/>
            <w:lang w:eastAsia="zh-CN"/>
            <w:rPrChange w:id="156" w:author="Ericsson-MH2" w:date="2022-08-19T09:37:00Z">
              <w:rPr>
                <w:lang w:eastAsia="zh-CN"/>
              </w:rPr>
            </w:rPrChange>
          </w:rPr>
          <w:tab/>
        </w:r>
      </w:ins>
      <w:ins w:id="157" w:author="Ericsson-MH2" w:date="2022-08-19T09:37:00Z">
        <w:r w:rsidRPr="00607352">
          <w:rPr>
            <w:highlight w:val="yellow"/>
            <w:lang w:eastAsia="zh-CN"/>
            <w:rPrChange w:id="158" w:author="Ericsson-MH2" w:date="2022-08-19T09:37:00Z">
              <w:rPr>
                <w:lang w:eastAsia="zh-CN"/>
              </w:rPr>
            </w:rPrChange>
          </w:rPr>
          <w:t>NAT support in UPF</w:t>
        </w:r>
      </w:ins>
    </w:p>
    <w:p w14:paraId="0150F551" w14:textId="5F0BA373" w:rsidR="00607352" w:rsidRDefault="00607352" w:rsidP="002A39D5">
      <w:pPr>
        <w:pStyle w:val="B1"/>
        <w:rPr>
          <w:lang w:eastAsia="zh-CN"/>
        </w:rPr>
      </w:pP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405AF43B" w:rsidR="00E9372C" w:rsidRDefault="00E9372C" w:rsidP="00E9372C">
      <w:pPr>
        <w:pStyle w:val="B1"/>
        <w:rPr>
          <w:ins w:id="159" w:author="LTHBM0" w:date="2022-08-18T20:52:00Z"/>
          <w:lang w:eastAsia="ko-KR"/>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UPF Provision information including the NAT info</w:t>
      </w:r>
    </w:p>
    <w:p w14:paraId="7C586228" w14:textId="1A0E2EC6" w:rsidR="00972DF2" w:rsidRDefault="00972DF2" w:rsidP="00E9372C">
      <w:pPr>
        <w:pStyle w:val="B1"/>
        <w:rPr>
          <w:lang w:eastAsia="zh-CN"/>
        </w:rPr>
      </w:pPr>
      <w:ins w:id="160" w:author="LTHBM0" w:date="2022-08-18T20:52:00Z">
        <w:r>
          <w:rPr>
            <w:lang w:eastAsia="zh-CN"/>
          </w:rPr>
          <w:t>-</w:t>
        </w:r>
        <w:r>
          <w:rPr>
            <w:lang w:eastAsia="zh-CN"/>
          </w:rPr>
          <w:tab/>
          <w:t xml:space="preserve">Support UPF discovery with </w:t>
        </w:r>
      </w:ins>
      <w:ins w:id="161" w:author="LTHBM0" w:date="2022-08-18T20:53:00Z">
        <w:r>
          <w:rPr>
            <w:lang w:eastAsia="zh-CN"/>
          </w:rPr>
          <w:t xml:space="preserve">a </w:t>
        </w:r>
        <w:proofErr w:type="spellStart"/>
        <w:r>
          <w:rPr>
            <w:lang w:eastAsia="zh-CN"/>
          </w:rPr>
          <w:t>NATed</w:t>
        </w:r>
        <w:proofErr w:type="spellEnd"/>
        <w:r>
          <w:rPr>
            <w:lang w:eastAsia="zh-CN"/>
          </w:rPr>
          <w:t xml:space="preserve">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3CCC7" w14:textId="77777777" w:rsidR="00717CC9" w:rsidRDefault="00717CC9">
      <w:r>
        <w:separator/>
      </w:r>
    </w:p>
    <w:p w14:paraId="10F3DA58" w14:textId="77777777" w:rsidR="00717CC9" w:rsidRDefault="00717CC9"/>
  </w:endnote>
  <w:endnote w:type="continuationSeparator" w:id="0">
    <w:p w14:paraId="48380CBE" w14:textId="77777777" w:rsidR="00717CC9" w:rsidRDefault="00717CC9">
      <w:r>
        <w:continuationSeparator/>
      </w:r>
    </w:p>
    <w:p w14:paraId="294DA978" w14:textId="77777777" w:rsidR="00717CC9" w:rsidRDefault="0071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D8566" w14:textId="77777777" w:rsidR="00717CC9" w:rsidRDefault="00717CC9">
      <w:r>
        <w:separator/>
      </w:r>
    </w:p>
    <w:p w14:paraId="496346A3" w14:textId="77777777" w:rsidR="00717CC9" w:rsidRDefault="00717CC9"/>
  </w:footnote>
  <w:footnote w:type="continuationSeparator" w:id="0">
    <w:p w14:paraId="2433C6B7" w14:textId="77777777" w:rsidR="00717CC9" w:rsidRDefault="00717CC9">
      <w:r>
        <w:continuationSeparator/>
      </w:r>
    </w:p>
    <w:p w14:paraId="715B2C9A" w14:textId="77777777" w:rsidR="00717CC9" w:rsidRDefault="0071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F81F" w14:textId="5DDD97F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23B94">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0E0B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6227B1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204645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B0AD48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BEC7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C86E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6D064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2AE8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62242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7201F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6019977">
    <w:abstractNumId w:val="11"/>
  </w:num>
  <w:num w:numId="2" w16cid:durableId="350617988">
    <w:abstractNumId w:val="14"/>
  </w:num>
  <w:num w:numId="3" w16cid:durableId="1302416998">
    <w:abstractNumId w:val="16"/>
  </w:num>
  <w:num w:numId="4" w16cid:durableId="1475101322">
    <w:abstractNumId w:val="15"/>
  </w:num>
  <w:num w:numId="5" w16cid:durableId="371271868">
    <w:abstractNumId w:val="8"/>
  </w:num>
  <w:num w:numId="6" w16cid:durableId="1252083565">
    <w:abstractNumId w:val="3"/>
  </w:num>
  <w:num w:numId="7" w16cid:durableId="364333922">
    <w:abstractNumId w:val="2"/>
  </w:num>
  <w:num w:numId="8" w16cid:durableId="1152479009">
    <w:abstractNumId w:val="1"/>
  </w:num>
  <w:num w:numId="9" w16cid:durableId="520120401">
    <w:abstractNumId w:val="0"/>
  </w:num>
  <w:num w:numId="10" w16cid:durableId="791675237">
    <w:abstractNumId w:val="9"/>
  </w:num>
  <w:num w:numId="11" w16cid:durableId="1824005994">
    <w:abstractNumId w:val="7"/>
  </w:num>
  <w:num w:numId="12" w16cid:durableId="1982465531">
    <w:abstractNumId w:val="6"/>
  </w:num>
  <w:num w:numId="13" w16cid:durableId="1314066661">
    <w:abstractNumId w:val="5"/>
  </w:num>
  <w:num w:numId="14" w16cid:durableId="1728138348">
    <w:abstractNumId w:val="4"/>
  </w:num>
  <w:num w:numId="15" w16cid:durableId="1424106455">
    <w:abstractNumId w:val="10"/>
  </w:num>
  <w:num w:numId="16" w16cid:durableId="1467966399">
    <w:abstractNumId w:val="12"/>
  </w:num>
  <w:num w:numId="17" w16cid:durableId="2079935410">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Ryu, Jinsook">
    <w15:presenceInfo w15:providerId="None" w15:userId="Ryu, Jinsook"/>
  </w15:person>
  <w15:person w15:author="Colom Ikuno, Josep">
    <w15:presenceInfo w15:providerId="AD" w15:userId="S::josep.colomikuno@magenta.at::a3762de5-7e49-41c8-9870-d896301d2eed"/>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29A"/>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4A2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648D"/>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352"/>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EA"/>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CC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3038C"/>
    <w:rsid w:val="008303D5"/>
    <w:rsid w:val="008318E5"/>
    <w:rsid w:val="008324EF"/>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6357"/>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Zeichnu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Zeichnu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0DFC9-7175-4EAF-8FCF-70F61EEF2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1345</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Ericsson-MH2</cp:lastModifiedBy>
  <cp:revision>2</cp:revision>
  <cp:lastPrinted>2014-09-10T09:04:00Z</cp:lastPrinted>
  <dcterms:created xsi:type="dcterms:W3CDTF">2022-08-19T07:37:00Z</dcterms:created>
  <dcterms:modified xsi:type="dcterms:W3CDTF">2022-08-19T07:37:00Z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2022-08-19T07:08:10Z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02a94e06-9b83-4201-84ef-ef3523692b75</vt:lpwstr>
  </property>
  <property fmtid="{D5CDD505-2E9C-101B-9397-08002B2CF9AE}" pid="8" name="MSIP_Label_55339bf0-f345-473a-9ec8-6ca7c8197055_ContentBits">
    <vt:lpwstr>0</vt:lpwstr>
  </property>
</Properties>
</file>