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A1909E" w14:textId="42576EF3" w:rsidR="003B6A8A" w:rsidRDefault="003B6A8A" w:rsidP="003B6A8A">
      <w:pPr>
        <w:pStyle w:val="CRCoverPage"/>
        <w:tabs>
          <w:tab w:val="right" w:pos="9639"/>
        </w:tabs>
        <w:spacing w:after="0"/>
        <w:ind w:left="9639" w:hanging="9639"/>
        <w:rPr>
          <w:b/>
          <w:i/>
          <w:noProof/>
          <w:sz w:val="28"/>
        </w:rPr>
      </w:pPr>
      <w:r>
        <w:rPr>
          <w:b/>
          <w:noProof/>
          <w:sz w:val="24"/>
        </w:rPr>
        <w:t>3GPP TSG-WG SA2 Meeting #1</w:t>
      </w:r>
      <w:r w:rsidR="00300F93">
        <w:rPr>
          <w:b/>
          <w:noProof/>
          <w:sz w:val="24"/>
        </w:rPr>
        <w:t>5</w:t>
      </w:r>
      <w:r w:rsidR="00960069">
        <w:rPr>
          <w:b/>
          <w:noProof/>
          <w:sz w:val="24"/>
        </w:rPr>
        <w:t>2</w:t>
      </w:r>
      <w:r>
        <w:rPr>
          <w:b/>
          <w:noProof/>
          <w:sz w:val="24"/>
        </w:rPr>
        <w:t>E</w:t>
      </w:r>
      <w:r>
        <w:rPr>
          <w:b/>
          <w:i/>
          <w:noProof/>
          <w:sz w:val="28"/>
        </w:rPr>
        <w:tab/>
      </w:r>
      <w:r>
        <w:rPr>
          <w:rFonts w:eastAsia="宋体"/>
          <w:b/>
          <w:i/>
          <w:noProof/>
          <w:sz w:val="28"/>
        </w:rPr>
        <w:t>S2-220</w:t>
      </w:r>
      <w:r w:rsidR="004E0A98">
        <w:rPr>
          <w:rFonts w:eastAsia="宋体"/>
          <w:b/>
          <w:i/>
          <w:noProof/>
          <w:sz w:val="28"/>
        </w:rPr>
        <w:t>5504</w:t>
      </w:r>
      <w:ins w:id="0" w:author="Huawei" w:date="2022-08-17T11:20:00Z">
        <w:r w:rsidR="007B24C5">
          <w:rPr>
            <w:rFonts w:eastAsia="宋体"/>
            <w:b/>
            <w:i/>
            <w:noProof/>
            <w:sz w:val="28"/>
          </w:rPr>
          <w:t>r01</w:t>
        </w:r>
      </w:ins>
    </w:p>
    <w:p w14:paraId="5335E89F" w14:textId="2993639F" w:rsidR="003B6A8A" w:rsidRDefault="003B6A8A" w:rsidP="003B6A8A">
      <w:pPr>
        <w:pStyle w:val="CRCoverPage"/>
        <w:tabs>
          <w:tab w:val="right" w:pos="9639"/>
        </w:tabs>
        <w:outlineLvl w:val="0"/>
        <w:rPr>
          <w:b/>
          <w:noProof/>
          <w:sz w:val="24"/>
        </w:rPr>
      </w:pPr>
      <w:r>
        <w:rPr>
          <w:b/>
          <w:noProof/>
          <w:sz w:val="24"/>
        </w:rPr>
        <w:t xml:space="preserve">E-meeting, </w:t>
      </w:r>
      <w:r w:rsidR="00960069">
        <w:rPr>
          <w:b/>
          <w:noProof/>
          <w:sz w:val="24"/>
          <w:lang w:eastAsia="zh-CN"/>
        </w:rPr>
        <w:t>August</w:t>
      </w:r>
      <w:r>
        <w:rPr>
          <w:b/>
          <w:noProof/>
          <w:sz w:val="24"/>
          <w:lang w:eastAsia="zh-CN"/>
        </w:rPr>
        <w:t xml:space="preserve"> </w:t>
      </w:r>
      <w:r w:rsidR="00193C70">
        <w:rPr>
          <w:b/>
          <w:noProof/>
          <w:sz w:val="24"/>
          <w:lang w:eastAsia="zh-CN"/>
        </w:rPr>
        <w:t>1</w:t>
      </w:r>
      <w:r w:rsidR="00960069">
        <w:rPr>
          <w:b/>
          <w:noProof/>
          <w:sz w:val="24"/>
          <w:lang w:eastAsia="zh-CN"/>
        </w:rPr>
        <w:t>7</w:t>
      </w:r>
      <w:r>
        <w:rPr>
          <w:b/>
          <w:noProof/>
          <w:sz w:val="24"/>
          <w:lang w:eastAsia="zh-CN"/>
        </w:rPr>
        <w:t xml:space="preserve"> - </w:t>
      </w:r>
      <w:r w:rsidR="00300F93">
        <w:rPr>
          <w:b/>
          <w:noProof/>
          <w:sz w:val="24"/>
          <w:lang w:eastAsia="zh-CN"/>
        </w:rPr>
        <w:t>2</w:t>
      </w:r>
      <w:r w:rsidR="00960069">
        <w:rPr>
          <w:b/>
          <w:noProof/>
          <w:sz w:val="24"/>
          <w:lang w:eastAsia="zh-CN"/>
        </w:rPr>
        <w:t>6</w:t>
      </w:r>
      <w:r>
        <w:rPr>
          <w:b/>
          <w:noProof/>
          <w:sz w:val="24"/>
        </w:rPr>
        <w:t>, 2022</w:t>
      </w:r>
      <w:r>
        <w:rPr>
          <w:b/>
          <w:noProof/>
          <w:sz w:val="24"/>
        </w:rPr>
        <w:tab/>
      </w:r>
      <w:r>
        <w:rPr>
          <w:rFonts w:cs="Arial"/>
          <w:b/>
          <w:bCs/>
        </w:rPr>
        <w:t>(</w:t>
      </w:r>
      <w:r>
        <w:rPr>
          <w:rFonts w:cs="Arial"/>
          <w:b/>
          <w:bCs/>
          <w:i/>
          <w:color w:val="0000FF"/>
        </w:rPr>
        <w:t xml:space="preserve">revision of </w:t>
      </w:r>
      <w:r w:rsidRPr="002E3DF8">
        <w:rPr>
          <w:rFonts w:cs="Arial"/>
          <w:b/>
          <w:bCs/>
          <w:i/>
          <w:color w:val="0000FF"/>
        </w:rPr>
        <w:t>S2-2</w:t>
      </w:r>
      <w:r>
        <w:rPr>
          <w:rFonts w:cs="Arial"/>
          <w:b/>
          <w:bCs/>
          <w:i/>
          <w:color w:val="0000FF"/>
        </w:rPr>
        <w:t>20</w:t>
      </w:r>
      <w:r w:rsidR="00960069">
        <w:rPr>
          <w:rFonts w:cs="Arial"/>
          <w:b/>
          <w:bCs/>
          <w:i/>
          <w:color w:val="0000FF"/>
        </w:rPr>
        <w:t>3829</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6BA3C4A1" w:rsidR="001E41F3" w:rsidRPr="00410371" w:rsidRDefault="00514818" w:rsidP="00527AA2">
            <w:pPr>
              <w:pStyle w:val="CRCoverPage"/>
              <w:spacing w:after="0"/>
              <w:jc w:val="right"/>
              <w:rPr>
                <w:b/>
                <w:noProof/>
                <w:sz w:val="28"/>
              </w:rPr>
            </w:pPr>
            <w:r>
              <w:rPr>
                <w:b/>
                <w:noProof/>
                <w:sz w:val="28"/>
              </w:rPr>
              <w:t>23.</w:t>
            </w:r>
            <w:r w:rsidR="00527AA2">
              <w:rPr>
                <w:b/>
                <w:noProof/>
                <w:sz w:val="28"/>
              </w:rPr>
              <w:t>50</w:t>
            </w:r>
            <w:r w:rsidR="00330F2A">
              <w:rPr>
                <w:b/>
                <w:noProof/>
                <w:sz w:val="28"/>
              </w:rPr>
              <w:t>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7A064264" w:rsidR="001E41F3" w:rsidRPr="007A1F73" w:rsidRDefault="00E276C4" w:rsidP="00547111">
            <w:pPr>
              <w:pStyle w:val="CRCoverPage"/>
              <w:spacing w:after="0"/>
              <w:rPr>
                <w:noProof/>
              </w:rPr>
            </w:pPr>
            <w:r>
              <w:rPr>
                <w:b/>
                <w:noProof/>
                <w:sz w:val="28"/>
              </w:rPr>
              <w:t>3629</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1D1DAD33" w:rsidR="001E41F3" w:rsidRPr="007A1F73" w:rsidRDefault="00960069" w:rsidP="006D18D3">
            <w:pPr>
              <w:pStyle w:val="CRCoverPage"/>
              <w:spacing w:after="0"/>
              <w:jc w:val="center"/>
              <w:rPr>
                <w:b/>
                <w:noProof/>
              </w:rPr>
            </w:pPr>
            <w:r>
              <w:rPr>
                <w:b/>
                <w:noProof/>
                <w:sz w:val="28"/>
              </w:rPr>
              <w:t>1</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526C3829" w:rsidR="001E41F3" w:rsidRPr="007A1F73" w:rsidRDefault="006D18D3" w:rsidP="006B6050">
            <w:pPr>
              <w:pStyle w:val="CRCoverPage"/>
              <w:spacing w:after="0"/>
              <w:jc w:val="center"/>
              <w:rPr>
                <w:noProof/>
                <w:sz w:val="28"/>
              </w:rPr>
            </w:pPr>
            <w:r w:rsidRPr="007A1F73">
              <w:rPr>
                <w:b/>
                <w:noProof/>
                <w:sz w:val="28"/>
              </w:rPr>
              <w:t>1</w:t>
            </w:r>
            <w:r w:rsidR="006B6050" w:rsidRPr="007A1F73">
              <w:rPr>
                <w:b/>
                <w:noProof/>
                <w:sz w:val="28"/>
              </w:rPr>
              <w:t>7</w:t>
            </w:r>
            <w:r w:rsidRPr="007A1F73">
              <w:rPr>
                <w:b/>
                <w:noProof/>
                <w:sz w:val="28"/>
              </w:rPr>
              <w:t>.</w:t>
            </w:r>
            <w:r w:rsidR="00960069">
              <w:rPr>
                <w:b/>
                <w:noProof/>
                <w:sz w:val="28"/>
              </w:rPr>
              <w:t>5</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1" w:name="_Hlt497126619"/>
            <w:r w:rsidRPr="009C0720">
              <w:rPr>
                <w:rFonts w:cs="Arial"/>
                <w:b/>
                <w:i/>
                <w:noProof/>
              </w:rPr>
              <w:t>L</w:t>
            </w:r>
            <w:bookmarkEnd w:id="1"/>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77777777" w:rsidR="00F25D98" w:rsidRDefault="00F25D98" w:rsidP="001E41F3">
            <w:pPr>
              <w:pStyle w:val="CRCoverPage"/>
              <w:spacing w:after="0"/>
              <w:jc w:val="center"/>
              <w:rPr>
                <w:b/>
                <w:caps/>
                <w:noProof/>
              </w:rPr>
            </w:pP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7777777"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1F7D7875" w:rsidR="001E41F3" w:rsidRPr="00D64008" w:rsidRDefault="00BE5FCF" w:rsidP="008D4265">
            <w:pPr>
              <w:pStyle w:val="CRCoverPage"/>
              <w:spacing w:after="0"/>
              <w:ind w:left="100"/>
              <w:rPr>
                <w:noProof/>
                <w:lang w:val="en-US"/>
              </w:rPr>
            </w:pPr>
            <w:r w:rsidRPr="00D64008">
              <w:rPr>
                <w:noProof/>
                <w:lang w:val="en-US"/>
              </w:rPr>
              <w:t xml:space="preserve">DN-AAA server selection </w:t>
            </w:r>
            <w:r w:rsidR="00D64008" w:rsidRPr="00D64008">
              <w:rPr>
                <w:noProof/>
                <w:lang w:val="en-US"/>
              </w:rPr>
              <w:t>during</w:t>
            </w:r>
            <w:r w:rsidR="00D64008">
              <w:rPr>
                <w:noProof/>
                <w:lang w:val="en-US"/>
              </w:rPr>
              <w:t xml:space="preserve"> UE onboarding</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2F17020A" w:rsidR="001E41F3" w:rsidRDefault="003B6A8A">
            <w:pPr>
              <w:pStyle w:val="CRCoverPage"/>
              <w:spacing w:after="0"/>
              <w:ind w:left="100"/>
              <w:rPr>
                <w:noProof/>
              </w:rPr>
            </w:pPr>
            <w:r>
              <w:rPr>
                <w:noProof/>
              </w:rPr>
              <w:t>Intel</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77777777" w:rsidR="001E41F3" w:rsidRDefault="00527AA2">
            <w:pPr>
              <w:pStyle w:val="CRCoverPage"/>
              <w:spacing w:after="0"/>
              <w:ind w:left="100"/>
              <w:rPr>
                <w:noProof/>
              </w:rPr>
            </w:pPr>
            <w:r>
              <w:rPr>
                <w:noProof/>
              </w:rPr>
              <w:t>eNPN</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59ACA954" w:rsidR="001E41F3" w:rsidRDefault="00D23592" w:rsidP="00527AA2">
            <w:pPr>
              <w:pStyle w:val="CRCoverPage"/>
              <w:spacing w:after="0"/>
              <w:ind w:left="100"/>
              <w:rPr>
                <w:noProof/>
              </w:rPr>
            </w:pPr>
            <w:r>
              <w:rPr>
                <w:noProof/>
              </w:rPr>
              <w:t>202</w:t>
            </w:r>
            <w:r w:rsidR="003B6A8A">
              <w:rPr>
                <w:noProof/>
              </w:rPr>
              <w:t>2</w:t>
            </w:r>
            <w:r>
              <w:rPr>
                <w:noProof/>
              </w:rPr>
              <w:t>-</w:t>
            </w:r>
            <w:r w:rsidR="003B6A8A">
              <w:rPr>
                <w:noProof/>
              </w:rPr>
              <w:t>0</w:t>
            </w:r>
            <w:r w:rsidR="00960069">
              <w:rPr>
                <w:noProof/>
              </w:rPr>
              <w:t>8</w:t>
            </w:r>
            <w:r>
              <w:rPr>
                <w:noProof/>
              </w:rPr>
              <w:t>-</w:t>
            </w:r>
            <w:r w:rsidR="00960069">
              <w:rPr>
                <w:noProof/>
              </w:rPr>
              <w:t>10</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7777777" w:rsidR="001E41F3" w:rsidRDefault="00527AA2" w:rsidP="00D24991">
            <w:pPr>
              <w:pStyle w:val="CRCoverPage"/>
              <w:spacing w:after="0"/>
              <w:ind w:left="100" w:right="-609"/>
              <w:rPr>
                <w:b/>
                <w:noProof/>
              </w:rPr>
            </w:pPr>
            <w:r>
              <w:rPr>
                <w:b/>
                <w:noProof/>
              </w:rPr>
              <w:t>F</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7777777" w:rsidR="001E41F3" w:rsidRDefault="009B162C">
            <w:pPr>
              <w:pStyle w:val="CRCoverPage"/>
              <w:spacing w:after="0"/>
              <w:ind w:left="100"/>
              <w:rPr>
                <w:noProof/>
              </w:rPr>
            </w:pPr>
            <w:r w:rsidRPr="00554D55">
              <w:rPr>
                <w:noProof/>
              </w:rPr>
              <w:t>Rel-17</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B87F7A" w14:textId="77777777" w:rsidR="00E63DE9" w:rsidRDefault="00E63DE9" w:rsidP="00E63DE9">
            <w:pPr>
              <w:pStyle w:val="CRCoverPage"/>
              <w:spacing w:after="0"/>
              <w:ind w:left="100"/>
              <w:rPr>
                <w:noProof/>
              </w:rPr>
            </w:pPr>
            <w:r>
              <w:rPr>
                <w:noProof/>
              </w:rPr>
              <w:t>The SA3#106E and SA3#107E meetings agreed:</w:t>
            </w:r>
          </w:p>
          <w:p w14:paraId="5AFF666D" w14:textId="77777777" w:rsidR="00E63DE9" w:rsidRDefault="00E63DE9" w:rsidP="00E63DE9">
            <w:pPr>
              <w:pStyle w:val="CRCoverPage"/>
              <w:spacing w:after="0"/>
              <w:ind w:left="100"/>
              <w:rPr>
                <w:noProof/>
              </w:rPr>
            </w:pPr>
          </w:p>
          <w:p w14:paraId="4A544B57" w14:textId="77777777" w:rsidR="00206794" w:rsidRDefault="00E63DE9" w:rsidP="00E63DE9">
            <w:pPr>
              <w:pStyle w:val="CRCoverPage"/>
              <w:spacing w:after="0"/>
              <w:ind w:left="100"/>
              <w:rPr>
                <w:noProof/>
              </w:rPr>
            </w:pPr>
            <w:r>
              <w:rPr>
                <w:noProof/>
              </w:rPr>
              <w:t>1) a CR introducing the notion of Secondary authentication with a DN-AAA server other than the DCS (33.501 CR</w:t>
            </w:r>
            <w:r w:rsidRPr="003014BE">
              <w:rPr>
                <w:noProof/>
              </w:rPr>
              <w:t>1326</w:t>
            </w:r>
            <w:r>
              <w:rPr>
                <w:noProof/>
              </w:rPr>
              <w:t>; S3-220471) which can also be applied in the case of the two UE onboarding architectures</w:t>
            </w:r>
            <w:r w:rsidR="00206794">
              <w:rPr>
                <w:noProof/>
              </w:rPr>
              <w:t xml:space="preserve"> with DCS involvement during primary authentication</w:t>
            </w:r>
          </w:p>
          <w:p w14:paraId="59F00820" w14:textId="77777777" w:rsidR="00206794" w:rsidRDefault="00206794" w:rsidP="00E63DE9">
            <w:pPr>
              <w:pStyle w:val="CRCoverPage"/>
              <w:spacing w:after="0"/>
              <w:ind w:left="100"/>
              <w:rPr>
                <w:noProof/>
              </w:rPr>
            </w:pPr>
          </w:p>
          <w:p w14:paraId="13094E26" w14:textId="0815F021" w:rsidR="00E63DE9" w:rsidRDefault="00206794" w:rsidP="00E63DE9">
            <w:pPr>
              <w:pStyle w:val="CRCoverPage"/>
              <w:spacing w:after="0"/>
              <w:ind w:left="100"/>
              <w:rPr>
                <w:noProof/>
              </w:rPr>
            </w:pPr>
            <w:r>
              <w:rPr>
                <w:noProof/>
              </w:rPr>
              <w:t xml:space="preserve">2) a CR introducing the </w:t>
            </w:r>
            <w:r w:rsidR="00E63DE9">
              <w:rPr>
                <w:noProof/>
              </w:rPr>
              <w:t>notion of Default UE credentials for primary and Default UE credentials for secondary authentication (33.501 CR1388; S3-221210).</w:t>
            </w:r>
          </w:p>
          <w:p w14:paraId="3024CC01" w14:textId="77777777" w:rsidR="00E63DE9" w:rsidRDefault="00E63DE9" w:rsidP="00E63DE9">
            <w:pPr>
              <w:pStyle w:val="CRCoverPage"/>
              <w:spacing w:after="0"/>
              <w:ind w:left="100"/>
              <w:rPr>
                <w:noProof/>
              </w:rPr>
            </w:pPr>
          </w:p>
          <w:p w14:paraId="0EB3226D" w14:textId="77777777" w:rsidR="00E63DE9" w:rsidRPr="00F165FC" w:rsidRDefault="00E63DE9" w:rsidP="00E63DE9">
            <w:pPr>
              <w:pStyle w:val="1"/>
              <w:pBdr>
                <w:top w:val="single" w:sz="4" w:space="1" w:color="auto"/>
                <w:left w:val="single" w:sz="4" w:space="4" w:color="auto"/>
                <w:bottom w:val="single" w:sz="4" w:space="1" w:color="auto"/>
                <w:right w:val="single" w:sz="4" w:space="4" w:color="auto"/>
              </w:pBdr>
              <w:ind w:left="1702"/>
              <w:rPr>
                <w:rFonts w:eastAsia="宋体"/>
              </w:rPr>
            </w:pPr>
            <w:bookmarkStart w:id="2" w:name="_Toc106198046"/>
            <w:r w:rsidRPr="00F165FC">
              <w:rPr>
                <w:rFonts w:eastAsia="宋体"/>
              </w:rPr>
              <w:t>I.</w:t>
            </w:r>
            <w:r>
              <w:rPr>
                <w:rFonts w:eastAsia="宋体"/>
              </w:rPr>
              <w:t>9</w:t>
            </w:r>
            <w:r w:rsidRPr="00F165FC">
              <w:rPr>
                <w:rFonts w:eastAsia="宋体"/>
              </w:rPr>
              <w:tab/>
              <w:t>Securi</w:t>
            </w:r>
            <w:r>
              <w:rPr>
                <w:rFonts w:eastAsia="宋体"/>
              </w:rPr>
              <w:t>ty of</w:t>
            </w:r>
            <w:r w:rsidRPr="00F165FC">
              <w:rPr>
                <w:rFonts w:eastAsia="宋体"/>
              </w:rPr>
              <w:t xml:space="preserve"> UE </w:t>
            </w:r>
            <w:proofErr w:type="spellStart"/>
            <w:r w:rsidRPr="00F165FC">
              <w:rPr>
                <w:rFonts w:eastAsia="宋体"/>
              </w:rPr>
              <w:t>onboarding</w:t>
            </w:r>
            <w:proofErr w:type="spellEnd"/>
            <w:r w:rsidRPr="00F165FC">
              <w:rPr>
                <w:rFonts w:eastAsia="宋体"/>
              </w:rPr>
              <w:t xml:space="preserve"> in SNPNs</w:t>
            </w:r>
            <w:bookmarkEnd w:id="2"/>
          </w:p>
          <w:p w14:paraId="093C5DD5" w14:textId="77777777" w:rsidR="00E63DE9" w:rsidRPr="00F165FC" w:rsidRDefault="00E63DE9" w:rsidP="00E63DE9">
            <w:pPr>
              <w:pStyle w:val="2"/>
              <w:pBdr>
                <w:top w:val="single" w:sz="4" w:space="1" w:color="auto"/>
                <w:left w:val="single" w:sz="4" w:space="4" w:color="auto"/>
                <w:bottom w:val="single" w:sz="4" w:space="1" w:color="auto"/>
                <w:right w:val="single" w:sz="4" w:space="4" w:color="auto"/>
              </w:pBdr>
              <w:ind w:left="1702"/>
              <w:rPr>
                <w:rFonts w:eastAsia="宋体"/>
              </w:rPr>
            </w:pPr>
            <w:bookmarkStart w:id="3" w:name="_Toc106198047"/>
            <w:r w:rsidRPr="00F165FC">
              <w:rPr>
                <w:rFonts w:eastAsia="宋体"/>
              </w:rPr>
              <w:t>I.</w:t>
            </w:r>
            <w:r>
              <w:rPr>
                <w:rFonts w:eastAsia="宋体"/>
              </w:rPr>
              <w:t>9</w:t>
            </w:r>
            <w:r w:rsidRPr="00F165FC">
              <w:rPr>
                <w:rFonts w:eastAsia="宋体"/>
              </w:rPr>
              <w:t>.1</w:t>
            </w:r>
            <w:r w:rsidRPr="00F165FC">
              <w:rPr>
                <w:rFonts w:eastAsia="宋体"/>
              </w:rPr>
              <w:tab/>
              <w:t>General</w:t>
            </w:r>
            <w:bookmarkEnd w:id="3"/>
          </w:p>
          <w:p w14:paraId="6BE86AA0" w14:textId="77777777" w:rsidR="00E63DE9" w:rsidRPr="00F165FC" w:rsidRDefault="00E63DE9" w:rsidP="00E63DE9">
            <w:pPr>
              <w:pBdr>
                <w:top w:val="single" w:sz="4" w:space="1" w:color="auto"/>
                <w:left w:val="single" w:sz="4" w:space="4" w:color="auto"/>
                <w:bottom w:val="single" w:sz="4" w:space="1" w:color="auto"/>
                <w:right w:val="single" w:sz="4" w:space="4" w:color="auto"/>
              </w:pBdr>
              <w:ind w:left="568"/>
              <w:rPr>
                <w:rFonts w:eastAsia="宋体"/>
              </w:rPr>
            </w:pPr>
            <w:proofErr w:type="spellStart"/>
            <w:r w:rsidRPr="00F165FC">
              <w:rPr>
                <w:rFonts w:eastAsia="宋体"/>
              </w:rPr>
              <w:t>Onboarding</w:t>
            </w:r>
            <w:proofErr w:type="spellEnd"/>
            <w:r w:rsidRPr="00F165FC">
              <w:rPr>
                <w:rFonts w:eastAsia="宋体"/>
              </w:rPr>
              <w:t xml:space="preserve"> of UEs for SNPNs is specified in clause 5.30.2.10 of TS 23.501 [2].</w:t>
            </w:r>
          </w:p>
          <w:p w14:paraId="4E4F6972" w14:textId="77777777" w:rsidR="00E63DE9" w:rsidRPr="00F165FC" w:rsidRDefault="00E63DE9" w:rsidP="00E63DE9">
            <w:pPr>
              <w:pBdr>
                <w:top w:val="single" w:sz="4" w:space="1" w:color="auto"/>
                <w:left w:val="single" w:sz="4" w:space="4" w:color="auto"/>
                <w:bottom w:val="single" w:sz="4" w:space="1" w:color="auto"/>
                <w:right w:val="single" w:sz="4" w:space="4" w:color="auto"/>
              </w:pBdr>
              <w:ind w:left="568"/>
              <w:rPr>
                <w:rFonts w:eastAsia="宋体"/>
              </w:rPr>
            </w:pPr>
            <w:proofErr w:type="spellStart"/>
            <w:r w:rsidRPr="00F165FC">
              <w:rPr>
                <w:rFonts w:eastAsia="宋体"/>
              </w:rPr>
              <w:t>Onboarding</w:t>
            </w:r>
            <w:proofErr w:type="spellEnd"/>
            <w:r w:rsidRPr="00F165FC">
              <w:rPr>
                <w:rFonts w:eastAsia="宋体"/>
              </w:rPr>
              <w:t xml:space="preserve"> of UEs for SNPNs allows the UE to access an </w:t>
            </w:r>
            <w:proofErr w:type="spellStart"/>
            <w:r w:rsidRPr="00F165FC">
              <w:rPr>
                <w:rFonts w:eastAsia="宋体"/>
              </w:rPr>
              <w:t>Onboarding</w:t>
            </w:r>
            <w:proofErr w:type="spellEnd"/>
            <w:r w:rsidRPr="00F165FC">
              <w:rPr>
                <w:rFonts w:eastAsia="宋体"/>
              </w:rPr>
              <w:t xml:space="preserve"> Network (ONN) based on Default UE credentials for the purpose of provisioning the UE with SNPN credentials and any other necessary information. The Default UE credentials are pre-configured on the UE.</w:t>
            </w:r>
            <w:r w:rsidRPr="00A23DB9">
              <w:rPr>
                <w:rFonts w:eastAsia="宋体"/>
              </w:rPr>
              <w:t xml:space="preserve"> </w:t>
            </w:r>
            <w:r w:rsidRPr="007E124C">
              <w:rPr>
                <w:rFonts w:eastAsia="宋体"/>
                <w:highlight w:val="cyan"/>
              </w:rPr>
              <w:t>Default UE credentials consist of credentials for primary authentication and optionally credentials for secondary authentication</w:t>
            </w:r>
            <w:r w:rsidRPr="00A23DB9">
              <w:rPr>
                <w:rFonts w:eastAsia="宋体"/>
              </w:rPr>
              <w:t>.</w:t>
            </w:r>
          </w:p>
          <w:p w14:paraId="578D14DA" w14:textId="77777777" w:rsidR="00E63DE9" w:rsidRDefault="00E63DE9" w:rsidP="00E63DE9">
            <w:pPr>
              <w:pStyle w:val="CRCoverPage"/>
              <w:spacing w:after="0"/>
              <w:ind w:left="100"/>
              <w:rPr>
                <w:noProof/>
              </w:rPr>
            </w:pPr>
          </w:p>
          <w:p w14:paraId="5A65D240" w14:textId="77777777" w:rsidR="00E63DE9" w:rsidRDefault="00E63DE9" w:rsidP="00E63DE9">
            <w:pPr>
              <w:pStyle w:val="CRCoverPage"/>
              <w:spacing w:after="0"/>
              <w:ind w:left="100"/>
              <w:rPr>
                <w:noProof/>
              </w:rPr>
            </w:pPr>
          </w:p>
          <w:p w14:paraId="0F3FC00A" w14:textId="77777777" w:rsidR="00E63DE9" w:rsidRPr="007E124C" w:rsidRDefault="00E63DE9" w:rsidP="00E63DE9">
            <w:pPr>
              <w:pStyle w:val="3"/>
              <w:pBdr>
                <w:top w:val="single" w:sz="4" w:space="1" w:color="auto"/>
                <w:left w:val="single" w:sz="4" w:space="4" w:color="auto"/>
                <w:bottom w:val="single" w:sz="4" w:space="1" w:color="auto"/>
                <w:right w:val="single" w:sz="4" w:space="4" w:color="auto"/>
              </w:pBdr>
              <w:ind w:left="1702"/>
              <w:rPr>
                <w:rFonts w:eastAsia="宋体"/>
                <w:i/>
                <w:iCs/>
              </w:rPr>
            </w:pPr>
            <w:bookmarkStart w:id="4" w:name="_Toc106198052"/>
            <w:r w:rsidRPr="007E124C">
              <w:rPr>
                <w:rFonts w:eastAsia="宋体"/>
                <w:i/>
                <w:iCs/>
              </w:rPr>
              <w:lastRenderedPageBreak/>
              <w:t>I.9.2.4</w:t>
            </w:r>
            <w:r w:rsidRPr="007E124C">
              <w:rPr>
                <w:rFonts w:eastAsia="宋体"/>
                <w:i/>
                <w:iCs/>
              </w:rPr>
              <w:tab/>
              <w:t>Secondary authentication</w:t>
            </w:r>
            <w:bookmarkEnd w:id="4"/>
          </w:p>
          <w:p w14:paraId="1BB6EA7F" w14:textId="77777777" w:rsidR="00E63DE9" w:rsidRPr="007E124C" w:rsidRDefault="00E63DE9" w:rsidP="00E63DE9">
            <w:pPr>
              <w:pStyle w:val="4"/>
              <w:pBdr>
                <w:top w:val="single" w:sz="4" w:space="1" w:color="auto"/>
                <w:left w:val="single" w:sz="4" w:space="4" w:color="auto"/>
                <w:bottom w:val="single" w:sz="4" w:space="1" w:color="auto"/>
                <w:right w:val="single" w:sz="4" w:space="4" w:color="auto"/>
              </w:pBdr>
              <w:ind w:left="1986"/>
              <w:rPr>
                <w:rFonts w:eastAsia="宋体"/>
                <w:i/>
                <w:iCs/>
              </w:rPr>
            </w:pPr>
            <w:bookmarkStart w:id="5" w:name="_Toc106198053"/>
            <w:r w:rsidRPr="007E124C">
              <w:rPr>
                <w:rFonts w:eastAsia="宋体"/>
                <w:i/>
                <w:iCs/>
              </w:rPr>
              <w:t>I.9.2.4.1</w:t>
            </w:r>
            <w:r w:rsidRPr="007E124C">
              <w:rPr>
                <w:rFonts w:eastAsia="宋体"/>
                <w:i/>
                <w:iCs/>
              </w:rPr>
              <w:tab/>
              <w:t>Secondary authentication using DCS</w:t>
            </w:r>
            <w:bookmarkEnd w:id="5"/>
          </w:p>
          <w:p w14:paraId="534EB9B7" w14:textId="77777777" w:rsidR="00E63DE9" w:rsidRPr="007E124C" w:rsidRDefault="00E63DE9" w:rsidP="00E63DE9">
            <w:pPr>
              <w:pBdr>
                <w:top w:val="single" w:sz="4" w:space="1" w:color="auto"/>
                <w:left w:val="single" w:sz="4" w:space="4" w:color="auto"/>
                <w:bottom w:val="single" w:sz="4" w:space="1" w:color="auto"/>
                <w:right w:val="single" w:sz="4" w:space="4" w:color="auto"/>
              </w:pBdr>
              <w:ind w:left="568"/>
              <w:rPr>
                <w:rFonts w:eastAsia="宋体"/>
                <w:i/>
                <w:iCs/>
              </w:rPr>
            </w:pPr>
            <w:r w:rsidRPr="007E124C">
              <w:rPr>
                <w:rFonts w:eastAsia="宋体"/>
                <w:i/>
                <w:iCs/>
              </w:rPr>
              <w:t xml:space="preserve">After successful primary authentication as described in I.9.2.2 (i.e. primary authentication without using DCS), upon the establishment of the </w:t>
            </w:r>
            <w:proofErr w:type="spellStart"/>
            <w:r w:rsidRPr="007E124C">
              <w:rPr>
                <w:rFonts w:eastAsia="宋体"/>
                <w:i/>
                <w:iCs/>
              </w:rPr>
              <w:t>Onboarding</w:t>
            </w:r>
            <w:proofErr w:type="spellEnd"/>
            <w:r w:rsidRPr="007E124C">
              <w:rPr>
                <w:rFonts w:eastAsia="宋体"/>
                <w:i/>
                <w:iCs/>
              </w:rPr>
              <w:t xml:space="preserve"> PDU Session, the ON-SNPN may trigger secondary authentication procedure with the DCS using </w:t>
            </w:r>
            <w:r w:rsidRPr="007E124C">
              <w:rPr>
                <w:i/>
                <w:iCs/>
              </w:rPr>
              <w:t xml:space="preserve"> </w:t>
            </w:r>
            <w:r w:rsidRPr="007E124C">
              <w:rPr>
                <w:rFonts w:eastAsia="宋体"/>
                <w:i/>
                <w:iCs/>
                <w:highlight w:val="cyan"/>
              </w:rPr>
              <w:t>Default UE credentials for secondary authentication</w:t>
            </w:r>
            <w:r w:rsidRPr="007E124C">
              <w:rPr>
                <w:rFonts w:eastAsia="宋体"/>
                <w:i/>
                <w:iCs/>
              </w:rPr>
              <w:t xml:space="preserve">, as described in clause 11.1. </w:t>
            </w:r>
          </w:p>
          <w:p w14:paraId="0E37886F" w14:textId="77777777" w:rsidR="00E63DE9" w:rsidRPr="007E124C" w:rsidRDefault="00E63DE9" w:rsidP="00E63DE9">
            <w:pPr>
              <w:pStyle w:val="NO"/>
              <w:pBdr>
                <w:top w:val="single" w:sz="4" w:space="1" w:color="auto"/>
                <w:left w:val="single" w:sz="4" w:space="4" w:color="auto"/>
                <w:bottom w:val="single" w:sz="4" w:space="1" w:color="auto"/>
                <w:right w:val="single" w:sz="4" w:space="4" w:color="auto"/>
              </w:pBdr>
              <w:ind w:left="1703"/>
              <w:rPr>
                <w:rFonts w:eastAsia="宋体"/>
                <w:i/>
                <w:iCs/>
              </w:rPr>
            </w:pPr>
            <w:r w:rsidRPr="007E124C">
              <w:rPr>
                <w:rFonts w:eastAsia="宋体"/>
                <w:i/>
                <w:iCs/>
              </w:rPr>
              <w:t>NOTE:</w:t>
            </w:r>
            <w:r w:rsidRPr="007E124C">
              <w:rPr>
                <w:rFonts w:eastAsia="宋体"/>
                <w:i/>
                <w:iCs/>
              </w:rPr>
              <w:tab/>
              <w:t>If both primary and secondary authentication use a certificate-based authentication method like e.g. EAP-TLS, and if required by the use case, it is possible to configure the UE with the same client certificates for Default UE credentials for secondary authentication as for the Default UE credentials for primary authentication.</w:t>
            </w:r>
          </w:p>
          <w:p w14:paraId="0379D3D5" w14:textId="77777777" w:rsidR="00E63DE9" w:rsidRPr="007E124C" w:rsidRDefault="00E63DE9" w:rsidP="00E63DE9">
            <w:pPr>
              <w:pStyle w:val="4"/>
              <w:pBdr>
                <w:top w:val="single" w:sz="4" w:space="1" w:color="auto"/>
                <w:left w:val="single" w:sz="4" w:space="4" w:color="auto"/>
                <w:bottom w:val="single" w:sz="4" w:space="1" w:color="auto"/>
                <w:right w:val="single" w:sz="4" w:space="4" w:color="auto"/>
              </w:pBdr>
              <w:ind w:left="1986"/>
              <w:rPr>
                <w:rFonts w:eastAsia="宋体"/>
                <w:i/>
                <w:iCs/>
              </w:rPr>
            </w:pPr>
            <w:bookmarkStart w:id="6" w:name="_Toc106198054"/>
            <w:r w:rsidRPr="007E124C">
              <w:rPr>
                <w:rFonts w:eastAsia="宋体"/>
                <w:i/>
                <w:iCs/>
              </w:rPr>
              <w:t>I.9.2.4.2</w:t>
            </w:r>
            <w:r w:rsidRPr="007E124C">
              <w:rPr>
                <w:rFonts w:eastAsia="宋体"/>
                <w:i/>
                <w:iCs/>
              </w:rPr>
              <w:tab/>
              <w:t>Secondary authentication using DN-AAA</w:t>
            </w:r>
            <w:bookmarkEnd w:id="6"/>
          </w:p>
          <w:p w14:paraId="73C04D1F" w14:textId="77777777" w:rsidR="00E63DE9" w:rsidRPr="007E124C" w:rsidRDefault="00E63DE9" w:rsidP="00E63DE9">
            <w:pPr>
              <w:pStyle w:val="CRCoverPage"/>
              <w:pBdr>
                <w:top w:val="single" w:sz="4" w:space="1" w:color="auto"/>
                <w:left w:val="single" w:sz="4" w:space="4" w:color="auto"/>
                <w:bottom w:val="single" w:sz="4" w:space="1" w:color="auto"/>
                <w:right w:val="single" w:sz="4" w:space="4" w:color="auto"/>
              </w:pBdr>
              <w:spacing w:after="0"/>
              <w:ind w:left="668"/>
              <w:rPr>
                <w:i/>
                <w:iCs/>
                <w:noProof/>
              </w:rPr>
            </w:pPr>
            <w:r w:rsidRPr="007E124C">
              <w:rPr>
                <w:rFonts w:eastAsia="宋体"/>
                <w:i/>
                <w:iCs/>
              </w:rPr>
              <w:t xml:space="preserve">After successful primary authentication as described in I.9.2.2 or I.9.2.3, upon the establishment of the </w:t>
            </w:r>
            <w:proofErr w:type="spellStart"/>
            <w:r w:rsidRPr="007E124C">
              <w:rPr>
                <w:rFonts w:eastAsia="宋体"/>
                <w:i/>
                <w:iCs/>
              </w:rPr>
              <w:t>Onboarding</w:t>
            </w:r>
            <w:proofErr w:type="spellEnd"/>
            <w:r w:rsidRPr="007E124C">
              <w:rPr>
                <w:rFonts w:eastAsia="宋体"/>
                <w:i/>
                <w:iCs/>
              </w:rPr>
              <w:t xml:space="preserve"> PDU Session, the ON-SNPN may trigger secondary authentication procedure with a DN-AAA server </w:t>
            </w:r>
            <w:r w:rsidRPr="007E124C">
              <w:rPr>
                <w:rFonts w:eastAsia="宋体"/>
                <w:i/>
                <w:iCs/>
                <w:highlight w:val="cyan"/>
              </w:rPr>
              <w:t>using Default UE credentials for secondary authentication</w:t>
            </w:r>
            <w:r w:rsidRPr="007E124C">
              <w:rPr>
                <w:rFonts w:eastAsia="宋体"/>
                <w:i/>
                <w:iCs/>
              </w:rPr>
              <w:t>, as described in clause 11.1.</w:t>
            </w:r>
          </w:p>
          <w:p w14:paraId="335B87B0" w14:textId="77777777" w:rsidR="00E63DE9" w:rsidRPr="007E124C" w:rsidRDefault="00E63DE9" w:rsidP="00E63DE9">
            <w:pPr>
              <w:pStyle w:val="CRCoverPage"/>
              <w:pBdr>
                <w:top w:val="single" w:sz="4" w:space="1" w:color="auto"/>
                <w:left w:val="single" w:sz="4" w:space="4" w:color="auto"/>
                <w:bottom w:val="single" w:sz="4" w:space="1" w:color="auto"/>
                <w:right w:val="single" w:sz="4" w:space="4" w:color="auto"/>
              </w:pBdr>
              <w:spacing w:after="0"/>
              <w:ind w:left="668"/>
              <w:rPr>
                <w:i/>
                <w:iCs/>
                <w:noProof/>
              </w:rPr>
            </w:pPr>
          </w:p>
          <w:p w14:paraId="5971344B" w14:textId="77777777" w:rsidR="00E63DE9" w:rsidRDefault="00E63DE9" w:rsidP="00E63DE9">
            <w:pPr>
              <w:pStyle w:val="CRCoverPage"/>
              <w:spacing w:after="0"/>
              <w:ind w:left="100"/>
              <w:rPr>
                <w:noProof/>
              </w:rPr>
            </w:pPr>
          </w:p>
          <w:p w14:paraId="66EFF46A" w14:textId="77777777" w:rsidR="00E63DE9" w:rsidRDefault="00E63DE9" w:rsidP="00E63DE9">
            <w:pPr>
              <w:pStyle w:val="CRCoverPage"/>
              <w:spacing w:after="0"/>
              <w:ind w:left="100"/>
              <w:rPr>
                <w:noProof/>
              </w:rPr>
            </w:pPr>
            <w:r>
              <w:rPr>
                <w:noProof/>
              </w:rPr>
              <w:t>This means that:</w:t>
            </w:r>
          </w:p>
          <w:p w14:paraId="1E80782D" w14:textId="044D8B99" w:rsidR="00E63DE9" w:rsidRDefault="00E63DE9" w:rsidP="00E63DE9">
            <w:pPr>
              <w:pStyle w:val="CRCoverPage"/>
              <w:spacing w:after="0"/>
              <w:ind w:left="100"/>
              <w:rPr>
                <w:noProof/>
              </w:rPr>
            </w:pPr>
            <w:r>
              <w:rPr>
                <w:noProof/>
              </w:rPr>
              <w:t>1) the secondary authentication can be triggered in any of the three architectures (</w:t>
            </w:r>
            <w:r w:rsidR="00206794">
              <w:rPr>
                <w:noProof/>
              </w:rPr>
              <w:t>noting that</w:t>
            </w:r>
            <w:r>
              <w:rPr>
                <w:noProof/>
              </w:rPr>
              <w:t xml:space="preserve"> the secondary authentication with the DCS remains reserved for the “third architecture”).</w:t>
            </w:r>
          </w:p>
          <w:p w14:paraId="418F1EE1" w14:textId="77777777" w:rsidR="00E63DE9" w:rsidRDefault="00E63DE9" w:rsidP="00E63DE9">
            <w:pPr>
              <w:pStyle w:val="CRCoverPage"/>
              <w:spacing w:after="0"/>
              <w:ind w:left="100"/>
              <w:rPr>
                <w:noProof/>
              </w:rPr>
            </w:pPr>
          </w:p>
          <w:p w14:paraId="0D6A9B14" w14:textId="2E98AF93" w:rsidR="004C2614" w:rsidRDefault="00E63DE9" w:rsidP="003B6A8A">
            <w:pPr>
              <w:pStyle w:val="CRCoverPage"/>
              <w:spacing w:after="0"/>
              <w:ind w:left="100"/>
              <w:rPr>
                <w:noProof/>
              </w:rPr>
            </w:pPr>
            <w:r>
              <w:rPr>
                <w:noProof/>
              </w:rPr>
              <w:t>2) If the UE is challenged for Secondary authentication, it uses the Default UE credentials for secondary authentication.</w:t>
            </w:r>
          </w:p>
          <w:p w14:paraId="4413B2AE" w14:textId="42BA9B9F" w:rsidR="00204B80" w:rsidRDefault="00204B80" w:rsidP="003B6A8A">
            <w:pPr>
              <w:pStyle w:val="CRCoverPage"/>
              <w:spacing w:after="0"/>
              <w:ind w:left="100"/>
              <w:rPr>
                <w:noProof/>
              </w:rPr>
            </w:pPr>
          </w:p>
          <w:p w14:paraId="0BF0F782" w14:textId="361C9FA2" w:rsidR="00204B80" w:rsidRDefault="00204B80" w:rsidP="003B6A8A">
            <w:pPr>
              <w:pStyle w:val="CRCoverPage"/>
              <w:spacing w:after="0"/>
              <w:ind w:left="100"/>
              <w:rPr>
                <w:noProof/>
              </w:rPr>
            </w:pPr>
            <w:r>
              <w:rPr>
                <w:noProof/>
              </w:rPr>
              <w:t xml:space="preserve">Note that the SA3 agreements listed above have already been implemented in TS 24.501 (24.501CR4166; </w:t>
            </w:r>
            <w:r w:rsidRPr="00204B80">
              <w:rPr>
                <w:noProof/>
              </w:rPr>
              <w:t>C1-224193</w:t>
            </w:r>
            <w:r>
              <w:rPr>
                <w:noProof/>
              </w:rPr>
              <w:t>).</w:t>
            </w:r>
          </w:p>
          <w:p w14:paraId="777CA511" w14:textId="1592B249" w:rsidR="003B6A8A" w:rsidRPr="00466F52" w:rsidRDefault="003B6A8A" w:rsidP="003B6A8A">
            <w:pPr>
              <w:pStyle w:val="CRCoverPage"/>
              <w:spacing w:after="0"/>
              <w:ind w:left="100"/>
              <w:rPr>
                <w:noProof/>
              </w:rPr>
            </w:pP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CF02F7" w14:textId="647E780D" w:rsidR="009279DC" w:rsidRDefault="00EA618D" w:rsidP="00BE5FCF">
            <w:pPr>
              <w:pStyle w:val="CRCoverPage"/>
              <w:spacing w:after="0"/>
            </w:pPr>
            <w:r>
              <w:rPr>
                <w:noProof/>
              </w:rPr>
              <w:t xml:space="preserve">Clause </w:t>
            </w:r>
            <w:r w:rsidR="006F4EE4" w:rsidRPr="001B7C50">
              <w:t>5.30.2.10.2.2</w:t>
            </w:r>
            <w:r w:rsidR="008E293E">
              <w:t xml:space="preserve">, </w:t>
            </w:r>
            <w:r w:rsidR="008E293E" w:rsidRPr="001B7C50">
              <w:t>5.30.2.10.2.</w:t>
            </w:r>
            <w:r w:rsidR="008E293E">
              <w:t xml:space="preserve">4 and </w:t>
            </w:r>
            <w:r w:rsidR="008E293E" w:rsidRPr="001B7C50">
              <w:t>5.30.2.10.2.</w:t>
            </w:r>
            <w:r w:rsidR="008E293E">
              <w:t>6</w:t>
            </w:r>
            <w:r>
              <w:t xml:space="preserve">: </w:t>
            </w:r>
            <w:r w:rsidR="008E293E">
              <w:t>clarifies the use of Default UE credentials for primary and secondary authentication</w:t>
            </w:r>
            <w:r>
              <w:t>.</w:t>
            </w:r>
          </w:p>
          <w:p w14:paraId="1BEE5EA5" w14:textId="24867F51" w:rsidR="008E293E" w:rsidRPr="00466F52" w:rsidRDefault="008E293E" w:rsidP="00BE5FCF">
            <w:pPr>
              <w:pStyle w:val="CRCoverPage"/>
              <w:spacing w:after="0"/>
              <w:rPr>
                <w:noProof/>
              </w:rPr>
            </w:pP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50B2260D" w:rsidR="001E41F3" w:rsidRPr="00466F52" w:rsidRDefault="006E081E" w:rsidP="005C3F73">
            <w:pPr>
              <w:pStyle w:val="CRCoverPage"/>
              <w:spacing w:after="0"/>
              <w:ind w:left="100"/>
              <w:rPr>
                <w:noProof/>
              </w:rPr>
            </w:pPr>
            <w:r>
              <w:rPr>
                <w:noProof/>
              </w:rPr>
              <w:t>Misalignment with 33.501</w:t>
            </w:r>
            <w:r w:rsidR="00A7611D">
              <w:rPr>
                <w:noProof/>
              </w:rPr>
              <w:t xml:space="preserve"> Annex I.9 </w:t>
            </w:r>
            <w:r w:rsidR="00204B80">
              <w:rPr>
                <w:noProof/>
              </w:rPr>
              <w:t>and 24.501 (clause 6.3.1.1 in particular).</w:t>
            </w:r>
            <w:r w:rsidR="00EA618D">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074E33FC" w:rsidR="001E41F3" w:rsidRDefault="006F4EE4">
            <w:pPr>
              <w:pStyle w:val="CRCoverPage"/>
              <w:spacing w:after="0"/>
              <w:ind w:left="100"/>
              <w:rPr>
                <w:noProof/>
              </w:rPr>
            </w:pPr>
            <w:r w:rsidRPr="001B7C50">
              <w:t>5.30.2.10.2.2</w:t>
            </w:r>
            <w:r w:rsidR="008E293E">
              <w:t xml:space="preserve">; </w:t>
            </w:r>
            <w:r w:rsidR="008E293E" w:rsidRPr="001B7C50">
              <w:t>5.30.2.10.2.4</w:t>
            </w:r>
            <w:r w:rsidR="008E293E">
              <w:t xml:space="preserve">; </w:t>
            </w:r>
            <w:r w:rsidR="008E293E" w:rsidRPr="001B7C50">
              <w:t>5.30.2.10.2.</w:t>
            </w:r>
            <w:r w:rsidR="008E293E">
              <w:t>6</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768F740E" w14:textId="77777777" w:rsidR="00B34FA5" w:rsidRPr="001B7C50" w:rsidRDefault="00B34FA5" w:rsidP="00B34FA5">
      <w:pPr>
        <w:pStyle w:val="5"/>
      </w:pPr>
      <w:bookmarkStart w:id="8" w:name="_Toc106188222"/>
      <w:bookmarkStart w:id="9" w:name="_Toc98857221"/>
      <w:bookmarkEnd w:id="7"/>
      <w:r w:rsidRPr="001B7C50">
        <w:t>5.30.2.10.2</w:t>
      </w:r>
      <w:r w:rsidRPr="001B7C50">
        <w:tab/>
      </w:r>
      <w:proofErr w:type="spellStart"/>
      <w:r w:rsidRPr="001B7C50">
        <w:t>Onboarding</w:t>
      </w:r>
      <w:proofErr w:type="spellEnd"/>
      <w:r w:rsidRPr="001B7C50">
        <w:t xml:space="preserve"> Network is an SNPN</w:t>
      </w:r>
      <w:bookmarkEnd w:id="8"/>
    </w:p>
    <w:p w14:paraId="7864308C" w14:textId="77777777" w:rsidR="00B34FA5" w:rsidRPr="001B7C50" w:rsidRDefault="00B34FA5" w:rsidP="00B34FA5">
      <w:pPr>
        <w:pStyle w:val="H6"/>
      </w:pPr>
      <w:r w:rsidRPr="001B7C50">
        <w:t>5.30.2.10.2.1</w:t>
      </w:r>
      <w:r w:rsidRPr="001B7C50">
        <w:tab/>
        <w:t>General</w:t>
      </w:r>
    </w:p>
    <w:p w14:paraId="36A7679E" w14:textId="77777777" w:rsidR="00B34FA5" w:rsidRPr="001B7C50" w:rsidRDefault="00B34FA5" w:rsidP="00B34FA5">
      <w:r w:rsidRPr="001B7C50">
        <w:t>A UE configured with Default UE credentials may register with an ON-SNPN for the provisioning of SO-SNPN credentials.</w:t>
      </w:r>
    </w:p>
    <w:p w14:paraId="4F3EDC82" w14:textId="77777777" w:rsidR="00B34FA5" w:rsidRPr="001B7C50" w:rsidRDefault="00B34FA5" w:rsidP="00B34FA5">
      <w:pPr>
        <w:pStyle w:val="H6"/>
      </w:pPr>
      <w:r w:rsidRPr="001B7C50">
        <w:t>5.30.2.10.2.2</w:t>
      </w:r>
      <w:r w:rsidRPr="001B7C50">
        <w:tab/>
        <w:t>Architecture</w:t>
      </w:r>
    </w:p>
    <w:p w14:paraId="399E4556" w14:textId="77777777" w:rsidR="00B34FA5" w:rsidRPr="001B7C50" w:rsidRDefault="00B34FA5" w:rsidP="00B34FA5">
      <w:r w:rsidRPr="001B7C50">
        <w:t xml:space="preserve">Figures 5.30.2.10.2.2-1, 5.30.2.10.2.2-2 and 5.30.2.10.2.2-3 depict the architecture for </w:t>
      </w:r>
      <w:proofErr w:type="spellStart"/>
      <w:r w:rsidRPr="001B7C50">
        <w:t>Onboarding</w:t>
      </w:r>
      <w:proofErr w:type="spellEnd"/>
      <w:r w:rsidRPr="001B7C50">
        <w:t xml:space="preserve"> of UEs in an ON-SNPN.</w:t>
      </w:r>
    </w:p>
    <w:p w14:paraId="07D6D37B" w14:textId="77777777" w:rsidR="00B34FA5" w:rsidRPr="001B7C50" w:rsidRDefault="00B34FA5" w:rsidP="00B34FA5">
      <w:pPr>
        <w:pStyle w:val="TH"/>
      </w:pPr>
      <w:r w:rsidRPr="001B7C50">
        <w:object w:dxaOrig="10575" w:dyaOrig="6346" w14:anchorId="5E5419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03.6pt" o:ole="">
            <v:imagedata r:id="rId10" o:title=""/>
          </v:shape>
          <o:OLEObject Type="Embed" ProgID="Visio.Drawing.15" ShapeID="_x0000_i1025" DrawAspect="Content" ObjectID="_1722240608" r:id="rId11"/>
        </w:object>
      </w:r>
    </w:p>
    <w:p w14:paraId="577BC3FD" w14:textId="77777777" w:rsidR="00B34FA5" w:rsidRPr="001B7C50" w:rsidRDefault="00B34FA5" w:rsidP="00B34FA5">
      <w:pPr>
        <w:pStyle w:val="TF"/>
      </w:pPr>
      <w:r w:rsidRPr="001B7C50">
        <w:t xml:space="preserve">Figure 5.30.2.10.2.2-1: Architecture for UE </w:t>
      </w:r>
      <w:proofErr w:type="spellStart"/>
      <w:r w:rsidRPr="001B7C50">
        <w:t>Onboarding</w:t>
      </w:r>
      <w:proofErr w:type="spellEnd"/>
      <w:r w:rsidRPr="001B7C50">
        <w:t xml:space="preserve"> in ON-SNPN when the DCS includes an AUSF and a UDM</w:t>
      </w:r>
    </w:p>
    <w:p w14:paraId="421AA47D" w14:textId="77777777" w:rsidR="00B34FA5" w:rsidRPr="001B7C50" w:rsidRDefault="00B34FA5" w:rsidP="00B34FA5">
      <w:pPr>
        <w:pStyle w:val="TH"/>
      </w:pPr>
      <w:r w:rsidRPr="001B7C50">
        <w:object w:dxaOrig="10576" w:dyaOrig="6346" w14:anchorId="5B674F49">
          <v:shape id="_x0000_i1026" type="#_x0000_t75" style="width:480.35pt;height:299.8pt" o:ole="">
            <v:imagedata r:id="rId12" o:title=""/>
          </v:shape>
          <o:OLEObject Type="Embed" ProgID="Visio.Drawing.15" ShapeID="_x0000_i1026" DrawAspect="Content" ObjectID="_1722240609" r:id="rId13"/>
        </w:object>
      </w:r>
    </w:p>
    <w:p w14:paraId="1325389D" w14:textId="77777777" w:rsidR="00B34FA5" w:rsidRPr="001B7C50" w:rsidRDefault="00B34FA5" w:rsidP="00B34FA5">
      <w:pPr>
        <w:pStyle w:val="TF"/>
      </w:pPr>
      <w:r w:rsidRPr="001B7C50">
        <w:t xml:space="preserve">Figure 5.30.2.10.2.2-2: Architecture for UE </w:t>
      </w:r>
      <w:proofErr w:type="spellStart"/>
      <w:r w:rsidRPr="001B7C50">
        <w:t>Onboarding</w:t>
      </w:r>
      <w:proofErr w:type="spellEnd"/>
      <w:r w:rsidRPr="001B7C50">
        <w:t xml:space="preserve"> in ON-SNPN when the DCS includes a AAA Server used for primary authentication</w:t>
      </w:r>
    </w:p>
    <w:p w14:paraId="15F9936A" w14:textId="77777777" w:rsidR="00B34FA5" w:rsidRPr="001B7C50" w:rsidRDefault="00B34FA5" w:rsidP="00B34FA5">
      <w:pPr>
        <w:pStyle w:val="TH"/>
      </w:pPr>
      <w:r w:rsidRPr="001B7C50">
        <w:object w:dxaOrig="10935" w:dyaOrig="6525" w14:anchorId="255986A7">
          <v:shape id="_x0000_i1027" type="#_x0000_t75" style="width:479.8pt;height:307.9pt" o:ole="">
            <v:imagedata r:id="rId14" o:title=""/>
          </v:shape>
          <o:OLEObject Type="Embed" ProgID="Visio.Drawing.15" ShapeID="_x0000_i1027" DrawAspect="Content" ObjectID="_1722240610" r:id="rId15"/>
        </w:object>
      </w:r>
    </w:p>
    <w:p w14:paraId="2298FBB6" w14:textId="77777777" w:rsidR="00B34FA5" w:rsidRPr="001B7C50" w:rsidRDefault="00B34FA5" w:rsidP="00B34FA5">
      <w:pPr>
        <w:pStyle w:val="TF"/>
      </w:pPr>
      <w:r w:rsidRPr="001B7C50">
        <w:t xml:space="preserve">Figure 5.30.2.10.2.2-3: Architecture for UE </w:t>
      </w:r>
      <w:proofErr w:type="spellStart"/>
      <w:r w:rsidRPr="001B7C50">
        <w:t>Onboarding</w:t>
      </w:r>
      <w:proofErr w:type="spellEnd"/>
      <w:r w:rsidRPr="001B7C50">
        <w:t xml:space="preserve"> in ON-SNPN when the DCS is not involved during primary authentication</w:t>
      </w:r>
    </w:p>
    <w:p w14:paraId="61FD436A" w14:textId="77777777" w:rsidR="00B34FA5" w:rsidRPr="001B7C50" w:rsidRDefault="00B34FA5" w:rsidP="00B34FA5">
      <w:pPr>
        <w:pStyle w:val="NO"/>
      </w:pPr>
      <w:r w:rsidRPr="001B7C50">
        <w:lastRenderedPageBreak/>
        <w:t>NOTE 1:</w:t>
      </w:r>
      <w:r w:rsidRPr="001B7C50">
        <w:tab/>
        <w:t>AUSF in the ON-SNPN interfaces with the DCS via NSSAAF as shown in Figure 5.30.2.10.2.2-2 owned by an entity that is internal or external to the ON-SNPN.</w:t>
      </w:r>
    </w:p>
    <w:p w14:paraId="4C103297" w14:textId="77777777" w:rsidR="00B34FA5" w:rsidRPr="001B7C50" w:rsidRDefault="00B34FA5" w:rsidP="00B34FA5">
      <w:pPr>
        <w:pStyle w:val="NO"/>
      </w:pPr>
      <w:r w:rsidRPr="001B7C50">
        <w:t>NOTE 2:</w:t>
      </w:r>
      <w:r w:rsidRPr="001B7C50">
        <w:tab/>
        <w:t>The functionality with respect to exchange information between PVS and SO-SNPN to provision SNPN credentials and other data from the SO-SNPN in the UE is out of 3GPP scope.</w:t>
      </w:r>
    </w:p>
    <w:p w14:paraId="2471B914" w14:textId="77777777" w:rsidR="00B34FA5" w:rsidRPr="001B7C50" w:rsidRDefault="00B34FA5" w:rsidP="00B34FA5">
      <w:pPr>
        <w:pStyle w:val="NO"/>
      </w:pPr>
      <w:r w:rsidRPr="001B7C50">
        <w:t>NOTE 3:</w:t>
      </w:r>
      <w:r w:rsidRPr="001B7C50">
        <w:tab/>
        <w:t>The dotted lines in Figure 5.30.2.10.2.2-1, Figure 5.30.2.10.2.2-2 and Figure 5.30.2.10.2.2-3 indicate that whether domains (e.g. DCS domain, PVS domain, and SO-SNPN) are separated depends on the deployment scenario.</w:t>
      </w:r>
    </w:p>
    <w:p w14:paraId="39D5EF29" w14:textId="77777777" w:rsidR="00B34FA5" w:rsidRPr="001B7C50" w:rsidRDefault="00B34FA5" w:rsidP="00B34FA5">
      <w:pPr>
        <w:pStyle w:val="NO"/>
      </w:pPr>
      <w:r w:rsidRPr="001B7C50">
        <w:t>NOTE 4:</w:t>
      </w:r>
      <w:r w:rsidRPr="001B7C50">
        <w:tab/>
        <w:t>See TS 33.501 [29] for the functionality beyond AUSF, and other interfaces required for security.</w:t>
      </w:r>
    </w:p>
    <w:p w14:paraId="5F44C8E4" w14:textId="77777777" w:rsidR="00B34FA5" w:rsidRPr="001B7C50" w:rsidRDefault="00B34FA5" w:rsidP="00B34FA5">
      <w:pPr>
        <w:pStyle w:val="NO"/>
      </w:pPr>
      <w:r w:rsidRPr="001B7C50">
        <w:t>NOTE 5:</w:t>
      </w:r>
      <w:r w:rsidRPr="001B7C50">
        <w:tab/>
        <w:t xml:space="preserve">When secondary authentication is used in the context of the UE </w:t>
      </w:r>
      <w:proofErr w:type="spellStart"/>
      <w:r w:rsidRPr="001B7C50">
        <w:t>onboarding</w:t>
      </w:r>
      <w:proofErr w:type="spellEnd"/>
      <w:r w:rsidRPr="001B7C50">
        <w:t xml:space="preserve"> architecture in Figure 5.30.2.10.2.2-3, the same S-NSSAI/DNN or different S-NSSAI/DNNs can be used for the </w:t>
      </w:r>
      <w:proofErr w:type="spellStart"/>
      <w:r w:rsidRPr="001B7C50">
        <w:t>onboarding</w:t>
      </w:r>
      <w:proofErr w:type="spellEnd"/>
      <w:r w:rsidRPr="001B7C50">
        <w:t xml:space="preserve"> PDU Sessions of different UEs even though the DN-AAA servers that authenticate the UEs can reside in different administrative domains.</w:t>
      </w:r>
    </w:p>
    <w:p w14:paraId="6CDBBA3A" w14:textId="77777777" w:rsidR="00B34FA5" w:rsidRPr="001B7C50" w:rsidRDefault="00B34FA5" w:rsidP="00B34FA5">
      <w:r w:rsidRPr="001B7C50">
        <w:t xml:space="preserve">When the DCS is involved during mutual primary authentication during the </w:t>
      </w:r>
      <w:proofErr w:type="spellStart"/>
      <w:r w:rsidRPr="001B7C50">
        <w:t>Onboarding</w:t>
      </w:r>
      <w:proofErr w:type="spellEnd"/>
      <w:r w:rsidRPr="001B7C50">
        <w:t xml:space="preserve"> procedure (as in Figure 5.30.10.2.2-1 and Figure 5.30.10.2.2-2), the following applies:</w:t>
      </w:r>
    </w:p>
    <w:p w14:paraId="44843663" w14:textId="77777777" w:rsidR="00B34FA5" w:rsidRPr="001B7C50" w:rsidRDefault="00B34FA5" w:rsidP="00B34FA5">
      <w:pPr>
        <w:pStyle w:val="B1"/>
      </w:pPr>
      <w:r w:rsidRPr="001B7C50">
        <w:t>-</w:t>
      </w:r>
      <w:r w:rsidRPr="001B7C50">
        <w:tab/>
        <w:t>When the DCS includes an AUSF and a UDM functionality, then the AMF selects AUSF in the DCS domain. The ON-SNPN and DCS domain are connected via N32 and SEPP which are not shown in the Figure 5.30.2.10.2.2-1.</w:t>
      </w:r>
    </w:p>
    <w:p w14:paraId="1F273C6C" w14:textId="0BEB20A3" w:rsidR="00B34FA5" w:rsidRPr="001B7C50" w:rsidRDefault="00B34FA5" w:rsidP="00B34FA5">
      <w:pPr>
        <w:pStyle w:val="B1"/>
      </w:pPr>
      <w:r w:rsidRPr="001B7C50">
        <w:t>-</w:t>
      </w:r>
      <w:r w:rsidRPr="001B7C50">
        <w:tab/>
        <w:t xml:space="preserve">When the DCS includes a AAA Server functionality, only NSI based SUPI is supported and the AMF selects AUSF in the ON-SNPN. Based on local configuration (e.g. using the realm part of the </w:t>
      </w:r>
      <w:proofErr w:type="spellStart"/>
      <w:r w:rsidRPr="001B7C50">
        <w:t>Onboarding</w:t>
      </w:r>
      <w:proofErr w:type="spellEnd"/>
      <w:r w:rsidRPr="001B7C50">
        <w:t xml:space="preserve"> SUCI), the AUSF skips the UDM selection and directly performs primary authentication towards DCS with AAA Server functionality</w:t>
      </w:r>
      <w:ins w:id="10" w:author="intel user" w:date="2022-06-23T14:52:00Z">
        <w:r w:rsidR="001D2AC4" w:rsidRPr="001D2AC4">
          <w:t xml:space="preserve"> </w:t>
        </w:r>
        <w:r w:rsidR="001D2AC4" w:rsidRPr="001B7C50">
          <w:t xml:space="preserve">using Default UE credentials </w:t>
        </w:r>
        <w:r w:rsidR="001D2AC4">
          <w:t>for primary authentication</w:t>
        </w:r>
      </w:ins>
      <w:r w:rsidRPr="001B7C50">
        <w:t>. The AUSF uses an NSSAAF (and the NSSAAF may use a AAA-P which is not shown in the figure 5.30.2.10.2.2-2) to relay EAP messages towards the DCS including a AAA Server. The NSSAAF selects AAA Server based on the domain name corresponding to the realm part of the SUPI.</w:t>
      </w:r>
    </w:p>
    <w:p w14:paraId="3F45C783" w14:textId="77777777" w:rsidR="00B34FA5" w:rsidRDefault="00B34FA5" w:rsidP="00B34FA5">
      <w:pPr>
        <w:pStyle w:val="NO"/>
      </w:pPr>
      <w:r>
        <w:t>NOTE 5:</w:t>
      </w:r>
      <w:r>
        <w:tab/>
        <w:t xml:space="preserve">The AMF in ON-SNPN uses the Home Network Identifier of the </w:t>
      </w:r>
      <w:proofErr w:type="spellStart"/>
      <w:r>
        <w:t>Onboarding</w:t>
      </w:r>
      <w:proofErr w:type="spellEnd"/>
      <w:r>
        <w:t xml:space="preserve"> SUCI to select the DCS. It is assumed that the ON-SNPN is configured on per Home Network Identifier basis to determine whether to perform primary authentication with AUSF/UDM or AAA server.</w:t>
      </w:r>
    </w:p>
    <w:p w14:paraId="096B71A8" w14:textId="69082C49" w:rsidR="00B34FA5" w:rsidRPr="001B7C50" w:rsidRDefault="00B34FA5" w:rsidP="00B34FA5">
      <w:pPr>
        <w:pStyle w:val="B1"/>
        <w:rPr>
          <w:ins w:id="11" w:author="Stojanovski, Saso" w:date="2022-05-05T12:05:00Z"/>
        </w:rPr>
      </w:pPr>
      <w:ins w:id="12" w:author="Stojanovski, Saso" w:date="2022-05-05T12:05:00Z">
        <w:r w:rsidRPr="001B7C50">
          <w:t>-</w:t>
        </w:r>
        <w:r w:rsidRPr="001B7C50">
          <w:tab/>
          <w:t xml:space="preserve">Upon establishment of the PDU Session used for User Plane Remote Provisioning the ON-SNPN may trigger secondary authentication procedure, as described in clause 4.3.2.3 of TS 23.502 [3], with </w:t>
        </w:r>
        <w:r>
          <w:t>a DN-AAA</w:t>
        </w:r>
        <w:r w:rsidRPr="001B7C50">
          <w:t xml:space="preserve"> using </w:t>
        </w:r>
      </w:ins>
      <w:ins w:id="13" w:author="intel user" w:date="2022-06-23T14:34:00Z">
        <w:r w:rsidR="00206794">
          <w:t>D</w:t>
        </w:r>
      </w:ins>
      <w:ins w:id="14" w:author="Stojanovski, Saso" w:date="2022-05-05T12:06:00Z">
        <w:r w:rsidRPr="00C16406">
          <w:rPr>
            <w:rFonts w:eastAsia="宋体"/>
          </w:rPr>
          <w:t xml:space="preserve">efault </w:t>
        </w:r>
      </w:ins>
      <w:ins w:id="15" w:author="intel user" w:date="2022-06-23T14:34:00Z">
        <w:r w:rsidR="00206794">
          <w:rPr>
            <w:rFonts w:eastAsia="宋体"/>
          </w:rPr>
          <w:t xml:space="preserve">UE </w:t>
        </w:r>
      </w:ins>
      <w:ins w:id="16" w:author="Stojanovski, Saso" w:date="2022-05-05T12:06:00Z">
        <w:r w:rsidRPr="00C16406">
          <w:rPr>
            <w:rFonts w:eastAsia="宋体"/>
          </w:rPr>
          <w:t>credentials</w:t>
        </w:r>
      </w:ins>
      <w:ins w:id="17" w:author="Stojanovski, Saso" w:date="2022-05-05T12:05:00Z">
        <w:r w:rsidRPr="001B7C50">
          <w:t xml:space="preserve"> </w:t>
        </w:r>
      </w:ins>
      <w:ins w:id="18" w:author="intel user" w:date="2022-06-23T14:35:00Z">
        <w:r w:rsidR="00206794">
          <w:t xml:space="preserve">for secondary authentication </w:t>
        </w:r>
      </w:ins>
      <w:ins w:id="19" w:author="Stojanovski, Saso" w:date="2022-05-05T12:05:00Z">
        <w:r w:rsidRPr="001B7C50">
          <w:t>as described in TS 33.501</w:t>
        </w:r>
      </w:ins>
      <w:ins w:id="20" w:author="intel user" w:date="2022-06-23T14:36:00Z">
        <w:r w:rsidR="00206794">
          <w:t xml:space="preserve"> </w:t>
        </w:r>
      </w:ins>
      <w:ins w:id="21" w:author="intel user" w:date="2022-06-23T14:46:00Z">
        <w:r w:rsidR="002B44B9">
          <w:t>clause</w:t>
        </w:r>
      </w:ins>
      <w:ins w:id="22" w:author="intel user" w:date="2022-06-23T14:36:00Z">
        <w:r w:rsidR="00206794">
          <w:t xml:space="preserve"> I</w:t>
        </w:r>
      </w:ins>
      <w:ins w:id="23" w:author="intel user" w:date="2022-06-23T14:46:00Z">
        <w:r w:rsidR="002B44B9">
          <w:t>.9.2.4</w:t>
        </w:r>
      </w:ins>
      <w:ins w:id="24" w:author="intel user" w:date="2022-06-23T14:36:00Z">
        <w:r w:rsidR="00206794">
          <w:t xml:space="preserve"> </w:t>
        </w:r>
      </w:ins>
      <w:ins w:id="25" w:author="Stojanovski, Saso" w:date="2022-05-05T12:05:00Z">
        <w:r w:rsidRPr="001B7C50">
          <w:t>[29].</w:t>
        </w:r>
      </w:ins>
    </w:p>
    <w:p w14:paraId="7303C2FB" w14:textId="77777777" w:rsidR="00B34FA5" w:rsidRPr="001B7C50" w:rsidRDefault="00B34FA5" w:rsidP="00B34FA5">
      <w:r w:rsidRPr="001B7C50">
        <w:t>When the DCS is not involved during primary authentication (as in Figure 5.30.10.2.2-3), the following applies:</w:t>
      </w:r>
    </w:p>
    <w:p w14:paraId="725C0194" w14:textId="263535CB" w:rsidR="00B34FA5" w:rsidRPr="001B7C50" w:rsidRDefault="00B34FA5" w:rsidP="00B34FA5">
      <w:pPr>
        <w:pStyle w:val="B1"/>
      </w:pPr>
      <w:r w:rsidRPr="001B7C50">
        <w:t>-</w:t>
      </w:r>
      <w:r w:rsidRPr="001B7C50">
        <w:tab/>
        <w:t xml:space="preserve">The AMF selects a local AUSF as described in clause 5.30.2.10.2.6 and performs primary authentication towards the local AUSF using Default UE credentials </w:t>
      </w:r>
      <w:ins w:id="26" w:author="intel user" w:date="2022-06-23T14:50:00Z">
        <w:r w:rsidR="001D2AC4">
          <w:t xml:space="preserve">for </w:t>
        </w:r>
      </w:ins>
      <w:ins w:id="27" w:author="intel user" w:date="2022-06-23T14:51:00Z">
        <w:r w:rsidR="001D2AC4">
          <w:t xml:space="preserve">primary authentication </w:t>
        </w:r>
      </w:ins>
      <w:r w:rsidRPr="001B7C50">
        <w:t>as described in TS 33.501 [29].</w:t>
      </w:r>
    </w:p>
    <w:p w14:paraId="4EB58845" w14:textId="618BDEB1" w:rsidR="00B34FA5" w:rsidRPr="001B7C50" w:rsidRDefault="00B34FA5" w:rsidP="00B34FA5">
      <w:pPr>
        <w:pStyle w:val="B1"/>
      </w:pPr>
      <w:r w:rsidRPr="001B7C50">
        <w:t>-</w:t>
      </w:r>
      <w:r w:rsidRPr="001B7C50">
        <w:tab/>
        <w:t xml:space="preserve">Upon establishment of the PDU Session used for User Plane Remote Provisioning the ON-SNPN may trigger secondary authentication procedure, as described in clause 4.3.2.3 of TS 23.502 [3], with the DCS </w:t>
      </w:r>
      <w:ins w:id="28" w:author="intel user" w:date="2022-06-23T14:47:00Z">
        <w:del w:id="29" w:author="Huawei" w:date="2022-08-17T11:20:00Z">
          <w:r w:rsidR="00C11F01" w:rsidDel="007B24C5">
            <w:delText xml:space="preserve">or with a DN-AAA </w:delText>
          </w:r>
        </w:del>
      </w:ins>
      <w:ins w:id="30" w:author="Intel/ThomasL" w:date="2022-06-24T19:24:00Z">
        <w:del w:id="31" w:author="Huawei" w:date="2022-08-17T11:20:00Z">
          <w:r w:rsidR="008102C5" w:rsidDel="007B24C5">
            <w:delText xml:space="preserve">server </w:delText>
          </w:r>
        </w:del>
      </w:ins>
      <w:r w:rsidRPr="001B7C50">
        <w:t xml:space="preserve">using Default UE credentials </w:t>
      </w:r>
      <w:ins w:id="32" w:author="intel user" w:date="2022-06-23T14:37:00Z">
        <w:r w:rsidR="00206794">
          <w:t xml:space="preserve">for secondary authentication, </w:t>
        </w:r>
      </w:ins>
      <w:r w:rsidRPr="001B7C50">
        <w:t xml:space="preserve">as described in </w:t>
      </w:r>
      <w:del w:id="33" w:author="intel user" w:date="2022-06-23T14:37:00Z">
        <w:r w:rsidRPr="001B7C50" w:rsidDel="00206794">
          <w:delText xml:space="preserve">clause 11.1 of </w:delText>
        </w:r>
      </w:del>
      <w:r w:rsidRPr="001B7C50">
        <w:t>TS 33.501 </w:t>
      </w:r>
      <w:ins w:id="34" w:author="intel user" w:date="2022-06-23T14:46:00Z">
        <w:r w:rsidR="002B44B9">
          <w:t>clause I.9.2.4</w:t>
        </w:r>
      </w:ins>
      <w:ins w:id="35" w:author="intel user" w:date="2022-06-23T14:37:00Z">
        <w:r w:rsidR="00206794">
          <w:t xml:space="preserve"> </w:t>
        </w:r>
      </w:ins>
      <w:r w:rsidRPr="001B7C50">
        <w:t xml:space="preserve">[29]. When secondary authentication is used, the SMF identifies the </w:t>
      </w:r>
      <w:ins w:id="36" w:author="intel user" w:date="2022-06-23T14:48:00Z">
        <w:r w:rsidR="00C11F01">
          <w:t>DCS</w:t>
        </w:r>
        <w:del w:id="37" w:author="Huawei" w:date="2022-08-17T11:20:00Z">
          <w:r w:rsidR="00C11F01" w:rsidDel="007B24C5">
            <w:delText xml:space="preserve"> or the </w:delText>
          </w:r>
        </w:del>
      </w:ins>
      <w:del w:id="38" w:author="Huawei" w:date="2022-08-17T11:20:00Z">
        <w:r w:rsidRPr="001B7C50" w:rsidDel="007B24C5">
          <w:delText>DN-AAA server</w:delText>
        </w:r>
      </w:del>
      <w:bookmarkStart w:id="39" w:name="_GoBack"/>
      <w:bookmarkEnd w:id="39"/>
      <w:r w:rsidRPr="001B7C50">
        <w:t xml:space="preserve"> as defined in clause 4.3.2.3 of TS 23.502 [3].</w:t>
      </w:r>
    </w:p>
    <w:p w14:paraId="2539A280" w14:textId="77777777" w:rsidR="00B34FA5" w:rsidRPr="001B7C50" w:rsidRDefault="00B34FA5" w:rsidP="00B34FA5">
      <w:pPr>
        <w:pStyle w:val="NO"/>
      </w:pPr>
      <w:r w:rsidRPr="001B7C50">
        <w:t>NOTE 6:</w:t>
      </w:r>
      <w:r w:rsidRPr="001B7C50">
        <w:tab/>
        <w:t>If the secondary authentication fails, the SMF rejects the PDU Session used for User Plane Remote Provisioning. Based on local policy the AMF can deregister the UE as described in clause 5.30.2.10.2.7.</w:t>
      </w:r>
    </w:p>
    <w:p w14:paraId="0F90D658" w14:textId="1CF526CD" w:rsidR="00B34FA5" w:rsidRDefault="00B34FA5" w:rsidP="00B34FA5">
      <w:pPr>
        <w:pStyle w:val="NO"/>
      </w:pPr>
      <w:r w:rsidRPr="001B7C50">
        <w:t>NOTE 7:</w:t>
      </w:r>
      <w:r w:rsidRPr="001B7C50">
        <w:tab/>
        <w:t>The DCS and PVS can be owned by an administrative entity that can be different from either the ON-SNPN or SO-SNPN. The ownership of DCS and PVS is outside the scope of 3GPP</w:t>
      </w:r>
    </w:p>
    <w:bookmarkEnd w:id="9"/>
    <w:p w14:paraId="3914DD7D" w14:textId="11A7C7BF" w:rsidR="00A263D1" w:rsidRPr="00EA4B9E" w:rsidRDefault="00A263D1" w:rsidP="00E32339"/>
    <w:p w14:paraId="7081D94D" w14:textId="797F0379"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0A743E">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407A5775" w14:textId="77777777" w:rsidR="00E32339" w:rsidRPr="00EA4B9E" w:rsidRDefault="00E32339" w:rsidP="00E32339"/>
    <w:p w14:paraId="0BA0EF32" w14:textId="77777777" w:rsidR="000A743E" w:rsidRPr="001B7C50" w:rsidRDefault="000A743E" w:rsidP="000A743E">
      <w:pPr>
        <w:pStyle w:val="H6"/>
      </w:pPr>
      <w:r w:rsidRPr="001B7C50">
        <w:lastRenderedPageBreak/>
        <w:t>5.30.2.10.2.4</w:t>
      </w:r>
      <w:r w:rsidRPr="001B7C50">
        <w:tab/>
        <w:t>UE Configuration Aspects</w:t>
      </w:r>
    </w:p>
    <w:p w14:paraId="380503AB" w14:textId="3538E7B7" w:rsidR="000A743E" w:rsidRPr="001B7C50" w:rsidRDefault="000A743E" w:rsidP="000A743E">
      <w:r w:rsidRPr="001B7C50">
        <w:t xml:space="preserve">A UE enabled to support UE </w:t>
      </w:r>
      <w:proofErr w:type="spellStart"/>
      <w:r w:rsidRPr="001B7C50">
        <w:t>Onboarding</w:t>
      </w:r>
      <w:proofErr w:type="spellEnd"/>
      <w:r w:rsidRPr="001B7C50">
        <w:t>, shall be pre-configured with Default UE credentials, and the UE may be pre-configured with ON-SNPN selection information.</w:t>
      </w:r>
      <w:ins w:id="40" w:author="intel user" w:date="2022-06-23T14:55:00Z">
        <w:r w:rsidRPr="000A743E">
          <w:rPr>
            <w:rFonts w:eastAsia="宋体"/>
          </w:rPr>
          <w:t xml:space="preserve"> </w:t>
        </w:r>
        <w:r>
          <w:rPr>
            <w:rFonts w:eastAsia="宋体"/>
          </w:rPr>
          <w:t xml:space="preserve">The </w:t>
        </w:r>
        <w:r w:rsidRPr="00A23DB9">
          <w:rPr>
            <w:rFonts w:eastAsia="宋体"/>
          </w:rPr>
          <w:t>Default UE credentials consist of credentials for primary authentication and optionally credentials for secondary authentication</w:t>
        </w:r>
      </w:ins>
      <w:ins w:id="41" w:author="intel user" w:date="2022-06-23T14:56:00Z">
        <w:r>
          <w:rPr>
            <w:rFonts w:eastAsia="宋体"/>
          </w:rPr>
          <w:t xml:space="preserve">, </w:t>
        </w:r>
        <w:r w:rsidRPr="001B7C50">
          <w:t>as described in TS 33.501</w:t>
        </w:r>
        <w:r>
          <w:t xml:space="preserve"> clause I.9 </w:t>
        </w:r>
        <w:r w:rsidRPr="001B7C50">
          <w:t>[29]</w:t>
        </w:r>
      </w:ins>
      <w:ins w:id="42" w:author="intel user" w:date="2022-06-23T14:55:00Z">
        <w:r w:rsidRPr="00A23DB9">
          <w:rPr>
            <w:rFonts w:eastAsia="宋体"/>
          </w:rPr>
          <w:t>.</w:t>
        </w:r>
      </w:ins>
    </w:p>
    <w:p w14:paraId="336A7AEF" w14:textId="77777777" w:rsidR="000A743E" w:rsidRPr="001B7C50" w:rsidRDefault="000A743E" w:rsidP="000A743E">
      <w:pPr>
        <w:pStyle w:val="NO"/>
      </w:pPr>
      <w:r w:rsidRPr="001B7C50">
        <w:t>NOTE 1:</w:t>
      </w:r>
      <w:r w:rsidRPr="001B7C50">
        <w:tab/>
        <w:t>The content of the ON-SNPN network selection information depends on UE implementation and can include SNPN network identifiers and/or GIN(s).</w:t>
      </w:r>
    </w:p>
    <w:p w14:paraId="16FAE510" w14:textId="77777777" w:rsidR="000A743E" w:rsidRPr="001B7C50" w:rsidRDefault="000A743E" w:rsidP="000A743E">
      <w:r w:rsidRPr="001B7C50">
        <w:t>The UE uses the ON-SNPN selection information for selection of ON-SNPN (see clause 5.30.2.10.2.5).</w:t>
      </w:r>
    </w:p>
    <w:p w14:paraId="3232602B" w14:textId="77777777" w:rsidR="000A743E" w:rsidRPr="001B7C50" w:rsidRDefault="000A743E" w:rsidP="000A743E">
      <w:r w:rsidRPr="001B7C50">
        <w:t>The UE Configuration Data for UP Remote Provisioning is described in the clause 5.30.2.10.4.2.</w:t>
      </w:r>
    </w:p>
    <w:p w14:paraId="51A024CA" w14:textId="77777777" w:rsidR="000A743E" w:rsidRPr="001B7C50" w:rsidRDefault="000A743E" w:rsidP="000A743E">
      <w:pPr>
        <w:pStyle w:val="NO"/>
      </w:pPr>
      <w:r w:rsidRPr="001B7C50">
        <w:t>NOTE 2:</w:t>
      </w:r>
      <w:r w:rsidRPr="001B7C50">
        <w:tab/>
        <w:t xml:space="preserve">It is assumed that the UE is not pre-configured with a S-NSSAI and DNN for the purpose of UE </w:t>
      </w:r>
      <w:proofErr w:type="spellStart"/>
      <w:r w:rsidRPr="001B7C50">
        <w:t>onboarding</w:t>
      </w:r>
      <w:proofErr w:type="spellEnd"/>
      <w:r w:rsidRPr="001B7C50">
        <w:t xml:space="preserve"> in the ON-SNPN.</w:t>
      </w:r>
    </w:p>
    <w:p w14:paraId="07B04B0E" w14:textId="03F0D62E" w:rsidR="000A743E" w:rsidRPr="001B7C50" w:rsidRDefault="000A743E" w:rsidP="000A743E">
      <w:pPr>
        <w:pStyle w:val="NO"/>
      </w:pPr>
      <w:r w:rsidRPr="001B7C50">
        <w:t>NOTE 3:</w:t>
      </w:r>
      <w:r w:rsidRPr="001B7C50">
        <w:tab/>
        <w:t xml:space="preserve">The Default UE credentials </w:t>
      </w:r>
      <w:ins w:id="43" w:author="intel user" w:date="2022-06-23T14:56:00Z">
        <w:r>
          <w:t xml:space="preserve">for primary authentication </w:t>
        </w:r>
      </w:ins>
      <w:ins w:id="44" w:author="Intel/ThomasL" w:date="2022-06-24T19:26:00Z">
        <w:r w:rsidR="008102C5">
          <w:t>are</w:t>
        </w:r>
      </w:ins>
      <w:del w:id="45" w:author="Intel/ThomasL" w:date="2022-06-24T19:26:00Z">
        <w:r w:rsidRPr="001B7C50" w:rsidDel="008102C5">
          <w:delText>is</w:delText>
        </w:r>
      </w:del>
      <w:r w:rsidRPr="001B7C50">
        <w:t xml:space="preserve"> used to derive a SUPI. When the UE derives the SUPI from the Default UE credentials</w:t>
      </w:r>
      <w:ins w:id="46" w:author="intel user" w:date="2022-06-23T14:59:00Z">
        <w:r w:rsidR="00D027D8">
          <w:t xml:space="preserve"> for primary authentication</w:t>
        </w:r>
      </w:ins>
      <w:r w:rsidRPr="001B7C50">
        <w:t xml:space="preserve">, the UE performs specific </w:t>
      </w:r>
      <w:proofErr w:type="spellStart"/>
      <w:r w:rsidRPr="001B7C50">
        <w:t>onboarding</w:t>
      </w:r>
      <w:proofErr w:type="spellEnd"/>
      <w:r w:rsidRPr="001B7C50">
        <w:t xml:space="preserve"> procedure as described in clauses 5.30.2.10.2.5, 5.30.2.10.2.6 and 5.30.2.10.2.7.</w:t>
      </w:r>
    </w:p>
    <w:p w14:paraId="6F760D10" w14:textId="77777777" w:rsidR="00FB7EB2" w:rsidRPr="00EA4B9E" w:rsidRDefault="00FB7EB2" w:rsidP="00FB7EB2"/>
    <w:p w14:paraId="1EE01FFE" w14:textId="77777777" w:rsidR="00FB7EB2" w:rsidRPr="0042466D" w:rsidRDefault="00FB7EB2" w:rsidP="00FB7E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17380C72" w14:textId="77777777" w:rsidR="00FB7EB2" w:rsidRPr="00EA4B9E" w:rsidRDefault="00FB7EB2" w:rsidP="00FB7EB2"/>
    <w:p w14:paraId="41AA4CF8" w14:textId="3D57AA59" w:rsidR="00FB7EB2" w:rsidRDefault="00FB7EB2">
      <w:pPr>
        <w:rPr>
          <w:noProof/>
        </w:rPr>
      </w:pPr>
    </w:p>
    <w:p w14:paraId="0F411155" w14:textId="77777777" w:rsidR="00FB7EB2" w:rsidRPr="001B7C50" w:rsidRDefault="00FB7EB2" w:rsidP="00FB7EB2">
      <w:pPr>
        <w:pStyle w:val="H6"/>
      </w:pPr>
      <w:r w:rsidRPr="001B7C50">
        <w:t>5.30.2.10.2.6</w:t>
      </w:r>
      <w:r w:rsidRPr="001B7C50">
        <w:tab/>
        <w:t xml:space="preserve">Registration for UE </w:t>
      </w:r>
      <w:proofErr w:type="spellStart"/>
      <w:r w:rsidRPr="001B7C50">
        <w:t>onboarding</w:t>
      </w:r>
      <w:proofErr w:type="spellEnd"/>
    </w:p>
    <w:p w14:paraId="4E429F74" w14:textId="77777777" w:rsidR="00FB7EB2" w:rsidRPr="001B7C50" w:rsidRDefault="00FB7EB2" w:rsidP="00FB7EB2">
      <w:r w:rsidRPr="001B7C50">
        <w:t xml:space="preserve">When the user or UE has selected an ON-SNPN according to clause 5.30.2.10.2.5, the UE establishes an RRC connection towards the NG-RAN node of the ON-SNPN. The UE provides an indication in RRC Connection Establishment that the RRC connection is for </w:t>
      </w:r>
      <w:proofErr w:type="spellStart"/>
      <w:r w:rsidRPr="001B7C50">
        <w:t>onboarding</w:t>
      </w:r>
      <w:proofErr w:type="spellEnd"/>
      <w:r w:rsidRPr="001B7C50">
        <w:t xml:space="preserve"> as defined in TS 38.331 [28]. This indication allows the NG-RAN node to select an appropriate AMF that supports the UE </w:t>
      </w:r>
      <w:proofErr w:type="spellStart"/>
      <w:r w:rsidRPr="001B7C50">
        <w:t>onboarding</w:t>
      </w:r>
      <w:proofErr w:type="spellEnd"/>
      <w:r w:rsidRPr="001B7C50">
        <w:t xml:space="preserve"> procedures. The UE indicates the ON-SNPN as the selected network, and the NG-RAN node shall indicate the selected PLMN ID and NID of the ON-SNPN to the AMF.</w:t>
      </w:r>
    </w:p>
    <w:p w14:paraId="6CEBFA1B" w14:textId="77777777" w:rsidR="00FB7EB2" w:rsidRPr="001B7C50" w:rsidRDefault="00FB7EB2" w:rsidP="00FB7EB2">
      <w:pPr>
        <w:pStyle w:val="NO"/>
      </w:pPr>
      <w:r w:rsidRPr="001B7C50">
        <w:t>NOTE 1:</w:t>
      </w:r>
      <w:r w:rsidRPr="001B7C50">
        <w:tab/>
        <w:t xml:space="preserve">As the configuration information in the UE does not include any S-NSSAI and DNN used for </w:t>
      </w:r>
      <w:proofErr w:type="spellStart"/>
      <w:r w:rsidRPr="001B7C50">
        <w:t>onboarding</w:t>
      </w:r>
      <w:proofErr w:type="spellEnd"/>
      <w:r w:rsidRPr="001B7C50">
        <w:t xml:space="preserve">, the UE does not include S-NSSAI and DNN in RRC when it registers for UE </w:t>
      </w:r>
      <w:proofErr w:type="spellStart"/>
      <w:r w:rsidRPr="001B7C50">
        <w:t>onboarding</w:t>
      </w:r>
      <w:proofErr w:type="spellEnd"/>
      <w:r w:rsidRPr="001B7C50">
        <w:t xml:space="preserve"> purposes to the ONN.</w:t>
      </w:r>
    </w:p>
    <w:p w14:paraId="33E6DD43" w14:textId="77777777" w:rsidR="00FB7EB2" w:rsidRPr="001B7C50" w:rsidRDefault="00FB7EB2" w:rsidP="00FB7EB2">
      <w:r w:rsidRPr="001B7C50">
        <w:t>The UE shall initiate the NAS registration procedure by sending a NAS Registration Request message with the following characteristics:</w:t>
      </w:r>
    </w:p>
    <w:p w14:paraId="3AC32C21" w14:textId="77777777" w:rsidR="00FB7EB2" w:rsidRPr="001B7C50" w:rsidRDefault="00FB7EB2" w:rsidP="00FB7EB2">
      <w:pPr>
        <w:pStyle w:val="B1"/>
      </w:pPr>
      <w:r w:rsidRPr="001B7C50">
        <w:t>-</w:t>
      </w:r>
      <w:r w:rsidRPr="001B7C50">
        <w:tab/>
        <w:t xml:space="preserve">The UE shall set the 5GS Registration Type to the value "SNPN </w:t>
      </w:r>
      <w:proofErr w:type="spellStart"/>
      <w:r w:rsidRPr="001B7C50">
        <w:t>Onboarding</w:t>
      </w:r>
      <w:proofErr w:type="spellEnd"/>
      <w:r w:rsidRPr="001B7C50">
        <w:t xml:space="preserve">" indicating that the registration request is for </w:t>
      </w:r>
      <w:proofErr w:type="spellStart"/>
      <w:r w:rsidRPr="001B7C50">
        <w:t>onboarding</w:t>
      </w:r>
      <w:proofErr w:type="spellEnd"/>
      <w:r w:rsidRPr="001B7C50">
        <w:t>.</w:t>
      </w:r>
    </w:p>
    <w:p w14:paraId="6C80D131" w14:textId="77546F62" w:rsidR="00FB7EB2" w:rsidRPr="001B7C50" w:rsidRDefault="00FB7EB2" w:rsidP="00FB7EB2">
      <w:pPr>
        <w:pStyle w:val="B1"/>
      </w:pPr>
      <w:r w:rsidRPr="001B7C50">
        <w:t>-</w:t>
      </w:r>
      <w:r w:rsidRPr="001B7C50">
        <w:tab/>
        <w:t>The UE shall provide a SUCI derived from a SUPI as specified in TS 23.003 [19] and TS 33.501 [29]. The SUPI shall uniquely identify the UE and shall be derived from the Default UE credentials</w:t>
      </w:r>
      <w:ins w:id="47" w:author="intel user" w:date="2022-06-23T14:57:00Z">
        <w:r>
          <w:t xml:space="preserve"> for primary</w:t>
        </w:r>
      </w:ins>
      <w:ins w:id="48" w:author="intel user" w:date="2022-06-23T14:58:00Z">
        <w:r>
          <w:t xml:space="preserve"> authentication</w:t>
        </w:r>
      </w:ins>
      <w:r w:rsidRPr="001B7C50">
        <w:t xml:space="preserve">. The SUPI used for </w:t>
      </w:r>
      <w:proofErr w:type="spellStart"/>
      <w:r w:rsidRPr="001B7C50">
        <w:t>onboarding</w:t>
      </w:r>
      <w:proofErr w:type="spellEnd"/>
      <w:r w:rsidRPr="001B7C50">
        <w:t xml:space="preserve"> may contain an IMSI or a network-specific identifier. The ON-SNPN may determine the corresponding DCS identity or address/domain, based on the SUCI (i.e. based on the Home Network Identifier of the SUCI).</w:t>
      </w:r>
    </w:p>
    <w:p w14:paraId="24E63186" w14:textId="77777777" w:rsidR="00FB7EB2" w:rsidRPr="001B7C50" w:rsidRDefault="00FB7EB2" w:rsidP="00FB7EB2">
      <w:r w:rsidRPr="001B7C50">
        <w:t xml:space="preserve">The UE does not include a Requested NSSAI in NAS signalling when it registers for UE </w:t>
      </w:r>
      <w:proofErr w:type="spellStart"/>
      <w:r w:rsidRPr="001B7C50">
        <w:t>onboarding</w:t>
      </w:r>
      <w:proofErr w:type="spellEnd"/>
      <w:r w:rsidRPr="001B7C50">
        <w:t xml:space="preserve"> purposes to the ON-SNPN.</w:t>
      </w:r>
    </w:p>
    <w:p w14:paraId="2E06AABC" w14:textId="77777777" w:rsidR="00FB7EB2" w:rsidRPr="001B7C50" w:rsidRDefault="00FB7EB2" w:rsidP="00FB7EB2">
      <w:r w:rsidRPr="001B7C50">
        <w:t xml:space="preserve">The AMF supporting UE </w:t>
      </w:r>
      <w:proofErr w:type="spellStart"/>
      <w:r w:rsidRPr="001B7C50">
        <w:t>onboarding</w:t>
      </w:r>
      <w:proofErr w:type="spellEnd"/>
      <w:r w:rsidRPr="001B7C50">
        <w:t xml:space="preserve"> is configured with AMF </w:t>
      </w:r>
      <w:proofErr w:type="spellStart"/>
      <w:r w:rsidRPr="001B7C50">
        <w:t>Onboarding</w:t>
      </w:r>
      <w:proofErr w:type="spellEnd"/>
      <w:r w:rsidRPr="001B7C50">
        <w:t xml:space="preserve"> Configuration Data that includes e.g.:</w:t>
      </w:r>
    </w:p>
    <w:p w14:paraId="50D0CBF5" w14:textId="77777777" w:rsidR="00FB7EB2" w:rsidRPr="001B7C50" w:rsidRDefault="00FB7EB2" w:rsidP="00FB7EB2">
      <w:pPr>
        <w:pStyle w:val="B1"/>
      </w:pPr>
      <w:r w:rsidRPr="001B7C50">
        <w:t>-</w:t>
      </w:r>
      <w:r w:rsidRPr="001B7C50">
        <w:tab/>
        <w:t xml:space="preserve">S-NSSAI and DNN to be used for </w:t>
      </w:r>
      <w:proofErr w:type="spellStart"/>
      <w:r w:rsidRPr="001B7C50">
        <w:t>onboarding</w:t>
      </w:r>
      <w:proofErr w:type="spellEnd"/>
      <w:r w:rsidRPr="001B7C50">
        <w:t xml:space="preserve"> or a configured SMF for the S-NSSAI and DNN used for </w:t>
      </w:r>
      <w:proofErr w:type="spellStart"/>
      <w:r w:rsidRPr="001B7C50">
        <w:t>onboarding</w:t>
      </w:r>
      <w:proofErr w:type="spellEnd"/>
      <w:r w:rsidRPr="001B7C50">
        <w:t>.</w:t>
      </w:r>
    </w:p>
    <w:p w14:paraId="752D51CA" w14:textId="77777777" w:rsidR="00FB7EB2" w:rsidRPr="001B7C50" w:rsidRDefault="00FB7EB2" w:rsidP="00FB7EB2">
      <w:pPr>
        <w:pStyle w:val="B1"/>
      </w:pPr>
      <w:r w:rsidRPr="001B7C50">
        <w:t>-</w:t>
      </w:r>
      <w:r w:rsidRPr="001B7C50">
        <w:tab/>
        <w:t xml:space="preserve">Information to use a local AUSF(s) within the ON-SNPN for </w:t>
      </w:r>
      <w:proofErr w:type="spellStart"/>
      <w:r w:rsidRPr="001B7C50">
        <w:t>onboarding</w:t>
      </w:r>
      <w:proofErr w:type="spellEnd"/>
      <w:r w:rsidRPr="001B7C50">
        <w:t xml:space="preserve"> of UEs with a SUCI for a DCS with AAA Server or for </w:t>
      </w:r>
      <w:proofErr w:type="spellStart"/>
      <w:r w:rsidRPr="001B7C50">
        <w:t>onboarding</w:t>
      </w:r>
      <w:proofErr w:type="spellEnd"/>
      <w:r w:rsidRPr="001B7C50">
        <w:t xml:space="preserve"> of UEs in the case where the DCS is not involved during primary authentication.</w:t>
      </w:r>
    </w:p>
    <w:p w14:paraId="66A79FC7" w14:textId="77777777" w:rsidR="00FB7EB2" w:rsidRPr="001B7C50" w:rsidRDefault="00FB7EB2" w:rsidP="00FB7EB2">
      <w:pPr>
        <w:pStyle w:val="NO"/>
      </w:pPr>
      <w:r w:rsidRPr="001B7C50">
        <w:lastRenderedPageBreak/>
        <w:t>NOTE 2:</w:t>
      </w:r>
      <w:r w:rsidRPr="001B7C50">
        <w:tab/>
        <w:t xml:space="preserve">The S-NSSAI used for </w:t>
      </w:r>
      <w:proofErr w:type="spellStart"/>
      <w:r w:rsidRPr="001B7C50">
        <w:t>onboarding</w:t>
      </w:r>
      <w:proofErr w:type="spellEnd"/>
      <w:r w:rsidRPr="001B7C50">
        <w:t xml:space="preserve"> is assumed to be configured in both the AMF (i.e. in the AMF </w:t>
      </w:r>
      <w:proofErr w:type="spellStart"/>
      <w:r w:rsidRPr="001B7C50">
        <w:t>Onboarding</w:t>
      </w:r>
      <w:proofErr w:type="spellEnd"/>
      <w:r w:rsidRPr="001B7C50">
        <w:t xml:space="preserve"> Configuration Data) and the NG-RAN nodes for the corresponding Tracking Areas where </w:t>
      </w:r>
      <w:proofErr w:type="spellStart"/>
      <w:r w:rsidRPr="001B7C50">
        <w:t>onboarding</w:t>
      </w:r>
      <w:proofErr w:type="spellEnd"/>
      <w:r w:rsidRPr="001B7C50">
        <w:t xml:space="preserve"> is enabled.</w:t>
      </w:r>
    </w:p>
    <w:p w14:paraId="47A976A0" w14:textId="77777777" w:rsidR="00FB7EB2" w:rsidRPr="001B7C50" w:rsidRDefault="00FB7EB2" w:rsidP="00FB7EB2">
      <w:r w:rsidRPr="001B7C50">
        <w:t xml:space="preserve">When the AMF receives a NAS Registration Request with a 5GS Registration Type set to "SNPN </w:t>
      </w:r>
      <w:proofErr w:type="spellStart"/>
      <w:r w:rsidRPr="001B7C50">
        <w:t>Onboarding</w:t>
      </w:r>
      <w:proofErr w:type="spellEnd"/>
      <w:r w:rsidRPr="001B7C50">
        <w:t>", the AMF:</w:t>
      </w:r>
    </w:p>
    <w:p w14:paraId="4B38B017" w14:textId="77777777" w:rsidR="00FB7EB2" w:rsidRPr="001B7C50" w:rsidRDefault="00FB7EB2" w:rsidP="00FB7EB2">
      <w:pPr>
        <w:pStyle w:val="B1"/>
      </w:pPr>
      <w:r w:rsidRPr="001B7C50">
        <w:t>-</w:t>
      </w:r>
      <w:r w:rsidRPr="001B7C50">
        <w:tab/>
        <w:t>starts an authentication procedure towards the AUSF, the authentication procedure is specified in TS 33.501 [29]. The AMF may be provided with PVS IP address(</w:t>
      </w:r>
      <w:proofErr w:type="spellStart"/>
      <w:r w:rsidRPr="001B7C50">
        <w:t>es</w:t>
      </w:r>
      <w:proofErr w:type="spellEnd"/>
      <w:r w:rsidRPr="001B7C50">
        <w:t xml:space="preserve">) or PVS FQDN(s) from the DCS during authentication procedure. The AMF selects an appropriate AUSF as described in clause 6.3.4 based on the Home Network Identifier of the SUCI used during </w:t>
      </w:r>
      <w:proofErr w:type="spellStart"/>
      <w:r w:rsidRPr="001B7C50">
        <w:t>onboarding</w:t>
      </w:r>
      <w:proofErr w:type="spellEnd"/>
      <w:r w:rsidRPr="001B7C50">
        <w:t xml:space="preserve"> or based on local configuration in the AMF.</w:t>
      </w:r>
    </w:p>
    <w:p w14:paraId="58C845A2" w14:textId="77777777" w:rsidR="00FB7EB2" w:rsidRPr="001B7C50" w:rsidRDefault="00FB7EB2" w:rsidP="00FB7EB2">
      <w:pPr>
        <w:pStyle w:val="B1"/>
      </w:pPr>
      <w:r w:rsidRPr="001B7C50">
        <w:t>-</w:t>
      </w:r>
      <w:r w:rsidRPr="001B7C50">
        <w:tab/>
        <w:t xml:space="preserve">applies the AMF </w:t>
      </w:r>
      <w:proofErr w:type="spellStart"/>
      <w:r w:rsidRPr="001B7C50">
        <w:t>Onboarding</w:t>
      </w:r>
      <w:proofErr w:type="spellEnd"/>
      <w:r w:rsidRPr="001B7C50">
        <w:t xml:space="preserve"> Configuration Data e.g. used to restrict UE network usage to only </w:t>
      </w:r>
      <w:proofErr w:type="spellStart"/>
      <w:r w:rsidRPr="001B7C50">
        <w:t>onboarding</w:t>
      </w:r>
      <w:proofErr w:type="spellEnd"/>
      <w:r w:rsidRPr="001B7C50">
        <w:t xml:space="preserve"> for User Plane Remote Provisioning of UE as described in clause 5.30.2.10.4.3.</w:t>
      </w:r>
    </w:p>
    <w:p w14:paraId="16244B8B" w14:textId="77777777" w:rsidR="00FB7EB2" w:rsidRPr="001B7C50" w:rsidRDefault="00FB7EB2" w:rsidP="00FB7EB2">
      <w:pPr>
        <w:pStyle w:val="B1"/>
      </w:pPr>
      <w:r w:rsidRPr="001B7C50">
        <w:t>-</w:t>
      </w:r>
      <w:r w:rsidRPr="001B7C50">
        <w:tab/>
        <w:t xml:space="preserve">stores in the UE context in AMF an indication that the UE is registered for SNPN </w:t>
      </w:r>
      <w:proofErr w:type="spellStart"/>
      <w:r w:rsidRPr="001B7C50">
        <w:t>onboarding</w:t>
      </w:r>
      <w:proofErr w:type="spellEnd"/>
      <w:r w:rsidRPr="001B7C50">
        <w:t>.</w:t>
      </w:r>
    </w:p>
    <w:p w14:paraId="0972D85C" w14:textId="77777777" w:rsidR="00FB7EB2" w:rsidRPr="001B7C50" w:rsidRDefault="00FB7EB2" w:rsidP="00FB7EB2">
      <w:r w:rsidRPr="001B7C50">
        <w:t xml:space="preserve">Upon successful authentication from AUSF, the AMF informs the UE about the result of the registration. If the UE is not successfully authenticated, the AMF shall reject the registration procedure for </w:t>
      </w:r>
      <w:proofErr w:type="spellStart"/>
      <w:r w:rsidRPr="001B7C50">
        <w:t>onboarding</w:t>
      </w:r>
      <w:proofErr w:type="spellEnd"/>
      <w:r w:rsidRPr="001B7C50">
        <w:t>, and the UE may select a different ON-SNPN to attempt to register.</w:t>
      </w:r>
    </w:p>
    <w:p w14:paraId="15E2F221" w14:textId="77777777" w:rsidR="00FB7EB2" w:rsidRPr="001B7C50" w:rsidRDefault="00FB7EB2" w:rsidP="00FB7EB2">
      <w:pPr>
        <w:pStyle w:val="NO"/>
      </w:pPr>
      <w:r w:rsidRPr="001B7C50">
        <w:t>NOTE 3:</w:t>
      </w:r>
      <w:r w:rsidRPr="001B7C50">
        <w:tab/>
        <w:t xml:space="preserve">The AMF does not interact with the UDM of the ON-SNPN or DCS (i.e. for registration or subscription management purposes) when it receives a NAS Registration Request with a 5GS Registration Type set to "SNPN </w:t>
      </w:r>
      <w:proofErr w:type="spellStart"/>
      <w:r w:rsidRPr="001B7C50">
        <w:t>Onboarding</w:t>
      </w:r>
      <w:proofErr w:type="spellEnd"/>
      <w:r w:rsidRPr="001B7C50">
        <w:t>" (see clause 4.2.2.2.4 of TS 23.502 [3]).</w:t>
      </w:r>
    </w:p>
    <w:p w14:paraId="672EF385" w14:textId="77777777" w:rsidR="00FB7EB2" w:rsidRDefault="00FB7EB2">
      <w:pPr>
        <w:rPr>
          <w:noProof/>
        </w:rPr>
      </w:pPr>
    </w:p>
    <w:p w14:paraId="6D6F60BA" w14:textId="77777777" w:rsidR="000A743E" w:rsidRPr="00EA4B9E" w:rsidRDefault="000A743E" w:rsidP="000A743E"/>
    <w:p w14:paraId="64DEB116" w14:textId="77777777" w:rsidR="000A743E" w:rsidRPr="0042466D" w:rsidRDefault="000A743E" w:rsidP="000A74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E3C7A06" w14:textId="77777777" w:rsidR="000A743E" w:rsidRPr="00EA4B9E" w:rsidRDefault="000A743E" w:rsidP="000A743E"/>
    <w:p w14:paraId="6DE10AFC" w14:textId="77777777" w:rsidR="000A743E" w:rsidRDefault="000A743E">
      <w:pPr>
        <w:rPr>
          <w:noProof/>
        </w:rPr>
      </w:pPr>
    </w:p>
    <w:sectPr w:rsidR="000A743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6F1D70" w14:textId="77777777" w:rsidR="003968BD" w:rsidRDefault="003968BD">
      <w:r>
        <w:separator/>
      </w:r>
    </w:p>
  </w:endnote>
  <w:endnote w:type="continuationSeparator" w:id="0">
    <w:p w14:paraId="7894A055" w14:textId="77777777" w:rsidR="003968BD" w:rsidRDefault="00396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68132F" w14:textId="77777777" w:rsidR="003968BD" w:rsidRDefault="003968BD">
      <w:r>
        <w:separator/>
      </w:r>
    </w:p>
  </w:footnote>
  <w:footnote w:type="continuationSeparator" w:id="0">
    <w:p w14:paraId="2EAB405F" w14:textId="77777777" w:rsidR="003968BD" w:rsidRDefault="003968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A1D99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D31EC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6F595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intel user">
    <w15:presenceInfo w15:providerId="None" w15:userId="intel user"/>
  </w15:person>
  <w15:person w15:author="Stojanovski, Saso">
    <w15:presenceInfo w15:providerId="AD" w15:userId="S::saso.stojanovski@intel.com::4a043b80-4d93-470c-ac45-9138ee944f36"/>
  </w15:person>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564"/>
    <w:rsid w:val="00022E4A"/>
    <w:rsid w:val="00036298"/>
    <w:rsid w:val="0005071C"/>
    <w:rsid w:val="00052CBB"/>
    <w:rsid w:val="000607D0"/>
    <w:rsid w:val="00062070"/>
    <w:rsid w:val="000629BD"/>
    <w:rsid w:val="000645CA"/>
    <w:rsid w:val="00076524"/>
    <w:rsid w:val="000770E4"/>
    <w:rsid w:val="00086F9A"/>
    <w:rsid w:val="000A6394"/>
    <w:rsid w:val="000A743E"/>
    <w:rsid w:val="000B7FED"/>
    <w:rsid w:val="000C038A"/>
    <w:rsid w:val="000C6598"/>
    <w:rsid w:val="000E268E"/>
    <w:rsid w:val="000E2AF1"/>
    <w:rsid w:val="000E31D5"/>
    <w:rsid w:val="00113048"/>
    <w:rsid w:val="001155CE"/>
    <w:rsid w:val="001172C5"/>
    <w:rsid w:val="00130D2B"/>
    <w:rsid w:val="001431FF"/>
    <w:rsid w:val="00145D43"/>
    <w:rsid w:val="001537BC"/>
    <w:rsid w:val="00165926"/>
    <w:rsid w:val="001804E7"/>
    <w:rsid w:val="00192C46"/>
    <w:rsid w:val="00193C70"/>
    <w:rsid w:val="001A08B3"/>
    <w:rsid w:val="001A7B60"/>
    <w:rsid w:val="001B52F0"/>
    <w:rsid w:val="001B7A65"/>
    <w:rsid w:val="001C7FDB"/>
    <w:rsid w:val="001D2AC4"/>
    <w:rsid w:val="001E005B"/>
    <w:rsid w:val="001E41F3"/>
    <w:rsid w:val="00204B80"/>
    <w:rsid w:val="00206794"/>
    <w:rsid w:val="00211F2C"/>
    <w:rsid w:val="00216385"/>
    <w:rsid w:val="002402E1"/>
    <w:rsid w:val="0025189D"/>
    <w:rsid w:val="002524E2"/>
    <w:rsid w:val="0026004D"/>
    <w:rsid w:val="00263A5D"/>
    <w:rsid w:val="002640DD"/>
    <w:rsid w:val="00265753"/>
    <w:rsid w:val="00265F47"/>
    <w:rsid w:val="00271A4B"/>
    <w:rsid w:val="0027366F"/>
    <w:rsid w:val="00275D12"/>
    <w:rsid w:val="002805D7"/>
    <w:rsid w:val="00281E29"/>
    <w:rsid w:val="002831F6"/>
    <w:rsid w:val="00284FEB"/>
    <w:rsid w:val="002860C4"/>
    <w:rsid w:val="002A2FE2"/>
    <w:rsid w:val="002B44B9"/>
    <w:rsid w:val="002B5741"/>
    <w:rsid w:val="002C30AB"/>
    <w:rsid w:val="002E3F55"/>
    <w:rsid w:val="002E7651"/>
    <w:rsid w:val="002E775E"/>
    <w:rsid w:val="002F079A"/>
    <w:rsid w:val="002F62C1"/>
    <w:rsid w:val="00300F93"/>
    <w:rsid w:val="003014BE"/>
    <w:rsid w:val="0030271E"/>
    <w:rsid w:val="00305409"/>
    <w:rsid w:val="00305AC1"/>
    <w:rsid w:val="00310DF6"/>
    <w:rsid w:val="00330F2A"/>
    <w:rsid w:val="00341B68"/>
    <w:rsid w:val="00352E95"/>
    <w:rsid w:val="003609EF"/>
    <w:rsid w:val="0036231A"/>
    <w:rsid w:val="00366362"/>
    <w:rsid w:val="00374DD4"/>
    <w:rsid w:val="00375FF8"/>
    <w:rsid w:val="0038005B"/>
    <w:rsid w:val="003808E9"/>
    <w:rsid w:val="00385A11"/>
    <w:rsid w:val="00386DEC"/>
    <w:rsid w:val="00392484"/>
    <w:rsid w:val="003968BD"/>
    <w:rsid w:val="003968D8"/>
    <w:rsid w:val="003A6739"/>
    <w:rsid w:val="003B40E1"/>
    <w:rsid w:val="003B4B32"/>
    <w:rsid w:val="003B6A8A"/>
    <w:rsid w:val="003C39E8"/>
    <w:rsid w:val="003E1A36"/>
    <w:rsid w:val="003E7D28"/>
    <w:rsid w:val="003F31BB"/>
    <w:rsid w:val="0040509C"/>
    <w:rsid w:val="0040761D"/>
    <w:rsid w:val="004078E2"/>
    <w:rsid w:val="00410371"/>
    <w:rsid w:val="004242F1"/>
    <w:rsid w:val="004401BC"/>
    <w:rsid w:val="004512AF"/>
    <w:rsid w:val="00452FDC"/>
    <w:rsid w:val="004552A6"/>
    <w:rsid w:val="0045796D"/>
    <w:rsid w:val="00457CFC"/>
    <w:rsid w:val="00466F52"/>
    <w:rsid w:val="0047578B"/>
    <w:rsid w:val="004758BB"/>
    <w:rsid w:val="00477A05"/>
    <w:rsid w:val="004A1F9C"/>
    <w:rsid w:val="004A6302"/>
    <w:rsid w:val="004A6DF5"/>
    <w:rsid w:val="004B0A37"/>
    <w:rsid w:val="004B3DBA"/>
    <w:rsid w:val="004B6939"/>
    <w:rsid w:val="004B75B7"/>
    <w:rsid w:val="004C2614"/>
    <w:rsid w:val="004C4092"/>
    <w:rsid w:val="004C7C2B"/>
    <w:rsid w:val="004E0A98"/>
    <w:rsid w:val="00504314"/>
    <w:rsid w:val="00514818"/>
    <w:rsid w:val="0051580D"/>
    <w:rsid w:val="00521839"/>
    <w:rsid w:val="00521B27"/>
    <w:rsid w:val="00524056"/>
    <w:rsid w:val="00527AA2"/>
    <w:rsid w:val="00537FB7"/>
    <w:rsid w:val="00541720"/>
    <w:rsid w:val="00547111"/>
    <w:rsid w:val="00551D82"/>
    <w:rsid w:val="00554D55"/>
    <w:rsid w:val="00555584"/>
    <w:rsid w:val="00584E1B"/>
    <w:rsid w:val="0058708D"/>
    <w:rsid w:val="00587586"/>
    <w:rsid w:val="00592D74"/>
    <w:rsid w:val="005938CB"/>
    <w:rsid w:val="005947AB"/>
    <w:rsid w:val="00596C6A"/>
    <w:rsid w:val="005A26D7"/>
    <w:rsid w:val="005B0D11"/>
    <w:rsid w:val="005C3F73"/>
    <w:rsid w:val="005E2C44"/>
    <w:rsid w:val="005E65C0"/>
    <w:rsid w:val="0061536A"/>
    <w:rsid w:val="00621188"/>
    <w:rsid w:val="006257ED"/>
    <w:rsid w:val="00625CC6"/>
    <w:rsid w:val="0063665E"/>
    <w:rsid w:val="0064001E"/>
    <w:rsid w:val="00677A1C"/>
    <w:rsid w:val="00677EFF"/>
    <w:rsid w:val="00695808"/>
    <w:rsid w:val="006A0285"/>
    <w:rsid w:val="006A513C"/>
    <w:rsid w:val="006A7642"/>
    <w:rsid w:val="006B2987"/>
    <w:rsid w:val="006B46FB"/>
    <w:rsid w:val="006B6050"/>
    <w:rsid w:val="006C6434"/>
    <w:rsid w:val="006C7ED0"/>
    <w:rsid w:val="006D18D3"/>
    <w:rsid w:val="006D5129"/>
    <w:rsid w:val="006E081E"/>
    <w:rsid w:val="006E138E"/>
    <w:rsid w:val="006E21FB"/>
    <w:rsid w:val="006F09B8"/>
    <w:rsid w:val="006F4EE4"/>
    <w:rsid w:val="006F53CF"/>
    <w:rsid w:val="006F56DB"/>
    <w:rsid w:val="00700D45"/>
    <w:rsid w:val="0070388D"/>
    <w:rsid w:val="00705E1E"/>
    <w:rsid w:val="00706BCA"/>
    <w:rsid w:val="007124A2"/>
    <w:rsid w:val="0073103F"/>
    <w:rsid w:val="00731662"/>
    <w:rsid w:val="00735297"/>
    <w:rsid w:val="00736E9A"/>
    <w:rsid w:val="00740277"/>
    <w:rsid w:val="00742329"/>
    <w:rsid w:val="00745433"/>
    <w:rsid w:val="00775ACB"/>
    <w:rsid w:val="00775FB3"/>
    <w:rsid w:val="0078047B"/>
    <w:rsid w:val="00781E27"/>
    <w:rsid w:val="007879AF"/>
    <w:rsid w:val="00792342"/>
    <w:rsid w:val="00793EC4"/>
    <w:rsid w:val="0079407D"/>
    <w:rsid w:val="007977A8"/>
    <w:rsid w:val="007A186C"/>
    <w:rsid w:val="007A1F73"/>
    <w:rsid w:val="007B24C5"/>
    <w:rsid w:val="007B512A"/>
    <w:rsid w:val="007C2097"/>
    <w:rsid w:val="007C3676"/>
    <w:rsid w:val="007C4E8A"/>
    <w:rsid w:val="007D22A9"/>
    <w:rsid w:val="007D5352"/>
    <w:rsid w:val="007D6A07"/>
    <w:rsid w:val="007F008B"/>
    <w:rsid w:val="007F2012"/>
    <w:rsid w:val="007F7259"/>
    <w:rsid w:val="008040A8"/>
    <w:rsid w:val="008049CE"/>
    <w:rsid w:val="008057C7"/>
    <w:rsid w:val="008102C5"/>
    <w:rsid w:val="00812298"/>
    <w:rsid w:val="0081303B"/>
    <w:rsid w:val="00815E75"/>
    <w:rsid w:val="008175A3"/>
    <w:rsid w:val="00826064"/>
    <w:rsid w:val="008267B0"/>
    <w:rsid w:val="008279FA"/>
    <w:rsid w:val="00844C8D"/>
    <w:rsid w:val="00847676"/>
    <w:rsid w:val="00854AE9"/>
    <w:rsid w:val="008626E7"/>
    <w:rsid w:val="00870EE7"/>
    <w:rsid w:val="0087737C"/>
    <w:rsid w:val="00881457"/>
    <w:rsid w:val="008863B9"/>
    <w:rsid w:val="0089781A"/>
    <w:rsid w:val="008A14F9"/>
    <w:rsid w:val="008A45A6"/>
    <w:rsid w:val="008C522E"/>
    <w:rsid w:val="008D4265"/>
    <w:rsid w:val="008D448C"/>
    <w:rsid w:val="008E293E"/>
    <w:rsid w:val="008F686C"/>
    <w:rsid w:val="009018F9"/>
    <w:rsid w:val="00901CAF"/>
    <w:rsid w:val="00906141"/>
    <w:rsid w:val="00906842"/>
    <w:rsid w:val="009148DE"/>
    <w:rsid w:val="00922BFA"/>
    <w:rsid w:val="00922F6B"/>
    <w:rsid w:val="009279DC"/>
    <w:rsid w:val="0094047F"/>
    <w:rsid w:val="00941E30"/>
    <w:rsid w:val="0094748F"/>
    <w:rsid w:val="00960069"/>
    <w:rsid w:val="00961744"/>
    <w:rsid w:val="00961F6F"/>
    <w:rsid w:val="00966B81"/>
    <w:rsid w:val="009733BE"/>
    <w:rsid w:val="009748CA"/>
    <w:rsid w:val="009777D9"/>
    <w:rsid w:val="00991B88"/>
    <w:rsid w:val="009942CC"/>
    <w:rsid w:val="009A5753"/>
    <w:rsid w:val="009A579D"/>
    <w:rsid w:val="009B0FFA"/>
    <w:rsid w:val="009B162C"/>
    <w:rsid w:val="009B328E"/>
    <w:rsid w:val="009B7E39"/>
    <w:rsid w:val="009C0720"/>
    <w:rsid w:val="009C2813"/>
    <w:rsid w:val="009C5B38"/>
    <w:rsid w:val="009E3297"/>
    <w:rsid w:val="009F6462"/>
    <w:rsid w:val="009F734F"/>
    <w:rsid w:val="00A04C8A"/>
    <w:rsid w:val="00A14A1B"/>
    <w:rsid w:val="00A246B6"/>
    <w:rsid w:val="00A256BA"/>
    <w:rsid w:val="00A25CC3"/>
    <w:rsid w:val="00A263D1"/>
    <w:rsid w:val="00A47E70"/>
    <w:rsid w:val="00A50297"/>
    <w:rsid w:val="00A50CF0"/>
    <w:rsid w:val="00A542FF"/>
    <w:rsid w:val="00A60320"/>
    <w:rsid w:val="00A60E24"/>
    <w:rsid w:val="00A65FFE"/>
    <w:rsid w:val="00A7611D"/>
    <w:rsid w:val="00A7671C"/>
    <w:rsid w:val="00A87BB1"/>
    <w:rsid w:val="00A960EF"/>
    <w:rsid w:val="00AA2CBC"/>
    <w:rsid w:val="00AA5DE5"/>
    <w:rsid w:val="00AC1D40"/>
    <w:rsid w:val="00AC22A1"/>
    <w:rsid w:val="00AC5820"/>
    <w:rsid w:val="00AD1CD8"/>
    <w:rsid w:val="00AE3FE4"/>
    <w:rsid w:val="00AF1A6F"/>
    <w:rsid w:val="00AF237E"/>
    <w:rsid w:val="00AF39A9"/>
    <w:rsid w:val="00B05C7A"/>
    <w:rsid w:val="00B068A1"/>
    <w:rsid w:val="00B10295"/>
    <w:rsid w:val="00B15BA9"/>
    <w:rsid w:val="00B2218A"/>
    <w:rsid w:val="00B258BB"/>
    <w:rsid w:val="00B3068D"/>
    <w:rsid w:val="00B32583"/>
    <w:rsid w:val="00B34FA5"/>
    <w:rsid w:val="00B4381D"/>
    <w:rsid w:val="00B51DB3"/>
    <w:rsid w:val="00B55111"/>
    <w:rsid w:val="00B661A1"/>
    <w:rsid w:val="00B67B97"/>
    <w:rsid w:val="00B71FC0"/>
    <w:rsid w:val="00B735F1"/>
    <w:rsid w:val="00B968C8"/>
    <w:rsid w:val="00BA0FD0"/>
    <w:rsid w:val="00BA3EC5"/>
    <w:rsid w:val="00BA51D9"/>
    <w:rsid w:val="00BB01D0"/>
    <w:rsid w:val="00BB5DFC"/>
    <w:rsid w:val="00BC04BD"/>
    <w:rsid w:val="00BC0E8C"/>
    <w:rsid w:val="00BC44B3"/>
    <w:rsid w:val="00BC4B85"/>
    <w:rsid w:val="00BD279D"/>
    <w:rsid w:val="00BD6BB8"/>
    <w:rsid w:val="00BE1B4D"/>
    <w:rsid w:val="00BE4CA2"/>
    <w:rsid w:val="00BE5FCF"/>
    <w:rsid w:val="00BF04A9"/>
    <w:rsid w:val="00C05FE2"/>
    <w:rsid w:val="00C11F01"/>
    <w:rsid w:val="00C160A6"/>
    <w:rsid w:val="00C241B7"/>
    <w:rsid w:val="00C26C89"/>
    <w:rsid w:val="00C33231"/>
    <w:rsid w:val="00C366C2"/>
    <w:rsid w:val="00C605B9"/>
    <w:rsid w:val="00C60B82"/>
    <w:rsid w:val="00C66BA2"/>
    <w:rsid w:val="00C743CA"/>
    <w:rsid w:val="00C91B5C"/>
    <w:rsid w:val="00C9327D"/>
    <w:rsid w:val="00C9461F"/>
    <w:rsid w:val="00C94792"/>
    <w:rsid w:val="00C95985"/>
    <w:rsid w:val="00CA4EEF"/>
    <w:rsid w:val="00CB1D9F"/>
    <w:rsid w:val="00CB3245"/>
    <w:rsid w:val="00CB481C"/>
    <w:rsid w:val="00CC2F69"/>
    <w:rsid w:val="00CC5026"/>
    <w:rsid w:val="00CC60F4"/>
    <w:rsid w:val="00CC6498"/>
    <w:rsid w:val="00CC68D0"/>
    <w:rsid w:val="00CC6E9D"/>
    <w:rsid w:val="00CD694B"/>
    <w:rsid w:val="00CE4CBB"/>
    <w:rsid w:val="00D01F77"/>
    <w:rsid w:val="00D0222F"/>
    <w:rsid w:val="00D027D8"/>
    <w:rsid w:val="00D03F9A"/>
    <w:rsid w:val="00D05620"/>
    <w:rsid w:val="00D06D51"/>
    <w:rsid w:val="00D12698"/>
    <w:rsid w:val="00D14B77"/>
    <w:rsid w:val="00D15E43"/>
    <w:rsid w:val="00D20284"/>
    <w:rsid w:val="00D20A64"/>
    <w:rsid w:val="00D23592"/>
    <w:rsid w:val="00D24991"/>
    <w:rsid w:val="00D273A1"/>
    <w:rsid w:val="00D33574"/>
    <w:rsid w:val="00D34D8A"/>
    <w:rsid w:val="00D479B6"/>
    <w:rsid w:val="00D50255"/>
    <w:rsid w:val="00D50C1C"/>
    <w:rsid w:val="00D52911"/>
    <w:rsid w:val="00D64008"/>
    <w:rsid w:val="00D65016"/>
    <w:rsid w:val="00D66520"/>
    <w:rsid w:val="00D6699F"/>
    <w:rsid w:val="00D66AE8"/>
    <w:rsid w:val="00D66F2E"/>
    <w:rsid w:val="00D92747"/>
    <w:rsid w:val="00DC1258"/>
    <w:rsid w:val="00DC161F"/>
    <w:rsid w:val="00DC58AF"/>
    <w:rsid w:val="00DC6555"/>
    <w:rsid w:val="00DD2CF6"/>
    <w:rsid w:val="00DD3FC5"/>
    <w:rsid w:val="00DE34CF"/>
    <w:rsid w:val="00DE500C"/>
    <w:rsid w:val="00DE52F1"/>
    <w:rsid w:val="00DE7D2F"/>
    <w:rsid w:val="00DF090E"/>
    <w:rsid w:val="00DF453B"/>
    <w:rsid w:val="00DF53A0"/>
    <w:rsid w:val="00E07001"/>
    <w:rsid w:val="00E13F3D"/>
    <w:rsid w:val="00E20DE5"/>
    <w:rsid w:val="00E23990"/>
    <w:rsid w:val="00E276C4"/>
    <w:rsid w:val="00E31072"/>
    <w:rsid w:val="00E32339"/>
    <w:rsid w:val="00E34898"/>
    <w:rsid w:val="00E533D9"/>
    <w:rsid w:val="00E56A9A"/>
    <w:rsid w:val="00E61B6E"/>
    <w:rsid w:val="00E63DE9"/>
    <w:rsid w:val="00E7644C"/>
    <w:rsid w:val="00E82D4D"/>
    <w:rsid w:val="00EA154E"/>
    <w:rsid w:val="00EA4663"/>
    <w:rsid w:val="00EA618D"/>
    <w:rsid w:val="00EB09B7"/>
    <w:rsid w:val="00EE32A1"/>
    <w:rsid w:val="00EE7D7C"/>
    <w:rsid w:val="00F140F6"/>
    <w:rsid w:val="00F25D98"/>
    <w:rsid w:val="00F300FB"/>
    <w:rsid w:val="00F41DF3"/>
    <w:rsid w:val="00F5757F"/>
    <w:rsid w:val="00F71332"/>
    <w:rsid w:val="00F81461"/>
    <w:rsid w:val="00F8390E"/>
    <w:rsid w:val="00F93A68"/>
    <w:rsid w:val="00FB10C6"/>
    <w:rsid w:val="00FB6386"/>
    <w:rsid w:val="00FB7EB2"/>
    <w:rsid w:val="00FD1D6A"/>
    <w:rsid w:val="00FD4FF9"/>
    <w:rsid w:val="00FE071F"/>
    <w:rsid w:val="00FE216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2E3F55"/>
    <w:rPr>
      <w:rFonts w:ascii="Times New Roman" w:hAnsi="Times New Roman"/>
      <w:lang w:val="en-GB" w:eastAsia="en-US"/>
    </w:rPr>
  </w:style>
  <w:style w:type="character" w:customStyle="1" w:styleId="B1Char">
    <w:name w:val="B1 Char"/>
    <w:link w:val="B1"/>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locked/>
    <w:rsid w:val="008267B0"/>
    <w:rPr>
      <w:rFonts w:ascii="Times New Roman" w:hAnsi="Times New Roman"/>
      <w:lang w:val="en-GB" w:eastAsia="en-US"/>
    </w:rPr>
  </w:style>
  <w:style w:type="character" w:customStyle="1" w:styleId="NOZchn">
    <w:name w:val="NO Zchn"/>
    <w:rsid w:val="00DE7D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2.vsdx"/><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package" Target="embeddings/Microsoft_Visio_Drawing23.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A017E-2DE9-4DFC-8B83-DBE1B56E5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2042</Words>
  <Characters>11641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2022-07-13T10:25:00Z</dcterms:created>
  <dcterms:modified xsi:type="dcterms:W3CDTF">2022-08-17T03:20:00Z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1660612294</vt:lpwstr>
  </property>
</Properties>
</file>